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5E1926CA"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Pr>
          <w:b/>
          <w:i/>
          <w:noProof/>
          <w:sz w:val="28"/>
        </w:rPr>
        <w:tab/>
      </w:r>
      <w:fldSimple w:instr=" DOCPROPERTY  Tdoc#  \* MERGEFORMAT ">
        <w:r>
          <w:rPr>
            <w:b/>
            <w:i/>
            <w:noProof/>
            <w:sz w:val="28"/>
          </w:rPr>
          <w:t>R2-22</w:t>
        </w:r>
        <w:r w:rsidR="00A1431E">
          <w:rPr>
            <w:b/>
            <w:i/>
            <w:noProof/>
            <w:sz w:val="28"/>
          </w:rPr>
          <w:t>08</w:t>
        </w:r>
        <w:r w:rsidR="00BE424C">
          <w:rPr>
            <w:b/>
            <w:i/>
            <w:noProof/>
            <w:sz w:val="28"/>
          </w:rPr>
          <w:t>654</w:t>
        </w:r>
      </w:fldSimple>
    </w:p>
    <w:p w14:paraId="45625B99" w14:textId="6FEDD00E" w:rsidR="00103C99" w:rsidRDefault="00696041"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103C99">
        <w:rPr>
          <w:b/>
          <w:noProof/>
          <w:sz w:val="24"/>
        </w:rPr>
        <w:t xml:space="preserve">, </w:t>
      </w:r>
      <w:fldSimple w:instr=" DOCPROPERTY  StartDate  \* MERGEFORMAT ">
        <w:r w:rsidR="00F95BB6">
          <w:rPr>
            <w:b/>
            <w:noProof/>
            <w:sz w:val="24"/>
          </w:rPr>
          <w:t>17 - 26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696041"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33C76E9E" w:rsidR="00103C99" w:rsidRPr="00410371" w:rsidRDefault="00A1431E" w:rsidP="00BE0DD3">
            <w:pPr>
              <w:pStyle w:val="CRCoverPage"/>
              <w:spacing w:after="0"/>
              <w:rPr>
                <w:noProof/>
              </w:rPr>
            </w:pPr>
            <w:r>
              <w:rPr>
                <w:b/>
                <w:noProof/>
                <w:sz w:val="28"/>
              </w:rPr>
              <w:t>3</w:t>
            </w:r>
            <w:r w:rsidR="00BE424C">
              <w:rPr>
                <w:b/>
                <w:noProof/>
                <w:sz w:val="28"/>
              </w:rPr>
              <w:t>460</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69CCB854" w:rsidR="00103C99" w:rsidRPr="005E7F17" w:rsidRDefault="005E7F17" w:rsidP="00BE0DD3">
            <w:pPr>
              <w:pStyle w:val="CRCoverPage"/>
              <w:spacing w:after="0"/>
              <w:jc w:val="center"/>
              <w:rPr>
                <w:b/>
                <w:bCs/>
                <w:noProof/>
              </w:rPr>
            </w:pPr>
            <w:r>
              <w:rPr>
                <w:b/>
                <w:bCs/>
              </w:rPr>
              <w:t>-</w:t>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696041"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77777777" w:rsidR="00103C99" w:rsidRDefault="00103C99" w:rsidP="00BE0DD3">
            <w:pPr>
              <w:pStyle w:val="CRCoverPage"/>
              <w:spacing w:after="0"/>
              <w:jc w:val="center"/>
              <w:rPr>
                <w:b/>
                <w:caps/>
                <w:noProof/>
              </w:rPr>
            </w:pP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7F32B1C4" w:rsidR="00103C99" w:rsidRDefault="005B5434"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47CB4C91" w:rsidR="00103C99" w:rsidRDefault="00173F12" w:rsidP="00BE0DD3">
            <w:pPr>
              <w:pStyle w:val="CRCoverPage"/>
              <w:spacing w:after="0"/>
              <w:ind w:left="100"/>
              <w:rPr>
                <w:noProof/>
              </w:rPr>
            </w:pPr>
            <w:r>
              <w:t xml:space="preserve">Correction on </w:t>
            </w:r>
            <w:proofErr w:type="spellStart"/>
            <w:r>
              <w:t>UERadioPagingInformation</w:t>
            </w:r>
            <w:proofErr w:type="spellEnd"/>
            <w:r w:rsidR="00086D6D">
              <w:t xml:space="preserve"> and </w:t>
            </w:r>
            <w:proofErr w:type="spellStart"/>
            <w:r w:rsidR="00086D6D">
              <w:t>UERadioPagingInfo</w:t>
            </w:r>
            <w:proofErr w:type="spellEnd"/>
            <w:r w:rsidR="00086D6D">
              <w:t xml:space="preserve"> container</w:t>
            </w:r>
            <w:r>
              <w:t xml:space="preserve"> </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696041"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28CBC860" w:rsidR="00103C99" w:rsidRDefault="00173F12" w:rsidP="00BE0DD3">
            <w:pPr>
              <w:pStyle w:val="CRCoverPage"/>
              <w:spacing w:after="0"/>
              <w:ind w:left="100"/>
              <w:rPr>
                <w:noProof/>
              </w:rPr>
            </w:pPr>
            <w:r w:rsidRPr="00324FC4">
              <w:rPr>
                <w:noProof/>
                <w:lang w:val="sv-SE"/>
              </w:rPr>
              <w:t>NR_newRAT-Core</w:t>
            </w:r>
            <w:r>
              <w:t xml:space="preserve">, </w:t>
            </w:r>
            <w:r w:rsidR="00BC6E7D">
              <w:fldChar w:fldCharType="begin"/>
            </w:r>
            <w:r w:rsidR="00BC6E7D">
              <w:instrText xml:space="preserve"> DOCPROPERTY  RelatedWis  \* MERGEFORMAT </w:instrText>
            </w:r>
            <w:r w:rsidR="00BC6E7D">
              <w:fldChar w:fldCharType="separate"/>
            </w:r>
            <w:proofErr w:type="spellStart"/>
            <w:r w:rsidRPr="003C79CB">
              <w:rPr>
                <w:rFonts w:cs="Arial"/>
              </w:rPr>
              <w:t>NR_redcap</w:t>
            </w:r>
            <w:proofErr w:type="spellEnd"/>
            <w:r w:rsidRPr="003C79CB">
              <w:rPr>
                <w:rFonts w:cs="Arial"/>
              </w:rPr>
              <w:t>-Core</w:t>
            </w:r>
            <w:r w:rsidR="00BC6E7D">
              <w:rPr>
                <w:rFonts w:cs="Arial"/>
              </w:rPr>
              <w:fldChar w:fldCharType="end"/>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7061FAEF" w:rsidR="00103C99" w:rsidRDefault="00F336F5" w:rsidP="00BE0DD3">
            <w:pPr>
              <w:pStyle w:val="CRCoverPage"/>
              <w:spacing w:after="0"/>
              <w:ind w:left="100"/>
              <w:rPr>
                <w:noProof/>
              </w:rPr>
            </w:pPr>
            <w:r>
              <w:t>2022-08-1</w:t>
            </w:r>
            <w:r w:rsidR="00696041">
              <w:t>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56136AF8" w:rsidR="00103C99" w:rsidRDefault="00AD3232" w:rsidP="00BE0DD3">
            <w:pPr>
              <w:pStyle w:val="CRCoverPage"/>
              <w:spacing w:after="0"/>
              <w:ind w:left="100" w:right="-609"/>
              <w:rPr>
                <w:b/>
                <w:noProof/>
              </w:rPr>
            </w:pPr>
            <w:r>
              <w:t>F</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696041"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9FB45" w14:textId="36B1001B" w:rsidR="00103C99" w:rsidRDefault="00791B4E" w:rsidP="00F2571E">
            <w:pPr>
              <w:pStyle w:val="CRCoverPage"/>
              <w:spacing w:after="0"/>
              <w:ind w:left="100"/>
              <w:rPr>
                <w:noProof/>
              </w:rPr>
            </w:pPr>
            <w:r>
              <w:rPr>
                <w:noProof/>
              </w:rPr>
              <w:t xml:space="preserve">In release 17, number of fields </w:t>
            </w:r>
            <w:r w:rsidR="00DF0204">
              <w:rPr>
                <w:noProof/>
              </w:rPr>
              <w:t>(inactiveStatePO-Determination, numberOfRxRedCap, hd-FddRedCap)</w:t>
            </w:r>
            <w:r w:rsidR="00E53D23">
              <w:rPr>
                <w:noProof/>
              </w:rPr>
              <w:t xml:space="preserve"> </w:t>
            </w:r>
            <w:r>
              <w:rPr>
                <w:noProof/>
              </w:rPr>
              <w:t>were introduced in UERadioPagingInformation to be transmitted from gNB to core network</w:t>
            </w:r>
            <w:r w:rsidR="00092A95">
              <w:rPr>
                <w:noProof/>
              </w:rPr>
              <w:t xml:space="preserve"> to provide correct radio paging information</w:t>
            </w:r>
            <w:r>
              <w:rPr>
                <w:noProof/>
              </w:rPr>
              <w:t>.</w:t>
            </w:r>
            <w:r w:rsidR="002B7E34">
              <w:rPr>
                <w:noProof/>
              </w:rPr>
              <w:t xml:space="preserve"> A paging capability container</w:t>
            </w:r>
            <w:r w:rsidR="00F2571E">
              <w:rPr>
                <w:noProof/>
              </w:rPr>
              <w:t xml:space="preserve"> (UERadioPagingInfo)</w:t>
            </w:r>
            <w:r w:rsidR="002B7E34">
              <w:rPr>
                <w:noProof/>
              </w:rPr>
              <w:t xml:space="preserve"> was also added in</w:t>
            </w:r>
            <w:r w:rsidR="00AE338E">
              <w:rPr>
                <w:noProof/>
              </w:rPr>
              <w:t xml:space="preserve"> UERadioPagingInformation in </w:t>
            </w:r>
            <w:r w:rsidR="00A1116F">
              <w:rPr>
                <w:noProof/>
              </w:rPr>
              <w:t>Rel-</w:t>
            </w:r>
            <w:r w:rsidR="002B7E34">
              <w:rPr>
                <w:noProof/>
              </w:rPr>
              <w:t xml:space="preserve">17, which currently </w:t>
            </w:r>
            <w:r w:rsidR="00874B14">
              <w:rPr>
                <w:noProof/>
              </w:rPr>
              <w:t xml:space="preserve">(v17.1.0) </w:t>
            </w:r>
            <w:r w:rsidR="002B7E34">
              <w:rPr>
                <w:noProof/>
              </w:rPr>
              <w:t xml:space="preserve">includes </w:t>
            </w:r>
            <w:r w:rsidR="00874B14">
              <w:rPr>
                <w:noProof/>
              </w:rPr>
              <w:t>only one</w:t>
            </w:r>
            <w:r w:rsidR="002B7E34">
              <w:rPr>
                <w:noProof/>
              </w:rPr>
              <w:t xml:space="preserve"> capability</w:t>
            </w:r>
            <w:r w:rsidR="00E81BA7">
              <w:rPr>
                <w:noProof/>
              </w:rPr>
              <w:t xml:space="preserve"> for PEI</w:t>
            </w:r>
            <w:r w:rsidR="00327E8C">
              <w:rPr>
                <w:noProof/>
              </w:rPr>
              <w:t>. T</w:t>
            </w:r>
            <w:r w:rsidR="002B7E34">
              <w:rPr>
                <w:noProof/>
              </w:rPr>
              <w:t xml:space="preserve">he other </w:t>
            </w:r>
            <w:r w:rsidR="00F2571E">
              <w:rPr>
                <w:noProof/>
              </w:rPr>
              <w:t xml:space="preserve">new Rel-17 paging </w:t>
            </w:r>
            <w:r w:rsidR="002B7E34">
              <w:rPr>
                <w:noProof/>
              </w:rPr>
              <w:t xml:space="preserve">capabilities </w:t>
            </w:r>
            <w:r w:rsidR="00F2571E">
              <w:rPr>
                <w:noProof/>
              </w:rPr>
              <w:t>are</w:t>
            </w:r>
            <w:r w:rsidR="002B7E34">
              <w:rPr>
                <w:noProof/>
              </w:rPr>
              <w:t xml:space="preserve"> outside of the container,</w:t>
            </w:r>
            <w:r w:rsidR="00F2571E">
              <w:rPr>
                <w:noProof/>
              </w:rPr>
              <w:t xml:space="preserve"> likely due to misalignment between different WIs,</w:t>
            </w:r>
            <w:r w:rsidR="002B7E34">
              <w:rPr>
                <w:noProof/>
              </w:rPr>
              <w:t xml:space="preserve"> thus the current signaling is incostintent and the intention of using the container UERadioPagingInfo</w:t>
            </w:r>
            <w:r w:rsidR="00F2571E">
              <w:rPr>
                <w:noProof/>
              </w:rPr>
              <w:t xml:space="preserve"> </w:t>
            </w:r>
            <w:r w:rsidR="002B7E34">
              <w:rPr>
                <w:noProof/>
              </w:rPr>
              <w:t>for</w:t>
            </w:r>
            <w:r w:rsidR="00F2571E">
              <w:rPr>
                <w:noProof/>
              </w:rPr>
              <w:t xml:space="preserve"> all</w:t>
            </w:r>
            <w:r w:rsidR="002B7E34">
              <w:rPr>
                <w:noProof/>
              </w:rPr>
              <w:t xml:space="preserve"> future paging capabilities</w:t>
            </w:r>
            <w:r>
              <w:rPr>
                <w:noProof/>
              </w:rPr>
              <w:t xml:space="preserve"> </w:t>
            </w:r>
            <w:r w:rsidR="002B7E34">
              <w:rPr>
                <w:noProof/>
              </w:rPr>
              <w:t xml:space="preserve">is not fulfilled. </w:t>
            </w:r>
          </w:p>
          <w:p w14:paraId="0FF14477" w14:textId="77777777" w:rsidR="002B7E34" w:rsidRDefault="002B7E34" w:rsidP="00BE0DD3">
            <w:pPr>
              <w:pStyle w:val="CRCoverPage"/>
              <w:spacing w:after="0"/>
              <w:ind w:left="100"/>
              <w:rPr>
                <w:noProof/>
              </w:rPr>
            </w:pPr>
          </w:p>
          <w:p w14:paraId="4F6FB83F" w14:textId="2900A7B3" w:rsidR="00DF0204" w:rsidRDefault="002B7E34" w:rsidP="001D4DFF">
            <w:pPr>
              <w:pStyle w:val="CRCoverPage"/>
              <w:spacing w:after="0"/>
              <w:ind w:left="100"/>
              <w:rPr>
                <w:noProof/>
              </w:rPr>
            </w:pPr>
            <w:r>
              <w:rPr>
                <w:noProof/>
              </w:rPr>
              <w:t>Furthermore, the RedCap related paging capabilities are defined per UE in the current signaling. However, the HD-FDD capability indicated by the UE</w:t>
            </w:r>
            <w:r w:rsidR="00EA653E">
              <w:rPr>
                <w:noProof/>
              </w:rPr>
              <w:t xml:space="preserve"> is</w:t>
            </w:r>
            <w:r>
              <w:rPr>
                <w:noProof/>
              </w:rPr>
              <w:t xml:space="preserve"> per band</w:t>
            </w:r>
            <w:r w:rsidR="001D4DFF">
              <w:rPr>
                <w:noProof/>
              </w:rPr>
              <w:t xml:space="preserve">, which may lead to issues if some UEs actually have different HD-FDD capabilities depending on the band. This is also how it is specified for the existing PEI capability in UERadioPaginInfo-container, thus the RedCap capability should be aligned. </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161394A1" w14:textId="77777777" w:rsidR="00B4336F" w:rsidRDefault="00B4336F" w:rsidP="00B4336F">
            <w:pPr>
              <w:pStyle w:val="CRCoverPage"/>
              <w:numPr>
                <w:ilvl w:val="0"/>
                <w:numId w:val="27"/>
              </w:numPr>
              <w:spacing w:after="0"/>
              <w:rPr>
                <w:noProof/>
              </w:rPr>
            </w:pPr>
            <w:r>
              <w:rPr>
                <w:noProof/>
              </w:rPr>
              <w:t>Move the capabilities added in UERadioPagingInformation IE in the container UE-RadioPagingInfo (aligning with the PEI information)</w:t>
            </w:r>
          </w:p>
          <w:p w14:paraId="094F19BB" w14:textId="77777777" w:rsidR="00B4336F" w:rsidRDefault="00B4336F" w:rsidP="00B4336F">
            <w:pPr>
              <w:pStyle w:val="CRCoverPage"/>
              <w:numPr>
                <w:ilvl w:val="0"/>
                <w:numId w:val="27"/>
              </w:numPr>
              <w:spacing w:after="0"/>
              <w:rPr>
                <w:noProof/>
              </w:rPr>
            </w:pPr>
            <w:r>
              <w:rPr>
                <w:noProof/>
              </w:rPr>
              <w:t>Change the RedCap half-duplex indication to per band</w:t>
            </w:r>
          </w:p>
          <w:p w14:paraId="07D5A96E" w14:textId="0DCE5E22" w:rsidR="00F95BB6" w:rsidRDefault="00B4336F" w:rsidP="00B4336F">
            <w:pPr>
              <w:pStyle w:val="CRCoverPage"/>
              <w:numPr>
                <w:ilvl w:val="0"/>
                <w:numId w:val="27"/>
              </w:numPr>
              <w:spacing w:after="0"/>
              <w:rPr>
                <w:noProof/>
              </w:rPr>
            </w:pPr>
            <w:r>
              <w:rPr>
                <w:noProof/>
              </w:rPr>
              <w:t xml:space="preserve">Align the naming of the half-duplex capability with the </w:t>
            </w:r>
            <w:r w:rsidR="00E17315">
              <w:rPr>
                <w:noProof/>
              </w:rPr>
              <w:t xml:space="preserve">already existing </w:t>
            </w:r>
            <w:r>
              <w:rPr>
                <w:noProof/>
              </w:rPr>
              <w:t>UE parameter</w:t>
            </w:r>
            <w:r w:rsidR="00E17315">
              <w:rPr>
                <w:noProof/>
              </w:rPr>
              <w:t>/capability</w:t>
            </w:r>
            <w:r>
              <w:rPr>
                <w:noProof/>
              </w:rPr>
              <w:t xml:space="preserve">: </w:t>
            </w:r>
            <w:r w:rsidRPr="00B4336F">
              <w:rPr>
                <w:bCs/>
                <w:i/>
              </w:rPr>
              <w:t>halfDuplexFDD-TypeA-RedCap-r17</w:t>
            </w:r>
            <w:r>
              <w:rPr>
                <w:noProof/>
              </w:rPr>
              <w:t xml:space="preserve"> </w:t>
            </w: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40CE2142"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8C211FF" w14:textId="77777777" w:rsidR="00F95BB6" w:rsidRDefault="00F95BB6" w:rsidP="00F95BB6">
            <w:pPr>
              <w:pStyle w:val="CRCoverPage"/>
              <w:spacing w:after="0"/>
              <w:ind w:left="100"/>
              <w:rPr>
                <w:noProof/>
                <w:u w:val="single"/>
              </w:rPr>
            </w:pPr>
          </w:p>
          <w:p w14:paraId="4EDC5F73" w14:textId="528CD0CA" w:rsidR="005B5434" w:rsidRDefault="00F95BB6" w:rsidP="005B5434">
            <w:pPr>
              <w:pStyle w:val="CRCoverPage"/>
              <w:spacing w:after="0"/>
              <w:ind w:left="100"/>
              <w:rPr>
                <w:noProof/>
                <w:u w:val="single"/>
              </w:rPr>
            </w:pPr>
            <w:r>
              <w:rPr>
                <w:noProof/>
                <w:u w:val="single"/>
              </w:rPr>
              <w:t>Impacted functionality:</w:t>
            </w:r>
            <w:r w:rsidR="005B5434">
              <w:rPr>
                <w:noProof/>
                <w:u w:val="single"/>
              </w:rPr>
              <w:t xml:space="preserve"> </w:t>
            </w:r>
            <w:r w:rsidR="005B5434" w:rsidRPr="005B5434">
              <w:rPr>
                <w:noProof/>
              </w:rPr>
              <w:t>Reduced capabity UEs (RedCap)</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6BE7654B" w:rsidR="00F95BB6" w:rsidRDefault="00F95BB6" w:rsidP="00F95BB6">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5F2957">
              <w:rPr>
                <w:lang w:eastAsia="zh-CN"/>
              </w:rPr>
              <w:t xml:space="preserve">there is no inter-operability issue as the </w:t>
            </w:r>
            <w:proofErr w:type="spellStart"/>
            <w:r w:rsidR="005F2957">
              <w:rPr>
                <w:lang w:eastAsia="zh-CN"/>
              </w:rPr>
              <w:t>signaling</w:t>
            </w:r>
            <w:proofErr w:type="spellEnd"/>
            <w:r w:rsidR="005F2957">
              <w:rPr>
                <w:lang w:eastAsia="zh-CN"/>
              </w:rPr>
              <w:t xml:space="preserve"> is between </w:t>
            </w:r>
            <w:proofErr w:type="spellStart"/>
            <w:r w:rsidR="005F2957">
              <w:rPr>
                <w:lang w:eastAsia="zh-CN"/>
              </w:rPr>
              <w:t>gNB</w:t>
            </w:r>
            <w:proofErr w:type="spellEnd"/>
            <w:r w:rsidR="005F2957">
              <w:rPr>
                <w:lang w:eastAsia="zh-CN"/>
              </w:rPr>
              <w:t xml:space="preserve"> and CN. </w:t>
            </w:r>
          </w:p>
          <w:p w14:paraId="5EF853D2" w14:textId="77777777" w:rsidR="00F95BB6" w:rsidRDefault="00F95BB6" w:rsidP="00F95BB6">
            <w:pPr>
              <w:pStyle w:val="CRCoverPage"/>
              <w:spacing w:after="0"/>
              <w:ind w:left="100"/>
              <w:rPr>
                <w:lang w:eastAsia="zh-CN"/>
              </w:rPr>
            </w:pPr>
          </w:p>
          <w:p w14:paraId="35B9A77A" w14:textId="1B51D604" w:rsidR="00F95BB6" w:rsidRDefault="00F95BB6" w:rsidP="00BE0DD3">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F2957">
              <w:rPr>
                <w:lang w:eastAsia="zh-CN"/>
              </w:rPr>
              <w:t xml:space="preserve">there is no inter-operability issue as the </w:t>
            </w:r>
            <w:proofErr w:type="spellStart"/>
            <w:r w:rsidR="005F2957">
              <w:rPr>
                <w:lang w:eastAsia="zh-CN"/>
              </w:rPr>
              <w:t>signaling</w:t>
            </w:r>
            <w:proofErr w:type="spellEnd"/>
            <w:r w:rsidR="005F2957">
              <w:rPr>
                <w:lang w:eastAsia="zh-CN"/>
              </w:rPr>
              <w:t xml:space="preserve"> is between </w:t>
            </w:r>
            <w:proofErr w:type="spellStart"/>
            <w:r w:rsidR="005F2957">
              <w:rPr>
                <w:lang w:eastAsia="zh-CN"/>
              </w:rPr>
              <w:t>gNB</w:t>
            </w:r>
            <w:proofErr w:type="spellEnd"/>
            <w:r w:rsidR="005F2957">
              <w:rPr>
                <w:lang w:eastAsia="zh-CN"/>
              </w:rPr>
              <w:t xml:space="preserve"> and CN. </w:t>
            </w: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7F45F73" w:rsidR="00103C99" w:rsidRDefault="007E3F83" w:rsidP="00BE0DD3">
            <w:pPr>
              <w:pStyle w:val="CRCoverPage"/>
              <w:spacing w:after="0"/>
              <w:ind w:left="100"/>
              <w:rPr>
                <w:noProof/>
              </w:rPr>
            </w:pPr>
            <w:r>
              <w:rPr>
                <w:noProof/>
              </w:rPr>
              <w:t xml:space="preserve">The paging capability signaling is inconsistent </w:t>
            </w:r>
            <w:r w:rsidR="00BC6E7D">
              <w:rPr>
                <w:noProof/>
              </w:rPr>
              <w:t xml:space="preserve">between different features </w:t>
            </w:r>
            <w:r>
              <w:rPr>
                <w:noProof/>
              </w:rPr>
              <w:t xml:space="preserve">and not according to the intention in Rel-17. </w:t>
            </w:r>
            <w:r w:rsidRPr="00905095">
              <w:rPr>
                <w:noProof/>
              </w:rPr>
              <w:t xml:space="preserve">NW pages the UE based on the assumption RedCap </w:t>
            </w:r>
            <w:r w:rsidR="00905095" w:rsidRPr="00905095">
              <w:rPr>
                <w:noProof/>
              </w:rPr>
              <w:t xml:space="preserve">HD-FFD capabilities </w:t>
            </w:r>
            <w:r w:rsidRPr="00905095">
              <w:rPr>
                <w:noProof/>
              </w:rPr>
              <w:t>are per UE, although they should be per band.</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55DF03DD" w:rsidR="00103C99" w:rsidRDefault="00B4336F" w:rsidP="00BE0DD3">
            <w:pPr>
              <w:pStyle w:val="CRCoverPage"/>
              <w:spacing w:after="0"/>
              <w:ind w:left="100"/>
              <w:rPr>
                <w:noProof/>
              </w:rPr>
            </w:pPr>
            <w:r>
              <w:rPr>
                <w:noProof/>
              </w:rPr>
              <w:t>6.3.3, 11.2.2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3205CC1B"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7A185F" w:rsidR="00103C99" w:rsidRDefault="00F77957"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3B0199E7" w:rsidR="00103C99" w:rsidRDefault="00103C99" w:rsidP="00BE0DD3">
            <w:pPr>
              <w:pStyle w:val="CRCoverPage"/>
              <w:spacing w:after="0"/>
              <w:ind w:left="99"/>
              <w:rPr>
                <w:noProof/>
              </w:rPr>
            </w:pP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8440549" w:rsidR="00103C99" w:rsidRDefault="00CA7D0E"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078D7C" w:rsidR="00103C99" w:rsidRDefault="00103C99" w:rsidP="00BE0DD3">
            <w:pPr>
              <w:pStyle w:val="CRCoverPage"/>
              <w:spacing w:after="0"/>
              <w:ind w:left="99"/>
              <w:rPr>
                <w:noProof/>
              </w:rPr>
            </w:pP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1E517682" w:rsidR="00103C99" w:rsidRDefault="00CA7D0E"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0FD68D86" w:rsidR="00103C99" w:rsidRDefault="00103C99" w:rsidP="00BE0DD3">
            <w:pPr>
              <w:pStyle w:val="CRCoverPage"/>
              <w:spacing w:after="0"/>
              <w:ind w:left="99"/>
              <w:rPr>
                <w:noProof/>
              </w:rPr>
            </w:pP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tbl>
      <w:tblPr>
        <w:tblStyle w:val="TableGrid"/>
        <w:tblW w:w="14362" w:type="dxa"/>
        <w:tblInd w:w="-5" w:type="dxa"/>
        <w:shd w:val="clear" w:color="auto" w:fill="FFC000"/>
        <w:tblLook w:val="04A0" w:firstRow="1" w:lastRow="0" w:firstColumn="1" w:lastColumn="0" w:noHBand="0" w:noVBand="1"/>
      </w:tblPr>
      <w:tblGrid>
        <w:gridCol w:w="14362"/>
      </w:tblGrid>
      <w:tr w:rsidR="00935234" w14:paraId="74CDF204" w14:textId="77777777" w:rsidTr="00935234">
        <w:trPr>
          <w:trHeight w:val="147"/>
        </w:trPr>
        <w:tc>
          <w:tcPr>
            <w:tcW w:w="14362" w:type="dxa"/>
            <w:shd w:val="clear" w:color="auto" w:fill="FFC000"/>
          </w:tcPr>
          <w:p w14:paraId="6EEF7E52" w14:textId="6D346163" w:rsidR="00935234" w:rsidRPr="00935234" w:rsidRDefault="00935234" w:rsidP="00935234">
            <w:pPr>
              <w:pStyle w:val="Heading3"/>
              <w:ind w:left="0" w:firstLine="0"/>
              <w:jc w:val="center"/>
              <w:rPr>
                <w:b/>
                <w:bCs/>
              </w:rPr>
            </w:pPr>
            <w:bookmarkStart w:id="15" w:name="_Toc60777428"/>
            <w:bookmarkStart w:id="16" w:name="_Toc100930353"/>
            <w:bookmarkEnd w:id="0"/>
            <w:bookmarkEnd w:id="1"/>
            <w:r>
              <w:rPr>
                <w:b/>
                <w:bCs/>
                <w:sz w:val="24"/>
                <w:szCs w:val="18"/>
              </w:rPr>
              <w:lastRenderedPageBreak/>
              <w:t>First change</w:t>
            </w:r>
          </w:p>
        </w:tc>
      </w:tr>
    </w:tbl>
    <w:p w14:paraId="34B8D908" w14:textId="77777777" w:rsidR="00935234" w:rsidRDefault="00935234" w:rsidP="003B21AD">
      <w:pPr>
        <w:pStyle w:val="Heading3"/>
      </w:pPr>
    </w:p>
    <w:p w14:paraId="64741420" w14:textId="5E95D27C" w:rsidR="003B21AD" w:rsidRPr="00962B3F" w:rsidRDefault="003B21AD" w:rsidP="003B21AD">
      <w:pPr>
        <w:pStyle w:val="Heading3"/>
      </w:pPr>
      <w:r w:rsidRPr="00962B3F">
        <w:t>6.3.3</w:t>
      </w:r>
      <w:r w:rsidRPr="00962B3F">
        <w:tab/>
        <w:t>UE capability information elements</w:t>
      </w:r>
      <w:bookmarkEnd w:id="15"/>
      <w:bookmarkEnd w:id="16"/>
    </w:p>
    <w:p w14:paraId="543507A9" w14:textId="77777777" w:rsidR="003B21AD" w:rsidRPr="00962B3F" w:rsidRDefault="003B21AD" w:rsidP="003B21AD">
      <w:pPr>
        <w:pStyle w:val="Heading4"/>
      </w:pPr>
      <w:bookmarkStart w:id="17" w:name="_Toc60777429"/>
      <w:bookmarkStart w:id="18" w:name="_Toc100930354"/>
      <w:r w:rsidRPr="00962B3F">
        <w:t>–</w:t>
      </w:r>
      <w:r w:rsidRPr="00962B3F">
        <w:tab/>
      </w:r>
      <w:proofErr w:type="spellStart"/>
      <w:r w:rsidRPr="00962B3F">
        <w:rPr>
          <w:i/>
        </w:rPr>
        <w:t>AccessStratumRelease</w:t>
      </w:r>
      <w:bookmarkEnd w:id="17"/>
      <w:bookmarkEnd w:id="18"/>
      <w:proofErr w:type="spellEnd"/>
    </w:p>
    <w:p w14:paraId="1173B7CA" w14:textId="77777777" w:rsidR="003B21AD" w:rsidRPr="00962B3F" w:rsidRDefault="003B21AD" w:rsidP="003B21AD">
      <w:r w:rsidRPr="00962B3F">
        <w:t xml:space="preserve">The IE </w:t>
      </w:r>
      <w:proofErr w:type="spellStart"/>
      <w:r w:rsidRPr="00962B3F">
        <w:rPr>
          <w:i/>
        </w:rPr>
        <w:t>AccessStratumRelease</w:t>
      </w:r>
      <w:proofErr w:type="spellEnd"/>
      <w:r w:rsidRPr="00962B3F">
        <w:t xml:space="preserve"> indicates the release supported by the UE.</w:t>
      </w:r>
    </w:p>
    <w:p w14:paraId="1F5E683F" w14:textId="77777777" w:rsidR="003B21AD" w:rsidRPr="00962B3F" w:rsidRDefault="003B21AD" w:rsidP="003B21AD">
      <w:pPr>
        <w:pStyle w:val="TH"/>
      </w:pPr>
      <w:proofErr w:type="spellStart"/>
      <w:r w:rsidRPr="00962B3F">
        <w:rPr>
          <w:i/>
        </w:rPr>
        <w:t>AccessStratumRelease</w:t>
      </w:r>
      <w:proofErr w:type="spellEnd"/>
      <w:r w:rsidRPr="00962B3F">
        <w:t xml:space="preserve"> information element</w:t>
      </w:r>
    </w:p>
    <w:p w14:paraId="03D204A5" w14:textId="77777777" w:rsidR="003B21AD" w:rsidRPr="00962B3F" w:rsidRDefault="003B21AD" w:rsidP="003B21AD">
      <w:pPr>
        <w:pStyle w:val="PL"/>
        <w:rPr>
          <w:color w:val="808080"/>
        </w:rPr>
      </w:pPr>
      <w:r w:rsidRPr="00962B3F">
        <w:rPr>
          <w:color w:val="808080"/>
        </w:rPr>
        <w:t>-- ASN1START</w:t>
      </w:r>
    </w:p>
    <w:p w14:paraId="2B08D38F" w14:textId="77777777" w:rsidR="003B21AD" w:rsidRPr="00962B3F" w:rsidRDefault="003B21AD" w:rsidP="003B21AD">
      <w:pPr>
        <w:pStyle w:val="PL"/>
        <w:rPr>
          <w:color w:val="808080"/>
        </w:rPr>
      </w:pPr>
      <w:r w:rsidRPr="00962B3F">
        <w:rPr>
          <w:color w:val="808080"/>
        </w:rPr>
        <w:t>-- TAG-ACCESSSTRATUMRELEASE-START</w:t>
      </w:r>
    </w:p>
    <w:p w14:paraId="0CA8CF79" w14:textId="77777777" w:rsidR="003B21AD" w:rsidRPr="00962B3F" w:rsidRDefault="003B21AD" w:rsidP="003B21AD">
      <w:pPr>
        <w:pStyle w:val="PL"/>
      </w:pPr>
    </w:p>
    <w:p w14:paraId="432C031D" w14:textId="77777777" w:rsidR="003B21AD" w:rsidRPr="00962B3F" w:rsidRDefault="003B21AD" w:rsidP="003B21AD">
      <w:pPr>
        <w:pStyle w:val="PL"/>
      </w:pPr>
      <w:r w:rsidRPr="00962B3F">
        <w:t xml:space="preserve">AccessStratumRelease ::= </w:t>
      </w:r>
      <w:r w:rsidRPr="00962B3F">
        <w:rPr>
          <w:color w:val="993366"/>
        </w:rPr>
        <w:t>ENUMERATED</w:t>
      </w:r>
      <w:r w:rsidRPr="00962B3F">
        <w:t xml:space="preserve"> {</w:t>
      </w:r>
    </w:p>
    <w:p w14:paraId="0A80452F" w14:textId="77777777" w:rsidR="003B21AD" w:rsidRPr="00962B3F" w:rsidRDefault="003B21AD" w:rsidP="003B21AD">
      <w:pPr>
        <w:pStyle w:val="PL"/>
      </w:pPr>
      <w:r w:rsidRPr="00962B3F">
        <w:t xml:space="preserve">                            rel15, rel16, rel17, spare5, spare4, spare3, spare2, spare1, ... }</w:t>
      </w:r>
    </w:p>
    <w:p w14:paraId="75EAC0C9" w14:textId="77777777" w:rsidR="003B21AD" w:rsidRPr="00962B3F" w:rsidRDefault="003B21AD" w:rsidP="003B21AD">
      <w:pPr>
        <w:pStyle w:val="PL"/>
      </w:pPr>
    </w:p>
    <w:p w14:paraId="49F2DF5F" w14:textId="77777777" w:rsidR="003B21AD" w:rsidRPr="00962B3F" w:rsidRDefault="003B21AD" w:rsidP="003B21AD">
      <w:pPr>
        <w:pStyle w:val="PL"/>
        <w:rPr>
          <w:color w:val="808080"/>
        </w:rPr>
      </w:pPr>
      <w:r w:rsidRPr="00962B3F">
        <w:rPr>
          <w:color w:val="808080"/>
        </w:rPr>
        <w:t>-- TAG-ACCESSSTRATUMRELEASE-STOP</w:t>
      </w:r>
    </w:p>
    <w:p w14:paraId="05701F33" w14:textId="77777777" w:rsidR="003B21AD" w:rsidRPr="00962B3F" w:rsidRDefault="003B21AD" w:rsidP="003B21AD">
      <w:pPr>
        <w:pStyle w:val="PL"/>
        <w:rPr>
          <w:color w:val="808080"/>
        </w:rPr>
      </w:pPr>
      <w:r w:rsidRPr="00962B3F">
        <w:rPr>
          <w:color w:val="808080"/>
        </w:rPr>
        <w:t>-- ASN1STOP</w:t>
      </w:r>
    </w:p>
    <w:p w14:paraId="39699948" w14:textId="77777777" w:rsidR="003B21AD" w:rsidRPr="00962B3F" w:rsidRDefault="003B21AD" w:rsidP="003B21AD"/>
    <w:p w14:paraId="232A2A03" w14:textId="77777777" w:rsidR="003B21AD" w:rsidRPr="00962B3F" w:rsidRDefault="003B21AD" w:rsidP="003B21AD">
      <w:pPr>
        <w:pStyle w:val="Heading4"/>
      </w:pPr>
      <w:bookmarkStart w:id="19" w:name="_Toc60777430"/>
      <w:bookmarkStart w:id="20" w:name="_Toc100930355"/>
      <w:r w:rsidRPr="00962B3F">
        <w:t>–</w:t>
      </w:r>
      <w:r w:rsidRPr="00962B3F">
        <w:tab/>
      </w:r>
      <w:proofErr w:type="spellStart"/>
      <w:r w:rsidRPr="00962B3F">
        <w:rPr>
          <w:i/>
          <w:iCs/>
        </w:rPr>
        <w:t>AppLayerMeasParameters</w:t>
      </w:r>
      <w:proofErr w:type="spellEnd"/>
    </w:p>
    <w:p w14:paraId="239A7A2D" w14:textId="77777777" w:rsidR="003B21AD" w:rsidRPr="00962B3F" w:rsidRDefault="003B21AD" w:rsidP="003B21AD">
      <w:r w:rsidRPr="00962B3F">
        <w:t xml:space="preserve">The IE </w:t>
      </w:r>
      <w:proofErr w:type="spellStart"/>
      <w:r w:rsidRPr="00962B3F">
        <w:rPr>
          <w:i/>
        </w:rPr>
        <w:t>AppLayerMeasParameters</w:t>
      </w:r>
      <w:proofErr w:type="spellEnd"/>
      <w:r w:rsidRPr="00962B3F">
        <w:t xml:space="preserve"> is used to convey the capabilities supported by the UE for application layer measurements.</w:t>
      </w:r>
    </w:p>
    <w:p w14:paraId="784DD5F4" w14:textId="77777777" w:rsidR="003B21AD" w:rsidRPr="00962B3F" w:rsidRDefault="003B21AD" w:rsidP="003B21AD">
      <w:pPr>
        <w:pStyle w:val="TH"/>
        <w:rPr>
          <w:i/>
        </w:rPr>
      </w:pPr>
      <w:proofErr w:type="spellStart"/>
      <w:r w:rsidRPr="00962B3F">
        <w:rPr>
          <w:i/>
        </w:rPr>
        <w:t>ApplicationLayerMeasurement</w:t>
      </w:r>
      <w:proofErr w:type="spellEnd"/>
      <w:r w:rsidRPr="00962B3F">
        <w:rPr>
          <w:i/>
        </w:rPr>
        <w:t xml:space="preserve">-Parameters </w:t>
      </w:r>
      <w:r w:rsidRPr="00962B3F">
        <w:t>information element</w:t>
      </w:r>
    </w:p>
    <w:p w14:paraId="5D15E807" w14:textId="77777777" w:rsidR="003B21AD" w:rsidRPr="00962B3F" w:rsidRDefault="003B21AD" w:rsidP="003B21AD">
      <w:pPr>
        <w:pStyle w:val="PL"/>
        <w:rPr>
          <w:color w:val="808080"/>
        </w:rPr>
      </w:pPr>
      <w:r w:rsidRPr="00962B3F">
        <w:rPr>
          <w:color w:val="808080"/>
        </w:rPr>
        <w:t>-- ASN1START</w:t>
      </w:r>
    </w:p>
    <w:p w14:paraId="2C732E15" w14:textId="77777777" w:rsidR="003B21AD" w:rsidRPr="00962B3F" w:rsidRDefault="003B21AD" w:rsidP="003B21AD">
      <w:pPr>
        <w:pStyle w:val="PL"/>
        <w:rPr>
          <w:color w:val="808080"/>
        </w:rPr>
      </w:pPr>
      <w:r w:rsidRPr="00962B3F">
        <w:rPr>
          <w:color w:val="808080"/>
        </w:rPr>
        <w:t>-- TAG-APPLAYERMEASPARAMETERS-START</w:t>
      </w:r>
    </w:p>
    <w:p w14:paraId="59BBB7CA" w14:textId="77777777" w:rsidR="003B21AD" w:rsidRPr="00962B3F" w:rsidRDefault="003B21AD" w:rsidP="003B21AD">
      <w:pPr>
        <w:pStyle w:val="PL"/>
      </w:pPr>
    </w:p>
    <w:p w14:paraId="1186AA42" w14:textId="77777777" w:rsidR="003B21AD" w:rsidRPr="00962B3F" w:rsidRDefault="003B21AD" w:rsidP="003B21AD">
      <w:pPr>
        <w:pStyle w:val="PL"/>
      </w:pPr>
      <w:r w:rsidRPr="00962B3F">
        <w:t xml:space="preserve">AppLayerMeasParameters-r17 ::=            </w:t>
      </w:r>
      <w:r w:rsidRPr="00962B3F">
        <w:rPr>
          <w:color w:val="993366"/>
        </w:rPr>
        <w:t>SEQUENCE</w:t>
      </w:r>
      <w:r w:rsidRPr="00962B3F">
        <w:t xml:space="preserve"> {</w:t>
      </w:r>
    </w:p>
    <w:p w14:paraId="763E72B3" w14:textId="77777777" w:rsidR="003B21AD" w:rsidRPr="00962B3F" w:rsidRDefault="003B21AD" w:rsidP="003B21AD">
      <w:pPr>
        <w:pStyle w:val="PL"/>
      </w:pPr>
      <w:r w:rsidRPr="00962B3F">
        <w:t xml:space="preserve">    qoe-Streaming-MeasReport-r17              </w:t>
      </w:r>
      <w:r w:rsidRPr="00962B3F">
        <w:rPr>
          <w:color w:val="993366"/>
        </w:rPr>
        <w:t>ENUMERATED</w:t>
      </w:r>
      <w:r w:rsidRPr="00962B3F">
        <w:t xml:space="preserve"> {supported}                                             </w:t>
      </w:r>
      <w:r w:rsidRPr="00962B3F">
        <w:rPr>
          <w:color w:val="993366"/>
        </w:rPr>
        <w:t>OPTIONAL</w:t>
      </w:r>
      <w:r w:rsidRPr="00962B3F">
        <w:t>,</w:t>
      </w:r>
    </w:p>
    <w:p w14:paraId="54C33D3B" w14:textId="77777777" w:rsidR="003B21AD" w:rsidRPr="00962B3F" w:rsidRDefault="003B21AD" w:rsidP="003B21AD">
      <w:pPr>
        <w:pStyle w:val="PL"/>
      </w:pPr>
      <w:r w:rsidRPr="00962B3F">
        <w:t xml:space="preserve">    qoe-MTSI-MeasReport-r17                   </w:t>
      </w:r>
      <w:r w:rsidRPr="00962B3F">
        <w:rPr>
          <w:color w:val="993366"/>
        </w:rPr>
        <w:t>ENUMERATED</w:t>
      </w:r>
      <w:r w:rsidRPr="00962B3F">
        <w:t xml:space="preserve"> {supported}                                             </w:t>
      </w:r>
      <w:r w:rsidRPr="00962B3F">
        <w:rPr>
          <w:color w:val="993366"/>
        </w:rPr>
        <w:t>OPTIONAL</w:t>
      </w:r>
      <w:r w:rsidRPr="00962B3F">
        <w:t>,</w:t>
      </w:r>
    </w:p>
    <w:p w14:paraId="6110D22E" w14:textId="77777777" w:rsidR="003B21AD" w:rsidRPr="00962B3F" w:rsidRDefault="003B21AD" w:rsidP="003B21AD">
      <w:pPr>
        <w:pStyle w:val="PL"/>
      </w:pPr>
      <w:r w:rsidRPr="00962B3F">
        <w:t xml:space="preserve">    qoe-VR-MeasReport-r17                     </w:t>
      </w:r>
      <w:r w:rsidRPr="00962B3F">
        <w:rPr>
          <w:color w:val="993366"/>
        </w:rPr>
        <w:t>ENUMERATED</w:t>
      </w:r>
      <w:r w:rsidRPr="00962B3F">
        <w:t xml:space="preserve"> {supported}                                             </w:t>
      </w:r>
      <w:r w:rsidRPr="00962B3F">
        <w:rPr>
          <w:color w:val="993366"/>
        </w:rPr>
        <w:t>OPTIONAL</w:t>
      </w:r>
      <w:r w:rsidRPr="00962B3F">
        <w:t>,</w:t>
      </w:r>
    </w:p>
    <w:p w14:paraId="5D5C0F11" w14:textId="77777777" w:rsidR="003B21AD" w:rsidRPr="00962B3F" w:rsidRDefault="003B21AD" w:rsidP="003B21AD">
      <w:pPr>
        <w:pStyle w:val="PL"/>
      </w:pPr>
      <w:r w:rsidRPr="00962B3F">
        <w:t xml:space="preserve">    ran-VisibleQoE-Streaming-MeasReport-r17   </w:t>
      </w:r>
      <w:r w:rsidRPr="00962B3F">
        <w:rPr>
          <w:color w:val="993366"/>
        </w:rPr>
        <w:t>ENUMERATED</w:t>
      </w:r>
      <w:r w:rsidRPr="00962B3F">
        <w:t xml:space="preserve"> {supported}                                             </w:t>
      </w:r>
      <w:r w:rsidRPr="00962B3F">
        <w:rPr>
          <w:color w:val="993366"/>
        </w:rPr>
        <w:t>OPTIONAL</w:t>
      </w:r>
      <w:r w:rsidRPr="00962B3F">
        <w:t>,</w:t>
      </w:r>
    </w:p>
    <w:p w14:paraId="2FBAEFA5" w14:textId="77777777" w:rsidR="003B21AD" w:rsidRPr="00962B3F" w:rsidRDefault="003B21AD" w:rsidP="003B21AD">
      <w:pPr>
        <w:pStyle w:val="PL"/>
      </w:pPr>
      <w:r w:rsidRPr="00962B3F">
        <w:t xml:space="preserve">    ran-VisibleQoE-VR-MeasReport-r17          </w:t>
      </w:r>
      <w:r w:rsidRPr="00962B3F">
        <w:rPr>
          <w:color w:val="993366"/>
        </w:rPr>
        <w:t>ENUMERATED</w:t>
      </w:r>
      <w:r w:rsidRPr="00962B3F">
        <w:t xml:space="preserve"> {supported}                                             </w:t>
      </w:r>
      <w:r w:rsidRPr="00962B3F">
        <w:rPr>
          <w:color w:val="993366"/>
        </w:rPr>
        <w:t>OPTIONAL</w:t>
      </w:r>
      <w:r w:rsidRPr="00962B3F">
        <w:t>,</w:t>
      </w:r>
    </w:p>
    <w:p w14:paraId="31885912" w14:textId="77777777" w:rsidR="003B21AD" w:rsidRPr="00962B3F" w:rsidRDefault="003B21AD" w:rsidP="003B21AD">
      <w:pPr>
        <w:pStyle w:val="PL"/>
        <w:rPr>
          <w:rFonts w:eastAsiaTheme="minorEastAsia"/>
        </w:rPr>
      </w:pPr>
      <w:r w:rsidRPr="00962B3F">
        <w:t xml:space="preserve">    </w:t>
      </w:r>
      <w:r w:rsidRPr="00962B3F">
        <w:rPr>
          <w:rFonts w:eastAsiaTheme="minorEastAsia"/>
        </w:rPr>
        <w:t>ul-MeasurementReportAppLayer-Seg-r17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6CDCFFE" w14:textId="77777777" w:rsidR="003B21AD" w:rsidRPr="00962B3F" w:rsidRDefault="003B21AD" w:rsidP="003B21AD">
      <w:pPr>
        <w:pStyle w:val="PL"/>
      </w:pPr>
      <w:r w:rsidRPr="00962B3F">
        <w:t xml:space="preserve">    ...</w:t>
      </w:r>
    </w:p>
    <w:p w14:paraId="30B135EA" w14:textId="77777777" w:rsidR="003B21AD" w:rsidRPr="00962B3F" w:rsidRDefault="003B21AD" w:rsidP="003B21AD">
      <w:pPr>
        <w:pStyle w:val="PL"/>
      </w:pPr>
      <w:r w:rsidRPr="00962B3F">
        <w:t>}</w:t>
      </w:r>
    </w:p>
    <w:p w14:paraId="196E2867" w14:textId="77777777" w:rsidR="003B21AD" w:rsidRPr="00962B3F" w:rsidRDefault="003B21AD" w:rsidP="003B21AD">
      <w:pPr>
        <w:pStyle w:val="PL"/>
      </w:pPr>
    </w:p>
    <w:p w14:paraId="3210BB74" w14:textId="77777777" w:rsidR="003B21AD" w:rsidRPr="00962B3F" w:rsidRDefault="003B21AD" w:rsidP="003B21AD">
      <w:pPr>
        <w:pStyle w:val="PL"/>
        <w:rPr>
          <w:color w:val="808080"/>
        </w:rPr>
      </w:pPr>
      <w:r w:rsidRPr="00962B3F">
        <w:rPr>
          <w:color w:val="808080"/>
        </w:rPr>
        <w:t>-- TAG-APPLAYERMEASPARAMETERS-STOP</w:t>
      </w:r>
    </w:p>
    <w:p w14:paraId="46F42848" w14:textId="77777777" w:rsidR="003B21AD" w:rsidRPr="00962B3F" w:rsidRDefault="003B21AD" w:rsidP="003B21AD">
      <w:pPr>
        <w:pStyle w:val="PL"/>
        <w:rPr>
          <w:color w:val="808080"/>
        </w:rPr>
      </w:pPr>
      <w:r w:rsidRPr="00962B3F">
        <w:rPr>
          <w:color w:val="808080"/>
        </w:rPr>
        <w:t>-- ASN1STOP</w:t>
      </w:r>
    </w:p>
    <w:p w14:paraId="1FBA3583" w14:textId="77777777" w:rsidR="003B21AD" w:rsidRPr="00962B3F" w:rsidRDefault="003B21AD" w:rsidP="003B21AD"/>
    <w:p w14:paraId="45A3B6E2" w14:textId="77777777" w:rsidR="003B21AD" w:rsidRPr="00962B3F" w:rsidRDefault="003B21AD" w:rsidP="003B21AD">
      <w:pPr>
        <w:pStyle w:val="Heading4"/>
      </w:pPr>
      <w:r w:rsidRPr="00962B3F">
        <w:lastRenderedPageBreak/>
        <w:t>–</w:t>
      </w:r>
      <w:r w:rsidRPr="00962B3F">
        <w:tab/>
      </w:r>
      <w:r w:rsidRPr="00962B3F">
        <w:rPr>
          <w:i/>
          <w:noProof/>
        </w:rPr>
        <w:t>BandCombinationList</w:t>
      </w:r>
      <w:bookmarkEnd w:id="19"/>
      <w:bookmarkEnd w:id="20"/>
    </w:p>
    <w:p w14:paraId="34ABE334" w14:textId="77777777" w:rsidR="003B21AD" w:rsidRPr="00962B3F" w:rsidRDefault="003B21AD" w:rsidP="003B21AD">
      <w:r w:rsidRPr="00962B3F">
        <w:t xml:space="preserve">The IE </w:t>
      </w:r>
      <w:proofErr w:type="spellStart"/>
      <w:r w:rsidRPr="00962B3F">
        <w:rPr>
          <w:i/>
        </w:rPr>
        <w:t>BandCombinationList</w:t>
      </w:r>
      <w:proofErr w:type="spellEnd"/>
      <w:r w:rsidRPr="00962B3F">
        <w:t xml:space="preserve"> contains a list of </w:t>
      </w:r>
      <w:proofErr w:type="gramStart"/>
      <w:r w:rsidRPr="00962B3F">
        <w:t>NR</w:t>
      </w:r>
      <w:proofErr w:type="gramEnd"/>
      <w:r w:rsidRPr="00962B3F">
        <w:t xml:space="preserve"> CA</w:t>
      </w:r>
      <w:r w:rsidRPr="00962B3F">
        <w:rPr>
          <w:lang w:eastAsia="zh-CN"/>
        </w:rPr>
        <w:t>, NR non-CA</w:t>
      </w:r>
      <w:r w:rsidRPr="00962B3F">
        <w:t xml:space="preserve"> and/or MR-DC band combinations (also including DL only or UL only band).</w:t>
      </w:r>
    </w:p>
    <w:p w14:paraId="41381955" w14:textId="77777777" w:rsidR="003B21AD" w:rsidRPr="00962B3F" w:rsidRDefault="003B21AD" w:rsidP="003B21AD">
      <w:pPr>
        <w:pStyle w:val="TH"/>
      </w:pPr>
      <w:proofErr w:type="spellStart"/>
      <w:r w:rsidRPr="00962B3F">
        <w:rPr>
          <w:i/>
        </w:rPr>
        <w:t>BandCombinationList</w:t>
      </w:r>
      <w:proofErr w:type="spellEnd"/>
      <w:r w:rsidRPr="00962B3F">
        <w:t xml:space="preserve"> information element</w:t>
      </w:r>
    </w:p>
    <w:p w14:paraId="2030AABF" w14:textId="77777777" w:rsidR="003B21AD" w:rsidRPr="00962B3F" w:rsidRDefault="003B21AD" w:rsidP="003B21AD">
      <w:pPr>
        <w:pStyle w:val="PL"/>
        <w:rPr>
          <w:color w:val="808080"/>
        </w:rPr>
      </w:pPr>
      <w:r w:rsidRPr="00962B3F">
        <w:rPr>
          <w:color w:val="808080"/>
        </w:rPr>
        <w:t>-- ASN1START</w:t>
      </w:r>
    </w:p>
    <w:p w14:paraId="06132533" w14:textId="77777777" w:rsidR="003B21AD" w:rsidRPr="00962B3F" w:rsidRDefault="003B21AD" w:rsidP="003B21AD">
      <w:pPr>
        <w:pStyle w:val="PL"/>
        <w:rPr>
          <w:color w:val="808080"/>
        </w:rPr>
      </w:pPr>
      <w:r w:rsidRPr="00962B3F">
        <w:rPr>
          <w:color w:val="808080"/>
        </w:rPr>
        <w:t>-- TAG-BANDCOMBINATIONLIST-START</w:t>
      </w:r>
    </w:p>
    <w:p w14:paraId="2786D7C4" w14:textId="77777777" w:rsidR="003B21AD" w:rsidRPr="00962B3F" w:rsidRDefault="003B21AD" w:rsidP="003B21AD">
      <w:pPr>
        <w:pStyle w:val="PL"/>
      </w:pPr>
    </w:p>
    <w:p w14:paraId="7B10438E" w14:textId="77777777" w:rsidR="003B21AD" w:rsidRPr="00962B3F" w:rsidRDefault="003B21AD" w:rsidP="003B21AD">
      <w:pPr>
        <w:pStyle w:val="PL"/>
      </w:pPr>
      <w:r w:rsidRPr="00962B3F">
        <w:t xml:space="preserve">BandCombinationList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w:t>
      </w:r>
    </w:p>
    <w:p w14:paraId="39FC981F" w14:textId="77777777" w:rsidR="003B21AD" w:rsidRPr="00962B3F" w:rsidRDefault="003B21AD" w:rsidP="003B21AD">
      <w:pPr>
        <w:pStyle w:val="PL"/>
      </w:pPr>
    </w:p>
    <w:p w14:paraId="2A64A8B7" w14:textId="77777777" w:rsidR="003B21AD" w:rsidRPr="00962B3F" w:rsidRDefault="003B21AD" w:rsidP="003B21AD">
      <w:pPr>
        <w:pStyle w:val="PL"/>
      </w:pPr>
      <w:r w:rsidRPr="00962B3F">
        <w:t xml:space="preserve">BandCombinationList-v1540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BandCombination-v1540</w:t>
      </w:r>
    </w:p>
    <w:p w14:paraId="72A94AF2" w14:textId="77777777" w:rsidR="003B21AD" w:rsidRPr="00962B3F" w:rsidRDefault="003B21AD" w:rsidP="003B21AD">
      <w:pPr>
        <w:pStyle w:val="PL"/>
      </w:pPr>
    </w:p>
    <w:p w14:paraId="63AD1747" w14:textId="77777777" w:rsidR="003B21AD" w:rsidRPr="00962B3F" w:rsidRDefault="003B21AD" w:rsidP="003B21AD">
      <w:pPr>
        <w:pStyle w:val="PL"/>
      </w:pPr>
      <w:r w:rsidRPr="00962B3F">
        <w:t xml:space="preserve">BandCombinationList-v1550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BandCombination-v1550</w:t>
      </w:r>
    </w:p>
    <w:p w14:paraId="0262F841" w14:textId="77777777" w:rsidR="003B21AD" w:rsidRPr="00962B3F" w:rsidRDefault="003B21AD" w:rsidP="003B21AD">
      <w:pPr>
        <w:pStyle w:val="PL"/>
      </w:pPr>
    </w:p>
    <w:p w14:paraId="29DA99F3" w14:textId="77777777" w:rsidR="003B21AD" w:rsidRPr="00962B3F" w:rsidRDefault="003B21AD" w:rsidP="003B21AD">
      <w:pPr>
        <w:pStyle w:val="PL"/>
      </w:pPr>
      <w:r w:rsidRPr="00962B3F">
        <w:t xml:space="preserve">BandCombinationList-v1560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BandCombination-v1560</w:t>
      </w:r>
    </w:p>
    <w:p w14:paraId="4250CBEE" w14:textId="77777777" w:rsidR="003B21AD" w:rsidRPr="00962B3F" w:rsidRDefault="003B21AD" w:rsidP="003B21AD">
      <w:pPr>
        <w:pStyle w:val="PL"/>
      </w:pPr>
    </w:p>
    <w:p w14:paraId="30AC5356" w14:textId="77777777" w:rsidR="003B21AD" w:rsidRPr="00962B3F" w:rsidRDefault="003B21AD" w:rsidP="003B21AD">
      <w:pPr>
        <w:pStyle w:val="PL"/>
      </w:pPr>
      <w:r w:rsidRPr="00962B3F">
        <w:t xml:space="preserve">BandCombinationList-v1570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BandCombination-v1570</w:t>
      </w:r>
    </w:p>
    <w:p w14:paraId="5E05D6F8" w14:textId="77777777" w:rsidR="003B21AD" w:rsidRPr="00962B3F" w:rsidRDefault="003B21AD" w:rsidP="003B21AD">
      <w:pPr>
        <w:pStyle w:val="PL"/>
      </w:pPr>
    </w:p>
    <w:p w14:paraId="2114C1EF" w14:textId="77777777" w:rsidR="003B21AD" w:rsidRPr="00962B3F" w:rsidRDefault="003B21AD" w:rsidP="003B21AD">
      <w:pPr>
        <w:pStyle w:val="PL"/>
      </w:pPr>
      <w:r w:rsidRPr="00962B3F">
        <w:t xml:space="preserve">BandCombinationList-v1580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BandCombination-v1580</w:t>
      </w:r>
    </w:p>
    <w:p w14:paraId="3460BF7F" w14:textId="77777777" w:rsidR="003B21AD" w:rsidRPr="00962B3F" w:rsidRDefault="003B21AD" w:rsidP="003B21AD">
      <w:pPr>
        <w:pStyle w:val="PL"/>
      </w:pPr>
    </w:p>
    <w:p w14:paraId="7E9F4486" w14:textId="77777777" w:rsidR="003B21AD" w:rsidRPr="00962B3F" w:rsidRDefault="003B21AD" w:rsidP="003B21AD">
      <w:pPr>
        <w:pStyle w:val="PL"/>
      </w:pPr>
      <w:r w:rsidRPr="00962B3F">
        <w:t xml:space="preserve">BandCombinationList-v1590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BandCombination-v1590</w:t>
      </w:r>
    </w:p>
    <w:p w14:paraId="3F14BD45" w14:textId="77777777" w:rsidR="003B21AD" w:rsidRPr="00962B3F" w:rsidRDefault="003B21AD" w:rsidP="003B21AD">
      <w:pPr>
        <w:pStyle w:val="PL"/>
      </w:pPr>
    </w:p>
    <w:p w14:paraId="19ADCBD2" w14:textId="77777777" w:rsidR="003B21AD" w:rsidRPr="00962B3F" w:rsidRDefault="003B21AD" w:rsidP="003B21AD">
      <w:pPr>
        <w:pStyle w:val="PL"/>
      </w:pPr>
      <w:r w:rsidRPr="00962B3F">
        <w:t xml:space="preserve">BandCombinationList-v15g0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BandCombination-v15g0</w:t>
      </w:r>
    </w:p>
    <w:p w14:paraId="3B710344" w14:textId="77777777" w:rsidR="003B21AD" w:rsidRPr="00962B3F" w:rsidRDefault="003B21AD" w:rsidP="003B21AD">
      <w:pPr>
        <w:pStyle w:val="PL"/>
      </w:pPr>
    </w:p>
    <w:p w14:paraId="79972895" w14:textId="77777777" w:rsidR="003B21AD" w:rsidRPr="00962B3F" w:rsidRDefault="003B21AD" w:rsidP="003B21AD">
      <w:pPr>
        <w:pStyle w:val="PL"/>
      </w:pPr>
      <w:r w:rsidRPr="00962B3F">
        <w:t xml:space="preserve">BandCombinationList-v1610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BandCombination-v1610</w:t>
      </w:r>
    </w:p>
    <w:p w14:paraId="36FCD703" w14:textId="77777777" w:rsidR="003B21AD" w:rsidRPr="00962B3F" w:rsidRDefault="003B21AD" w:rsidP="003B21AD">
      <w:pPr>
        <w:pStyle w:val="PL"/>
      </w:pPr>
    </w:p>
    <w:p w14:paraId="1CD163BC" w14:textId="77777777" w:rsidR="003B21AD" w:rsidRPr="00962B3F" w:rsidRDefault="003B21AD" w:rsidP="003B21AD">
      <w:pPr>
        <w:pStyle w:val="PL"/>
      </w:pPr>
      <w:r w:rsidRPr="00962B3F">
        <w:t xml:space="preserve">BandCombinationList-v1630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BandCombination-v1630</w:t>
      </w:r>
    </w:p>
    <w:p w14:paraId="27EBEE60" w14:textId="77777777" w:rsidR="003B21AD" w:rsidRPr="00962B3F" w:rsidRDefault="003B21AD" w:rsidP="003B21AD">
      <w:pPr>
        <w:pStyle w:val="PL"/>
      </w:pPr>
    </w:p>
    <w:p w14:paraId="2124B2DE" w14:textId="77777777" w:rsidR="003B21AD" w:rsidRPr="00962B3F" w:rsidRDefault="003B21AD" w:rsidP="003B21AD">
      <w:pPr>
        <w:pStyle w:val="PL"/>
      </w:pPr>
      <w:r w:rsidRPr="00962B3F">
        <w:t xml:space="preserve">BandCombinationList-v1640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BandCombination-v1640</w:t>
      </w:r>
    </w:p>
    <w:p w14:paraId="17EEA7E5" w14:textId="77777777" w:rsidR="003B21AD" w:rsidRPr="00962B3F" w:rsidRDefault="003B21AD" w:rsidP="003B21AD">
      <w:pPr>
        <w:pStyle w:val="PL"/>
      </w:pPr>
    </w:p>
    <w:p w14:paraId="39ABCD57" w14:textId="77777777" w:rsidR="003B21AD" w:rsidRPr="00962B3F" w:rsidRDefault="003B21AD" w:rsidP="003B21AD">
      <w:pPr>
        <w:pStyle w:val="PL"/>
      </w:pPr>
      <w:r w:rsidRPr="00962B3F">
        <w:t xml:space="preserve">BandCombinationList-v1650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BandCombination-v1650</w:t>
      </w:r>
    </w:p>
    <w:p w14:paraId="0EF15195" w14:textId="77777777" w:rsidR="003B21AD" w:rsidRPr="00962B3F" w:rsidRDefault="003B21AD" w:rsidP="003B21AD">
      <w:pPr>
        <w:pStyle w:val="PL"/>
      </w:pPr>
    </w:p>
    <w:p w14:paraId="5AD385D6" w14:textId="77777777" w:rsidR="003B21AD" w:rsidRPr="00962B3F" w:rsidRDefault="003B21AD" w:rsidP="003B21AD">
      <w:pPr>
        <w:pStyle w:val="PL"/>
      </w:pPr>
      <w:r w:rsidRPr="00962B3F">
        <w:t xml:space="preserve">BandCombinationList-v1680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BandCombination-v1680</w:t>
      </w:r>
    </w:p>
    <w:p w14:paraId="7FC2523B" w14:textId="77777777" w:rsidR="003B21AD" w:rsidRPr="00962B3F" w:rsidRDefault="003B21AD" w:rsidP="003B21AD">
      <w:pPr>
        <w:pStyle w:val="PL"/>
      </w:pPr>
    </w:p>
    <w:p w14:paraId="5CD9AC6D" w14:textId="77777777" w:rsidR="003B21AD" w:rsidRPr="00962B3F" w:rsidRDefault="003B21AD" w:rsidP="003B21AD">
      <w:pPr>
        <w:pStyle w:val="PL"/>
      </w:pPr>
      <w:r w:rsidRPr="00962B3F">
        <w:t xml:space="preserve">BandCombinationList-v1690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BandCombination-v1690</w:t>
      </w:r>
    </w:p>
    <w:p w14:paraId="25B8A957" w14:textId="77777777" w:rsidR="003B21AD" w:rsidRPr="00962B3F" w:rsidRDefault="003B21AD" w:rsidP="003B21AD">
      <w:pPr>
        <w:pStyle w:val="PL"/>
      </w:pPr>
    </w:p>
    <w:p w14:paraId="38453CFB" w14:textId="77777777" w:rsidR="003B21AD" w:rsidRPr="00962B3F" w:rsidRDefault="003B21AD" w:rsidP="003B21AD">
      <w:pPr>
        <w:pStyle w:val="PL"/>
      </w:pPr>
      <w:r w:rsidRPr="00962B3F">
        <w:t xml:space="preserve">BandCombinationList-v1700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BandCombination-v1700</w:t>
      </w:r>
    </w:p>
    <w:p w14:paraId="534142DF" w14:textId="77777777" w:rsidR="003B21AD" w:rsidRPr="00962B3F" w:rsidRDefault="003B21AD" w:rsidP="003B21AD">
      <w:pPr>
        <w:pStyle w:val="PL"/>
      </w:pPr>
    </w:p>
    <w:p w14:paraId="09AF4F1D" w14:textId="77777777" w:rsidR="003B21AD" w:rsidRPr="00962B3F" w:rsidRDefault="003B21AD" w:rsidP="003B21AD">
      <w:pPr>
        <w:pStyle w:val="PL"/>
      </w:pPr>
      <w:r w:rsidRPr="00962B3F">
        <w:t xml:space="preserve">BandCombinationList-UplinkTxSwitch-r16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BandCombination-UplinkTxSwitch-r16</w:t>
      </w:r>
    </w:p>
    <w:p w14:paraId="257AC6CE" w14:textId="77777777" w:rsidR="003B21AD" w:rsidRPr="00962B3F" w:rsidRDefault="003B21AD" w:rsidP="003B21AD">
      <w:pPr>
        <w:pStyle w:val="PL"/>
      </w:pPr>
    </w:p>
    <w:p w14:paraId="72299A4F" w14:textId="77777777" w:rsidR="003B21AD" w:rsidRPr="00962B3F" w:rsidRDefault="003B21AD" w:rsidP="003B21AD">
      <w:pPr>
        <w:pStyle w:val="PL"/>
      </w:pPr>
      <w:r w:rsidRPr="00962B3F">
        <w:t xml:space="preserve">BandCombinationList-UplinkTxSwitch-v1630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BandCombination-UplinkTxSwitch-v1630</w:t>
      </w:r>
    </w:p>
    <w:p w14:paraId="4111C1DC" w14:textId="77777777" w:rsidR="003B21AD" w:rsidRPr="00962B3F" w:rsidRDefault="003B21AD" w:rsidP="003B21AD">
      <w:pPr>
        <w:pStyle w:val="PL"/>
      </w:pPr>
    </w:p>
    <w:p w14:paraId="6146E3D2" w14:textId="77777777" w:rsidR="003B21AD" w:rsidRPr="00962B3F" w:rsidRDefault="003B21AD" w:rsidP="003B21AD">
      <w:pPr>
        <w:pStyle w:val="PL"/>
      </w:pPr>
      <w:r w:rsidRPr="00962B3F">
        <w:t xml:space="preserve">BandCombinationList-UplinkTxSwitch-v1640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BandCombination-UplinkTxSwitch-v1640</w:t>
      </w:r>
    </w:p>
    <w:p w14:paraId="779ED364" w14:textId="77777777" w:rsidR="003B21AD" w:rsidRPr="00962B3F" w:rsidRDefault="003B21AD" w:rsidP="003B21AD">
      <w:pPr>
        <w:pStyle w:val="PL"/>
      </w:pPr>
    </w:p>
    <w:p w14:paraId="232096F2" w14:textId="77777777" w:rsidR="003B21AD" w:rsidRPr="00962B3F" w:rsidRDefault="003B21AD" w:rsidP="003B21AD">
      <w:pPr>
        <w:pStyle w:val="PL"/>
      </w:pPr>
      <w:r w:rsidRPr="00962B3F">
        <w:t xml:space="preserve">BandCombinationList-UplinkTxSwitch-v1650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BandCombination-UplinkTxSwitch-v1650</w:t>
      </w:r>
    </w:p>
    <w:p w14:paraId="344B7FE1" w14:textId="77777777" w:rsidR="003B21AD" w:rsidRPr="00962B3F" w:rsidRDefault="003B21AD" w:rsidP="003B21AD">
      <w:pPr>
        <w:pStyle w:val="PL"/>
      </w:pPr>
    </w:p>
    <w:p w14:paraId="4F75BCE5" w14:textId="77777777" w:rsidR="003B21AD" w:rsidRPr="00962B3F" w:rsidRDefault="003B21AD" w:rsidP="003B21AD">
      <w:pPr>
        <w:pStyle w:val="PL"/>
      </w:pPr>
      <w:r w:rsidRPr="00962B3F">
        <w:t xml:space="preserve">BandCombinationList-UplinkTxSwitch-v1670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BandCombination-UplinkTxSwitch-v1670</w:t>
      </w:r>
    </w:p>
    <w:p w14:paraId="72DC7514" w14:textId="77777777" w:rsidR="003B21AD" w:rsidRPr="00962B3F" w:rsidRDefault="003B21AD" w:rsidP="003B21AD">
      <w:pPr>
        <w:pStyle w:val="PL"/>
      </w:pPr>
    </w:p>
    <w:p w14:paraId="0E8482F2" w14:textId="77777777" w:rsidR="003B21AD" w:rsidRPr="00962B3F" w:rsidRDefault="003B21AD" w:rsidP="003B21AD">
      <w:pPr>
        <w:pStyle w:val="PL"/>
      </w:pPr>
      <w:r w:rsidRPr="00962B3F">
        <w:t xml:space="preserve">BandCombinationList-UplinkTxSwitch-v1690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BandCombination-UplinkTxSwitch-v1690</w:t>
      </w:r>
    </w:p>
    <w:p w14:paraId="0CA02900" w14:textId="77777777" w:rsidR="003B21AD" w:rsidRPr="00962B3F" w:rsidRDefault="003B21AD" w:rsidP="003B21AD">
      <w:pPr>
        <w:pStyle w:val="PL"/>
      </w:pPr>
    </w:p>
    <w:p w14:paraId="7751A97B" w14:textId="77777777" w:rsidR="003B21AD" w:rsidRPr="00962B3F" w:rsidRDefault="003B21AD" w:rsidP="003B21AD">
      <w:pPr>
        <w:pStyle w:val="PL"/>
      </w:pPr>
      <w:r w:rsidRPr="00962B3F">
        <w:lastRenderedPageBreak/>
        <w:t xml:space="preserve">BandCombinationList-UplinkTxSwitch-v1700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BandCombination-UplinkTxSwitch-v1700</w:t>
      </w:r>
    </w:p>
    <w:p w14:paraId="12DFD4A3" w14:textId="77777777" w:rsidR="003B21AD" w:rsidRPr="00962B3F" w:rsidRDefault="003B21AD" w:rsidP="003B21AD">
      <w:pPr>
        <w:pStyle w:val="PL"/>
      </w:pPr>
    </w:p>
    <w:p w14:paraId="2FED3BEB" w14:textId="77777777" w:rsidR="003B21AD" w:rsidRPr="00962B3F" w:rsidRDefault="003B21AD" w:rsidP="003B21AD">
      <w:pPr>
        <w:pStyle w:val="PL"/>
      </w:pPr>
      <w:r w:rsidRPr="00962B3F">
        <w:t xml:space="preserve">BandCombination ::=                 </w:t>
      </w:r>
      <w:r w:rsidRPr="00962B3F">
        <w:rPr>
          <w:color w:val="993366"/>
        </w:rPr>
        <w:t>SEQUENCE</w:t>
      </w:r>
      <w:r w:rsidRPr="00962B3F">
        <w:t xml:space="preserve"> {</w:t>
      </w:r>
    </w:p>
    <w:p w14:paraId="3B2083E2" w14:textId="77777777" w:rsidR="003B21AD" w:rsidRPr="00962B3F" w:rsidRDefault="003B21AD" w:rsidP="003B21AD">
      <w:pPr>
        <w:pStyle w:val="PL"/>
      </w:pPr>
      <w:r w:rsidRPr="00962B3F">
        <w:t xml:space="preserve">    bandList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w:t>
      </w:r>
    </w:p>
    <w:p w14:paraId="697042F3" w14:textId="77777777" w:rsidR="003B21AD" w:rsidRPr="00962B3F" w:rsidRDefault="003B21AD" w:rsidP="003B21AD">
      <w:pPr>
        <w:pStyle w:val="PL"/>
      </w:pPr>
      <w:r w:rsidRPr="00962B3F">
        <w:t xml:space="preserve">    featureSetCombination               FeatureSetCombinationId,</w:t>
      </w:r>
    </w:p>
    <w:p w14:paraId="12C559EB" w14:textId="77777777" w:rsidR="003B21AD" w:rsidRPr="00962B3F" w:rsidRDefault="003B21AD" w:rsidP="003B21AD">
      <w:pPr>
        <w:pStyle w:val="PL"/>
      </w:pPr>
      <w:r w:rsidRPr="00962B3F">
        <w:t xml:space="preserve">    ca-ParametersEUTRA                  CA-ParametersEUTRA                          </w:t>
      </w:r>
      <w:r w:rsidRPr="00962B3F">
        <w:rPr>
          <w:color w:val="993366"/>
        </w:rPr>
        <w:t>OPTIONAL</w:t>
      </w:r>
      <w:r w:rsidRPr="00962B3F">
        <w:t>,</w:t>
      </w:r>
    </w:p>
    <w:p w14:paraId="38174697" w14:textId="77777777" w:rsidR="003B21AD" w:rsidRPr="00962B3F" w:rsidRDefault="003B21AD" w:rsidP="003B21AD">
      <w:pPr>
        <w:pStyle w:val="PL"/>
      </w:pPr>
      <w:r w:rsidRPr="00962B3F">
        <w:t xml:space="preserve">    ca-ParametersNR                     CA-ParametersNR                             </w:t>
      </w:r>
      <w:r w:rsidRPr="00962B3F">
        <w:rPr>
          <w:color w:val="993366"/>
        </w:rPr>
        <w:t>OPTIONAL</w:t>
      </w:r>
      <w:r w:rsidRPr="00962B3F">
        <w:t>,</w:t>
      </w:r>
    </w:p>
    <w:p w14:paraId="6FFBEDDD" w14:textId="77777777" w:rsidR="003B21AD" w:rsidRPr="00962B3F" w:rsidRDefault="003B21AD" w:rsidP="003B21AD">
      <w:pPr>
        <w:pStyle w:val="PL"/>
      </w:pPr>
      <w:r w:rsidRPr="00962B3F">
        <w:t xml:space="preserve">    mrdc-Parameters                     MRDC-Parameters                             </w:t>
      </w:r>
      <w:r w:rsidRPr="00962B3F">
        <w:rPr>
          <w:color w:val="993366"/>
        </w:rPr>
        <w:t>OPTIONAL</w:t>
      </w:r>
      <w:r w:rsidRPr="00962B3F">
        <w:t>,</w:t>
      </w:r>
    </w:p>
    <w:p w14:paraId="2EE11D6A" w14:textId="77777777" w:rsidR="003B21AD" w:rsidRPr="00962B3F" w:rsidRDefault="003B21AD" w:rsidP="003B21AD">
      <w:pPr>
        <w:pStyle w:val="PL"/>
      </w:pPr>
      <w:r w:rsidRPr="00962B3F">
        <w:t xml:space="preserve">    supportedBandwidthCombinationSet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(1..32))                   </w:t>
      </w:r>
      <w:r w:rsidRPr="00962B3F">
        <w:rPr>
          <w:color w:val="993366"/>
        </w:rPr>
        <w:t>OPTIONAL</w:t>
      </w:r>
      <w:r w:rsidRPr="00962B3F">
        <w:t>,</w:t>
      </w:r>
    </w:p>
    <w:p w14:paraId="0D32352A" w14:textId="77777777" w:rsidR="003B21AD" w:rsidRPr="00962B3F" w:rsidRDefault="003B21AD" w:rsidP="003B21AD">
      <w:pPr>
        <w:pStyle w:val="PL"/>
      </w:pPr>
      <w:r w:rsidRPr="00962B3F">
        <w:t xml:space="preserve">    powerClass-v1530                    </w:t>
      </w:r>
      <w:r w:rsidRPr="00962B3F">
        <w:rPr>
          <w:color w:val="993366"/>
        </w:rPr>
        <w:t>ENUMERATED</w:t>
      </w:r>
      <w:r w:rsidRPr="00962B3F">
        <w:t xml:space="preserve"> {pc2}                            </w:t>
      </w:r>
      <w:r w:rsidRPr="00962B3F">
        <w:rPr>
          <w:color w:val="993366"/>
        </w:rPr>
        <w:t>OPTIONAL</w:t>
      </w:r>
    </w:p>
    <w:p w14:paraId="5A2E54F0" w14:textId="77777777" w:rsidR="003B21AD" w:rsidRPr="00962B3F" w:rsidRDefault="003B21AD" w:rsidP="003B21AD">
      <w:pPr>
        <w:pStyle w:val="PL"/>
      </w:pPr>
      <w:r w:rsidRPr="00962B3F">
        <w:t>}</w:t>
      </w:r>
    </w:p>
    <w:p w14:paraId="3E7D5C5F" w14:textId="77777777" w:rsidR="003B21AD" w:rsidRPr="00962B3F" w:rsidRDefault="003B21AD" w:rsidP="003B21AD">
      <w:pPr>
        <w:pStyle w:val="PL"/>
      </w:pPr>
    </w:p>
    <w:p w14:paraId="6A4D728A" w14:textId="77777777" w:rsidR="003B21AD" w:rsidRPr="00962B3F" w:rsidRDefault="003B21AD" w:rsidP="003B21AD">
      <w:pPr>
        <w:pStyle w:val="PL"/>
      </w:pPr>
      <w:r w:rsidRPr="00962B3F">
        <w:t xml:space="preserve">BandCombination-v1540::=            </w:t>
      </w:r>
      <w:r w:rsidRPr="00962B3F">
        <w:rPr>
          <w:color w:val="993366"/>
        </w:rPr>
        <w:t>SEQUENCE</w:t>
      </w:r>
      <w:r w:rsidRPr="00962B3F">
        <w:t xml:space="preserve"> {</w:t>
      </w:r>
    </w:p>
    <w:p w14:paraId="383003A8" w14:textId="77777777" w:rsidR="003B21AD" w:rsidRPr="00962B3F" w:rsidRDefault="003B21AD" w:rsidP="003B21AD">
      <w:pPr>
        <w:pStyle w:val="PL"/>
      </w:pPr>
      <w:r w:rsidRPr="00962B3F">
        <w:t xml:space="preserve">    bandList-v1540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BandParameters-v1540,</w:t>
      </w:r>
    </w:p>
    <w:p w14:paraId="2509109C" w14:textId="77777777" w:rsidR="003B21AD" w:rsidRPr="00962B3F" w:rsidRDefault="003B21AD" w:rsidP="003B21AD">
      <w:pPr>
        <w:pStyle w:val="PL"/>
      </w:pPr>
      <w:r w:rsidRPr="00962B3F">
        <w:t xml:space="preserve">    ca-ParametersNR-v1540               CA-ParametersNR-v1540                       </w:t>
      </w:r>
      <w:r w:rsidRPr="00962B3F">
        <w:rPr>
          <w:color w:val="993366"/>
        </w:rPr>
        <w:t>OPTIONAL</w:t>
      </w:r>
    </w:p>
    <w:p w14:paraId="67CEFC92" w14:textId="77777777" w:rsidR="003B21AD" w:rsidRPr="00962B3F" w:rsidRDefault="003B21AD" w:rsidP="003B21AD">
      <w:pPr>
        <w:pStyle w:val="PL"/>
      </w:pPr>
      <w:r w:rsidRPr="00962B3F">
        <w:t>}</w:t>
      </w:r>
    </w:p>
    <w:p w14:paraId="0ABC6D52" w14:textId="77777777" w:rsidR="003B21AD" w:rsidRPr="00962B3F" w:rsidRDefault="003B21AD" w:rsidP="003B21AD">
      <w:pPr>
        <w:pStyle w:val="PL"/>
      </w:pPr>
    </w:p>
    <w:p w14:paraId="79BA9510" w14:textId="77777777" w:rsidR="003B21AD" w:rsidRPr="00962B3F" w:rsidRDefault="003B21AD" w:rsidP="003B21AD">
      <w:pPr>
        <w:pStyle w:val="PL"/>
      </w:pPr>
      <w:r w:rsidRPr="00962B3F">
        <w:t xml:space="preserve">BandCombination-v1550 ::=           </w:t>
      </w:r>
      <w:r w:rsidRPr="00962B3F">
        <w:rPr>
          <w:color w:val="993366"/>
        </w:rPr>
        <w:t>SEQUENCE</w:t>
      </w:r>
      <w:r w:rsidRPr="00962B3F">
        <w:t xml:space="preserve"> {</w:t>
      </w:r>
    </w:p>
    <w:p w14:paraId="05F58273" w14:textId="77777777" w:rsidR="003B21AD" w:rsidRPr="00962B3F" w:rsidRDefault="003B21AD" w:rsidP="003B21AD">
      <w:pPr>
        <w:pStyle w:val="PL"/>
      </w:pPr>
      <w:r w:rsidRPr="00962B3F">
        <w:t xml:space="preserve">    ca-ParametersNR-v1550               CA-ParametersNR-v1550</w:t>
      </w:r>
    </w:p>
    <w:p w14:paraId="369A1E2A" w14:textId="77777777" w:rsidR="003B21AD" w:rsidRPr="00962B3F" w:rsidRDefault="003B21AD" w:rsidP="003B21AD">
      <w:pPr>
        <w:pStyle w:val="PL"/>
      </w:pPr>
      <w:r w:rsidRPr="00962B3F">
        <w:t>}</w:t>
      </w:r>
    </w:p>
    <w:p w14:paraId="5184076D" w14:textId="77777777" w:rsidR="003B21AD" w:rsidRPr="00962B3F" w:rsidRDefault="003B21AD" w:rsidP="003B21AD">
      <w:pPr>
        <w:pStyle w:val="PL"/>
      </w:pPr>
      <w:r w:rsidRPr="00962B3F">
        <w:t xml:space="preserve">BandCombination-v1560::=            </w:t>
      </w:r>
      <w:r w:rsidRPr="00962B3F">
        <w:rPr>
          <w:color w:val="993366"/>
        </w:rPr>
        <w:t>SEQUENCE</w:t>
      </w:r>
      <w:r w:rsidRPr="00962B3F">
        <w:t xml:space="preserve"> {</w:t>
      </w:r>
    </w:p>
    <w:p w14:paraId="511DB617" w14:textId="77777777" w:rsidR="003B21AD" w:rsidRPr="00962B3F" w:rsidRDefault="003B21AD" w:rsidP="003B21AD">
      <w:pPr>
        <w:pStyle w:val="PL"/>
      </w:pPr>
      <w:r w:rsidRPr="00962B3F">
        <w:t xml:space="preserve">    ne-DC-BC                                </w:t>
      </w:r>
      <w:r w:rsidRPr="00962B3F">
        <w:rPr>
          <w:color w:val="993366"/>
        </w:rPr>
        <w:t>ENUMERATED</w:t>
      </w:r>
      <w:r w:rsidRPr="00962B3F">
        <w:t xml:space="preserve"> {supported}                 </w:t>
      </w:r>
      <w:r w:rsidRPr="00962B3F">
        <w:rPr>
          <w:color w:val="993366"/>
        </w:rPr>
        <w:t>OPTIONAL</w:t>
      </w:r>
      <w:r w:rsidRPr="00962B3F">
        <w:t>,</w:t>
      </w:r>
    </w:p>
    <w:p w14:paraId="7BDF73DB" w14:textId="77777777" w:rsidR="003B21AD" w:rsidRPr="00962B3F" w:rsidRDefault="003B21AD" w:rsidP="003B21AD">
      <w:pPr>
        <w:pStyle w:val="PL"/>
      </w:pPr>
      <w:r w:rsidRPr="00962B3F">
        <w:t xml:space="preserve">    ca-ParametersNRDC                       CA-ParametersNRDC                      </w:t>
      </w:r>
      <w:r w:rsidRPr="00962B3F">
        <w:rPr>
          <w:color w:val="993366"/>
        </w:rPr>
        <w:t>OPTIONAL</w:t>
      </w:r>
      <w:r w:rsidRPr="00962B3F">
        <w:t>,</w:t>
      </w:r>
    </w:p>
    <w:p w14:paraId="466CA127" w14:textId="77777777" w:rsidR="003B21AD" w:rsidRPr="00962B3F" w:rsidRDefault="003B21AD" w:rsidP="003B21AD">
      <w:pPr>
        <w:pStyle w:val="PL"/>
      </w:pPr>
      <w:r w:rsidRPr="00962B3F">
        <w:t xml:space="preserve">    ca-ParametersEUTRA-v1560                CA-ParametersEUTRA-v1560               </w:t>
      </w:r>
      <w:r w:rsidRPr="00962B3F">
        <w:rPr>
          <w:color w:val="993366"/>
        </w:rPr>
        <w:t>OPTIONAL</w:t>
      </w:r>
      <w:r w:rsidRPr="00962B3F">
        <w:t>,</w:t>
      </w:r>
    </w:p>
    <w:p w14:paraId="506F341A" w14:textId="77777777" w:rsidR="003B21AD" w:rsidRPr="00962B3F" w:rsidRDefault="003B21AD" w:rsidP="003B21AD">
      <w:pPr>
        <w:pStyle w:val="PL"/>
      </w:pPr>
      <w:r w:rsidRPr="00962B3F">
        <w:t xml:space="preserve">    ca-ParametersNR-v1560                   CA-ParametersNR-v1560                  </w:t>
      </w:r>
      <w:r w:rsidRPr="00962B3F">
        <w:rPr>
          <w:color w:val="993366"/>
        </w:rPr>
        <w:t>OPTIONAL</w:t>
      </w:r>
    </w:p>
    <w:p w14:paraId="552EA89A" w14:textId="77777777" w:rsidR="003B21AD" w:rsidRPr="00962B3F" w:rsidRDefault="003B21AD" w:rsidP="003B21AD">
      <w:pPr>
        <w:pStyle w:val="PL"/>
      </w:pPr>
      <w:r w:rsidRPr="00962B3F">
        <w:t>}</w:t>
      </w:r>
    </w:p>
    <w:p w14:paraId="7A071002" w14:textId="77777777" w:rsidR="003B21AD" w:rsidRPr="00962B3F" w:rsidRDefault="003B21AD" w:rsidP="003B21AD">
      <w:pPr>
        <w:pStyle w:val="PL"/>
      </w:pPr>
    </w:p>
    <w:p w14:paraId="7BFE046D" w14:textId="77777777" w:rsidR="003B21AD" w:rsidRPr="00962B3F" w:rsidRDefault="003B21AD" w:rsidP="003B21AD">
      <w:pPr>
        <w:pStyle w:val="PL"/>
      </w:pPr>
      <w:r w:rsidRPr="00962B3F">
        <w:t xml:space="preserve">BandCombination-v1570 ::=           </w:t>
      </w:r>
      <w:r w:rsidRPr="00962B3F">
        <w:rPr>
          <w:color w:val="993366"/>
        </w:rPr>
        <w:t>SEQUENCE</w:t>
      </w:r>
      <w:r w:rsidRPr="00962B3F">
        <w:t xml:space="preserve"> {</w:t>
      </w:r>
    </w:p>
    <w:p w14:paraId="5AFCB26C" w14:textId="77777777" w:rsidR="003B21AD" w:rsidRPr="00962B3F" w:rsidRDefault="003B21AD" w:rsidP="003B21AD">
      <w:pPr>
        <w:pStyle w:val="PL"/>
      </w:pPr>
      <w:r w:rsidRPr="00962B3F">
        <w:t xml:space="preserve">    ca-ParametersEUTRA-v1570            CA-ParametersEUTRA-v1570</w:t>
      </w:r>
    </w:p>
    <w:p w14:paraId="2B55B792" w14:textId="77777777" w:rsidR="003B21AD" w:rsidRPr="00962B3F" w:rsidRDefault="003B21AD" w:rsidP="003B21AD">
      <w:pPr>
        <w:pStyle w:val="PL"/>
      </w:pPr>
      <w:r w:rsidRPr="00962B3F">
        <w:t>}</w:t>
      </w:r>
    </w:p>
    <w:p w14:paraId="127029D1" w14:textId="77777777" w:rsidR="003B21AD" w:rsidRPr="00962B3F" w:rsidRDefault="003B21AD" w:rsidP="003B21AD">
      <w:pPr>
        <w:pStyle w:val="PL"/>
      </w:pPr>
    </w:p>
    <w:p w14:paraId="7400FF3B" w14:textId="77777777" w:rsidR="003B21AD" w:rsidRPr="00962B3F" w:rsidRDefault="003B21AD" w:rsidP="003B21AD">
      <w:pPr>
        <w:pStyle w:val="PL"/>
      </w:pPr>
      <w:r w:rsidRPr="00962B3F">
        <w:t xml:space="preserve">BandCombination-v1580 ::=           </w:t>
      </w:r>
      <w:r w:rsidRPr="00962B3F">
        <w:rPr>
          <w:color w:val="993366"/>
        </w:rPr>
        <w:t>SEQUENCE</w:t>
      </w:r>
      <w:r w:rsidRPr="00962B3F">
        <w:t xml:space="preserve"> {</w:t>
      </w:r>
    </w:p>
    <w:p w14:paraId="654C5F23" w14:textId="77777777" w:rsidR="003B21AD" w:rsidRPr="00962B3F" w:rsidRDefault="003B21AD" w:rsidP="003B21AD">
      <w:pPr>
        <w:pStyle w:val="PL"/>
      </w:pPr>
      <w:r w:rsidRPr="00962B3F">
        <w:t xml:space="preserve">    mrdc-Parameters-v1580               MRDC-Parameters-v1580</w:t>
      </w:r>
    </w:p>
    <w:p w14:paraId="3DEAA05A" w14:textId="77777777" w:rsidR="003B21AD" w:rsidRPr="00962B3F" w:rsidRDefault="003B21AD" w:rsidP="003B21AD">
      <w:pPr>
        <w:pStyle w:val="PL"/>
      </w:pPr>
      <w:r w:rsidRPr="00962B3F">
        <w:t>}</w:t>
      </w:r>
    </w:p>
    <w:p w14:paraId="6D165FFA" w14:textId="77777777" w:rsidR="003B21AD" w:rsidRPr="00962B3F" w:rsidRDefault="003B21AD" w:rsidP="003B21AD">
      <w:pPr>
        <w:pStyle w:val="PL"/>
      </w:pPr>
    </w:p>
    <w:p w14:paraId="0E6CFE5F" w14:textId="77777777" w:rsidR="003B21AD" w:rsidRPr="00962B3F" w:rsidRDefault="003B21AD" w:rsidP="003B21AD">
      <w:pPr>
        <w:pStyle w:val="PL"/>
      </w:pPr>
      <w:r w:rsidRPr="00962B3F">
        <w:t xml:space="preserve">BandCombination-v1590::=            </w:t>
      </w:r>
      <w:r w:rsidRPr="00962B3F">
        <w:rPr>
          <w:color w:val="993366"/>
        </w:rPr>
        <w:t>SEQUENCE</w:t>
      </w:r>
      <w:r w:rsidRPr="00962B3F">
        <w:t xml:space="preserve"> {</w:t>
      </w:r>
    </w:p>
    <w:p w14:paraId="0667426E" w14:textId="77777777" w:rsidR="003B21AD" w:rsidRPr="00962B3F" w:rsidRDefault="003B21AD" w:rsidP="003B21AD">
      <w:pPr>
        <w:pStyle w:val="PL"/>
      </w:pPr>
      <w:r w:rsidRPr="00962B3F">
        <w:t xml:space="preserve">    supportedBandwidthCombinationSetIntraENDC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(1..32))           </w:t>
      </w:r>
      <w:r w:rsidRPr="00962B3F">
        <w:rPr>
          <w:color w:val="993366"/>
        </w:rPr>
        <w:t>OPTIONAL</w:t>
      </w:r>
      <w:r w:rsidRPr="00962B3F">
        <w:t>,</w:t>
      </w:r>
    </w:p>
    <w:p w14:paraId="426C271D" w14:textId="77777777" w:rsidR="003B21AD" w:rsidRPr="00962B3F" w:rsidRDefault="003B21AD" w:rsidP="003B21AD">
      <w:pPr>
        <w:pStyle w:val="PL"/>
      </w:pPr>
      <w:r w:rsidRPr="00962B3F">
        <w:t xml:space="preserve">    mrdc-Parameters-v1590                      MRDC-Parameters-v1590</w:t>
      </w:r>
    </w:p>
    <w:p w14:paraId="4A25635E" w14:textId="77777777" w:rsidR="003B21AD" w:rsidRPr="00962B3F" w:rsidRDefault="003B21AD" w:rsidP="003B21AD">
      <w:pPr>
        <w:pStyle w:val="PL"/>
      </w:pPr>
      <w:r w:rsidRPr="00962B3F">
        <w:t>}</w:t>
      </w:r>
    </w:p>
    <w:p w14:paraId="1761F334" w14:textId="77777777" w:rsidR="003B21AD" w:rsidRPr="00962B3F" w:rsidRDefault="003B21AD" w:rsidP="003B21AD">
      <w:pPr>
        <w:pStyle w:val="PL"/>
      </w:pPr>
    </w:p>
    <w:p w14:paraId="23BBD481" w14:textId="77777777" w:rsidR="003B21AD" w:rsidRPr="00962B3F" w:rsidRDefault="003B21AD" w:rsidP="003B21AD">
      <w:pPr>
        <w:pStyle w:val="PL"/>
      </w:pPr>
      <w:r w:rsidRPr="00962B3F">
        <w:t xml:space="preserve">BandCombination-v15g0::=            </w:t>
      </w:r>
      <w:r w:rsidRPr="00962B3F">
        <w:rPr>
          <w:color w:val="993366"/>
        </w:rPr>
        <w:t>SEQUENCE</w:t>
      </w:r>
      <w:r w:rsidRPr="00962B3F">
        <w:t xml:space="preserve"> {</w:t>
      </w:r>
    </w:p>
    <w:p w14:paraId="77D41EB2" w14:textId="77777777" w:rsidR="003B21AD" w:rsidRPr="00962B3F" w:rsidRDefault="003B21AD" w:rsidP="003B21AD">
      <w:pPr>
        <w:pStyle w:val="PL"/>
      </w:pPr>
      <w:r w:rsidRPr="00962B3F">
        <w:t xml:space="preserve">    ca-ParametersNR-v15g0               CA-ParametersNR-v15g0                      </w:t>
      </w:r>
      <w:r w:rsidRPr="00962B3F">
        <w:rPr>
          <w:color w:val="993366"/>
        </w:rPr>
        <w:t>OPTIONAL</w:t>
      </w:r>
      <w:r w:rsidRPr="00962B3F">
        <w:t>,</w:t>
      </w:r>
    </w:p>
    <w:p w14:paraId="1FAA7798" w14:textId="77777777" w:rsidR="003B21AD" w:rsidRPr="00962B3F" w:rsidRDefault="003B21AD" w:rsidP="003B21AD">
      <w:pPr>
        <w:pStyle w:val="PL"/>
      </w:pPr>
      <w:r w:rsidRPr="00962B3F">
        <w:t xml:space="preserve">    ca-ParametersNRDC-v15g0             CA-ParametersNRDC-v15g0                    </w:t>
      </w:r>
      <w:r w:rsidRPr="00962B3F">
        <w:rPr>
          <w:color w:val="993366"/>
        </w:rPr>
        <w:t>OPTIONAL</w:t>
      </w:r>
      <w:r w:rsidRPr="00962B3F">
        <w:t>,</w:t>
      </w:r>
    </w:p>
    <w:p w14:paraId="69BACF78" w14:textId="77777777" w:rsidR="003B21AD" w:rsidRPr="00962B3F" w:rsidRDefault="003B21AD" w:rsidP="003B21AD">
      <w:pPr>
        <w:pStyle w:val="PL"/>
      </w:pPr>
      <w:r w:rsidRPr="00962B3F">
        <w:t xml:space="preserve">    mrdc-Parameters-v15g0               MRDC-Parameters-v15g0                      </w:t>
      </w:r>
      <w:r w:rsidRPr="00962B3F">
        <w:rPr>
          <w:color w:val="993366"/>
        </w:rPr>
        <w:t>OPTIONAL</w:t>
      </w:r>
    </w:p>
    <w:p w14:paraId="3EB612D9" w14:textId="77777777" w:rsidR="003B21AD" w:rsidRPr="00962B3F" w:rsidRDefault="003B21AD" w:rsidP="003B21AD">
      <w:pPr>
        <w:pStyle w:val="PL"/>
      </w:pPr>
      <w:r w:rsidRPr="00962B3F">
        <w:t>}</w:t>
      </w:r>
    </w:p>
    <w:p w14:paraId="69FDEA04" w14:textId="77777777" w:rsidR="003B21AD" w:rsidRPr="00962B3F" w:rsidRDefault="003B21AD" w:rsidP="003B21AD">
      <w:pPr>
        <w:pStyle w:val="PL"/>
      </w:pPr>
    </w:p>
    <w:p w14:paraId="4D079DD4" w14:textId="77777777" w:rsidR="003B21AD" w:rsidRPr="00962B3F" w:rsidRDefault="003B21AD" w:rsidP="003B21AD">
      <w:pPr>
        <w:pStyle w:val="PL"/>
      </w:pPr>
      <w:r w:rsidRPr="00962B3F">
        <w:t xml:space="preserve">BandCombination-v1610 ::=          </w:t>
      </w:r>
      <w:r w:rsidRPr="00962B3F">
        <w:rPr>
          <w:color w:val="993366"/>
        </w:rPr>
        <w:t>SEQUENCE</w:t>
      </w:r>
      <w:r w:rsidRPr="00962B3F">
        <w:t xml:space="preserve"> {</w:t>
      </w:r>
    </w:p>
    <w:p w14:paraId="383EA9F4" w14:textId="77777777" w:rsidR="003B21AD" w:rsidRPr="00962B3F" w:rsidRDefault="003B21AD" w:rsidP="003B21AD">
      <w:pPr>
        <w:pStyle w:val="PL"/>
      </w:pPr>
      <w:r w:rsidRPr="00962B3F">
        <w:t xml:space="preserve">    bandList-v1610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BandParameters-v1610  </w:t>
      </w:r>
      <w:r w:rsidRPr="00962B3F">
        <w:rPr>
          <w:color w:val="993366"/>
        </w:rPr>
        <w:t>OPTIONAL</w:t>
      </w:r>
      <w:r w:rsidRPr="00962B3F">
        <w:t>,</w:t>
      </w:r>
    </w:p>
    <w:p w14:paraId="570ACA9C" w14:textId="77777777" w:rsidR="003B21AD" w:rsidRPr="00962B3F" w:rsidRDefault="003B21AD" w:rsidP="003B21AD">
      <w:pPr>
        <w:pStyle w:val="PL"/>
      </w:pPr>
      <w:r w:rsidRPr="00962B3F">
        <w:t xml:space="preserve">        ca-ParametersNR-v1610               CA-ParametersNR-v1610                  </w:t>
      </w:r>
      <w:r w:rsidRPr="00962B3F">
        <w:rPr>
          <w:color w:val="993366"/>
        </w:rPr>
        <w:t>OPTIONAL</w:t>
      </w:r>
      <w:r w:rsidRPr="00962B3F">
        <w:t>,</w:t>
      </w:r>
    </w:p>
    <w:p w14:paraId="540B9BC3" w14:textId="77777777" w:rsidR="003B21AD" w:rsidRPr="00962B3F" w:rsidRDefault="003B21AD" w:rsidP="003B21AD">
      <w:pPr>
        <w:pStyle w:val="PL"/>
      </w:pPr>
      <w:r w:rsidRPr="00962B3F">
        <w:t xml:space="preserve">        ca-ParametersNRDC-v1610             CA-ParametersNRDC-v1610                </w:t>
      </w:r>
      <w:r w:rsidRPr="00962B3F">
        <w:rPr>
          <w:color w:val="993366"/>
        </w:rPr>
        <w:t>OPTIONAL</w:t>
      </w:r>
      <w:r w:rsidRPr="00962B3F">
        <w:t>,</w:t>
      </w:r>
    </w:p>
    <w:p w14:paraId="5C63608E" w14:textId="77777777" w:rsidR="003B21AD" w:rsidRPr="00962B3F" w:rsidRDefault="003B21AD" w:rsidP="003B21AD">
      <w:pPr>
        <w:pStyle w:val="PL"/>
      </w:pPr>
      <w:r w:rsidRPr="00962B3F">
        <w:t xml:space="preserve">        powerClass-v1610                    </w:t>
      </w:r>
      <w:r w:rsidRPr="00962B3F">
        <w:rPr>
          <w:color w:val="993366"/>
        </w:rPr>
        <w:t>ENUMERATED</w:t>
      </w:r>
      <w:r w:rsidRPr="00962B3F">
        <w:t xml:space="preserve"> {pc1dot5}                   </w:t>
      </w:r>
      <w:r w:rsidRPr="00962B3F">
        <w:rPr>
          <w:color w:val="993366"/>
        </w:rPr>
        <w:t>OPTIONAL</w:t>
      </w:r>
      <w:r w:rsidRPr="00962B3F">
        <w:t>,</w:t>
      </w:r>
    </w:p>
    <w:p w14:paraId="6B7C03D2" w14:textId="77777777" w:rsidR="003B21AD" w:rsidRPr="00962B3F" w:rsidRDefault="003B21AD" w:rsidP="003B21AD">
      <w:pPr>
        <w:pStyle w:val="PL"/>
      </w:pPr>
      <w:r w:rsidRPr="00962B3F">
        <w:t xml:space="preserve">        powerClassNRPart-r16                </w:t>
      </w:r>
      <w:r w:rsidRPr="00962B3F">
        <w:rPr>
          <w:color w:val="993366"/>
        </w:rPr>
        <w:t>ENUMERATED</w:t>
      </w:r>
      <w:r w:rsidRPr="00962B3F">
        <w:t xml:space="preserve"> {pc1, pc2, pc3, pc5}        </w:t>
      </w:r>
      <w:r w:rsidRPr="00962B3F">
        <w:rPr>
          <w:color w:val="993366"/>
        </w:rPr>
        <w:t>OPTIONAL</w:t>
      </w:r>
      <w:r w:rsidRPr="00962B3F">
        <w:t>,</w:t>
      </w:r>
    </w:p>
    <w:p w14:paraId="0FAB8022" w14:textId="77777777" w:rsidR="003B21AD" w:rsidRPr="00962B3F" w:rsidRDefault="003B21AD" w:rsidP="003B21AD">
      <w:pPr>
        <w:pStyle w:val="PL"/>
      </w:pPr>
      <w:r w:rsidRPr="00962B3F">
        <w:lastRenderedPageBreak/>
        <w:t xml:space="preserve">        featureSetCombinationDAPS-r16       FeatureSetCombinationId                </w:t>
      </w:r>
      <w:r w:rsidRPr="00962B3F">
        <w:rPr>
          <w:color w:val="993366"/>
        </w:rPr>
        <w:t>OPTIONAL</w:t>
      </w:r>
      <w:r w:rsidRPr="00962B3F">
        <w:t>,</w:t>
      </w:r>
    </w:p>
    <w:p w14:paraId="415F611B" w14:textId="77777777" w:rsidR="003B21AD" w:rsidRPr="00962B3F" w:rsidRDefault="003B21AD" w:rsidP="003B21AD">
      <w:pPr>
        <w:pStyle w:val="PL"/>
      </w:pPr>
      <w:r w:rsidRPr="00962B3F">
        <w:t xml:space="preserve">        mrdc-Parameters-v1620               MRDC-Parameters-v1620                  </w:t>
      </w:r>
      <w:r w:rsidRPr="00962B3F">
        <w:rPr>
          <w:color w:val="993366"/>
        </w:rPr>
        <w:t>OPTIONAL</w:t>
      </w:r>
    </w:p>
    <w:p w14:paraId="031D30F7" w14:textId="77777777" w:rsidR="003B21AD" w:rsidRPr="00962B3F" w:rsidRDefault="003B21AD" w:rsidP="003B21AD">
      <w:pPr>
        <w:pStyle w:val="PL"/>
      </w:pPr>
      <w:r w:rsidRPr="00962B3F">
        <w:t>}</w:t>
      </w:r>
    </w:p>
    <w:p w14:paraId="11EC1347" w14:textId="77777777" w:rsidR="003B21AD" w:rsidRPr="00962B3F" w:rsidRDefault="003B21AD" w:rsidP="003B21AD">
      <w:pPr>
        <w:pStyle w:val="PL"/>
      </w:pPr>
    </w:p>
    <w:p w14:paraId="28AC5055" w14:textId="77777777" w:rsidR="003B21AD" w:rsidRPr="00962B3F" w:rsidRDefault="003B21AD" w:rsidP="003B21AD">
      <w:pPr>
        <w:pStyle w:val="PL"/>
      </w:pPr>
      <w:r w:rsidRPr="00962B3F">
        <w:t xml:space="preserve">BandCombination-v1630 ::=                   </w:t>
      </w:r>
      <w:r w:rsidRPr="00962B3F">
        <w:rPr>
          <w:color w:val="993366"/>
        </w:rPr>
        <w:t>SEQUENCE</w:t>
      </w:r>
      <w:r w:rsidRPr="00962B3F">
        <w:t xml:space="preserve"> {</w:t>
      </w:r>
    </w:p>
    <w:p w14:paraId="75928692" w14:textId="77777777" w:rsidR="003B21AD" w:rsidRPr="00962B3F" w:rsidRDefault="003B21AD" w:rsidP="003B21AD">
      <w:pPr>
        <w:pStyle w:val="PL"/>
      </w:pPr>
      <w:r w:rsidRPr="00962B3F">
        <w:t xml:space="preserve">    ca-ParametersNR-v1630                       CA-ParametersNR-v1630                                             </w:t>
      </w:r>
      <w:r w:rsidRPr="00962B3F">
        <w:rPr>
          <w:color w:val="993366"/>
        </w:rPr>
        <w:t>OPTIONAL</w:t>
      </w:r>
      <w:r w:rsidRPr="00962B3F">
        <w:t>,</w:t>
      </w:r>
    </w:p>
    <w:p w14:paraId="11418A00" w14:textId="77777777" w:rsidR="003B21AD" w:rsidRPr="00962B3F" w:rsidRDefault="003B21AD" w:rsidP="003B21AD">
      <w:pPr>
        <w:pStyle w:val="PL"/>
      </w:pPr>
      <w:r w:rsidRPr="00962B3F">
        <w:t xml:space="preserve">    ca-ParametersNRDC-v1630                     CA-ParametersNRDC-v1630                                           </w:t>
      </w:r>
      <w:r w:rsidRPr="00962B3F">
        <w:rPr>
          <w:color w:val="993366"/>
        </w:rPr>
        <w:t>OPTIONAL</w:t>
      </w:r>
      <w:r w:rsidRPr="00962B3F">
        <w:t>,</w:t>
      </w:r>
    </w:p>
    <w:p w14:paraId="1A57D853" w14:textId="77777777" w:rsidR="003B21AD" w:rsidRPr="00962B3F" w:rsidRDefault="003B21AD" w:rsidP="003B21AD">
      <w:pPr>
        <w:pStyle w:val="PL"/>
      </w:pPr>
      <w:r w:rsidRPr="00962B3F">
        <w:t xml:space="preserve">    mrdc-Parameters-v1630                       MRDC-Parameters-v1630                                             </w:t>
      </w:r>
      <w:r w:rsidRPr="00962B3F">
        <w:rPr>
          <w:color w:val="993366"/>
        </w:rPr>
        <w:t>OPTIONAL</w:t>
      </w:r>
      <w:r w:rsidRPr="00962B3F">
        <w:t>,</w:t>
      </w:r>
    </w:p>
    <w:p w14:paraId="3712B614" w14:textId="77777777" w:rsidR="003B21AD" w:rsidRPr="00962B3F" w:rsidRDefault="003B21AD" w:rsidP="003B21AD">
      <w:pPr>
        <w:pStyle w:val="PL"/>
      </w:pPr>
      <w:r w:rsidRPr="00962B3F">
        <w:t xml:space="preserve">    supportedTxBandCombListPerBC-Sidelink-r16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(1..maxBandComb))                                </w:t>
      </w:r>
      <w:r w:rsidRPr="00962B3F">
        <w:rPr>
          <w:color w:val="993366"/>
        </w:rPr>
        <w:t>OPTIONAL</w:t>
      </w:r>
      <w:r w:rsidRPr="00962B3F">
        <w:t>,</w:t>
      </w:r>
    </w:p>
    <w:p w14:paraId="63DFF382" w14:textId="77777777" w:rsidR="003B21AD" w:rsidRPr="00962B3F" w:rsidRDefault="003B21AD" w:rsidP="003B21AD">
      <w:pPr>
        <w:pStyle w:val="PL"/>
      </w:pPr>
      <w:r w:rsidRPr="00962B3F">
        <w:t xml:space="preserve">    supportedRxBandCombListPerBC-Sidelink-r16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(1..maxBandComb))                                </w:t>
      </w:r>
      <w:r w:rsidRPr="00962B3F">
        <w:rPr>
          <w:color w:val="993366"/>
        </w:rPr>
        <w:t>OPTIONAL</w:t>
      </w:r>
      <w:r w:rsidRPr="00962B3F">
        <w:t>,</w:t>
      </w:r>
    </w:p>
    <w:p w14:paraId="218D9EB1" w14:textId="77777777" w:rsidR="003B21AD" w:rsidRPr="00962B3F" w:rsidRDefault="003B21AD" w:rsidP="003B21AD">
      <w:pPr>
        <w:pStyle w:val="PL"/>
      </w:pPr>
      <w:r w:rsidRPr="00962B3F">
        <w:t xml:space="preserve">    scalingFactorTxSidelink-r16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ScalingFactorSidelink-r16     </w:t>
      </w:r>
      <w:r w:rsidRPr="00962B3F">
        <w:rPr>
          <w:color w:val="993366"/>
        </w:rPr>
        <w:t>OPTIONAL</w:t>
      </w:r>
      <w:r w:rsidRPr="00962B3F">
        <w:t>,</w:t>
      </w:r>
    </w:p>
    <w:p w14:paraId="510DA552" w14:textId="77777777" w:rsidR="003B21AD" w:rsidRPr="00962B3F" w:rsidRDefault="003B21AD" w:rsidP="003B21AD">
      <w:pPr>
        <w:pStyle w:val="PL"/>
      </w:pPr>
      <w:r w:rsidRPr="00962B3F">
        <w:t xml:space="preserve">    scalingFactorRxSidelink-r16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ScalingFactorSidelink-r16     </w:t>
      </w:r>
      <w:r w:rsidRPr="00962B3F">
        <w:rPr>
          <w:color w:val="993366"/>
        </w:rPr>
        <w:t>OPTIONAL</w:t>
      </w:r>
    </w:p>
    <w:p w14:paraId="138C1D66" w14:textId="77777777" w:rsidR="003B21AD" w:rsidRPr="00962B3F" w:rsidRDefault="003B21AD" w:rsidP="003B21AD">
      <w:pPr>
        <w:pStyle w:val="PL"/>
      </w:pPr>
      <w:r w:rsidRPr="00962B3F">
        <w:t>}</w:t>
      </w:r>
    </w:p>
    <w:p w14:paraId="01508708" w14:textId="77777777" w:rsidR="003B21AD" w:rsidRPr="00962B3F" w:rsidRDefault="003B21AD" w:rsidP="003B21AD">
      <w:pPr>
        <w:pStyle w:val="PL"/>
      </w:pPr>
    </w:p>
    <w:p w14:paraId="0959017F" w14:textId="77777777" w:rsidR="003B21AD" w:rsidRPr="00962B3F" w:rsidRDefault="003B21AD" w:rsidP="003B21AD">
      <w:pPr>
        <w:pStyle w:val="PL"/>
      </w:pPr>
      <w:r w:rsidRPr="00962B3F">
        <w:t xml:space="preserve">BandCombination-v1640 ::=                   </w:t>
      </w:r>
      <w:r w:rsidRPr="00962B3F">
        <w:rPr>
          <w:color w:val="993366"/>
        </w:rPr>
        <w:t>SEQUENCE</w:t>
      </w:r>
      <w:r w:rsidRPr="00962B3F">
        <w:t xml:space="preserve"> {</w:t>
      </w:r>
    </w:p>
    <w:p w14:paraId="369B1278" w14:textId="77777777" w:rsidR="003B21AD" w:rsidRPr="00962B3F" w:rsidRDefault="003B21AD" w:rsidP="003B21AD">
      <w:pPr>
        <w:pStyle w:val="PL"/>
      </w:pPr>
      <w:r w:rsidRPr="00962B3F">
        <w:t xml:space="preserve">    ca-ParametersNR-v1640                       CA-ParametersNR-v1640                                             </w:t>
      </w:r>
      <w:r w:rsidRPr="00962B3F">
        <w:rPr>
          <w:color w:val="993366"/>
        </w:rPr>
        <w:t>OPTIONAL</w:t>
      </w:r>
      <w:r w:rsidRPr="00962B3F">
        <w:t>,</w:t>
      </w:r>
    </w:p>
    <w:p w14:paraId="762066CF" w14:textId="77777777" w:rsidR="003B21AD" w:rsidRPr="00962B3F" w:rsidRDefault="003B21AD" w:rsidP="003B21AD">
      <w:pPr>
        <w:pStyle w:val="PL"/>
      </w:pPr>
      <w:r w:rsidRPr="00962B3F">
        <w:t xml:space="preserve">    ca-ParametersNRDC-v1640                     CA-ParametersNRDC-v1640                                           </w:t>
      </w:r>
      <w:r w:rsidRPr="00962B3F">
        <w:rPr>
          <w:color w:val="993366"/>
        </w:rPr>
        <w:t>OPTIONAL</w:t>
      </w:r>
    </w:p>
    <w:p w14:paraId="54151A38" w14:textId="77777777" w:rsidR="003B21AD" w:rsidRPr="00962B3F" w:rsidRDefault="003B21AD" w:rsidP="003B21AD">
      <w:pPr>
        <w:pStyle w:val="PL"/>
      </w:pPr>
      <w:r w:rsidRPr="00962B3F">
        <w:t>}</w:t>
      </w:r>
    </w:p>
    <w:p w14:paraId="489BBC79" w14:textId="77777777" w:rsidR="003B21AD" w:rsidRPr="00962B3F" w:rsidRDefault="003B21AD" w:rsidP="003B21AD">
      <w:pPr>
        <w:pStyle w:val="PL"/>
      </w:pPr>
    </w:p>
    <w:p w14:paraId="199A378A" w14:textId="77777777" w:rsidR="003B21AD" w:rsidRPr="00962B3F" w:rsidRDefault="003B21AD" w:rsidP="003B21AD">
      <w:pPr>
        <w:pStyle w:val="PL"/>
      </w:pPr>
      <w:r w:rsidRPr="00962B3F">
        <w:t xml:space="preserve">BandCombination-v1650 ::=          </w:t>
      </w:r>
      <w:r w:rsidRPr="00962B3F">
        <w:rPr>
          <w:color w:val="993366"/>
        </w:rPr>
        <w:t>SEQUENCE</w:t>
      </w:r>
      <w:r w:rsidRPr="00962B3F">
        <w:t xml:space="preserve"> {</w:t>
      </w:r>
    </w:p>
    <w:p w14:paraId="4C516AD8" w14:textId="77777777" w:rsidR="003B21AD" w:rsidRPr="00962B3F" w:rsidRDefault="003B21AD" w:rsidP="003B21AD">
      <w:pPr>
        <w:pStyle w:val="PL"/>
      </w:pPr>
      <w:r w:rsidRPr="00962B3F">
        <w:t xml:space="preserve">    ca-ParametersNRDC-v1650             CA-ParametersNRDC-v1650                 </w:t>
      </w:r>
      <w:r w:rsidRPr="00962B3F">
        <w:rPr>
          <w:color w:val="993366"/>
        </w:rPr>
        <w:t>OPTIONAL</w:t>
      </w:r>
    </w:p>
    <w:p w14:paraId="6A7CC5C5" w14:textId="77777777" w:rsidR="003B21AD" w:rsidRPr="00962B3F" w:rsidRDefault="003B21AD" w:rsidP="003B21AD">
      <w:pPr>
        <w:pStyle w:val="PL"/>
      </w:pPr>
      <w:r w:rsidRPr="00962B3F">
        <w:t>}</w:t>
      </w:r>
    </w:p>
    <w:p w14:paraId="4FBC0695" w14:textId="77777777" w:rsidR="003B21AD" w:rsidRPr="00962B3F" w:rsidRDefault="003B21AD" w:rsidP="003B21AD">
      <w:pPr>
        <w:pStyle w:val="PL"/>
      </w:pPr>
    </w:p>
    <w:p w14:paraId="7B55712B" w14:textId="77777777" w:rsidR="003B21AD" w:rsidRPr="00962B3F" w:rsidRDefault="003B21AD" w:rsidP="003B21AD">
      <w:pPr>
        <w:pStyle w:val="PL"/>
      </w:pPr>
      <w:r w:rsidRPr="00962B3F">
        <w:t xml:space="preserve">BandCombination-v1680 ::=          </w:t>
      </w:r>
      <w:r w:rsidRPr="00962B3F">
        <w:rPr>
          <w:color w:val="993366"/>
        </w:rPr>
        <w:t>SEQUENCE</w:t>
      </w:r>
      <w:r w:rsidRPr="00962B3F">
        <w:t xml:space="preserve"> {</w:t>
      </w:r>
    </w:p>
    <w:p w14:paraId="17E3862B" w14:textId="77777777" w:rsidR="003B21AD" w:rsidRPr="00962B3F" w:rsidRDefault="003B21AD" w:rsidP="003B21AD">
      <w:pPr>
        <w:pStyle w:val="PL"/>
      </w:pPr>
      <w:r w:rsidRPr="00962B3F">
        <w:t xml:space="preserve">    intrabandConcurrentOperationPowerClass-r16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IntraBandPowerClass-r16     </w:t>
      </w:r>
      <w:r w:rsidRPr="00962B3F">
        <w:rPr>
          <w:color w:val="993366"/>
        </w:rPr>
        <w:t>OPTIONAL</w:t>
      </w:r>
    </w:p>
    <w:p w14:paraId="0E9EE9BB" w14:textId="77777777" w:rsidR="003B21AD" w:rsidRPr="00962B3F" w:rsidRDefault="003B21AD" w:rsidP="003B21AD">
      <w:pPr>
        <w:pStyle w:val="PL"/>
      </w:pPr>
      <w:r w:rsidRPr="00962B3F">
        <w:t>}</w:t>
      </w:r>
    </w:p>
    <w:p w14:paraId="017950B4" w14:textId="77777777" w:rsidR="003B21AD" w:rsidRPr="00962B3F" w:rsidRDefault="003B21AD" w:rsidP="003B21AD">
      <w:pPr>
        <w:pStyle w:val="PL"/>
      </w:pPr>
    </w:p>
    <w:p w14:paraId="2619AB7C" w14:textId="77777777" w:rsidR="003B21AD" w:rsidRPr="00962B3F" w:rsidRDefault="003B21AD" w:rsidP="003B21AD">
      <w:pPr>
        <w:pStyle w:val="PL"/>
      </w:pPr>
      <w:r w:rsidRPr="00962B3F">
        <w:t xml:space="preserve">BandCombination-v1690 ::=          </w:t>
      </w:r>
      <w:r w:rsidRPr="00962B3F">
        <w:rPr>
          <w:color w:val="993366"/>
        </w:rPr>
        <w:t>SEQUENCE</w:t>
      </w:r>
      <w:r w:rsidRPr="00962B3F">
        <w:t xml:space="preserve"> {</w:t>
      </w:r>
    </w:p>
    <w:p w14:paraId="41D48053" w14:textId="77777777" w:rsidR="003B21AD" w:rsidRPr="00962B3F" w:rsidRDefault="003B21AD" w:rsidP="003B21AD">
      <w:pPr>
        <w:pStyle w:val="PL"/>
      </w:pPr>
      <w:r w:rsidRPr="00962B3F">
        <w:t xml:space="preserve">    ca-ParametersNR-v1690              CA-ParametersNR-v1690                 </w:t>
      </w:r>
      <w:r w:rsidRPr="00962B3F">
        <w:rPr>
          <w:color w:val="993366"/>
        </w:rPr>
        <w:t>OPTIONAL</w:t>
      </w:r>
    </w:p>
    <w:p w14:paraId="104BD20D" w14:textId="77777777" w:rsidR="003B21AD" w:rsidRPr="00962B3F" w:rsidRDefault="003B21AD" w:rsidP="003B21AD">
      <w:pPr>
        <w:pStyle w:val="PL"/>
      </w:pPr>
      <w:r w:rsidRPr="00962B3F">
        <w:t>}</w:t>
      </w:r>
    </w:p>
    <w:p w14:paraId="47C5E914" w14:textId="77777777" w:rsidR="003B21AD" w:rsidRPr="00962B3F" w:rsidRDefault="003B21AD" w:rsidP="003B21AD">
      <w:pPr>
        <w:pStyle w:val="PL"/>
      </w:pPr>
    </w:p>
    <w:p w14:paraId="0E8B927D" w14:textId="77777777" w:rsidR="003B21AD" w:rsidRPr="00962B3F" w:rsidRDefault="003B21AD" w:rsidP="003B21AD">
      <w:pPr>
        <w:pStyle w:val="PL"/>
      </w:pPr>
      <w:r w:rsidRPr="00962B3F">
        <w:t xml:space="preserve">BandCombination-v1700 ::=          </w:t>
      </w:r>
      <w:r w:rsidRPr="00962B3F">
        <w:rPr>
          <w:color w:val="993366"/>
        </w:rPr>
        <w:t>SEQUENCE</w:t>
      </w:r>
      <w:r w:rsidRPr="00962B3F">
        <w:t xml:space="preserve"> {</w:t>
      </w:r>
    </w:p>
    <w:p w14:paraId="1B7F804E" w14:textId="77777777" w:rsidR="003B21AD" w:rsidRPr="00962B3F" w:rsidRDefault="003B21AD" w:rsidP="003B21AD">
      <w:pPr>
        <w:pStyle w:val="PL"/>
      </w:pPr>
      <w:r w:rsidRPr="00962B3F">
        <w:t xml:space="preserve">    ca-ParametersNR-v1700              CA-ParametersNR-v1700                    </w:t>
      </w:r>
      <w:r w:rsidRPr="00962B3F">
        <w:rPr>
          <w:color w:val="993366"/>
        </w:rPr>
        <w:t>OPTIONAL</w:t>
      </w:r>
      <w:r w:rsidRPr="00962B3F">
        <w:t>,</w:t>
      </w:r>
    </w:p>
    <w:p w14:paraId="056A0156" w14:textId="77777777" w:rsidR="003B21AD" w:rsidRPr="00962B3F" w:rsidRDefault="003B21AD" w:rsidP="003B21AD">
      <w:pPr>
        <w:pStyle w:val="PL"/>
      </w:pPr>
      <w:r w:rsidRPr="00962B3F">
        <w:t xml:space="preserve">    ca-ParametersNRDC-v1700            CA-ParametersNRDC-v1700                  </w:t>
      </w:r>
      <w:r w:rsidRPr="00962B3F">
        <w:rPr>
          <w:color w:val="993366"/>
        </w:rPr>
        <w:t>OPTIONAL</w:t>
      </w:r>
      <w:r w:rsidRPr="00962B3F">
        <w:t>,</w:t>
      </w:r>
    </w:p>
    <w:p w14:paraId="4EC20148" w14:textId="77777777" w:rsidR="003B21AD" w:rsidRPr="00962B3F" w:rsidRDefault="003B21AD" w:rsidP="003B21AD">
      <w:pPr>
        <w:pStyle w:val="PL"/>
      </w:pPr>
      <w:r w:rsidRPr="00962B3F">
        <w:t xml:space="preserve">    mrdc-Parameters-v1700              MRDC-Parameters-v1700                    </w:t>
      </w:r>
      <w:r w:rsidRPr="00962B3F">
        <w:rPr>
          <w:color w:val="993366"/>
        </w:rPr>
        <w:t>OPTIONAL</w:t>
      </w:r>
      <w:r w:rsidRPr="00962B3F">
        <w:t>,</w:t>
      </w:r>
    </w:p>
    <w:p w14:paraId="03B7F41D" w14:textId="77777777" w:rsidR="003B21AD" w:rsidRPr="00962B3F" w:rsidRDefault="003B21AD" w:rsidP="003B21AD">
      <w:pPr>
        <w:pStyle w:val="PL"/>
      </w:pPr>
      <w:r w:rsidRPr="00962B3F">
        <w:t xml:space="preserve">    bandList-v1710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BandParameters-v1710  </w:t>
      </w:r>
      <w:r w:rsidRPr="00962B3F">
        <w:rPr>
          <w:color w:val="993366"/>
        </w:rPr>
        <w:t>OPTIONAL</w:t>
      </w:r>
      <w:r w:rsidRPr="00962B3F">
        <w:t>,</w:t>
      </w:r>
    </w:p>
    <w:p w14:paraId="431C9E8E" w14:textId="77777777" w:rsidR="003B21AD" w:rsidRPr="00962B3F" w:rsidRDefault="003B21AD" w:rsidP="003B21AD">
      <w:pPr>
        <w:pStyle w:val="PL"/>
      </w:pPr>
      <w:r w:rsidRPr="00962B3F">
        <w:t xml:space="preserve">    supportedBandCombListPerBC-SL-RelayDiscovery-r17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(1..maxBandComb))               </w:t>
      </w:r>
      <w:r w:rsidRPr="00962B3F">
        <w:rPr>
          <w:color w:val="993366"/>
        </w:rPr>
        <w:t>OPTIONAL</w:t>
      </w:r>
      <w:r w:rsidRPr="00962B3F">
        <w:t>,</w:t>
      </w:r>
    </w:p>
    <w:p w14:paraId="3BFB72E5" w14:textId="77777777" w:rsidR="003B21AD" w:rsidRPr="00962B3F" w:rsidRDefault="003B21AD" w:rsidP="003B21AD">
      <w:pPr>
        <w:pStyle w:val="PL"/>
      </w:pPr>
      <w:r w:rsidRPr="00962B3F">
        <w:t xml:space="preserve">    supportedBandCombListPerBC-SL-NonRelayDiscovery-r17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(1..maxBandComb))               </w:t>
      </w:r>
      <w:r w:rsidRPr="00962B3F">
        <w:rPr>
          <w:color w:val="993366"/>
        </w:rPr>
        <w:t>OPTIONAL</w:t>
      </w:r>
    </w:p>
    <w:p w14:paraId="387395B5" w14:textId="77777777" w:rsidR="003B21AD" w:rsidRPr="00962B3F" w:rsidRDefault="003B21AD" w:rsidP="003B21AD">
      <w:pPr>
        <w:pStyle w:val="PL"/>
      </w:pPr>
      <w:r w:rsidRPr="00962B3F">
        <w:t>}</w:t>
      </w:r>
    </w:p>
    <w:p w14:paraId="4543046A" w14:textId="77777777" w:rsidR="003B21AD" w:rsidRPr="00962B3F" w:rsidRDefault="003B21AD" w:rsidP="003B21AD">
      <w:pPr>
        <w:pStyle w:val="PL"/>
      </w:pPr>
    </w:p>
    <w:p w14:paraId="370D312C" w14:textId="77777777" w:rsidR="003B21AD" w:rsidRPr="00962B3F" w:rsidRDefault="003B21AD" w:rsidP="003B21AD">
      <w:pPr>
        <w:pStyle w:val="PL"/>
      </w:pPr>
      <w:r w:rsidRPr="00962B3F">
        <w:t xml:space="preserve">BandCombination-UplinkTxSwitch-r16 ::= </w:t>
      </w:r>
      <w:r w:rsidRPr="00962B3F">
        <w:rPr>
          <w:color w:val="993366"/>
        </w:rPr>
        <w:t>SEQUENCE</w:t>
      </w:r>
      <w:r w:rsidRPr="00962B3F">
        <w:t xml:space="preserve"> {</w:t>
      </w:r>
    </w:p>
    <w:p w14:paraId="10243696" w14:textId="77777777" w:rsidR="003B21AD" w:rsidRPr="00962B3F" w:rsidRDefault="003B21AD" w:rsidP="003B21AD">
      <w:pPr>
        <w:pStyle w:val="PL"/>
      </w:pPr>
      <w:r w:rsidRPr="00962B3F">
        <w:t xml:space="preserve">    bandCombination-r16                 BandCombination,</w:t>
      </w:r>
    </w:p>
    <w:p w14:paraId="584EC48D" w14:textId="77777777" w:rsidR="003B21AD" w:rsidRPr="00962B3F" w:rsidRDefault="003B21AD" w:rsidP="003B21AD">
      <w:pPr>
        <w:pStyle w:val="PL"/>
      </w:pPr>
      <w:r w:rsidRPr="00962B3F">
        <w:t xml:space="preserve">    bandCombination-v1540               BandCombination-v1540                      </w:t>
      </w:r>
      <w:r w:rsidRPr="00962B3F">
        <w:rPr>
          <w:color w:val="993366"/>
        </w:rPr>
        <w:t>OPTIONAL</w:t>
      </w:r>
      <w:r w:rsidRPr="00962B3F">
        <w:t>,</w:t>
      </w:r>
    </w:p>
    <w:p w14:paraId="60D72791" w14:textId="77777777" w:rsidR="003B21AD" w:rsidRPr="00962B3F" w:rsidRDefault="003B21AD" w:rsidP="003B21AD">
      <w:pPr>
        <w:pStyle w:val="PL"/>
      </w:pPr>
      <w:r w:rsidRPr="00962B3F">
        <w:t xml:space="preserve">    bandCombination-v1560               BandCombination-v1560                      </w:t>
      </w:r>
      <w:r w:rsidRPr="00962B3F">
        <w:rPr>
          <w:color w:val="993366"/>
        </w:rPr>
        <w:t>OPTIONAL</w:t>
      </w:r>
      <w:r w:rsidRPr="00962B3F">
        <w:t>,</w:t>
      </w:r>
    </w:p>
    <w:p w14:paraId="3915D76B" w14:textId="77777777" w:rsidR="003B21AD" w:rsidRPr="00962B3F" w:rsidRDefault="003B21AD" w:rsidP="003B21AD">
      <w:pPr>
        <w:pStyle w:val="PL"/>
      </w:pPr>
      <w:r w:rsidRPr="00962B3F">
        <w:t xml:space="preserve">    bandCombination-v1570               BandCombination-v1570                      </w:t>
      </w:r>
      <w:r w:rsidRPr="00962B3F">
        <w:rPr>
          <w:color w:val="993366"/>
        </w:rPr>
        <w:t>OPTIONAL</w:t>
      </w:r>
      <w:r w:rsidRPr="00962B3F">
        <w:t>,</w:t>
      </w:r>
    </w:p>
    <w:p w14:paraId="15F5F35F" w14:textId="77777777" w:rsidR="003B21AD" w:rsidRPr="00962B3F" w:rsidRDefault="003B21AD" w:rsidP="003B21AD">
      <w:pPr>
        <w:pStyle w:val="PL"/>
      </w:pPr>
      <w:r w:rsidRPr="00962B3F">
        <w:t xml:space="preserve">    bandCombination-v1580               BandCombination-v1580                      </w:t>
      </w:r>
      <w:r w:rsidRPr="00962B3F">
        <w:rPr>
          <w:color w:val="993366"/>
        </w:rPr>
        <w:t>OPTIONAL</w:t>
      </w:r>
      <w:r w:rsidRPr="00962B3F">
        <w:t>,</w:t>
      </w:r>
    </w:p>
    <w:p w14:paraId="178652A4" w14:textId="77777777" w:rsidR="003B21AD" w:rsidRPr="00962B3F" w:rsidRDefault="003B21AD" w:rsidP="003B21AD">
      <w:pPr>
        <w:pStyle w:val="PL"/>
      </w:pPr>
      <w:r w:rsidRPr="00962B3F">
        <w:t xml:space="preserve">    bandCombination-v1590               BandCombination-v1590                      </w:t>
      </w:r>
      <w:r w:rsidRPr="00962B3F">
        <w:rPr>
          <w:color w:val="993366"/>
        </w:rPr>
        <w:t>OPTIONAL</w:t>
      </w:r>
      <w:r w:rsidRPr="00962B3F">
        <w:t>,</w:t>
      </w:r>
    </w:p>
    <w:p w14:paraId="171D09DD" w14:textId="77777777" w:rsidR="003B21AD" w:rsidRPr="00962B3F" w:rsidRDefault="003B21AD" w:rsidP="003B21AD">
      <w:pPr>
        <w:pStyle w:val="PL"/>
      </w:pPr>
      <w:r w:rsidRPr="00962B3F">
        <w:t xml:space="preserve">    bandCombination-v1610               BandCombination-v1610                      </w:t>
      </w:r>
      <w:r w:rsidRPr="00962B3F">
        <w:rPr>
          <w:color w:val="993366"/>
        </w:rPr>
        <w:t>OPTIONAL</w:t>
      </w:r>
      <w:r w:rsidRPr="00962B3F">
        <w:t>,</w:t>
      </w:r>
    </w:p>
    <w:p w14:paraId="5010242C" w14:textId="77777777" w:rsidR="003B21AD" w:rsidRPr="00962B3F" w:rsidRDefault="003B21AD" w:rsidP="003B21AD">
      <w:pPr>
        <w:pStyle w:val="PL"/>
      </w:pPr>
      <w:r w:rsidRPr="00962B3F">
        <w:t xml:space="preserve">    supportedBandPairListNR-r16         </w:t>
      </w:r>
      <w:r w:rsidRPr="00962B3F">
        <w:rPr>
          <w:color w:val="993366"/>
        </w:rPr>
        <w:t>SEQUENCE</w:t>
      </w:r>
      <w:r w:rsidRPr="00962B3F">
        <w:t xml:space="preserve"> (</w:t>
      </w:r>
      <w:r w:rsidRPr="00962B3F">
        <w:rPr>
          <w:color w:val="993366"/>
        </w:rPr>
        <w:t>SIZE</w:t>
      </w:r>
      <w:r w:rsidRPr="00962B3F">
        <w:t xml:space="preserve"> (1..maxULTxSwitchingBandPairs))</w:t>
      </w:r>
      <w:r w:rsidRPr="00962B3F">
        <w:rPr>
          <w:color w:val="993366"/>
        </w:rPr>
        <w:t xml:space="preserve"> OF</w:t>
      </w:r>
      <w:r w:rsidRPr="00962B3F">
        <w:t xml:space="preserve"> ULTxSwitchingBandPair-r16,</w:t>
      </w:r>
    </w:p>
    <w:p w14:paraId="1648915D" w14:textId="77777777" w:rsidR="003B21AD" w:rsidRPr="00962B3F" w:rsidRDefault="003B21AD" w:rsidP="003B21AD">
      <w:pPr>
        <w:pStyle w:val="PL"/>
      </w:pPr>
      <w:r w:rsidRPr="00962B3F">
        <w:t xml:space="preserve">    uplinkTxSwitching-OptionSupport-r16 </w:t>
      </w:r>
      <w:r w:rsidRPr="00962B3F">
        <w:rPr>
          <w:color w:val="993366"/>
        </w:rPr>
        <w:t>ENUMERATED</w:t>
      </w:r>
      <w:r w:rsidRPr="00962B3F">
        <w:t xml:space="preserve"> {switchedUL, dualUL, both}      </w:t>
      </w:r>
      <w:r w:rsidRPr="00962B3F">
        <w:rPr>
          <w:color w:val="993366"/>
        </w:rPr>
        <w:t>OPTIONAL</w:t>
      </w:r>
      <w:r w:rsidRPr="00962B3F">
        <w:t>,</w:t>
      </w:r>
    </w:p>
    <w:p w14:paraId="78FD6D68" w14:textId="77777777" w:rsidR="003B21AD" w:rsidRPr="00962B3F" w:rsidRDefault="003B21AD" w:rsidP="003B21AD">
      <w:pPr>
        <w:pStyle w:val="PL"/>
      </w:pPr>
      <w:r w:rsidRPr="00962B3F">
        <w:t xml:space="preserve">    uplinkTxSwitching-PowerBoosting-r16 </w:t>
      </w:r>
      <w:r w:rsidRPr="00962B3F">
        <w:rPr>
          <w:color w:val="993366"/>
        </w:rPr>
        <w:t>ENUMERATED</w:t>
      </w:r>
      <w:r w:rsidRPr="00962B3F">
        <w:t xml:space="preserve"> {supported}                     </w:t>
      </w:r>
      <w:r w:rsidRPr="00962B3F">
        <w:rPr>
          <w:color w:val="993366"/>
        </w:rPr>
        <w:t>OPTIONAL</w:t>
      </w:r>
      <w:r w:rsidRPr="00962B3F">
        <w:t>,</w:t>
      </w:r>
    </w:p>
    <w:p w14:paraId="2D5B19B5" w14:textId="77777777" w:rsidR="003B21AD" w:rsidRPr="00962B3F" w:rsidRDefault="003B21AD" w:rsidP="003B21AD">
      <w:pPr>
        <w:pStyle w:val="PL"/>
      </w:pPr>
      <w:r w:rsidRPr="00962B3F">
        <w:t xml:space="preserve">    ...,</w:t>
      </w:r>
    </w:p>
    <w:p w14:paraId="1AF5F006" w14:textId="77777777" w:rsidR="003B21AD" w:rsidRPr="00962B3F" w:rsidRDefault="003B21AD" w:rsidP="003B21AD">
      <w:pPr>
        <w:pStyle w:val="PL"/>
      </w:pPr>
      <w:r w:rsidRPr="00962B3F">
        <w:lastRenderedPageBreak/>
        <w:t xml:space="preserve">    [[</w:t>
      </w:r>
    </w:p>
    <w:p w14:paraId="6805E3A7" w14:textId="77777777" w:rsidR="003B21AD" w:rsidRPr="00962B3F" w:rsidRDefault="003B21AD" w:rsidP="003B21AD">
      <w:pPr>
        <w:pStyle w:val="PL"/>
        <w:rPr>
          <w:color w:val="808080"/>
        </w:rPr>
      </w:pPr>
      <w:r w:rsidRPr="00962B3F">
        <w:t xml:space="preserve">    </w:t>
      </w:r>
      <w:r w:rsidRPr="00962B3F">
        <w:rPr>
          <w:color w:val="808080"/>
        </w:rPr>
        <w:t>-- R4 16-5 UL-MIMO coherence capability for dynamic Tx switching between 3CC 1Tx-2Tx switching</w:t>
      </w:r>
    </w:p>
    <w:p w14:paraId="44FB76D4" w14:textId="77777777" w:rsidR="003B21AD" w:rsidRPr="00962B3F" w:rsidRDefault="003B21AD" w:rsidP="003B21AD">
      <w:pPr>
        <w:pStyle w:val="PL"/>
      </w:pPr>
      <w:r w:rsidRPr="00962B3F">
        <w:t xml:space="preserve">    uplinkTxSwitching-PUSCH-TransCoherence-r16     </w:t>
      </w:r>
      <w:r w:rsidRPr="00962B3F">
        <w:rPr>
          <w:color w:val="993366"/>
        </w:rPr>
        <w:t>ENUMERATED</w:t>
      </w:r>
      <w:r w:rsidRPr="00962B3F">
        <w:t xml:space="preserve"> {nonCoherent, fullCoherent}   </w:t>
      </w:r>
      <w:r w:rsidRPr="00962B3F">
        <w:rPr>
          <w:color w:val="993366"/>
        </w:rPr>
        <w:t>OPTIONAL</w:t>
      </w:r>
    </w:p>
    <w:p w14:paraId="7E0A71D6" w14:textId="77777777" w:rsidR="003B21AD" w:rsidRPr="00962B3F" w:rsidRDefault="003B21AD" w:rsidP="003B21AD">
      <w:pPr>
        <w:pStyle w:val="PL"/>
      </w:pPr>
      <w:r w:rsidRPr="00962B3F">
        <w:t xml:space="preserve">    ]]</w:t>
      </w:r>
    </w:p>
    <w:p w14:paraId="71BE223D" w14:textId="77777777" w:rsidR="003B21AD" w:rsidRPr="00962B3F" w:rsidRDefault="003B21AD" w:rsidP="003B21AD">
      <w:pPr>
        <w:pStyle w:val="PL"/>
      </w:pPr>
      <w:r w:rsidRPr="00962B3F">
        <w:t>}</w:t>
      </w:r>
    </w:p>
    <w:p w14:paraId="263475F9" w14:textId="77777777" w:rsidR="003B21AD" w:rsidRPr="00962B3F" w:rsidRDefault="003B21AD" w:rsidP="003B21AD">
      <w:pPr>
        <w:pStyle w:val="PL"/>
        <w:rPr>
          <w:color w:val="808080"/>
        </w:rPr>
      </w:pPr>
      <w:r w:rsidRPr="00962B3F">
        <w:rPr>
          <w:color w:val="808080"/>
        </w:rPr>
        <w:t>-- Editor's Note: whether switching option can be reported differently for 1T2T and 2T2T is FFS.</w:t>
      </w:r>
    </w:p>
    <w:p w14:paraId="459E9604" w14:textId="77777777" w:rsidR="003B21AD" w:rsidRPr="00962B3F" w:rsidRDefault="003B21AD" w:rsidP="003B21AD">
      <w:pPr>
        <w:pStyle w:val="PL"/>
      </w:pPr>
    </w:p>
    <w:p w14:paraId="6FEDF902" w14:textId="77777777" w:rsidR="003B21AD" w:rsidRPr="00962B3F" w:rsidRDefault="003B21AD" w:rsidP="003B21AD">
      <w:pPr>
        <w:pStyle w:val="PL"/>
      </w:pPr>
      <w:r w:rsidRPr="00962B3F">
        <w:t xml:space="preserve">BandCombination-UplinkTxSwitch-v1630 ::=    </w:t>
      </w:r>
      <w:r w:rsidRPr="00962B3F">
        <w:rPr>
          <w:color w:val="993366"/>
        </w:rPr>
        <w:t>SEQUENCE</w:t>
      </w:r>
      <w:r w:rsidRPr="00962B3F">
        <w:t xml:space="preserve"> {</w:t>
      </w:r>
    </w:p>
    <w:p w14:paraId="1776AE9A" w14:textId="77777777" w:rsidR="003B21AD" w:rsidRPr="00962B3F" w:rsidRDefault="003B21AD" w:rsidP="003B21AD">
      <w:pPr>
        <w:pStyle w:val="PL"/>
      </w:pPr>
      <w:r w:rsidRPr="00962B3F">
        <w:t xml:space="preserve">    bandCombination-v1630                       BandCombination-v1630              </w:t>
      </w:r>
      <w:r w:rsidRPr="00962B3F">
        <w:rPr>
          <w:color w:val="993366"/>
        </w:rPr>
        <w:t>OPTIONAL</w:t>
      </w:r>
    </w:p>
    <w:p w14:paraId="3F14FA93" w14:textId="77777777" w:rsidR="003B21AD" w:rsidRPr="00962B3F" w:rsidRDefault="003B21AD" w:rsidP="003B21AD">
      <w:pPr>
        <w:pStyle w:val="PL"/>
      </w:pPr>
      <w:r w:rsidRPr="00962B3F">
        <w:t>}</w:t>
      </w:r>
    </w:p>
    <w:p w14:paraId="22DDAED3" w14:textId="77777777" w:rsidR="003B21AD" w:rsidRPr="00962B3F" w:rsidRDefault="003B21AD" w:rsidP="003B21AD">
      <w:pPr>
        <w:pStyle w:val="PL"/>
      </w:pPr>
    </w:p>
    <w:p w14:paraId="2D888AD4" w14:textId="77777777" w:rsidR="003B21AD" w:rsidRPr="00962B3F" w:rsidRDefault="003B21AD" w:rsidP="003B21AD">
      <w:pPr>
        <w:pStyle w:val="PL"/>
      </w:pPr>
      <w:r w:rsidRPr="00962B3F">
        <w:t xml:space="preserve">BandCombination-UplinkTxSwitch-v1640 ::=    </w:t>
      </w:r>
      <w:r w:rsidRPr="00962B3F">
        <w:rPr>
          <w:color w:val="993366"/>
        </w:rPr>
        <w:t>SEQUENCE</w:t>
      </w:r>
      <w:r w:rsidRPr="00962B3F">
        <w:t xml:space="preserve"> {</w:t>
      </w:r>
    </w:p>
    <w:p w14:paraId="6A42A701" w14:textId="77777777" w:rsidR="003B21AD" w:rsidRPr="00962B3F" w:rsidRDefault="003B21AD" w:rsidP="003B21AD">
      <w:pPr>
        <w:pStyle w:val="PL"/>
      </w:pPr>
      <w:r w:rsidRPr="00962B3F">
        <w:t xml:space="preserve">    bandCombination-v1640                       BandCombination-v1640              </w:t>
      </w:r>
      <w:r w:rsidRPr="00962B3F">
        <w:rPr>
          <w:color w:val="993366"/>
        </w:rPr>
        <w:t>OPTIONAL</w:t>
      </w:r>
    </w:p>
    <w:p w14:paraId="1A0DAFDA" w14:textId="77777777" w:rsidR="003B21AD" w:rsidRPr="00962B3F" w:rsidRDefault="003B21AD" w:rsidP="003B21AD">
      <w:pPr>
        <w:pStyle w:val="PL"/>
      </w:pPr>
      <w:r w:rsidRPr="00962B3F">
        <w:t>}</w:t>
      </w:r>
    </w:p>
    <w:p w14:paraId="1A1FF38C" w14:textId="77777777" w:rsidR="003B21AD" w:rsidRPr="00962B3F" w:rsidRDefault="003B21AD" w:rsidP="003B21AD">
      <w:pPr>
        <w:pStyle w:val="PL"/>
      </w:pPr>
    </w:p>
    <w:p w14:paraId="56CF01EC" w14:textId="77777777" w:rsidR="003B21AD" w:rsidRPr="00962B3F" w:rsidRDefault="003B21AD" w:rsidP="003B21AD">
      <w:pPr>
        <w:pStyle w:val="PL"/>
      </w:pPr>
      <w:r w:rsidRPr="00962B3F">
        <w:t xml:space="preserve">BandCombination-UplinkTxSwitch-v1650 ::= </w:t>
      </w:r>
      <w:r w:rsidRPr="00962B3F">
        <w:rPr>
          <w:color w:val="993366"/>
        </w:rPr>
        <w:t>SEQUENCE</w:t>
      </w:r>
      <w:r w:rsidRPr="00962B3F">
        <w:t xml:space="preserve"> {</w:t>
      </w:r>
    </w:p>
    <w:p w14:paraId="5E89A030" w14:textId="77777777" w:rsidR="003B21AD" w:rsidRPr="00962B3F" w:rsidRDefault="003B21AD" w:rsidP="003B21AD">
      <w:pPr>
        <w:pStyle w:val="PL"/>
      </w:pPr>
      <w:r w:rsidRPr="00962B3F">
        <w:t xml:space="preserve">    bandCombination-v1650               BandCombination-v1650                      </w:t>
      </w:r>
      <w:r w:rsidRPr="00962B3F">
        <w:rPr>
          <w:color w:val="993366"/>
        </w:rPr>
        <w:t>OPTIONAL</w:t>
      </w:r>
    </w:p>
    <w:p w14:paraId="60D32907" w14:textId="77777777" w:rsidR="003B21AD" w:rsidRPr="00962B3F" w:rsidRDefault="003B21AD" w:rsidP="003B21AD">
      <w:pPr>
        <w:pStyle w:val="PL"/>
      </w:pPr>
      <w:r w:rsidRPr="00962B3F">
        <w:t>}</w:t>
      </w:r>
    </w:p>
    <w:p w14:paraId="1FD9D859" w14:textId="77777777" w:rsidR="003B21AD" w:rsidRPr="00962B3F" w:rsidRDefault="003B21AD" w:rsidP="003B21AD">
      <w:pPr>
        <w:pStyle w:val="PL"/>
      </w:pPr>
    </w:p>
    <w:p w14:paraId="034D89E7" w14:textId="77777777" w:rsidR="003B21AD" w:rsidRPr="00962B3F" w:rsidRDefault="003B21AD" w:rsidP="003B21AD">
      <w:pPr>
        <w:pStyle w:val="PL"/>
      </w:pPr>
      <w:r w:rsidRPr="00962B3F">
        <w:t xml:space="preserve">BandCombination-UplinkTxSwitch-v1670 ::= </w:t>
      </w:r>
      <w:r w:rsidRPr="00962B3F">
        <w:rPr>
          <w:color w:val="993366"/>
        </w:rPr>
        <w:t>SEQUENCE</w:t>
      </w:r>
      <w:r w:rsidRPr="00962B3F">
        <w:t xml:space="preserve"> {</w:t>
      </w:r>
    </w:p>
    <w:p w14:paraId="50B025E7" w14:textId="77777777" w:rsidR="003B21AD" w:rsidRPr="00962B3F" w:rsidRDefault="003B21AD" w:rsidP="003B21AD">
      <w:pPr>
        <w:pStyle w:val="PL"/>
      </w:pPr>
      <w:r w:rsidRPr="00962B3F">
        <w:t xml:space="preserve">    bandCombination-v15g0                    BandCombination-v15g0                 </w:t>
      </w:r>
      <w:r w:rsidRPr="00962B3F">
        <w:rPr>
          <w:color w:val="993366"/>
        </w:rPr>
        <w:t>OPTIONAL</w:t>
      </w:r>
    </w:p>
    <w:p w14:paraId="10AAF799" w14:textId="77777777" w:rsidR="003B21AD" w:rsidRPr="00962B3F" w:rsidRDefault="003B21AD" w:rsidP="003B21AD">
      <w:pPr>
        <w:pStyle w:val="PL"/>
      </w:pPr>
      <w:r w:rsidRPr="00962B3F">
        <w:t>}</w:t>
      </w:r>
    </w:p>
    <w:p w14:paraId="09E9698C" w14:textId="77777777" w:rsidR="003B21AD" w:rsidRPr="00962B3F" w:rsidRDefault="003B21AD" w:rsidP="003B21AD">
      <w:pPr>
        <w:pStyle w:val="PL"/>
      </w:pPr>
    </w:p>
    <w:p w14:paraId="5A82E5D7" w14:textId="77777777" w:rsidR="003B21AD" w:rsidRPr="00962B3F" w:rsidRDefault="003B21AD" w:rsidP="003B21AD">
      <w:pPr>
        <w:pStyle w:val="PL"/>
      </w:pPr>
      <w:r w:rsidRPr="00962B3F">
        <w:t xml:space="preserve">BandCombination-UplinkTxSwitch-v1690 ::=  </w:t>
      </w:r>
      <w:r w:rsidRPr="00962B3F">
        <w:rPr>
          <w:color w:val="993366"/>
        </w:rPr>
        <w:t>SEQUENCE</w:t>
      </w:r>
      <w:r w:rsidRPr="00962B3F">
        <w:t xml:space="preserve"> {</w:t>
      </w:r>
    </w:p>
    <w:p w14:paraId="6AB85BF8" w14:textId="77777777" w:rsidR="003B21AD" w:rsidRPr="00962B3F" w:rsidRDefault="003B21AD" w:rsidP="003B21AD">
      <w:pPr>
        <w:pStyle w:val="PL"/>
      </w:pPr>
      <w:r w:rsidRPr="00962B3F">
        <w:t xml:space="preserve">    bandCombination-v1690                     BandCombination-v1690                </w:t>
      </w:r>
      <w:r w:rsidRPr="00962B3F">
        <w:rPr>
          <w:color w:val="993366"/>
        </w:rPr>
        <w:t>OPTIONAL</w:t>
      </w:r>
    </w:p>
    <w:p w14:paraId="3DAD2464" w14:textId="77777777" w:rsidR="003B21AD" w:rsidRPr="00962B3F" w:rsidRDefault="003B21AD" w:rsidP="003B21AD">
      <w:pPr>
        <w:pStyle w:val="PL"/>
      </w:pPr>
      <w:r w:rsidRPr="00962B3F">
        <w:t>}</w:t>
      </w:r>
    </w:p>
    <w:p w14:paraId="3659EE5D" w14:textId="77777777" w:rsidR="003B21AD" w:rsidRPr="00962B3F" w:rsidRDefault="003B21AD" w:rsidP="003B21AD">
      <w:pPr>
        <w:pStyle w:val="PL"/>
      </w:pPr>
    </w:p>
    <w:p w14:paraId="331A3E0D" w14:textId="77777777" w:rsidR="003B21AD" w:rsidRPr="00962B3F" w:rsidRDefault="003B21AD" w:rsidP="003B21AD">
      <w:pPr>
        <w:pStyle w:val="PL"/>
      </w:pPr>
      <w:r w:rsidRPr="00962B3F">
        <w:t xml:space="preserve">BandCombination-UplinkTxSwitch-v1700 ::= </w:t>
      </w:r>
      <w:r w:rsidRPr="00962B3F">
        <w:rPr>
          <w:color w:val="993366"/>
        </w:rPr>
        <w:t>SEQUENCE</w:t>
      </w:r>
      <w:r w:rsidRPr="00962B3F">
        <w:t xml:space="preserve"> {</w:t>
      </w:r>
    </w:p>
    <w:p w14:paraId="10CB5184" w14:textId="77777777" w:rsidR="003B21AD" w:rsidRPr="00962B3F" w:rsidRDefault="003B21AD" w:rsidP="003B21AD">
      <w:pPr>
        <w:pStyle w:val="PL"/>
      </w:pPr>
      <w:r w:rsidRPr="00962B3F">
        <w:t xml:space="preserve">    bandCombination-v1700                    BandCombination-v1700                      </w:t>
      </w:r>
      <w:r w:rsidRPr="00962B3F">
        <w:rPr>
          <w:color w:val="993366"/>
        </w:rPr>
        <w:t>OPTIONAL</w:t>
      </w:r>
      <w:r w:rsidRPr="00962B3F">
        <w:t>,</w:t>
      </w:r>
    </w:p>
    <w:p w14:paraId="6302F1CB" w14:textId="77777777" w:rsidR="003B21AD" w:rsidRPr="00962B3F" w:rsidRDefault="003B21AD" w:rsidP="003B21AD">
      <w:pPr>
        <w:pStyle w:val="PL"/>
        <w:rPr>
          <w:color w:val="808080"/>
        </w:rPr>
      </w:pPr>
      <w:r w:rsidRPr="00962B3F">
        <w:t xml:space="preserve">    </w:t>
      </w:r>
      <w:r w:rsidRPr="00962B3F">
        <w:rPr>
          <w:color w:val="808080"/>
        </w:rPr>
        <w:t>-- R4 16-1/16-2/16-3 Dynamic Tx switching between 2CC/3CC 2Tx-2Tx/1Tx-2Tx switching</w:t>
      </w:r>
    </w:p>
    <w:p w14:paraId="0302E579" w14:textId="77777777" w:rsidR="003B21AD" w:rsidRPr="00962B3F" w:rsidRDefault="003B21AD" w:rsidP="003B21AD">
      <w:pPr>
        <w:pStyle w:val="PL"/>
      </w:pPr>
      <w:r w:rsidRPr="00962B3F">
        <w:t xml:space="preserve">    supportedBandPairListNR-v1700            </w:t>
      </w:r>
      <w:r w:rsidRPr="00962B3F">
        <w:rPr>
          <w:color w:val="993366"/>
        </w:rPr>
        <w:t>SEQUENCE</w:t>
      </w:r>
      <w:r w:rsidRPr="00962B3F">
        <w:t xml:space="preserve"> (</w:t>
      </w:r>
      <w:r w:rsidRPr="00962B3F">
        <w:rPr>
          <w:color w:val="993366"/>
        </w:rPr>
        <w:t>SIZE</w:t>
      </w:r>
      <w:r w:rsidRPr="00962B3F">
        <w:t xml:space="preserve"> (1..maxULTxSwitchingBandPairs))</w:t>
      </w:r>
      <w:r w:rsidRPr="00962B3F">
        <w:rPr>
          <w:color w:val="993366"/>
        </w:rPr>
        <w:t xml:space="preserve"> OF</w:t>
      </w:r>
      <w:r w:rsidRPr="00962B3F">
        <w:t xml:space="preserve"> ULTxSwitchingBandPair-v1700  </w:t>
      </w:r>
      <w:r w:rsidRPr="00962B3F">
        <w:rPr>
          <w:color w:val="993366"/>
        </w:rPr>
        <w:t>OPTIONAL</w:t>
      </w:r>
      <w:r w:rsidRPr="00962B3F">
        <w:t>,</w:t>
      </w:r>
    </w:p>
    <w:p w14:paraId="2129F593" w14:textId="77777777" w:rsidR="003B21AD" w:rsidRPr="00962B3F" w:rsidRDefault="003B21AD" w:rsidP="003B21AD">
      <w:pPr>
        <w:pStyle w:val="PL"/>
        <w:rPr>
          <w:color w:val="808080"/>
        </w:rPr>
      </w:pPr>
      <w:r w:rsidRPr="00962B3F">
        <w:t xml:space="preserve">    </w:t>
      </w:r>
      <w:r w:rsidRPr="00962B3F">
        <w:rPr>
          <w:color w:val="808080"/>
        </w:rPr>
        <w:t>-- R4 16-6: UL-MIMO coherence capability for dynamic Tx switching between 2Tx-2Tx switching</w:t>
      </w:r>
    </w:p>
    <w:p w14:paraId="61BEDF18" w14:textId="77777777" w:rsidR="003B21AD" w:rsidRPr="00962B3F" w:rsidRDefault="003B21AD" w:rsidP="003B21AD">
      <w:pPr>
        <w:pStyle w:val="PL"/>
      </w:pPr>
      <w:r w:rsidRPr="00962B3F">
        <w:t xml:space="preserve">    uplinkTxSwitchingBandParametersList-v1700 </w:t>
      </w:r>
      <w:r w:rsidRPr="00962B3F">
        <w:rPr>
          <w:color w:val="993366"/>
        </w:rPr>
        <w:t>SEQUENCE</w:t>
      </w:r>
      <w:r w:rsidRPr="00962B3F">
        <w:t xml:space="preserve"> (</w:t>
      </w:r>
      <w:r w:rsidRPr="00962B3F">
        <w:rPr>
          <w:color w:val="993366"/>
        </w:rPr>
        <w:t>SIZE</w:t>
      </w:r>
      <w:r w:rsidRPr="00962B3F">
        <w:t xml:space="preserve"> (1.. maxSimultaneousBands))</w:t>
      </w:r>
      <w:r w:rsidRPr="00962B3F">
        <w:rPr>
          <w:color w:val="993366"/>
        </w:rPr>
        <w:t xml:space="preserve"> OF</w:t>
      </w:r>
      <w:r w:rsidRPr="00962B3F">
        <w:t xml:space="preserve"> UplinkTxSwitchingBandParameters-v1700  </w:t>
      </w:r>
      <w:r w:rsidRPr="00962B3F">
        <w:rPr>
          <w:color w:val="993366"/>
        </w:rPr>
        <w:t>OPTIONAL</w:t>
      </w:r>
    </w:p>
    <w:p w14:paraId="728192A1" w14:textId="77777777" w:rsidR="003B21AD" w:rsidRPr="00962B3F" w:rsidRDefault="003B21AD" w:rsidP="003B21AD">
      <w:pPr>
        <w:pStyle w:val="PL"/>
      </w:pPr>
      <w:r w:rsidRPr="00962B3F">
        <w:t>}</w:t>
      </w:r>
    </w:p>
    <w:p w14:paraId="6FE30E71" w14:textId="77777777" w:rsidR="003B21AD" w:rsidRPr="00962B3F" w:rsidRDefault="003B21AD" w:rsidP="003B21AD">
      <w:pPr>
        <w:pStyle w:val="PL"/>
      </w:pPr>
    </w:p>
    <w:p w14:paraId="74ADEAE0" w14:textId="77777777" w:rsidR="003B21AD" w:rsidRPr="00962B3F" w:rsidRDefault="003B21AD" w:rsidP="003B21AD">
      <w:pPr>
        <w:pStyle w:val="PL"/>
      </w:pPr>
      <w:r w:rsidRPr="00962B3F">
        <w:t xml:space="preserve">ULTxSwitchingBandPair-r16 ::=       </w:t>
      </w:r>
      <w:r w:rsidRPr="00962B3F">
        <w:rPr>
          <w:color w:val="993366"/>
        </w:rPr>
        <w:t>SEQUENCE</w:t>
      </w:r>
      <w:r w:rsidRPr="00962B3F">
        <w:t xml:space="preserve"> {</w:t>
      </w:r>
    </w:p>
    <w:p w14:paraId="4F188DE2" w14:textId="77777777" w:rsidR="003B21AD" w:rsidRPr="00962B3F" w:rsidRDefault="003B21AD" w:rsidP="003B21AD">
      <w:pPr>
        <w:pStyle w:val="PL"/>
      </w:pPr>
      <w:r w:rsidRPr="00962B3F">
        <w:t xml:space="preserve">    bandIndexUL1-r16                    </w:t>
      </w:r>
      <w:r w:rsidRPr="00962B3F">
        <w:rPr>
          <w:color w:val="993366"/>
        </w:rPr>
        <w:t>INTEGER</w:t>
      </w:r>
      <w:r w:rsidRPr="00962B3F">
        <w:t>(1..maxSimultaneousBands),</w:t>
      </w:r>
    </w:p>
    <w:p w14:paraId="7C07F056" w14:textId="77777777" w:rsidR="003B21AD" w:rsidRPr="00962B3F" w:rsidRDefault="003B21AD" w:rsidP="003B21AD">
      <w:pPr>
        <w:pStyle w:val="PL"/>
      </w:pPr>
      <w:r w:rsidRPr="00962B3F">
        <w:t xml:space="preserve">    bandIndexUL2-r16                    </w:t>
      </w:r>
      <w:r w:rsidRPr="00962B3F">
        <w:rPr>
          <w:color w:val="993366"/>
        </w:rPr>
        <w:t>INTEGER</w:t>
      </w:r>
      <w:r w:rsidRPr="00962B3F">
        <w:t>(1..maxSimultaneousBands),</w:t>
      </w:r>
    </w:p>
    <w:p w14:paraId="579C2042" w14:textId="77777777" w:rsidR="003B21AD" w:rsidRPr="00962B3F" w:rsidRDefault="003B21AD" w:rsidP="003B21AD">
      <w:pPr>
        <w:pStyle w:val="PL"/>
      </w:pPr>
      <w:r w:rsidRPr="00962B3F">
        <w:t xml:space="preserve">    uplinkTxSwitchingPeriod-r16         </w:t>
      </w:r>
      <w:r w:rsidRPr="00962B3F">
        <w:rPr>
          <w:color w:val="993366"/>
        </w:rPr>
        <w:t>ENUMERATED</w:t>
      </w:r>
      <w:r w:rsidRPr="00962B3F">
        <w:t xml:space="preserve"> {n35us, n140us, n210us},</w:t>
      </w:r>
    </w:p>
    <w:p w14:paraId="1B8E5820" w14:textId="77777777" w:rsidR="003B21AD" w:rsidRPr="00962B3F" w:rsidRDefault="003B21AD" w:rsidP="003B21AD">
      <w:pPr>
        <w:pStyle w:val="PL"/>
      </w:pPr>
      <w:r w:rsidRPr="00962B3F">
        <w:t xml:space="preserve">    uplinkTxSwitching-DL-Interruption-r16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(1..maxSimultaneousBands)) </w:t>
      </w:r>
      <w:r w:rsidRPr="00962B3F">
        <w:rPr>
          <w:color w:val="993366"/>
        </w:rPr>
        <w:t>OPTIONAL</w:t>
      </w:r>
    </w:p>
    <w:p w14:paraId="3ED7766D" w14:textId="77777777" w:rsidR="003B21AD" w:rsidRPr="00962B3F" w:rsidRDefault="003B21AD" w:rsidP="003B21AD">
      <w:pPr>
        <w:pStyle w:val="PL"/>
      </w:pPr>
      <w:r w:rsidRPr="00962B3F">
        <w:t>}</w:t>
      </w:r>
    </w:p>
    <w:p w14:paraId="6AE71347" w14:textId="77777777" w:rsidR="003B21AD" w:rsidRPr="00962B3F" w:rsidRDefault="003B21AD" w:rsidP="003B21AD">
      <w:pPr>
        <w:pStyle w:val="PL"/>
      </w:pPr>
    </w:p>
    <w:p w14:paraId="3DDB8946" w14:textId="77777777" w:rsidR="003B21AD" w:rsidRPr="00962B3F" w:rsidRDefault="003B21AD" w:rsidP="003B21AD">
      <w:pPr>
        <w:pStyle w:val="PL"/>
      </w:pPr>
      <w:r w:rsidRPr="00962B3F">
        <w:t xml:space="preserve">ULTxSwitchingBandPair-v1700 ::=     </w:t>
      </w:r>
      <w:r w:rsidRPr="00962B3F">
        <w:rPr>
          <w:color w:val="993366"/>
        </w:rPr>
        <w:t>SEQUENCE</w:t>
      </w:r>
      <w:r w:rsidRPr="00962B3F">
        <w:t xml:space="preserve"> {</w:t>
      </w:r>
    </w:p>
    <w:p w14:paraId="2A2E0D49" w14:textId="77777777" w:rsidR="003B21AD" w:rsidRPr="00962B3F" w:rsidRDefault="003B21AD" w:rsidP="003B21AD">
      <w:pPr>
        <w:pStyle w:val="PL"/>
      </w:pPr>
      <w:r w:rsidRPr="00962B3F">
        <w:t xml:space="preserve">    uplinkTxSwitchingPeriod2T2T-r17     </w:t>
      </w:r>
      <w:r w:rsidRPr="00962B3F">
        <w:rPr>
          <w:color w:val="993366"/>
        </w:rPr>
        <w:t>ENUMERATED</w:t>
      </w:r>
      <w:r w:rsidRPr="00962B3F">
        <w:t xml:space="preserve"> {n35us, n140us, n210us}     </w:t>
      </w:r>
      <w:r w:rsidRPr="00962B3F">
        <w:rPr>
          <w:color w:val="993366"/>
        </w:rPr>
        <w:t>OPTIONAL</w:t>
      </w:r>
    </w:p>
    <w:p w14:paraId="43C06E9A" w14:textId="77777777" w:rsidR="003B21AD" w:rsidRPr="00962B3F" w:rsidRDefault="003B21AD" w:rsidP="003B21AD">
      <w:pPr>
        <w:pStyle w:val="PL"/>
      </w:pPr>
      <w:r w:rsidRPr="00962B3F">
        <w:t>}</w:t>
      </w:r>
    </w:p>
    <w:p w14:paraId="485FF5EB" w14:textId="77777777" w:rsidR="003B21AD" w:rsidRPr="00962B3F" w:rsidRDefault="003B21AD" w:rsidP="003B21AD">
      <w:pPr>
        <w:pStyle w:val="PL"/>
      </w:pPr>
    </w:p>
    <w:p w14:paraId="246A0866" w14:textId="77777777" w:rsidR="003B21AD" w:rsidRPr="00962B3F" w:rsidRDefault="003B21AD" w:rsidP="003B21AD">
      <w:pPr>
        <w:pStyle w:val="PL"/>
      </w:pPr>
      <w:r w:rsidRPr="00962B3F">
        <w:t xml:space="preserve">UplinkTxSwitchingBandParameters-v1700 ::=       </w:t>
      </w:r>
      <w:r w:rsidRPr="00962B3F">
        <w:rPr>
          <w:color w:val="993366"/>
        </w:rPr>
        <w:t>SEQUENCE</w:t>
      </w:r>
      <w:r w:rsidRPr="00962B3F">
        <w:t xml:space="preserve"> {</w:t>
      </w:r>
    </w:p>
    <w:p w14:paraId="12D0E43C" w14:textId="77777777" w:rsidR="003B21AD" w:rsidRPr="00962B3F" w:rsidRDefault="003B21AD" w:rsidP="003B21AD">
      <w:pPr>
        <w:pStyle w:val="PL"/>
      </w:pPr>
      <w:r w:rsidRPr="00962B3F">
        <w:t xml:space="preserve">    bandIndex-r17                                   </w:t>
      </w:r>
      <w:r w:rsidRPr="00962B3F">
        <w:rPr>
          <w:color w:val="993366"/>
        </w:rPr>
        <w:t>INTEGER</w:t>
      </w:r>
      <w:r w:rsidRPr="00962B3F">
        <w:t>(1..maxSimultaneousBands),</w:t>
      </w:r>
    </w:p>
    <w:p w14:paraId="72D08798" w14:textId="77777777" w:rsidR="003B21AD" w:rsidRPr="00962B3F" w:rsidRDefault="003B21AD" w:rsidP="003B21AD">
      <w:pPr>
        <w:pStyle w:val="PL"/>
      </w:pPr>
      <w:r w:rsidRPr="00962B3F">
        <w:t xml:space="preserve">    uplinkTxSwitching2T2T-PUSCH-TransCoherence-r17  </w:t>
      </w:r>
      <w:r w:rsidRPr="00962B3F">
        <w:rPr>
          <w:color w:val="993366"/>
        </w:rPr>
        <w:t>ENUMERATED</w:t>
      </w:r>
      <w:r w:rsidRPr="00962B3F">
        <w:t xml:space="preserve"> {nonCoherent, fullCoherent}            </w:t>
      </w:r>
      <w:r w:rsidRPr="00962B3F">
        <w:rPr>
          <w:color w:val="993366"/>
        </w:rPr>
        <w:t>OPTIONAL</w:t>
      </w:r>
    </w:p>
    <w:p w14:paraId="44EEBC18" w14:textId="77777777" w:rsidR="003B21AD" w:rsidRPr="00962B3F" w:rsidRDefault="003B21AD" w:rsidP="003B21AD">
      <w:pPr>
        <w:pStyle w:val="PL"/>
      </w:pPr>
      <w:r w:rsidRPr="00962B3F">
        <w:t>}</w:t>
      </w:r>
    </w:p>
    <w:p w14:paraId="15B2B186" w14:textId="77777777" w:rsidR="003B21AD" w:rsidRPr="00962B3F" w:rsidRDefault="003B21AD" w:rsidP="003B21AD">
      <w:pPr>
        <w:pStyle w:val="PL"/>
      </w:pPr>
    </w:p>
    <w:p w14:paraId="03511C21" w14:textId="77777777" w:rsidR="003B21AD" w:rsidRPr="00962B3F" w:rsidRDefault="003B21AD" w:rsidP="003B21AD">
      <w:pPr>
        <w:pStyle w:val="PL"/>
      </w:pPr>
      <w:r w:rsidRPr="00962B3F">
        <w:t xml:space="preserve">BandParameters ::=                      </w:t>
      </w:r>
      <w:r w:rsidRPr="00962B3F">
        <w:rPr>
          <w:color w:val="993366"/>
        </w:rPr>
        <w:t>CHOICE</w:t>
      </w:r>
      <w:r w:rsidRPr="00962B3F">
        <w:t xml:space="preserve"> {</w:t>
      </w:r>
    </w:p>
    <w:p w14:paraId="59B0C52D" w14:textId="77777777" w:rsidR="003B21AD" w:rsidRPr="00962B3F" w:rsidRDefault="003B21AD" w:rsidP="003B21AD">
      <w:pPr>
        <w:pStyle w:val="PL"/>
      </w:pPr>
      <w:r w:rsidRPr="00962B3F">
        <w:lastRenderedPageBreak/>
        <w:t xml:space="preserve">    eutra                               </w:t>
      </w:r>
      <w:r w:rsidRPr="00962B3F">
        <w:rPr>
          <w:color w:val="993366"/>
        </w:rPr>
        <w:t>SEQUENCE</w:t>
      </w:r>
      <w:r w:rsidRPr="00962B3F">
        <w:t xml:space="preserve"> {</w:t>
      </w:r>
    </w:p>
    <w:p w14:paraId="6D89291D" w14:textId="77777777" w:rsidR="003B21AD" w:rsidRPr="00962B3F" w:rsidRDefault="003B21AD" w:rsidP="003B21AD">
      <w:pPr>
        <w:pStyle w:val="PL"/>
      </w:pPr>
      <w:r w:rsidRPr="00962B3F">
        <w:t xml:space="preserve">        bandEUTRA                           FreqBandIndicatorEUTRA,</w:t>
      </w:r>
    </w:p>
    <w:p w14:paraId="41FB1F3E" w14:textId="77777777" w:rsidR="003B21AD" w:rsidRPr="00962B3F" w:rsidRDefault="003B21AD" w:rsidP="003B21AD">
      <w:pPr>
        <w:pStyle w:val="PL"/>
      </w:pPr>
      <w:r w:rsidRPr="00962B3F">
        <w:t xml:space="preserve">        ca-BandwidthClassDL-EUTRA           CA-BandwidthClassEUTRA                 </w:t>
      </w:r>
      <w:r w:rsidRPr="00962B3F">
        <w:rPr>
          <w:color w:val="993366"/>
        </w:rPr>
        <w:t>OPTIONAL</w:t>
      </w:r>
      <w:r w:rsidRPr="00962B3F">
        <w:t>,</w:t>
      </w:r>
    </w:p>
    <w:p w14:paraId="59EA61F7" w14:textId="77777777" w:rsidR="003B21AD" w:rsidRPr="00962B3F" w:rsidRDefault="003B21AD" w:rsidP="003B21AD">
      <w:pPr>
        <w:pStyle w:val="PL"/>
      </w:pPr>
      <w:r w:rsidRPr="00962B3F">
        <w:t xml:space="preserve">        ca-BandwidthClassUL-EUTRA           CA-BandwidthClassEUTRA                 </w:t>
      </w:r>
      <w:r w:rsidRPr="00962B3F">
        <w:rPr>
          <w:color w:val="993366"/>
        </w:rPr>
        <w:t>OPTIONAL</w:t>
      </w:r>
    </w:p>
    <w:p w14:paraId="0FBD35C6" w14:textId="77777777" w:rsidR="003B21AD" w:rsidRPr="00962B3F" w:rsidRDefault="003B21AD" w:rsidP="003B21AD">
      <w:pPr>
        <w:pStyle w:val="PL"/>
      </w:pPr>
      <w:r w:rsidRPr="00962B3F">
        <w:t xml:space="preserve">    },</w:t>
      </w:r>
    </w:p>
    <w:p w14:paraId="68C495C3"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58B259D1" w14:textId="77777777" w:rsidR="003B21AD" w:rsidRPr="00962B3F" w:rsidRDefault="003B21AD" w:rsidP="003B21AD">
      <w:pPr>
        <w:pStyle w:val="PL"/>
      </w:pPr>
      <w:r w:rsidRPr="00962B3F">
        <w:t xml:space="preserve">        bandNR                              FreqBandIndicatorNR,</w:t>
      </w:r>
    </w:p>
    <w:p w14:paraId="4D2C8A0E" w14:textId="77777777" w:rsidR="003B21AD" w:rsidRPr="00962B3F" w:rsidRDefault="003B21AD" w:rsidP="003B21AD">
      <w:pPr>
        <w:pStyle w:val="PL"/>
      </w:pPr>
      <w:r w:rsidRPr="00962B3F">
        <w:t xml:space="preserve">        ca-BandwidthClassDL-NR              CA-BandwidthClassNR                    </w:t>
      </w:r>
      <w:r w:rsidRPr="00962B3F">
        <w:rPr>
          <w:color w:val="993366"/>
        </w:rPr>
        <w:t>OPTIONAL</w:t>
      </w:r>
      <w:r w:rsidRPr="00962B3F">
        <w:t>,</w:t>
      </w:r>
    </w:p>
    <w:p w14:paraId="40B920D7" w14:textId="77777777" w:rsidR="003B21AD" w:rsidRPr="00962B3F" w:rsidRDefault="003B21AD" w:rsidP="003B21AD">
      <w:pPr>
        <w:pStyle w:val="PL"/>
      </w:pPr>
      <w:r w:rsidRPr="00962B3F">
        <w:t xml:space="preserve">        ca-BandwidthClassUL-NR              CA-BandwidthClassNR                    </w:t>
      </w:r>
      <w:r w:rsidRPr="00962B3F">
        <w:rPr>
          <w:color w:val="993366"/>
        </w:rPr>
        <w:t>OPTIONAL</w:t>
      </w:r>
    </w:p>
    <w:p w14:paraId="192DA536" w14:textId="77777777" w:rsidR="003B21AD" w:rsidRPr="00962B3F" w:rsidRDefault="003B21AD" w:rsidP="003B21AD">
      <w:pPr>
        <w:pStyle w:val="PL"/>
      </w:pPr>
      <w:r w:rsidRPr="00962B3F">
        <w:t xml:space="preserve">    }</w:t>
      </w:r>
    </w:p>
    <w:p w14:paraId="0727B893" w14:textId="77777777" w:rsidR="003B21AD" w:rsidRPr="00962B3F" w:rsidRDefault="003B21AD" w:rsidP="003B21AD">
      <w:pPr>
        <w:pStyle w:val="PL"/>
      </w:pPr>
      <w:r w:rsidRPr="00962B3F">
        <w:t>}</w:t>
      </w:r>
    </w:p>
    <w:p w14:paraId="19E09C79" w14:textId="77777777" w:rsidR="003B21AD" w:rsidRPr="00962B3F" w:rsidRDefault="003B21AD" w:rsidP="003B21AD">
      <w:pPr>
        <w:pStyle w:val="PL"/>
      </w:pPr>
    </w:p>
    <w:p w14:paraId="58DF82DB" w14:textId="77777777" w:rsidR="003B21AD" w:rsidRPr="00962B3F" w:rsidRDefault="003B21AD" w:rsidP="003B21AD">
      <w:pPr>
        <w:pStyle w:val="PL"/>
      </w:pPr>
      <w:r w:rsidRPr="00962B3F">
        <w:t xml:space="preserve">BandParameters-v1540 ::=            </w:t>
      </w:r>
      <w:r w:rsidRPr="00962B3F">
        <w:rPr>
          <w:color w:val="993366"/>
        </w:rPr>
        <w:t>SEQUENCE</w:t>
      </w:r>
      <w:r w:rsidRPr="00962B3F">
        <w:t xml:space="preserve"> {</w:t>
      </w:r>
    </w:p>
    <w:p w14:paraId="11ABEE8B" w14:textId="77777777" w:rsidR="003B21AD" w:rsidRPr="00962B3F" w:rsidRDefault="003B21AD" w:rsidP="003B21AD">
      <w:pPr>
        <w:pStyle w:val="PL"/>
      </w:pPr>
      <w:r w:rsidRPr="00962B3F">
        <w:t xml:space="preserve">    srs-CarrierSwitch                   </w:t>
      </w:r>
      <w:r w:rsidRPr="00962B3F">
        <w:rPr>
          <w:color w:val="993366"/>
        </w:rPr>
        <w:t>CHOICE</w:t>
      </w:r>
      <w:r w:rsidRPr="00962B3F">
        <w:t xml:space="preserve"> {</w:t>
      </w:r>
    </w:p>
    <w:p w14:paraId="0BEAFBF4"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50D06E9F" w14:textId="77777777" w:rsidR="003B21AD" w:rsidRPr="00962B3F" w:rsidRDefault="003B21AD" w:rsidP="003B21AD">
      <w:pPr>
        <w:pStyle w:val="PL"/>
      </w:pPr>
      <w:r w:rsidRPr="00962B3F">
        <w:t xml:space="preserve">            srs-SwitchingTimesListNR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SRS-SwitchingTimeNR</w:t>
      </w:r>
    </w:p>
    <w:p w14:paraId="67309F54" w14:textId="77777777" w:rsidR="003B21AD" w:rsidRPr="00962B3F" w:rsidRDefault="003B21AD" w:rsidP="003B21AD">
      <w:pPr>
        <w:pStyle w:val="PL"/>
      </w:pPr>
      <w:r w:rsidRPr="00962B3F">
        <w:t xml:space="preserve">        },</w:t>
      </w:r>
    </w:p>
    <w:p w14:paraId="4F5D43FD" w14:textId="77777777" w:rsidR="003B21AD" w:rsidRPr="00962B3F" w:rsidRDefault="003B21AD" w:rsidP="003B21AD">
      <w:pPr>
        <w:pStyle w:val="PL"/>
      </w:pPr>
      <w:r w:rsidRPr="00962B3F">
        <w:t xml:space="preserve">        eutra                               </w:t>
      </w:r>
      <w:r w:rsidRPr="00962B3F">
        <w:rPr>
          <w:color w:val="993366"/>
        </w:rPr>
        <w:t>SEQUENCE</w:t>
      </w:r>
      <w:r w:rsidRPr="00962B3F">
        <w:t xml:space="preserve"> {</w:t>
      </w:r>
    </w:p>
    <w:p w14:paraId="48061F05" w14:textId="77777777" w:rsidR="003B21AD" w:rsidRPr="00962B3F" w:rsidRDefault="003B21AD" w:rsidP="003B21AD">
      <w:pPr>
        <w:pStyle w:val="PL"/>
      </w:pPr>
      <w:r w:rsidRPr="00962B3F">
        <w:t xml:space="preserve">            srs-SwitchingTimesListEUTRA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SRS-SwitchingTimeEUTRA</w:t>
      </w:r>
    </w:p>
    <w:p w14:paraId="2DE0E20D" w14:textId="77777777" w:rsidR="003B21AD" w:rsidRPr="00962B3F" w:rsidRDefault="003B21AD" w:rsidP="003B21AD">
      <w:pPr>
        <w:pStyle w:val="PL"/>
      </w:pPr>
      <w:r w:rsidRPr="00962B3F">
        <w:t xml:space="preserve">        }</w:t>
      </w:r>
    </w:p>
    <w:p w14:paraId="274CE165" w14:textId="77777777" w:rsidR="003B21AD" w:rsidRPr="00962B3F" w:rsidRDefault="003B21AD" w:rsidP="003B21AD">
      <w:pPr>
        <w:pStyle w:val="PL"/>
      </w:pPr>
      <w:r w:rsidRPr="00962B3F">
        <w:t xml:space="preserve">    }                                                                              </w:t>
      </w:r>
      <w:r w:rsidRPr="00962B3F">
        <w:rPr>
          <w:color w:val="993366"/>
        </w:rPr>
        <w:t>OPTIONAL</w:t>
      </w:r>
      <w:r w:rsidRPr="00962B3F">
        <w:t>,</w:t>
      </w:r>
    </w:p>
    <w:p w14:paraId="4B6F9CE8" w14:textId="77777777" w:rsidR="003B21AD" w:rsidRPr="00962B3F" w:rsidRDefault="003B21AD" w:rsidP="003B21AD">
      <w:pPr>
        <w:pStyle w:val="PL"/>
      </w:pPr>
      <w:r w:rsidRPr="00962B3F">
        <w:t xml:space="preserve">    srs-TxSwitch                    </w:t>
      </w:r>
      <w:r w:rsidRPr="00962B3F">
        <w:rPr>
          <w:color w:val="993366"/>
        </w:rPr>
        <w:t>SEQUENCE</w:t>
      </w:r>
      <w:r w:rsidRPr="00962B3F">
        <w:t xml:space="preserve"> {</w:t>
      </w:r>
    </w:p>
    <w:p w14:paraId="13E3597C" w14:textId="77777777" w:rsidR="003B21AD" w:rsidRPr="00962B3F" w:rsidRDefault="003B21AD" w:rsidP="003B21AD">
      <w:pPr>
        <w:pStyle w:val="PL"/>
      </w:pPr>
      <w:r w:rsidRPr="00962B3F">
        <w:t xml:space="preserve">        supportedSRS-TxPortSwitch       </w:t>
      </w:r>
      <w:r w:rsidRPr="00962B3F">
        <w:rPr>
          <w:color w:val="993366"/>
        </w:rPr>
        <w:t>ENUMERATED</w:t>
      </w:r>
      <w:r w:rsidRPr="00962B3F">
        <w:t xml:space="preserve"> {t1r2, t1r4, t2r4, t1r4-t2r4, t1r1, t2r2, t4r4, notSupported},</w:t>
      </w:r>
    </w:p>
    <w:p w14:paraId="13EC9E6D" w14:textId="77777777" w:rsidR="003B21AD" w:rsidRPr="00962B3F" w:rsidRDefault="003B21AD" w:rsidP="003B21AD">
      <w:pPr>
        <w:pStyle w:val="PL"/>
      </w:pPr>
      <w:r w:rsidRPr="00962B3F">
        <w:t xml:space="preserve">        txSwitchImpactToRx              </w:t>
      </w:r>
      <w:r w:rsidRPr="00962B3F">
        <w:rPr>
          <w:color w:val="993366"/>
        </w:rPr>
        <w:t>INTEGER</w:t>
      </w:r>
      <w:r w:rsidRPr="00962B3F">
        <w:t xml:space="preserve"> (1..32)                            </w:t>
      </w:r>
      <w:r w:rsidRPr="00962B3F">
        <w:rPr>
          <w:color w:val="993366"/>
        </w:rPr>
        <w:t>OPTIONAL</w:t>
      </w:r>
      <w:r w:rsidRPr="00962B3F">
        <w:t>,</w:t>
      </w:r>
    </w:p>
    <w:p w14:paraId="77866DCC" w14:textId="77777777" w:rsidR="003B21AD" w:rsidRPr="00962B3F" w:rsidRDefault="003B21AD" w:rsidP="003B21AD">
      <w:pPr>
        <w:pStyle w:val="PL"/>
      </w:pPr>
      <w:r w:rsidRPr="00962B3F">
        <w:t xml:space="preserve">        txSwitchWithAnotherBand         </w:t>
      </w:r>
      <w:r w:rsidRPr="00962B3F">
        <w:rPr>
          <w:color w:val="993366"/>
        </w:rPr>
        <w:t>INTEGER</w:t>
      </w:r>
      <w:r w:rsidRPr="00962B3F">
        <w:t xml:space="preserve"> (1..32)                            </w:t>
      </w:r>
      <w:r w:rsidRPr="00962B3F">
        <w:rPr>
          <w:color w:val="993366"/>
        </w:rPr>
        <w:t>OPTIONAL</w:t>
      </w:r>
    </w:p>
    <w:p w14:paraId="7B2F1FC5" w14:textId="77777777" w:rsidR="003B21AD" w:rsidRPr="00962B3F" w:rsidRDefault="003B21AD" w:rsidP="003B21AD">
      <w:pPr>
        <w:pStyle w:val="PL"/>
      </w:pPr>
      <w:r w:rsidRPr="00962B3F">
        <w:t xml:space="preserve">    }                                                                              </w:t>
      </w:r>
      <w:r w:rsidRPr="00962B3F">
        <w:rPr>
          <w:color w:val="993366"/>
        </w:rPr>
        <w:t>OPTIONAL</w:t>
      </w:r>
    </w:p>
    <w:p w14:paraId="59E2C1B9" w14:textId="77777777" w:rsidR="003B21AD" w:rsidRPr="00962B3F" w:rsidRDefault="003B21AD" w:rsidP="003B21AD">
      <w:pPr>
        <w:pStyle w:val="PL"/>
      </w:pPr>
      <w:r w:rsidRPr="00962B3F">
        <w:t>}</w:t>
      </w:r>
    </w:p>
    <w:p w14:paraId="6B2ECB78" w14:textId="77777777" w:rsidR="003B21AD" w:rsidRPr="00962B3F" w:rsidRDefault="003B21AD" w:rsidP="003B21AD">
      <w:pPr>
        <w:pStyle w:val="PL"/>
      </w:pPr>
    </w:p>
    <w:p w14:paraId="7D409EB2" w14:textId="77777777" w:rsidR="003B21AD" w:rsidRPr="00962B3F" w:rsidRDefault="003B21AD" w:rsidP="003B21AD">
      <w:pPr>
        <w:pStyle w:val="PL"/>
      </w:pPr>
      <w:r w:rsidRPr="00962B3F">
        <w:t xml:space="preserve">BandParameters-v1610 ::=         </w:t>
      </w:r>
      <w:r w:rsidRPr="00962B3F">
        <w:rPr>
          <w:color w:val="993366"/>
        </w:rPr>
        <w:t>SEQUENCE</w:t>
      </w:r>
      <w:r w:rsidRPr="00962B3F">
        <w:t xml:space="preserve"> {</w:t>
      </w:r>
    </w:p>
    <w:p w14:paraId="33150648" w14:textId="77777777" w:rsidR="003B21AD" w:rsidRPr="00962B3F" w:rsidRDefault="003B21AD" w:rsidP="003B21AD">
      <w:pPr>
        <w:pStyle w:val="PL"/>
      </w:pPr>
      <w:r w:rsidRPr="00962B3F">
        <w:t xml:space="preserve">    srs-TxSwitch-v1610               </w:t>
      </w:r>
      <w:r w:rsidRPr="00962B3F">
        <w:rPr>
          <w:color w:val="993366"/>
        </w:rPr>
        <w:t>SEQUENCE</w:t>
      </w:r>
      <w:r w:rsidRPr="00962B3F">
        <w:t xml:space="preserve"> {</w:t>
      </w:r>
    </w:p>
    <w:p w14:paraId="489EB61F" w14:textId="77777777" w:rsidR="003B21AD" w:rsidRPr="00962B3F" w:rsidRDefault="003B21AD" w:rsidP="003B21AD">
      <w:pPr>
        <w:pStyle w:val="PL"/>
      </w:pPr>
      <w:r w:rsidRPr="00962B3F">
        <w:t xml:space="preserve">        supportedSRS-TxPortSwitch-v1610  </w:t>
      </w:r>
      <w:r w:rsidRPr="00962B3F">
        <w:rPr>
          <w:color w:val="993366"/>
        </w:rPr>
        <w:t>ENUMERATED</w:t>
      </w:r>
      <w:r w:rsidRPr="00962B3F">
        <w:t xml:space="preserve"> {t1r1-t1r2, t1r1-t1r2-t1r4, t1r1-t1r2-t2r2-t2r4, t1r1-t1r2-t2r2-t1r4-t2r4,</w:t>
      </w:r>
    </w:p>
    <w:p w14:paraId="0BBDA56C" w14:textId="77777777" w:rsidR="003B21AD" w:rsidRPr="00962B3F" w:rsidRDefault="003B21AD" w:rsidP="003B21AD">
      <w:pPr>
        <w:pStyle w:val="PL"/>
      </w:pPr>
      <w:r w:rsidRPr="00962B3F">
        <w:t xml:space="preserve">                                                         t1r1-t2r2, t1r1-t2r2-t4r4}</w:t>
      </w:r>
    </w:p>
    <w:p w14:paraId="057FD1C4" w14:textId="77777777" w:rsidR="003B21AD" w:rsidRPr="00962B3F" w:rsidRDefault="003B21AD" w:rsidP="003B21AD">
      <w:pPr>
        <w:pStyle w:val="PL"/>
      </w:pPr>
      <w:r w:rsidRPr="00962B3F">
        <w:t xml:space="preserve">    }                                                                              </w:t>
      </w:r>
      <w:r w:rsidRPr="00962B3F">
        <w:rPr>
          <w:color w:val="993366"/>
        </w:rPr>
        <w:t>OPTIONAL</w:t>
      </w:r>
    </w:p>
    <w:p w14:paraId="139F0228" w14:textId="77777777" w:rsidR="003B21AD" w:rsidRPr="00962B3F" w:rsidRDefault="003B21AD" w:rsidP="003B21AD">
      <w:pPr>
        <w:pStyle w:val="PL"/>
      </w:pPr>
      <w:r w:rsidRPr="00962B3F">
        <w:t>}</w:t>
      </w:r>
    </w:p>
    <w:p w14:paraId="5622639D" w14:textId="77777777" w:rsidR="003B21AD" w:rsidRPr="00962B3F" w:rsidRDefault="003B21AD" w:rsidP="003B21AD">
      <w:pPr>
        <w:pStyle w:val="PL"/>
      </w:pPr>
    </w:p>
    <w:p w14:paraId="005468E3" w14:textId="77777777" w:rsidR="003B21AD" w:rsidRPr="00962B3F" w:rsidRDefault="003B21AD" w:rsidP="003B21AD">
      <w:pPr>
        <w:pStyle w:val="PL"/>
      </w:pPr>
      <w:r w:rsidRPr="00962B3F">
        <w:t xml:space="preserve">BandParameters-v1710 ::=         </w:t>
      </w:r>
      <w:r w:rsidRPr="00962B3F">
        <w:rPr>
          <w:color w:val="993366"/>
        </w:rPr>
        <w:t>SEQUENCE</w:t>
      </w:r>
      <w:r w:rsidRPr="00962B3F">
        <w:t xml:space="preserve"> {</w:t>
      </w:r>
    </w:p>
    <w:p w14:paraId="414880B1" w14:textId="77777777" w:rsidR="003B21AD" w:rsidRPr="00962B3F" w:rsidRDefault="003B21AD" w:rsidP="003B21AD">
      <w:pPr>
        <w:pStyle w:val="PL"/>
        <w:rPr>
          <w:color w:val="808080"/>
        </w:rPr>
      </w:pPr>
      <w:r w:rsidRPr="00962B3F">
        <w:t xml:space="preserve">    </w:t>
      </w:r>
      <w:r w:rsidRPr="00962B3F">
        <w:rPr>
          <w:color w:val="808080"/>
        </w:rPr>
        <w:t>-- R1 23-8-3</w:t>
      </w:r>
      <w:r w:rsidRPr="00962B3F">
        <w:rPr>
          <w:color w:val="808080"/>
        </w:rPr>
        <w:tab/>
        <w:t>SRS Antenna switching for &gt;4Rx</w:t>
      </w:r>
    </w:p>
    <w:p w14:paraId="157DD0EF" w14:textId="77777777" w:rsidR="003B21AD" w:rsidRPr="00962B3F" w:rsidRDefault="003B21AD" w:rsidP="003B21AD">
      <w:pPr>
        <w:pStyle w:val="PL"/>
      </w:pPr>
      <w:r w:rsidRPr="00962B3F">
        <w:t xml:space="preserve">    srs-AntennaSwitchingBeyond4RX-r17                     </w:t>
      </w:r>
      <w:r w:rsidRPr="00962B3F">
        <w:rPr>
          <w:color w:val="993366"/>
        </w:rPr>
        <w:t>SEQUENCE</w:t>
      </w:r>
      <w:r w:rsidRPr="00962B3F">
        <w:t xml:space="preserve"> {</w:t>
      </w:r>
    </w:p>
    <w:p w14:paraId="16C51F64" w14:textId="77777777" w:rsidR="003B21AD" w:rsidRPr="00962B3F" w:rsidRDefault="003B21AD" w:rsidP="003B21AD">
      <w:pPr>
        <w:pStyle w:val="PL"/>
        <w:rPr>
          <w:color w:val="808080"/>
        </w:rPr>
      </w:pPr>
      <w:r w:rsidRPr="00962B3F">
        <w:t xml:space="preserve">        </w:t>
      </w:r>
      <w:r w:rsidRPr="00962B3F">
        <w:rPr>
          <w:color w:val="808080"/>
        </w:rPr>
        <w:t>-- 1. Support of SRS antenna switching xTyR with y&gt;4</w:t>
      </w:r>
    </w:p>
    <w:p w14:paraId="23520C82" w14:textId="77777777" w:rsidR="003B21AD" w:rsidRPr="00962B3F" w:rsidRDefault="003B21AD" w:rsidP="003B21AD">
      <w:pPr>
        <w:pStyle w:val="PL"/>
      </w:pPr>
      <w:r w:rsidRPr="00962B3F">
        <w:t xml:space="preserve">        supportedSRS-TxPortSwitchBeyond4Rx-r17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(11)),</w:t>
      </w:r>
    </w:p>
    <w:p w14:paraId="1DB68E27" w14:textId="77777777" w:rsidR="003B21AD" w:rsidRPr="00962B3F" w:rsidRDefault="003B21AD" w:rsidP="003B21AD">
      <w:pPr>
        <w:pStyle w:val="PL"/>
        <w:rPr>
          <w:color w:val="808080"/>
        </w:rPr>
      </w:pPr>
      <w:r w:rsidRPr="00962B3F">
        <w:t xml:space="preserve">        </w:t>
      </w:r>
      <w:r w:rsidRPr="00962B3F">
        <w:rPr>
          <w:color w:val="808080"/>
        </w:rPr>
        <w:t>-- 2. Report the entry number of the first-listed band with UL in the band combination that affects this DL</w:t>
      </w:r>
    </w:p>
    <w:p w14:paraId="7F78271C" w14:textId="77777777" w:rsidR="003B21AD" w:rsidRPr="00962B3F" w:rsidRDefault="003B21AD" w:rsidP="003B21AD">
      <w:pPr>
        <w:pStyle w:val="PL"/>
      </w:pPr>
      <w:r w:rsidRPr="00962B3F">
        <w:t xml:space="preserve">        entryNumberAffectBeyond4Rx-r17                        </w:t>
      </w:r>
      <w:r w:rsidRPr="00962B3F">
        <w:rPr>
          <w:color w:val="993366"/>
        </w:rPr>
        <w:t>INTEGER</w:t>
      </w:r>
      <w:r w:rsidRPr="00962B3F">
        <w:t xml:space="preserve"> (1..32)      </w:t>
      </w:r>
      <w:r w:rsidRPr="00962B3F">
        <w:rPr>
          <w:color w:val="993366"/>
        </w:rPr>
        <w:t>OPTIONAL</w:t>
      </w:r>
      <w:r w:rsidRPr="00962B3F">
        <w:t>,</w:t>
      </w:r>
    </w:p>
    <w:p w14:paraId="3F815F2C" w14:textId="77777777" w:rsidR="003B21AD" w:rsidRPr="00962B3F" w:rsidRDefault="003B21AD" w:rsidP="003B21AD">
      <w:pPr>
        <w:pStyle w:val="PL"/>
        <w:rPr>
          <w:color w:val="808080"/>
        </w:rPr>
      </w:pPr>
      <w:r w:rsidRPr="00962B3F">
        <w:t xml:space="preserve">        </w:t>
      </w:r>
      <w:r w:rsidRPr="00962B3F">
        <w:rPr>
          <w:color w:val="808080"/>
        </w:rPr>
        <w:t>-- 3. Report the entry number of the first-listed band with UL in the band combination that switches together with this UL</w:t>
      </w:r>
    </w:p>
    <w:p w14:paraId="612CFA84" w14:textId="77777777" w:rsidR="003B21AD" w:rsidRPr="00962B3F" w:rsidRDefault="003B21AD" w:rsidP="003B21AD">
      <w:pPr>
        <w:pStyle w:val="PL"/>
      </w:pPr>
      <w:r w:rsidRPr="00962B3F">
        <w:t xml:space="preserve">        entryNumberSwitchBeyond4Rx-r17                        </w:t>
      </w:r>
      <w:r w:rsidRPr="00962B3F">
        <w:rPr>
          <w:color w:val="993366"/>
        </w:rPr>
        <w:t>INTEGER</w:t>
      </w:r>
      <w:r w:rsidRPr="00962B3F">
        <w:t xml:space="preserve"> (1..32)      </w:t>
      </w:r>
      <w:r w:rsidRPr="00962B3F">
        <w:rPr>
          <w:color w:val="993366"/>
        </w:rPr>
        <w:t>OPTIONAL</w:t>
      </w:r>
    </w:p>
    <w:p w14:paraId="15938A80" w14:textId="77777777" w:rsidR="003B21AD" w:rsidRPr="00962B3F" w:rsidRDefault="003B21AD" w:rsidP="003B21AD">
      <w:pPr>
        <w:pStyle w:val="PL"/>
      </w:pPr>
      <w:r w:rsidRPr="00962B3F">
        <w:t xml:space="preserve">    }                                                                              </w:t>
      </w:r>
      <w:r w:rsidRPr="00962B3F">
        <w:rPr>
          <w:color w:val="993366"/>
        </w:rPr>
        <w:t>OPTIONAL</w:t>
      </w:r>
    </w:p>
    <w:p w14:paraId="5834FD3B" w14:textId="77777777" w:rsidR="003B21AD" w:rsidRPr="00962B3F" w:rsidRDefault="003B21AD" w:rsidP="003B21AD">
      <w:pPr>
        <w:pStyle w:val="PL"/>
      </w:pPr>
      <w:r w:rsidRPr="00962B3F">
        <w:t>}</w:t>
      </w:r>
    </w:p>
    <w:p w14:paraId="03E3AB23" w14:textId="77777777" w:rsidR="003B21AD" w:rsidRPr="00962B3F" w:rsidRDefault="003B21AD" w:rsidP="003B21AD">
      <w:pPr>
        <w:pStyle w:val="PL"/>
      </w:pPr>
    </w:p>
    <w:p w14:paraId="50290401" w14:textId="77777777" w:rsidR="003B21AD" w:rsidRPr="00962B3F" w:rsidRDefault="003B21AD" w:rsidP="003B21AD">
      <w:pPr>
        <w:pStyle w:val="PL"/>
      </w:pPr>
      <w:r w:rsidRPr="00962B3F">
        <w:t xml:space="preserve">ScalingFactorSidelink-r16 ::=       </w:t>
      </w:r>
      <w:r w:rsidRPr="00962B3F">
        <w:rPr>
          <w:color w:val="993366"/>
        </w:rPr>
        <w:t>ENUMERATED</w:t>
      </w:r>
      <w:r w:rsidRPr="00962B3F">
        <w:t xml:space="preserve"> {f0p4, f0p75, f0p8, f1}</w:t>
      </w:r>
    </w:p>
    <w:p w14:paraId="508B6D3C" w14:textId="77777777" w:rsidR="003B21AD" w:rsidRPr="00962B3F" w:rsidRDefault="003B21AD" w:rsidP="003B21AD">
      <w:pPr>
        <w:pStyle w:val="PL"/>
      </w:pPr>
    </w:p>
    <w:p w14:paraId="0FEA6C98" w14:textId="77777777" w:rsidR="003B21AD" w:rsidRPr="00962B3F" w:rsidRDefault="003B21AD" w:rsidP="003B21AD">
      <w:pPr>
        <w:pStyle w:val="PL"/>
      </w:pPr>
      <w:r w:rsidRPr="00962B3F">
        <w:t xml:space="preserve">IntraBandPowerClass-r16 ::=         </w:t>
      </w:r>
      <w:r w:rsidRPr="00962B3F">
        <w:rPr>
          <w:color w:val="993366"/>
        </w:rPr>
        <w:t>ENUMERATED</w:t>
      </w:r>
      <w:r w:rsidRPr="00962B3F">
        <w:t xml:space="preserve"> {pc2, pc3, spare6, spare5, spare4, spare3, spare2, spare1}</w:t>
      </w:r>
    </w:p>
    <w:p w14:paraId="2F54B5DF" w14:textId="77777777" w:rsidR="003B21AD" w:rsidRPr="00962B3F" w:rsidRDefault="003B21AD" w:rsidP="003B21AD">
      <w:pPr>
        <w:pStyle w:val="PL"/>
      </w:pPr>
    </w:p>
    <w:p w14:paraId="5FD1FDC2" w14:textId="77777777" w:rsidR="003B21AD" w:rsidRPr="00962B3F" w:rsidRDefault="003B21AD" w:rsidP="003B21AD">
      <w:pPr>
        <w:pStyle w:val="PL"/>
        <w:rPr>
          <w:color w:val="808080"/>
        </w:rPr>
      </w:pPr>
      <w:r w:rsidRPr="00962B3F">
        <w:rPr>
          <w:color w:val="808080"/>
        </w:rPr>
        <w:t>-- TAG-BANDCOMBINATIONLIST-STOP</w:t>
      </w:r>
    </w:p>
    <w:p w14:paraId="1600DBD6" w14:textId="77777777" w:rsidR="003B21AD" w:rsidRPr="00962B3F" w:rsidRDefault="003B21AD" w:rsidP="003B21AD">
      <w:pPr>
        <w:pStyle w:val="PL"/>
        <w:rPr>
          <w:color w:val="808080"/>
        </w:rPr>
      </w:pPr>
      <w:r w:rsidRPr="00962B3F">
        <w:rPr>
          <w:color w:val="808080"/>
        </w:rPr>
        <w:lastRenderedPageBreak/>
        <w:t>-- ASN1STOP</w:t>
      </w:r>
    </w:p>
    <w:p w14:paraId="39FE6AD9" w14:textId="77777777" w:rsidR="003B21AD" w:rsidRPr="00962B3F" w:rsidRDefault="003B21AD" w:rsidP="003B21AD"/>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3B21AD" w:rsidRPr="00962B3F" w14:paraId="278AEFD3"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55D2F5" w14:textId="77777777" w:rsidR="003B21AD" w:rsidRPr="00962B3F" w:rsidRDefault="003B21AD" w:rsidP="009E74EC">
            <w:pPr>
              <w:pStyle w:val="TAH"/>
              <w:rPr>
                <w:szCs w:val="22"/>
                <w:lang w:eastAsia="sv-SE"/>
              </w:rPr>
            </w:pPr>
            <w:proofErr w:type="spellStart"/>
            <w:r w:rsidRPr="00962B3F">
              <w:rPr>
                <w:i/>
                <w:szCs w:val="22"/>
                <w:lang w:eastAsia="sv-SE"/>
              </w:rPr>
              <w:lastRenderedPageBreak/>
              <w:t>BandCombination</w:t>
            </w:r>
            <w:proofErr w:type="spellEnd"/>
            <w:r w:rsidRPr="00962B3F">
              <w:rPr>
                <w:i/>
                <w:szCs w:val="22"/>
                <w:lang w:eastAsia="sv-SE"/>
              </w:rPr>
              <w:t xml:space="preserve"> </w:t>
            </w:r>
            <w:r w:rsidRPr="00962B3F">
              <w:rPr>
                <w:szCs w:val="22"/>
                <w:lang w:eastAsia="sv-SE"/>
              </w:rPr>
              <w:t>field descriptions</w:t>
            </w:r>
          </w:p>
        </w:tc>
      </w:tr>
      <w:tr w:rsidR="003B21AD" w:rsidRPr="00962B3F" w14:paraId="10F5C091"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81F3E02" w14:textId="77777777" w:rsidR="003B21AD" w:rsidRPr="00962B3F" w:rsidRDefault="003B21AD" w:rsidP="009E74EC">
            <w:pPr>
              <w:pStyle w:val="TAL"/>
              <w:rPr>
                <w:b/>
                <w:i/>
                <w:lang w:eastAsia="sv-SE"/>
              </w:rPr>
            </w:pPr>
            <w:r w:rsidRPr="00962B3F">
              <w:rPr>
                <w:b/>
                <w:i/>
                <w:lang w:eastAsia="sv-SE"/>
              </w:rPr>
              <w:t>BandCombinationList-v1540, BandCombinationList-v1550, BandCombinationList-v1560</w:t>
            </w:r>
            <w:r w:rsidRPr="00962B3F">
              <w:rPr>
                <w:rFonts w:cs="Arial"/>
                <w:b/>
                <w:i/>
                <w:lang w:eastAsia="sv-SE"/>
              </w:rPr>
              <w:t>, BandCombinationList-v1570, BandCombinationList-v1580</w:t>
            </w:r>
            <w:r w:rsidRPr="00962B3F">
              <w:rPr>
                <w:b/>
                <w:i/>
                <w:lang w:eastAsia="sv-SE"/>
              </w:rPr>
              <w:t>, BandCombinationList-v1590</w:t>
            </w:r>
            <w:r w:rsidRPr="00962B3F">
              <w:rPr>
                <w:rFonts w:cs="Arial"/>
                <w:b/>
                <w:i/>
                <w:lang w:eastAsia="sv-SE"/>
              </w:rPr>
              <w:t xml:space="preserve">, </w:t>
            </w:r>
            <w:r w:rsidRPr="00962B3F">
              <w:rPr>
                <w:b/>
                <w:i/>
                <w:lang w:eastAsia="x-none"/>
              </w:rPr>
              <w:t>BandCombinationList-v15g0,</w:t>
            </w:r>
            <w:r w:rsidRPr="00962B3F">
              <w:rPr>
                <w:rFonts w:cs="Arial"/>
                <w:b/>
                <w:i/>
                <w:lang w:eastAsia="sv-SE"/>
              </w:rPr>
              <w:t xml:space="preserve"> </w:t>
            </w:r>
            <w:r w:rsidRPr="00962B3F">
              <w:rPr>
                <w:b/>
                <w:bCs/>
                <w:i/>
                <w:iCs/>
                <w:lang w:eastAsia="en-US"/>
              </w:rPr>
              <w:t>BandCombinationList-v1610</w:t>
            </w:r>
            <w:r w:rsidRPr="00962B3F">
              <w:rPr>
                <w:b/>
                <w:bCs/>
                <w:lang w:eastAsia="en-US"/>
              </w:rPr>
              <w:t xml:space="preserve">, </w:t>
            </w:r>
            <w:r w:rsidRPr="00962B3F">
              <w:rPr>
                <w:b/>
                <w:bCs/>
                <w:i/>
                <w:iCs/>
                <w:lang w:eastAsia="en-US"/>
              </w:rPr>
              <w:t>BandCombinationList-v1630</w:t>
            </w:r>
            <w:r w:rsidRPr="00962B3F">
              <w:rPr>
                <w:b/>
                <w:bCs/>
                <w:lang w:eastAsia="en-US"/>
              </w:rPr>
              <w:t xml:space="preserve">, </w:t>
            </w:r>
            <w:r w:rsidRPr="00962B3F">
              <w:rPr>
                <w:b/>
                <w:bCs/>
                <w:i/>
                <w:iCs/>
                <w:lang w:eastAsia="en-US"/>
              </w:rPr>
              <w:t>BandCombinationList-v1640</w:t>
            </w:r>
            <w:r w:rsidRPr="00962B3F">
              <w:rPr>
                <w:b/>
                <w:bCs/>
                <w:lang w:eastAsia="en-US"/>
              </w:rPr>
              <w:t xml:space="preserve">, </w:t>
            </w:r>
            <w:r w:rsidRPr="00962B3F">
              <w:rPr>
                <w:b/>
                <w:bCs/>
                <w:i/>
                <w:iCs/>
                <w:lang w:eastAsia="en-US"/>
              </w:rPr>
              <w:t>BandCombinationList-v1650-r16</w:t>
            </w:r>
            <w:r w:rsidRPr="00962B3F">
              <w:rPr>
                <w:rFonts w:cs="Arial"/>
                <w:b/>
                <w:i/>
                <w:lang w:eastAsia="sv-SE"/>
              </w:rPr>
              <w:t>, BandCombinationList-v1680, BandCombinationList-v1690, BandCombinationList-v1700</w:t>
            </w:r>
          </w:p>
          <w:p w14:paraId="019A89BA" w14:textId="77777777" w:rsidR="003B21AD" w:rsidRPr="00962B3F" w:rsidRDefault="003B21AD" w:rsidP="009E74EC">
            <w:pPr>
              <w:pStyle w:val="TAL"/>
              <w:rPr>
                <w:lang w:eastAsia="x-none"/>
              </w:rPr>
            </w:pPr>
            <w:r w:rsidRPr="00962B3F">
              <w:rPr>
                <w:lang w:eastAsia="sv-SE"/>
              </w:rPr>
              <w:t xml:space="preserve">The UE shall include the same number of entries, and listed in the same order, as in </w:t>
            </w:r>
            <w:proofErr w:type="spellStart"/>
            <w:r w:rsidRPr="00962B3F">
              <w:rPr>
                <w:i/>
                <w:lang w:eastAsia="sv-SE"/>
              </w:rPr>
              <w:t>BandCombinationList</w:t>
            </w:r>
            <w:proofErr w:type="spellEnd"/>
            <w:r w:rsidRPr="00962B3F">
              <w:rPr>
                <w:lang w:eastAsia="sv-SE"/>
              </w:rPr>
              <w:t xml:space="preserve"> (without suffix).</w:t>
            </w:r>
            <w:r w:rsidRPr="00962B3F">
              <w:t xml:space="preserve"> </w:t>
            </w:r>
            <w:r w:rsidRPr="00962B3F">
              <w:rPr>
                <w:lang w:eastAsia="x-none"/>
              </w:rPr>
              <w:t xml:space="preserve">If the field is included in </w:t>
            </w:r>
            <w:r w:rsidRPr="00962B3F">
              <w:rPr>
                <w:i/>
                <w:iCs/>
                <w:lang w:eastAsia="x-none"/>
              </w:rPr>
              <w:t>supportedBandCombinationListNEDC-Only-v1610</w:t>
            </w:r>
            <w:r w:rsidRPr="00962B3F">
              <w:rPr>
                <w:lang w:eastAsia="x-none"/>
              </w:rPr>
              <w:t xml:space="preserve">, the UE shall include the same number of entries, and listed in the same order, as in </w:t>
            </w:r>
            <w:proofErr w:type="spellStart"/>
            <w:r w:rsidRPr="00962B3F">
              <w:rPr>
                <w:i/>
                <w:iCs/>
                <w:lang w:eastAsia="x-none"/>
              </w:rPr>
              <w:t>BandCombinationList</w:t>
            </w:r>
            <w:proofErr w:type="spellEnd"/>
            <w:r w:rsidRPr="00962B3F">
              <w:rPr>
                <w:lang w:eastAsia="x-none"/>
              </w:rPr>
              <w:t xml:space="preserve"> of </w:t>
            </w:r>
            <w:proofErr w:type="spellStart"/>
            <w:r w:rsidRPr="00962B3F">
              <w:rPr>
                <w:i/>
                <w:iCs/>
                <w:lang w:eastAsia="x-none"/>
              </w:rPr>
              <w:t>supportedBandCombinationListNEDC</w:t>
            </w:r>
            <w:proofErr w:type="spellEnd"/>
            <w:r w:rsidRPr="00962B3F">
              <w:rPr>
                <w:i/>
                <w:iCs/>
                <w:lang w:eastAsia="x-none"/>
              </w:rPr>
              <w:t xml:space="preserve">-Only </w:t>
            </w:r>
            <w:r w:rsidRPr="00962B3F">
              <w:rPr>
                <w:lang w:eastAsia="x-none"/>
              </w:rPr>
              <w:t>(without suffix) field.</w:t>
            </w:r>
          </w:p>
          <w:p w14:paraId="20A2647D" w14:textId="77777777" w:rsidR="003B21AD" w:rsidRPr="00962B3F" w:rsidRDefault="003B21AD" w:rsidP="009E74EC">
            <w:pPr>
              <w:pStyle w:val="TAL"/>
              <w:rPr>
                <w:lang w:eastAsia="sv-SE"/>
              </w:rPr>
            </w:pPr>
            <w:r w:rsidRPr="00962B3F">
              <w:rPr>
                <w:lang w:eastAsia="x-none"/>
              </w:rPr>
              <w:t xml:space="preserve">If the field is included in </w:t>
            </w:r>
            <w:r w:rsidRPr="00962B3F">
              <w:rPr>
                <w:i/>
                <w:lang w:eastAsia="x-none"/>
              </w:rPr>
              <w:t>supportedBandCombinationListNEDC-Only-v15a0</w:t>
            </w:r>
            <w:r w:rsidRPr="00962B3F">
              <w:rPr>
                <w:lang w:eastAsia="x-none"/>
              </w:rPr>
              <w:t xml:space="preserve">, the UE shall include the same number of entries, and listed in the same order, as in </w:t>
            </w:r>
            <w:proofErr w:type="spellStart"/>
            <w:r w:rsidRPr="00962B3F">
              <w:rPr>
                <w:i/>
                <w:lang w:eastAsia="x-none"/>
              </w:rPr>
              <w:t>BandCombinationList</w:t>
            </w:r>
            <w:proofErr w:type="spellEnd"/>
            <w:r w:rsidRPr="00962B3F">
              <w:rPr>
                <w:lang w:eastAsia="x-none"/>
              </w:rPr>
              <w:t xml:space="preserve"> </w:t>
            </w:r>
            <w:r w:rsidRPr="00962B3F">
              <w:rPr>
                <w:rFonts w:eastAsia="DengXian"/>
              </w:rPr>
              <w:t xml:space="preserve">(without suffix) </w:t>
            </w:r>
            <w:r w:rsidRPr="00962B3F">
              <w:rPr>
                <w:lang w:eastAsia="x-none"/>
              </w:rPr>
              <w:t xml:space="preserve">of </w:t>
            </w:r>
            <w:proofErr w:type="spellStart"/>
            <w:r w:rsidRPr="00962B3F">
              <w:rPr>
                <w:i/>
                <w:lang w:eastAsia="x-none"/>
              </w:rPr>
              <w:t>supportedBandCombinationListNEDC</w:t>
            </w:r>
            <w:proofErr w:type="spellEnd"/>
            <w:r w:rsidRPr="00962B3F">
              <w:rPr>
                <w:i/>
                <w:lang w:eastAsia="x-none"/>
              </w:rPr>
              <w:t>-Only</w:t>
            </w:r>
            <w:r w:rsidRPr="00962B3F">
              <w:rPr>
                <w:lang w:eastAsia="x-none"/>
              </w:rPr>
              <w:t xml:space="preserve"> </w:t>
            </w:r>
            <w:r w:rsidRPr="00962B3F">
              <w:rPr>
                <w:rFonts w:eastAsia="DengXian"/>
              </w:rPr>
              <w:t xml:space="preserve">(without suffix) </w:t>
            </w:r>
            <w:r w:rsidRPr="00962B3F">
              <w:rPr>
                <w:lang w:eastAsia="x-none"/>
              </w:rPr>
              <w:t>field.</w:t>
            </w:r>
          </w:p>
        </w:tc>
      </w:tr>
      <w:tr w:rsidR="003B21AD" w:rsidRPr="00962B3F" w14:paraId="5D0851C5"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EE93FA6" w14:textId="77777777" w:rsidR="003B21AD" w:rsidRPr="00962B3F" w:rsidRDefault="003B21AD" w:rsidP="009E74EC">
            <w:pPr>
              <w:pStyle w:val="TAL"/>
              <w:rPr>
                <w:b/>
                <w:bCs/>
                <w:i/>
                <w:iCs/>
                <w:lang w:eastAsia="sv-SE"/>
              </w:rPr>
            </w:pPr>
            <w:r w:rsidRPr="00962B3F">
              <w:rPr>
                <w:b/>
                <w:bCs/>
                <w:i/>
                <w:iCs/>
                <w:lang w:eastAsia="sv-SE"/>
              </w:rPr>
              <w:t>BandCombinationList-UplinkTxSwitch-r16, BandCombinationList-UplinkTxSwitch-v1630, BandCombinationList-UplinkTxSwitch-v1640, BandCombinationList-UplinkTxSwitch-v1650, BandCombinationList-UplinkTxSwitch-v1690, BandCombinationList-UplinkTxSwitch-v1700</w:t>
            </w:r>
          </w:p>
          <w:p w14:paraId="153B91A5" w14:textId="77777777" w:rsidR="003B21AD" w:rsidRPr="00962B3F" w:rsidRDefault="003B21AD" w:rsidP="009E74EC">
            <w:pPr>
              <w:pStyle w:val="TAL"/>
            </w:pPr>
            <w:r w:rsidRPr="00962B3F">
              <w:rPr>
                <w:lang w:eastAsia="sv-SE"/>
              </w:rPr>
              <w:t xml:space="preserve">The UE shall include the same number of entries, and listed in the same order, as in </w:t>
            </w:r>
            <w:r w:rsidRPr="00962B3F">
              <w:rPr>
                <w:i/>
                <w:iCs/>
                <w:lang w:eastAsia="sv-SE"/>
              </w:rPr>
              <w:t>BandCombinationList-UplinkTxSwitch-r16</w:t>
            </w:r>
            <w:r w:rsidRPr="00962B3F">
              <w:rPr>
                <w:lang w:eastAsia="sv-SE"/>
              </w:rPr>
              <w:t>.</w:t>
            </w:r>
          </w:p>
          <w:p w14:paraId="294F29EE" w14:textId="77777777" w:rsidR="003B21AD" w:rsidRPr="00962B3F" w:rsidRDefault="003B21AD" w:rsidP="009E74EC">
            <w:pPr>
              <w:pStyle w:val="TAL"/>
              <w:rPr>
                <w:lang w:eastAsia="sv-SE"/>
              </w:rPr>
            </w:pPr>
            <w:r w:rsidRPr="00962B3F">
              <w:rPr>
                <w:bCs/>
                <w:iCs/>
                <w:szCs w:val="22"/>
                <w:lang w:eastAsia="sv-SE"/>
              </w:rPr>
              <w:t>For the field of</w:t>
            </w:r>
            <w:r w:rsidRPr="00962B3F">
              <w:rPr>
                <w:bCs/>
                <w:i/>
                <w:szCs w:val="22"/>
                <w:lang w:eastAsia="sv-SE"/>
              </w:rPr>
              <w:t xml:space="preserve"> supportedBandCombinationList-UplinkTxSwitch-v1700</w:t>
            </w:r>
            <w:r w:rsidRPr="00962B3F">
              <w:rPr>
                <w:bCs/>
                <w:iCs/>
                <w:szCs w:val="22"/>
                <w:lang w:eastAsia="sv-SE"/>
              </w:rPr>
              <w:t xml:space="preserve">, </w:t>
            </w:r>
            <w:r w:rsidRPr="00962B3F">
              <w:rPr>
                <w:lang w:eastAsia="sv-SE"/>
              </w:rPr>
              <w:t xml:space="preserve">if the UE does not support 2Tx-2Tx switching for a given band combination, the field of </w:t>
            </w:r>
            <w:r w:rsidRPr="00962B3F">
              <w:rPr>
                <w:bCs/>
                <w:i/>
                <w:szCs w:val="22"/>
                <w:lang w:eastAsia="sv-SE"/>
              </w:rPr>
              <w:t>supportedBandPairListNR-v1700</w:t>
            </w:r>
            <w:r w:rsidRPr="00962B3F">
              <w:rPr>
                <w:lang w:eastAsia="sv-SE"/>
              </w:rPr>
              <w:t xml:space="preserve"> in the corresponding entry is absent.</w:t>
            </w:r>
          </w:p>
        </w:tc>
      </w:tr>
      <w:tr w:rsidR="003B21AD" w:rsidRPr="00962B3F" w14:paraId="14781270"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35E941" w14:textId="77777777" w:rsidR="003B21AD" w:rsidRPr="00962B3F" w:rsidRDefault="003B21AD" w:rsidP="009E74EC">
            <w:pPr>
              <w:pStyle w:val="TAL"/>
              <w:rPr>
                <w:b/>
                <w:i/>
                <w:lang w:eastAsia="sv-SE"/>
              </w:rPr>
            </w:pPr>
            <w:r w:rsidRPr="00962B3F">
              <w:rPr>
                <w:b/>
                <w:i/>
                <w:lang w:eastAsia="sv-SE"/>
              </w:rPr>
              <w:t>ca-</w:t>
            </w:r>
            <w:proofErr w:type="spellStart"/>
            <w:r w:rsidRPr="00962B3F">
              <w:rPr>
                <w:b/>
                <w:i/>
                <w:lang w:eastAsia="sv-SE"/>
              </w:rPr>
              <w:t>ParametersNRDC</w:t>
            </w:r>
            <w:proofErr w:type="spellEnd"/>
          </w:p>
          <w:p w14:paraId="664231A9" w14:textId="77777777" w:rsidR="003B21AD" w:rsidRPr="00962B3F" w:rsidRDefault="003B21AD" w:rsidP="009E74EC">
            <w:pPr>
              <w:pStyle w:val="TAL"/>
              <w:rPr>
                <w:lang w:eastAsia="sv-SE"/>
              </w:rPr>
            </w:pPr>
            <w:r w:rsidRPr="00962B3F">
              <w:rPr>
                <w:lang w:eastAsia="sv-SE"/>
              </w:rPr>
              <w:t>If the field is included for a band combination in the NR capability container, the field indicates support of NR-DC. Otherwise, the field is absent.</w:t>
            </w:r>
          </w:p>
        </w:tc>
      </w:tr>
      <w:tr w:rsidR="003B21AD" w:rsidRPr="00962B3F" w14:paraId="30C13044"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D6817B2" w14:textId="77777777" w:rsidR="003B21AD" w:rsidRPr="00962B3F" w:rsidRDefault="003B21AD" w:rsidP="009E74EC">
            <w:pPr>
              <w:pStyle w:val="TAL"/>
              <w:rPr>
                <w:b/>
                <w:bCs/>
                <w:i/>
                <w:iCs/>
                <w:lang w:eastAsia="sv-SE"/>
              </w:rPr>
            </w:pPr>
            <w:proofErr w:type="spellStart"/>
            <w:r w:rsidRPr="00962B3F">
              <w:rPr>
                <w:b/>
                <w:bCs/>
                <w:i/>
                <w:iCs/>
                <w:lang w:eastAsia="sv-SE"/>
              </w:rPr>
              <w:t>featureSetCombinationDAPS</w:t>
            </w:r>
            <w:proofErr w:type="spellEnd"/>
          </w:p>
          <w:p w14:paraId="7D61ECAA" w14:textId="77777777" w:rsidR="003B21AD" w:rsidRPr="00962B3F" w:rsidRDefault="003B21AD" w:rsidP="009E74EC">
            <w:pPr>
              <w:pStyle w:val="TAL"/>
              <w:rPr>
                <w:b/>
                <w:i/>
                <w:lang w:eastAsia="sv-SE"/>
              </w:rPr>
            </w:pPr>
            <w:r w:rsidRPr="00962B3F">
              <w:rPr>
                <w:rFonts w:cs="Arial"/>
                <w:lang w:eastAsia="sv-SE"/>
              </w:rPr>
              <w:t>If this field is present for a band combination, it reports the feature set combination supported for the band combination when any DAPS bearer is configured.</w:t>
            </w:r>
          </w:p>
        </w:tc>
      </w:tr>
      <w:tr w:rsidR="003B21AD" w:rsidRPr="00962B3F" w14:paraId="317C1409"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E6579F0" w14:textId="77777777" w:rsidR="003B21AD" w:rsidRPr="00962B3F" w:rsidRDefault="003B21AD" w:rsidP="009E74EC">
            <w:pPr>
              <w:pStyle w:val="TAL"/>
              <w:rPr>
                <w:b/>
                <w:i/>
                <w:lang w:eastAsia="sv-SE"/>
              </w:rPr>
            </w:pPr>
            <w:r w:rsidRPr="00962B3F">
              <w:rPr>
                <w:b/>
                <w:i/>
                <w:lang w:eastAsia="sv-SE"/>
              </w:rPr>
              <w:t>ne-DC-BC</w:t>
            </w:r>
          </w:p>
          <w:p w14:paraId="1603F935" w14:textId="77777777" w:rsidR="003B21AD" w:rsidRPr="00962B3F" w:rsidRDefault="003B21AD" w:rsidP="009E74EC">
            <w:pPr>
              <w:pStyle w:val="TAL"/>
              <w:rPr>
                <w:lang w:eastAsia="sv-SE"/>
              </w:rPr>
            </w:pPr>
            <w:r w:rsidRPr="00962B3F">
              <w:rPr>
                <w:lang w:eastAsia="sv-SE"/>
              </w:rPr>
              <w:t>If the field is included for a band combination in the MR-DC capability container, the field indicates support of NE-DC. Otherwise, the field is absent.</w:t>
            </w:r>
          </w:p>
        </w:tc>
      </w:tr>
      <w:tr w:rsidR="003B21AD" w:rsidRPr="00962B3F" w14:paraId="4BF42671"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0197670" w14:textId="77777777" w:rsidR="003B21AD" w:rsidRPr="00962B3F" w:rsidRDefault="003B21AD" w:rsidP="009E74EC">
            <w:pPr>
              <w:pStyle w:val="TAL"/>
              <w:rPr>
                <w:b/>
                <w:bCs/>
                <w:i/>
                <w:iCs/>
                <w:lang w:eastAsia="sv-SE"/>
              </w:rPr>
            </w:pPr>
            <w:r w:rsidRPr="00962B3F">
              <w:rPr>
                <w:b/>
                <w:bCs/>
                <w:i/>
                <w:iCs/>
                <w:lang w:eastAsia="sv-SE"/>
              </w:rPr>
              <w:t>supportedBandPairListNR-r16, supportedBandPairListNR-v1700</w:t>
            </w:r>
          </w:p>
          <w:p w14:paraId="6BE16001" w14:textId="77777777" w:rsidR="003B21AD" w:rsidRPr="00962B3F" w:rsidRDefault="003B21AD" w:rsidP="009E74EC">
            <w:pPr>
              <w:pStyle w:val="TAL"/>
              <w:rPr>
                <w:lang w:eastAsia="sv-SE"/>
              </w:rPr>
            </w:pPr>
            <w:r w:rsidRPr="00962B3F">
              <w:rPr>
                <w:lang w:eastAsia="sv-SE"/>
              </w:rPr>
              <w:t>Indicates a list of band pair supporting UL Tx switching as defined in TS 38.101-1 [15] for a given band combination.</w:t>
            </w:r>
          </w:p>
          <w:p w14:paraId="402D04D8" w14:textId="77777777" w:rsidR="003B21AD" w:rsidRPr="00962B3F" w:rsidRDefault="003B21AD" w:rsidP="009E74EC">
            <w:pPr>
              <w:pStyle w:val="TAL"/>
              <w:rPr>
                <w:lang w:eastAsia="sv-SE"/>
              </w:rPr>
            </w:pPr>
            <w:r w:rsidRPr="00962B3F">
              <w:rPr>
                <w:lang w:eastAsia="sv-SE"/>
              </w:rPr>
              <w:t xml:space="preserve">A UE supporting 2Tx-2Tx switching should include both of </w:t>
            </w:r>
            <w:r w:rsidRPr="00962B3F">
              <w:rPr>
                <w:i/>
                <w:iCs/>
                <w:lang w:eastAsia="sv-SE"/>
              </w:rPr>
              <w:t>supportedBandPairListNR-r16</w:t>
            </w:r>
            <w:r w:rsidRPr="00962B3F">
              <w:rPr>
                <w:lang w:eastAsia="sv-SE"/>
              </w:rPr>
              <w:t xml:space="preserve"> and </w:t>
            </w:r>
            <w:r w:rsidRPr="00962B3F">
              <w:rPr>
                <w:i/>
                <w:iCs/>
                <w:lang w:eastAsia="sv-SE"/>
              </w:rPr>
              <w:t>supportedBandPairListNR-v1700</w:t>
            </w:r>
            <w:r w:rsidRPr="00962B3F">
              <w:rPr>
                <w:lang w:eastAsia="sv-SE"/>
              </w:rPr>
              <w:t xml:space="preserve">. And the UE shall include the same number of entries listed in the same order as in </w:t>
            </w:r>
            <w:r w:rsidRPr="00962B3F">
              <w:rPr>
                <w:i/>
                <w:iCs/>
                <w:lang w:eastAsia="sv-SE"/>
              </w:rPr>
              <w:t>supportedBandPairListNR-r16</w:t>
            </w:r>
            <w:r w:rsidRPr="00962B3F">
              <w:rPr>
                <w:lang w:eastAsia="sv-SE"/>
              </w:rPr>
              <w:t>.</w:t>
            </w:r>
          </w:p>
          <w:p w14:paraId="1A1FAB1D" w14:textId="77777777" w:rsidR="003B21AD" w:rsidRPr="00962B3F" w:rsidRDefault="003B21AD" w:rsidP="009E74EC">
            <w:pPr>
              <w:pStyle w:val="TAL"/>
              <w:rPr>
                <w:lang w:eastAsia="sv-SE"/>
              </w:rPr>
            </w:pPr>
            <w:r w:rsidRPr="00962B3F">
              <w:rPr>
                <w:lang w:eastAsia="sv-SE"/>
              </w:rPr>
              <w:t xml:space="preserve">If the UE does not support 2Tx-2Tx switching for a given band pair, the field of </w:t>
            </w:r>
            <w:r w:rsidRPr="00962B3F">
              <w:rPr>
                <w:i/>
                <w:iCs/>
                <w:lang w:eastAsia="sv-SE"/>
              </w:rPr>
              <w:t>uplinkTxSwitchingPeriod2T2T</w:t>
            </w:r>
            <w:r w:rsidRPr="00962B3F">
              <w:rPr>
                <w:lang w:eastAsia="sv-SE"/>
              </w:rPr>
              <w:t xml:space="preserve"> in the corresponding entry is absent.</w:t>
            </w:r>
          </w:p>
        </w:tc>
      </w:tr>
      <w:tr w:rsidR="003B21AD" w:rsidRPr="00962B3F" w14:paraId="623AE231"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738BA6" w14:textId="77777777" w:rsidR="003B21AD" w:rsidRPr="00962B3F" w:rsidRDefault="003B21AD" w:rsidP="009E74EC">
            <w:pPr>
              <w:pStyle w:val="TAL"/>
              <w:rPr>
                <w:b/>
                <w:i/>
                <w:lang w:eastAsia="sv-SE"/>
              </w:rPr>
            </w:pPr>
            <w:proofErr w:type="spellStart"/>
            <w:r w:rsidRPr="00962B3F">
              <w:rPr>
                <w:b/>
                <w:i/>
                <w:lang w:eastAsia="sv-SE"/>
              </w:rPr>
              <w:t>srs-SwitchingTimesListNR</w:t>
            </w:r>
            <w:proofErr w:type="spellEnd"/>
          </w:p>
          <w:p w14:paraId="1BC14DE7" w14:textId="77777777" w:rsidR="003B21AD" w:rsidRPr="00962B3F" w:rsidRDefault="003B21AD" w:rsidP="009E74EC">
            <w:pPr>
              <w:pStyle w:val="TAL"/>
              <w:rPr>
                <w:lang w:eastAsia="sv-SE"/>
              </w:rPr>
            </w:pPr>
            <w:r w:rsidRPr="00962B3F">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1D64E4A" w14:textId="77777777" w:rsidR="003B21AD" w:rsidRPr="00962B3F" w:rsidRDefault="003B21AD" w:rsidP="009E74EC">
            <w:pPr>
              <w:pStyle w:val="TAL"/>
              <w:ind w:left="284"/>
              <w:rPr>
                <w:rFonts w:cs="Arial"/>
                <w:szCs w:val="18"/>
                <w:lang w:eastAsia="sv-SE"/>
              </w:rPr>
            </w:pPr>
            <w:r w:rsidRPr="00962B3F">
              <w:rPr>
                <w:rFonts w:cs="Arial"/>
                <w:szCs w:val="18"/>
                <w:lang w:eastAsia="sv-SE"/>
              </w:rPr>
              <w:t>-</w:t>
            </w:r>
            <w:r w:rsidRPr="00962B3F">
              <w:rPr>
                <w:rFonts w:cs="Arial"/>
                <w:szCs w:val="18"/>
                <w:lang w:eastAsia="sv-SE"/>
              </w:rPr>
              <w:tab/>
              <w:t xml:space="preserve">For the first NR band, the UE shall include the same number of entries for NR bands as in </w:t>
            </w:r>
            <w:proofErr w:type="spellStart"/>
            <w:r w:rsidRPr="00962B3F">
              <w:rPr>
                <w:i/>
                <w:lang w:eastAsia="sv-SE"/>
              </w:rPr>
              <w:t>bandList</w:t>
            </w:r>
            <w:proofErr w:type="spellEnd"/>
            <w:r w:rsidRPr="00962B3F">
              <w:rPr>
                <w:rFonts w:cs="Arial"/>
                <w:szCs w:val="18"/>
                <w:lang w:eastAsia="sv-SE"/>
              </w:rPr>
              <w:t xml:space="preserve">, </w:t>
            </w:r>
            <w:proofErr w:type="gramStart"/>
            <w:r w:rsidRPr="00962B3F">
              <w:rPr>
                <w:rFonts w:cs="Arial"/>
                <w:szCs w:val="18"/>
                <w:lang w:eastAsia="sv-SE"/>
              </w:rPr>
              <w:t>i.e.</w:t>
            </w:r>
            <w:proofErr w:type="gramEnd"/>
            <w:r w:rsidRPr="00962B3F">
              <w:rPr>
                <w:rFonts w:cs="Arial"/>
                <w:szCs w:val="18"/>
                <w:lang w:eastAsia="sv-SE"/>
              </w:rPr>
              <w:t xml:space="preserve"> first entry corresponds to first NR band in </w:t>
            </w:r>
            <w:proofErr w:type="spellStart"/>
            <w:r w:rsidRPr="00962B3F">
              <w:rPr>
                <w:rFonts w:cs="Arial"/>
                <w:i/>
                <w:szCs w:val="18"/>
                <w:lang w:eastAsia="sv-SE"/>
              </w:rPr>
              <w:t>bandList</w:t>
            </w:r>
            <w:proofErr w:type="spellEnd"/>
            <w:r w:rsidRPr="00962B3F">
              <w:rPr>
                <w:rFonts w:cs="Arial"/>
                <w:szCs w:val="18"/>
                <w:lang w:eastAsia="sv-SE"/>
              </w:rPr>
              <w:t xml:space="preserve"> and so on,</w:t>
            </w:r>
          </w:p>
          <w:p w14:paraId="75864FA3" w14:textId="77777777" w:rsidR="003B21AD" w:rsidRPr="00962B3F" w:rsidRDefault="003B21AD" w:rsidP="009E74EC">
            <w:pPr>
              <w:pStyle w:val="TAL"/>
              <w:ind w:left="284"/>
              <w:rPr>
                <w:rFonts w:cs="Arial"/>
                <w:szCs w:val="18"/>
                <w:lang w:eastAsia="sv-SE"/>
              </w:rPr>
            </w:pPr>
            <w:r w:rsidRPr="00962B3F">
              <w:rPr>
                <w:rFonts w:cs="Arial"/>
                <w:szCs w:val="18"/>
                <w:lang w:eastAsia="sv-SE"/>
              </w:rPr>
              <w:t>-</w:t>
            </w:r>
            <w:r w:rsidRPr="00962B3F">
              <w:rPr>
                <w:rFonts w:cs="Arial"/>
                <w:szCs w:val="18"/>
                <w:lang w:eastAsia="sv-SE"/>
              </w:rPr>
              <w:tab/>
              <w:t xml:space="preserve">For the second NR band, the UE shall include one entry less, </w:t>
            </w:r>
            <w:proofErr w:type="gramStart"/>
            <w:r w:rsidRPr="00962B3F">
              <w:rPr>
                <w:rFonts w:cs="Arial"/>
                <w:szCs w:val="18"/>
                <w:lang w:eastAsia="sv-SE"/>
              </w:rPr>
              <w:t>i.e.</w:t>
            </w:r>
            <w:proofErr w:type="gramEnd"/>
            <w:r w:rsidRPr="00962B3F">
              <w:rPr>
                <w:rFonts w:cs="Arial"/>
                <w:szCs w:val="18"/>
                <w:lang w:eastAsia="sv-SE"/>
              </w:rPr>
              <w:t xml:space="preserve"> first entry corresponds to the second NR band in </w:t>
            </w:r>
            <w:proofErr w:type="spellStart"/>
            <w:r w:rsidRPr="00962B3F">
              <w:rPr>
                <w:i/>
                <w:lang w:eastAsia="sv-SE"/>
              </w:rPr>
              <w:t>bandList</w:t>
            </w:r>
            <w:proofErr w:type="spellEnd"/>
            <w:r w:rsidRPr="00962B3F">
              <w:rPr>
                <w:rFonts w:cs="Arial"/>
                <w:szCs w:val="18"/>
                <w:lang w:eastAsia="sv-SE"/>
              </w:rPr>
              <w:t xml:space="preserve"> and so on</w:t>
            </w:r>
          </w:p>
          <w:p w14:paraId="3CAA097D" w14:textId="77777777" w:rsidR="003B21AD" w:rsidRPr="00962B3F" w:rsidRDefault="003B21AD" w:rsidP="009E74EC">
            <w:pPr>
              <w:pStyle w:val="TAL"/>
              <w:ind w:left="284"/>
              <w:rPr>
                <w:lang w:eastAsia="sv-SE"/>
              </w:rPr>
            </w:pPr>
            <w:r w:rsidRPr="00962B3F">
              <w:rPr>
                <w:rFonts w:cs="Arial"/>
                <w:szCs w:val="18"/>
                <w:lang w:eastAsia="sv-SE"/>
              </w:rPr>
              <w:t>-</w:t>
            </w:r>
            <w:r w:rsidRPr="00962B3F">
              <w:rPr>
                <w:rFonts w:cs="Arial"/>
                <w:szCs w:val="18"/>
                <w:lang w:eastAsia="sv-SE"/>
              </w:rPr>
              <w:tab/>
              <w:t xml:space="preserve">And </w:t>
            </w:r>
            <w:proofErr w:type="gramStart"/>
            <w:r w:rsidRPr="00962B3F">
              <w:rPr>
                <w:rFonts w:cs="Arial"/>
                <w:szCs w:val="18"/>
                <w:lang w:eastAsia="sv-SE"/>
              </w:rPr>
              <w:t>so</w:t>
            </w:r>
            <w:proofErr w:type="gramEnd"/>
            <w:r w:rsidRPr="00962B3F">
              <w:rPr>
                <w:rFonts w:cs="Arial"/>
                <w:szCs w:val="18"/>
                <w:lang w:eastAsia="sv-SE"/>
              </w:rPr>
              <w:t xml:space="preserve"> on</w:t>
            </w:r>
          </w:p>
        </w:tc>
      </w:tr>
      <w:tr w:rsidR="003B21AD" w:rsidRPr="00962B3F" w14:paraId="6EC0C8BC" w14:textId="77777777" w:rsidTr="009E74E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44D38" w14:textId="77777777" w:rsidR="003B21AD" w:rsidRPr="00962B3F" w:rsidRDefault="003B21AD" w:rsidP="009E74EC">
            <w:pPr>
              <w:pStyle w:val="TAL"/>
              <w:rPr>
                <w:b/>
                <w:i/>
                <w:lang w:eastAsia="sv-SE"/>
              </w:rPr>
            </w:pPr>
            <w:proofErr w:type="spellStart"/>
            <w:r w:rsidRPr="00962B3F">
              <w:rPr>
                <w:b/>
                <w:i/>
                <w:lang w:eastAsia="sv-SE"/>
              </w:rPr>
              <w:t>srs-SwitchingTimesListEUTRA</w:t>
            </w:r>
            <w:proofErr w:type="spellEnd"/>
          </w:p>
          <w:p w14:paraId="28130189" w14:textId="77777777" w:rsidR="003B21AD" w:rsidRPr="00962B3F" w:rsidRDefault="003B21AD" w:rsidP="009E74EC">
            <w:pPr>
              <w:pStyle w:val="TAL"/>
              <w:rPr>
                <w:lang w:eastAsia="sv-SE"/>
              </w:rPr>
            </w:pPr>
            <w:r w:rsidRPr="00962B3F">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C2EB457" w14:textId="77777777" w:rsidR="003B21AD" w:rsidRPr="00962B3F" w:rsidRDefault="003B21AD" w:rsidP="009E74EC">
            <w:pPr>
              <w:pStyle w:val="TAL"/>
              <w:ind w:left="284"/>
              <w:rPr>
                <w:rFonts w:cs="Arial"/>
                <w:szCs w:val="18"/>
                <w:lang w:eastAsia="sv-SE"/>
              </w:rPr>
            </w:pPr>
            <w:r w:rsidRPr="00962B3F">
              <w:rPr>
                <w:rFonts w:cs="Arial"/>
                <w:szCs w:val="18"/>
                <w:lang w:eastAsia="sv-SE"/>
              </w:rPr>
              <w:t>-</w:t>
            </w:r>
            <w:r w:rsidRPr="00962B3F">
              <w:rPr>
                <w:rFonts w:cs="Arial"/>
                <w:szCs w:val="18"/>
                <w:lang w:eastAsia="sv-SE"/>
              </w:rPr>
              <w:tab/>
              <w:t xml:space="preserve">For the first E-UTRA band, the UE shall include the same number of entries for E-UTRA bands as in </w:t>
            </w:r>
            <w:proofErr w:type="spellStart"/>
            <w:r w:rsidRPr="00962B3F">
              <w:rPr>
                <w:rFonts w:cs="Arial"/>
                <w:i/>
                <w:szCs w:val="18"/>
                <w:lang w:eastAsia="sv-SE"/>
              </w:rPr>
              <w:t>bandList</w:t>
            </w:r>
            <w:proofErr w:type="spellEnd"/>
            <w:r w:rsidRPr="00962B3F">
              <w:rPr>
                <w:rFonts w:cs="Arial"/>
                <w:i/>
                <w:szCs w:val="18"/>
                <w:lang w:eastAsia="sv-SE"/>
              </w:rPr>
              <w:t>,</w:t>
            </w:r>
            <w:r w:rsidRPr="00962B3F">
              <w:rPr>
                <w:rFonts w:cs="Arial"/>
                <w:szCs w:val="18"/>
                <w:lang w:eastAsia="sv-SE"/>
              </w:rPr>
              <w:t xml:space="preserve"> </w:t>
            </w:r>
            <w:proofErr w:type="gramStart"/>
            <w:r w:rsidRPr="00962B3F">
              <w:rPr>
                <w:rFonts w:cs="Arial"/>
                <w:szCs w:val="18"/>
                <w:lang w:eastAsia="sv-SE"/>
              </w:rPr>
              <w:t>i.e.</w:t>
            </w:r>
            <w:proofErr w:type="gramEnd"/>
            <w:r w:rsidRPr="00962B3F">
              <w:rPr>
                <w:rFonts w:cs="Arial"/>
                <w:szCs w:val="18"/>
                <w:lang w:eastAsia="sv-SE"/>
              </w:rPr>
              <w:t xml:space="preserve"> first entry corresponds to first E-UTRA band in </w:t>
            </w:r>
            <w:proofErr w:type="spellStart"/>
            <w:r w:rsidRPr="00962B3F">
              <w:rPr>
                <w:rFonts w:cs="Arial"/>
                <w:i/>
                <w:szCs w:val="18"/>
                <w:lang w:eastAsia="sv-SE"/>
              </w:rPr>
              <w:t>bandList</w:t>
            </w:r>
            <w:proofErr w:type="spellEnd"/>
            <w:r w:rsidRPr="00962B3F">
              <w:rPr>
                <w:rFonts w:cs="Arial"/>
                <w:szCs w:val="18"/>
                <w:lang w:eastAsia="sv-SE"/>
              </w:rPr>
              <w:t xml:space="preserve"> and so on,</w:t>
            </w:r>
          </w:p>
          <w:p w14:paraId="26C96A10" w14:textId="77777777" w:rsidR="003B21AD" w:rsidRPr="00962B3F" w:rsidRDefault="003B21AD" w:rsidP="009E74EC">
            <w:pPr>
              <w:pStyle w:val="TAL"/>
              <w:ind w:left="284"/>
              <w:rPr>
                <w:rFonts w:cs="Arial"/>
                <w:szCs w:val="18"/>
                <w:lang w:eastAsia="sv-SE"/>
              </w:rPr>
            </w:pPr>
            <w:r w:rsidRPr="00962B3F">
              <w:rPr>
                <w:rFonts w:cs="Arial"/>
                <w:szCs w:val="18"/>
                <w:lang w:eastAsia="sv-SE"/>
              </w:rPr>
              <w:t>-</w:t>
            </w:r>
            <w:r w:rsidRPr="00962B3F">
              <w:rPr>
                <w:rFonts w:cs="Arial"/>
                <w:szCs w:val="18"/>
                <w:lang w:eastAsia="sv-SE"/>
              </w:rPr>
              <w:tab/>
              <w:t xml:space="preserve">For the second E-UTRA band, the UE shall include one entry less, </w:t>
            </w:r>
            <w:proofErr w:type="gramStart"/>
            <w:r w:rsidRPr="00962B3F">
              <w:rPr>
                <w:rFonts w:cs="Arial"/>
                <w:szCs w:val="18"/>
                <w:lang w:eastAsia="sv-SE"/>
              </w:rPr>
              <w:t>i.e.</w:t>
            </w:r>
            <w:proofErr w:type="gramEnd"/>
            <w:r w:rsidRPr="00962B3F">
              <w:rPr>
                <w:rFonts w:cs="Arial"/>
                <w:szCs w:val="18"/>
                <w:lang w:eastAsia="sv-SE"/>
              </w:rPr>
              <w:t xml:space="preserve"> first entry corresponds to the second E-UTRA band in </w:t>
            </w:r>
            <w:proofErr w:type="spellStart"/>
            <w:r w:rsidRPr="00962B3F">
              <w:rPr>
                <w:rFonts w:cs="Arial"/>
                <w:i/>
                <w:szCs w:val="18"/>
                <w:lang w:eastAsia="sv-SE"/>
              </w:rPr>
              <w:t>bandList</w:t>
            </w:r>
            <w:proofErr w:type="spellEnd"/>
            <w:r w:rsidRPr="00962B3F">
              <w:rPr>
                <w:rFonts w:cs="Arial"/>
                <w:szCs w:val="18"/>
                <w:lang w:eastAsia="sv-SE"/>
              </w:rPr>
              <w:t xml:space="preserve"> and so on</w:t>
            </w:r>
          </w:p>
          <w:p w14:paraId="17F6B66A" w14:textId="77777777" w:rsidR="003B21AD" w:rsidRPr="00962B3F" w:rsidRDefault="003B21AD" w:rsidP="009E74EC">
            <w:pPr>
              <w:pStyle w:val="TAL"/>
              <w:ind w:left="284"/>
              <w:rPr>
                <w:lang w:eastAsia="sv-SE"/>
              </w:rPr>
            </w:pPr>
            <w:r w:rsidRPr="00962B3F">
              <w:rPr>
                <w:lang w:eastAsia="sv-SE"/>
              </w:rPr>
              <w:t xml:space="preserve"> -</w:t>
            </w:r>
            <w:r w:rsidRPr="00962B3F">
              <w:rPr>
                <w:lang w:eastAsia="sv-SE"/>
              </w:rPr>
              <w:tab/>
              <w:t xml:space="preserve">And </w:t>
            </w:r>
            <w:proofErr w:type="gramStart"/>
            <w:r w:rsidRPr="00962B3F">
              <w:rPr>
                <w:lang w:eastAsia="sv-SE"/>
              </w:rPr>
              <w:t>so</w:t>
            </w:r>
            <w:proofErr w:type="gramEnd"/>
            <w:r w:rsidRPr="00962B3F">
              <w:rPr>
                <w:lang w:eastAsia="sv-SE"/>
              </w:rPr>
              <w:t xml:space="preserve"> on</w:t>
            </w:r>
          </w:p>
        </w:tc>
      </w:tr>
      <w:tr w:rsidR="003B21AD" w:rsidRPr="00962B3F" w14:paraId="46D747A2" w14:textId="77777777" w:rsidTr="009E74EC">
        <w:tc>
          <w:tcPr>
            <w:tcW w:w="14278" w:type="dxa"/>
            <w:gridSpan w:val="2"/>
            <w:tcBorders>
              <w:top w:val="single" w:sz="4" w:space="0" w:color="auto"/>
              <w:left w:val="single" w:sz="4" w:space="0" w:color="auto"/>
              <w:bottom w:val="single" w:sz="4" w:space="0" w:color="auto"/>
              <w:right w:val="single" w:sz="4" w:space="0" w:color="auto"/>
            </w:tcBorders>
            <w:hideMark/>
          </w:tcPr>
          <w:p w14:paraId="74E1D864" w14:textId="77777777" w:rsidR="003B21AD" w:rsidRPr="00962B3F" w:rsidRDefault="003B21AD" w:rsidP="009E74EC">
            <w:pPr>
              <w:pStyle w:val="TAL"/>
              <w:rPr>
                <w:b/>
                <w:bCs/>
                <w:i/>
                <w:iCs/>
              </w:rPr>
            </w:pPr>
            <w:proofErr w:type="spellStart"/>
            <w:r w:rsidRPr="00962B3F">
              <w:rPr>
                <w:b/>
                <w:bCs/>
                <w:i/>
                <w:iCs/>
              </w:rPr>
              <w:t>srs-TxSwitch</w:t>
            </w:r>
            <w:proofErr w:type="spellEnd"/>
          </w:p>
          <w:p w14:paraId="17377D86" w14:textId="77777777" w:rsidR="003B21AD" w:rsidRPr="00962B3F" w:rsidRDefault="003B21AD" w:rsidP="009E74EC">
            <w:pPr>
              <w:pStyle w:val="TAL"/>
            </w:pPr>
            <w:r w:rsidRPr="00962B3F">
              <w:rPr>
                <w:szCs w:val="22"/>
              </w:rPr>
              <w:t xml:space="preserve">Indicates supported SRS antenna switch capability for the associated band. If the UE indicates support of </w:t>
            </w:r>
            <w:r w:rsidRPr="00962B3F">
              <w:rPr>
                <w:i/>
                <w:szCs w:val="22"/>
              </w:rPr>
              <w:t>SRS-</w:t>
            </w:r>
            <w:proofErr w:type="spellStart"/>
            <w:r w:rsidRPr="00962B3F">
              <w:rPr>
                <w:i/>
                <w:szCs w:val="22"/>
              </w:rPr>
              <w:t>SwitchingTimeNR</w:t>
            </w:r>
            <w:proofErr w:type="spellEnd"/>
            <w:r w:rsidRPr="00962B3F">
              <w:rPr>
                <w:szCs w:val="22"/>
              </w:rPr>
              <w:t xml:space="preserve">, the UE is allowed to set this field for a band with associated </w:t>
            </w:r>
            <w:proofErr w:type="spellStart"/>
            <w:r w:rsidRPr="00962B3F">
              <w:rPr>
                <w:i/>
                <w:iCs/>
                <w:szCs w:val="22"/>
              </w:rPr>
              <w:t>FeatureSetUplinkId</w:t>
            </w:r>
            <w:proofErr w:type="spellEnd"/>
            <w:r w:rsidRPr="00962B3F">
              <w:rPr>
                <w:szCs w:val="22"/>
              </w:rPr>
              <w:t xml:space="preserve"> set to 0 for SRS carrier switching.</w:t>
            </w:r>
          </w:p>
        </w:tc>
      </w:tr>
      <w:tr w:rsidR="003B21AD" w:rsidRPr="00962B3F" w14:paraId="182E6E37" w14:textId="77777777" w:rsidTr="009E74EC">
        <w:tc>
          <w:tcPr>
            <w:tcW w:w="14278" w:type="dxa"/>
            <w:gridSpan w:val="2"/>
            <w:tcBorders>
              <w:top w:val="single" w:sz="4" w:space="0" w:color="auto"/>
              <w:left w:val="single" w:sz="4" w:space="0" w:color="auto"/>
              <w:bottom w:val="single" w:sz="4" w:space="0" w:color="auto"/>
              <w:right w:val="single" w:sz="4" w:space="0" w:color="auto"/>
            </w:tcBorders>
            <w:hideMark/>
          </w:tcPr>
          <w:p w14:paraId="4BE3F668" w14:textId="77777777" w:rsidR="003B21AD" w:rsidRPr="00962B3F" w:rsidRDefault="003B21AD" w:rsidP="009E74EC">
            <w:pPr>
              <w:pStyle w:val="TAL"/>
              <w:rPr>
                <w:b/>
                <w:bCs/>
                <w:i/>
                <w:iCs/>
              </w:rPr>
            </w:pPr>
            <w:r w:rsidRPr="00962B3F">
              <w:rPr>
                <w:b/>
                <w:bCs/>
                <w:i/>
                <w:iCs/>
              </w:rPr>
              <w:t>uplinkTxSwitchingBandParametersList-v1700</w:t>
            </w:r>
          </w:p>
          <w:p w14:paraId="0370C47C" w14:textId="77777777" w:rsidR="003B21AD" w:rsidRPr="00962B3F" w:rsidRDefault="003B21AD" w:rsidP="009E74EC">
            <w:pPr>
              <w:pStyle w:val="TAL"/>
            </w:pPr>
            <w:r w:rsidRPr="00962B3F">
              <w:t>Indicates a list of per band per band combination capabilities for UL Tx switching.</w:t>
            </w:r>
          </w:p>
        </w:tc>
      </w:tr>
    </w:tbl>
    <w:p w14:paraId="4846EB0D" w14:textId="77777777" w:rsidR="003B21AD" w:rsidRPr="00962B3F" w:rsidRDefault="003B21AD" w:rsidP="003B21AD"/>
    <w:p w14:paraId="63B43EF7" w14:textId="77777777" w:rsidR="003B21AD" w:rsidRPr="00962B3F" w:rsidRDefault="003B21AD" w:rsidP="003B21AD">
      <w:pPr>
        <w:pStyle w:val="Heading4"/>
      </w:pPr>
      <w:bookmarkStart w:id="21" w:name="_Toc60777431"/>
      <w:bookmarkStart w:id="22" w:name="_Toc100930356"/>
      <w:r w:rsidRPr="00962B3F">
        <w:lastRenderedPageBreak/>
        <w:t>–</w:t>
      </w:r>
      <w:r w:rsidRPr="00962B3F">
        <w:tab/>
      </w:r>
      <w:proofErr w:type="spellStart"/>
      <w:r w:rsidRPr="00962B3F">
        <w:rPr>
          <w:i/>
          <w:iCs/>
        </w:rPr>
        <w:t>BandCombinationListSidelinkEUTRA</w:t>
      </w:r>
      <w:proofErr w:type="spellEnd"/>
      <w:r w:rsidRPr="00962B3F">
        <w:rPr>
          <w:i/>
          <w:iCs/>
        </w:rPr>
        <w:t>-NR</w:t>
      </w:r>
      <w:bookmarkEnd w:id="21"/>
      <w:bookmarkEnd w:id="22"/>
    </w:p>
    <w:p w14:paraId="14E0837E" w14:textId="77777777" w:rsidR="003B21AD" w:rsidRPr="00962B3F" w:rsidRDefault="003B21AD" w:rsidP="003B21AD">
      <w:r w:rsidRPr="00962B3F">
        <w:t xml:space="preserve">The IE </w:t>
      </w:r>
      <w:proofErr w:type="spellStart"/>
      <w:r w:rsidRPr="00962B3F">
        <w:rPr>
          <w:i/>
        </w:rPr>
        <w:t>BandCombinationListSidelinkEUTRA</w:t>
      </w:r>
      <w:proofErr w:type="spellEnd"/>
      <w:r w:rsidRPr="00962B3F">
        <w:rPr>
          <w:i/>
        </w:rPr>
        <w:t>-NR</w:t>
      </w:r>
      <w:r w:rsidRPr="00962B3F">
        <w:t xml:space="preserve"> contains a list of V2X </w:t>
      </w:r>
      <w:proofErr w:type="spellStart"/>
      <w:r w:rsidRPr="00962B3F">
        <w:t>sidelink</w:t>
      </w:r>
      <w:proofErr w:type="spellEnd"/>
      <w:r w:rsidRPr="00962B3F">
        <w:t xml:space="preserve"> and NR </w:t>
      </w:r>
      <w:proofErr w:type="spellStart"/>
      <w:r w:rsidRPr="00962B3F">
        <w:t>sidelink</w:t>
      </w:r>
      <w:proofErr w:type="spellEnd"/>
      <w:r w:rsidRPr="00962B3F">
        <w:t xml:space="preserve"> band combinations.</w:t>
      </w:r>
    </w:p>
    <w:p w14:paraId="0421329F" w14:textId="77777777" w:rsidR="003B21AD" w:rsidRPr="00962B3F" w:rsidRDefault="003B21AD" w:rsidP="003B21AD">
      <w:pPr>
        <w:pStyle w:val="TH"/>
      </w:pPr>
      <w:proofErr w:type="spellStart"/>
      <w:r w:rsidRPr="00962B3F">
        <w:t>BandCombinationListSidelinkEUTRA</w:t>
      </w:r>
      <w:proofErr w:type="spellEnd"/>
      <w:r w:rsidRPr="00962B3F">
        <w:t>-NR information element</w:t>
      </w:r>
    </w:p>
    <w:p w14:paraId="089FB9EF" w14:textId="77777777" w:rsidR="003B21AD" w:rsidRPr="00962B3F" w:rsidRDefault="003B21AD" w:rsidP="003B21AD">
      <w:pPr>
        <w:pStyle w:val="PL"/>
        <w:rPr>
          <w:color w:val="808080"/>
        </w:rPr>
      </w:pPr>
      <w:r w:rsidRPr="00962B3F">
        <w:rPr>
          <w:color w:val="808080"/>
        </w:rPr>
        <w:t>-- ASN1START</w:t>
      </w:r>
    </w:p>
    <w:p w14:paraId="72ACB3D4" w14:textId="77777777" w:rsidR="003B21AD" w:rsidRPr="00962B3F" w:rsidRDefault="003B21AD" w:rsidP="003B21AD">
      <w:pPr>
        <w:pStyle w:val="PL"/>
        <w:rPr>
          <w:color w:val="808080"/>
        </w:rPr>
      </w:pPr>
      <w:r w:rsidRPr="00962B3F">
        <w:rPr>
          <w:color w:val="808080"/>
        </w:rPr>
        <w:t>-- TAG-BANDCOMBINATIONLISTSIDELINKEUTRANR-START</w:t>
      </w:r>
    </w:p>
    <w:p w14:paraId="667BBA15" w14:textId="77777777" w:rsidR="003B21AD" w:rsidRPr="00962B3F" w:rsidRDefault="003B21AD" w:rsidP="003B21AD">
      <w:pPr>
        <w:pStyle w:val="PL"/>
      </w:pPr>
    </w:p>
    <w:p w14:paraId="339EB163" w14:textId="77777777" w:rsidR="003B21AD" w:rsidRPr="00962B3F" w:rsidRDefault="003B21AD" w:rsidP="003B21AD">
      <w:pPr>
        <w:pStyle w:val="PL"/>
      </w:pPr>
      <w:r w:rsidRPr="00962B3F">
        <w:t xml:space="preserve">BandCombinationListSidelinkEUTRA-NR-r16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BandCombinationParametersSidelinkEUTRA-NR-r16</w:t>
      </w:r>
    </w:p>
    <w:p w14:paraId="6A08032C" w14:textId="77777777" w:rsidR="003B21AD" w:rsidRPr="00962B3F" w:rsidRDefault="003B21AD" w:rsidP="003B21AD">
      <w:pPr>
        <w:pStyle w:val="PL"/>
      </w:pPr>
    </w:p>
    <w:p w14:paraId="506E9184" w14:textId="77777777" w:rsidR="003B21AD" w:rsidRPr="00962B3F" w:rsidRDefault="003B21AD" w:rsidP="003B21AD">
      <w:pPr>
        <w:pStyle w:val="PL"/>
      </w:pPr>
      <w:r w:rsidRPr="00962B3F">
        <w:t xml:space="preserve">BandCombinationListSidelinkEUTRA-NR-v1630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BandCombinationParametersSidelinkEUTRA-NR-v1630</w:t>
      </w:r>
    </w:p>
    <w:p w14:paraId="3CD14953" w14:textId="77777777" w:rsidR="003B21AD" w:rsidRPr="00962B3F" w:rsidRDefault="003B21AD" w:rsidP="003B21AD">
      <w:pPr>
        <w:pStyle w:val="PL"/>
      </w:pPr>
    </w:p>
    <w:p w14:paraId="43F6BCDC" w14:textId="77777777" w:rsidR="003B21AD" w:rsidRPr="00962B3F" w:rsidRDefault="003B21AD" w:rsidP="003B21AD">
      <w:pPr>
        <w:pStyle w:val="PL"/>
      </w:pPr>
      <w:r w:rsidRPr="00962B3F">
        <w:t xml:space="preserve">BandCombinationListSidelinkEUTRA-NR-v1710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BandCombinationParametersSidelinkEUTRA-NR-v1710</w:t>
      </w:r>
    </w:p>
    <w:p w14:paraId="6BB8173D" w14:textId="77777777" w:rsidR="003B21AD" w:rsidRPr="00962B3F" w:rsidRDefault="003B21AD" w:rsidP="003B21AD">
      <w:pPr>
        <w:pStyle w:val="PL"/>
      </w:pPr>
    </w:p>
    <w:p w14:paraId="10607EC4" w14:textId="77777777" w:rsidR="003B21AD" w:rsidRPr="00962B3F" w:rsidRDefault="003B21AD" w:rsidP="003B21AD">
      <w:pPr>
        <w:pStyle w:val="PL"/>
      </w:pPr>
      <w:r w:rsidRPr="00962B3F">
        <w:t xml:space="preserve">BandCombinationParametersSidelinkEUTRA-NR-r16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BandParametersSidelinkEUTRA-NR-r16</w:t>
      </w:r>
    </w:p>
    <w:p w14:paraId="60EBE591" w14:textId="77777777" w:rsidR="003B21AD" w:rsidRPr="00962B3F" w:rsidRDefault="003B21AD" w:rsidP="003B21AD">
      <w:pPr>
        <w:pStyle w:val="PL"/>
      </w:pPr>
    </w:p>
    <w:p w14:paraId="54D2C6A3" w14:textId="77777777" w:rsidR="003B21AD" w:rsidRPr="00962B3F" w:rsidRDefault="003B21AD" w:rsidP="003B21AD">
      <w:pPr>
        <w:pStyle w:val="PL"/>
      </w:pPr>
      <w:r w:rsidRPr="00962B3F">
        <w:t xml:space="preserve">BandCombinationParametersSidelinkEUTRA-NR-v1630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BandParametersSidelinkEUTRA-NR-v1630</w:t>
      </w:r>
    </w:p>
    <w:p w14:paraId="351B48B0" w14:textId="77777777" w:rsidR="003B21AD" w:rsidRPr="00962B3F" w:rsidRDefault="003B21AD" w:rsidP="003B21AD">
      <w:pPr>
        <w:pStyle w:val="PL"/>
      </w:pPr>
    </w:p>
    <w:p w14:paraId="72C049DF" w14:textId="77777777" w:rsidR="003B21AD" w:rsidRPr="00962B3F" w:rsidRDefault="003B21AD" w:rsidP="003B21AD">
      <w:pPr>
        <w:pStyle w:val="PL"/>
      </w:pPr>
      <w:r w:rsidRPr="00962B3F">
        <w:t xml:space="preserve">BandCombinationParametersSidelinkEUTRA-NR-v1710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BandParametersSidelinkEUTRA-NR-v1710</w:t>
      </w:r>
    </w:p>
    <w:p w14:paraId="55DEEA38" w14:textId="77777777" w:rsidR="003B21AD" w:rsidRPr="00962B3F" w:rsidRDefault="003B21AD" w:rsidP="003B21AD">
      <w:pPr>
        <w:pStyle w:val="PL"/>
      </w:pPr>
    </w:p>
    <w:p w14:paraId="63CC4A12" w14:textId="77777777" w:rsidR="003B21AD" w:rsidRPr="00962B3F" w:rsidRDefault="003B21AD" w:rsidP="003B21AD">
      <w:pPr>
        <w:pStyle w:val="PL"/>
      </w:pPr>
      <w:r w:rsidRPr="00962B3F">
        <w:t xml:space="preserve">BandParametersSidelinkEUTRA-NR-r16 ::= </w:t>
      </w:r>
      <w:r w:rsidRPr="00962B3F">
        <w:rPr>
          <w:color w:val="993366"/>
        </w:rPr>
        <w:t>CHOICE</w:t>
      </w:r>
      <w:r w:rsidRPr="00962B3F">
        <w:t xml:space="preserve"> {</w:t>
      </w:r>
    </w:p>
    <w:p w14:paraId="2F428BAD" w14:textId="77777777" w:rsidR="003B21AD" w:rsidRPr="00962B3F" w:rsidRDefault="003B21AD" w:rsidP="003B21AD">
      <w:pPr>
        <w:pStyle w:val="PL"/>
      </w:pPr>
      <w:r w:rsidRPr="00962B3F">
        <w:t xml:space="preserve">    eutra                                  </w:t>
      </w:r>
      <w:r w:rsidRPr="00962B3F">
        <w:rPr>
          <w:color w:val="993366"/>
        </w:rPr>
        <w:t>SEQUENCE</w:t>
      </w:r>
      <w:r w:rsidRPr="00962B3F">
        <w:t xml:space="preserve"> {</w:t>
      </w:r>
    </w:p>
    <w:p w14:paraId="26F53E58" w14:textId="77777777" w:rsidR="003B21AD" w:rsidRPr="00962B3F" w:rsidRDefault="003B21AD" w:rsidP="003B21AD">
      <w:pPr>
        <w:pStyle w:val="PL"/>
      </w:pPr>
      <w:r w:rsidRPr="00962B3F">
        <w:t xml:space="preserve">        bandParametersSidelinkEUTRA1-r16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9658F49" w14:textId="77777777" w:rsidR="003B21AD" w:rsidRPr="00962B3F" w:rsidRDefault="003B21AD" w:rsidP="003B21AD">
      <w:pPr>
        <w:pStyle w:val="PL"/>
      </w:pPr>
      <w:r w:rsidRPr="00962B3F">
        <w:t xml:space="preserve">        bandParametersSidelinkEUTRA2-r16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3836AAC7" w14:textId="77777777" w:rsidR="003B21AD" w:rsidRPr="00962B3F" w:rsidRDefault="003B21AD" w:rsidP="003B21AD">
      <w:pPr>
        <w:pStyle w:val="PL"/>
      </w:pPr>
      <w:r w:rsidRPr="00962B3F">
        <w:t xml:space="preserve">    },</w:t>
      </w:r>
    </w:p>
    <w:p w14:paraId="2442642B"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2209913A" w14:textId="77777777" w:rsidR="003B21AD" w:rsidRPr="00962B3F" w:rsidRDefault="003B21AD" w:rsidP="003B21AD">
      <w:pPr>
        <w:pStyle w:val="PL"/>
      </w:pPr>
      <w:r w:rsidRPr="00962B3F">
        <w:t xml:space="preserve">        bandParametersSidelinkNR-r16           BandParametersSidelink-r16</w:t>
      </w:r>
    </w:p>
    <w:p w14:paraId="64151C1C" w14:textId="77777777" w:rsidR="003B21AD" w:rsidRPr="00962B3F" w:rsidRDefault="003B21AD" w:rsidP="003B21AD">
      <w:pPr>
        <w:pStyle w:val="PL"/>
      </w:pPr>
      <w:r w:rsidRPr="00962B3F">
        <w:t xml:space="preserve">    }</w:t>
      </w:r>
    </w:p>
    <w:p w14:paraId="18E4474D" w14:textId="77777777" w:rsidR="003B21AD" w:rsidRPr="00962B3F" w:rsidRDefault="003B21AD" w:rsidP="003B21AD">
      <w:pPr>
        <w:pStyle w:val="PL"/>
      </w:pPr>
      <w:r w:rsidRPr="00962B3F">
        <w:t>}</w:t>
      </w:r>
    </w:p>
    <w:p w14:paraId="08900262" w14:textId="77777777" w:rsidR="003B21AD" w:rsidRPr="00962B3F" w:rsidRDefault="003B21AD" w:rsidP="003B21AD">
      <w:pPr>
        <w:pStyle w:val="PL"/>
      </w:pPr>
    </w:p>
    <w:p w14:paraId="17B81FED" w14:textId="77777777" w:rsidR="003B21AD" w:rsidRPr="00962B3F" w:rsidRDefault="003B21AD" w:rsidP="003B21AD">
      <w:pPr>
        <w:pStyle w:val="PL"/>
      </w:pPr>
      <w:r w:rsidRPr="00962B3F">
        <w:t xml:space="preserve">BandParametersSidelinkEUTRA-NR-v1630 ::= </w:t>
      </w:r>
      <w:r w:rsidRPr="00962B3F">
        <w:rPr>
          <w:color w:val="993366"/>
        </w:rPr>
        <w:t>CHOICE</w:t>
      </w:r>
      <w:r w:rsidRPr="00962B3F">
        <w:t xml:space="preserve"> {</w:t>
      </w:r>
    </w:p>
    <w:p w14:paraId="0DAD9507" w14:textId="77777777" w:rsidR="003B21AD" w:rsidRPr="00962B3F" w:rsidRDefault="003B21AD" w:rsidP="003B21AD">
      <w:pPr>
        <w:pStyle w:val="PL"/>
      </w:pPr>
      <w:r w:rsidRPr="00962B3F">
        <w:t xml:space="preserve">    eutra                                    </w:t>
      </w:r>
      <w:r w:rsidRPr="00962B3F">
        <w:rPr>
          <w:color w:val="993366"/>
        </w:rPr>
        <w:t>NULL</w:t>
      </w:r>
      <w:r w:rsidRPr="00962B3F">
        <w:t>,</w:t>
      </w:r>
    </w:p>
    <w:p w14:paraId="573ADD6C"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084D54B3" w14:textId="77777777" w:rsidR="003B21AD" w:rsidRPr="00962B3F" w:rsidRDefault="003B21AD" w:rsidP="003B21AD">
      <w:pPr>
        <w:pStyle w:val="PL"/>
      </w:pPr>
      <w:r w:rsidRPr="00962B3F">
        <w:t xml:space="preserve">        tx-Sidelink-r16                          </w:t>
      </w:r>
      <w:r w:rsidRPr="00962B3F">
        <w:rPr>
          <w:color w:val="993366"/>
        </w:rPr>
        <w:t>ENUMERATED</w:t>
      </w:r>
      <w:r w:rsidRPr="00962B3F">
        <w:t xml:space="preserve"> {supported}                          </w:t>
      </w:r>
      <w:r w:rsidRPr="00962B3F">
        <w:rPr>
          <w:color w:val="993366"/>
        </w:rPr>
        <w:t>OPTIONAL</w:t>
      </w:r>
      <w:r w:rsidRPr="00962B3F">
        <w:t>,</w:t>
      </w:r>
    </w:p>
    <w:p w14:paraId="19B7100D" w14:textId="77777777" w:rsidR="003B21AD" w:rsidRPr="00962B3F" w:rsidRDefault="003B21AD" w:rsidP="003B21AD">
      <w:pPr>
        <w:pStyle w:val="PL"/>
      </w:pPr>
      <w:r w:rsidRPr="00962B3F">
        <w:t xml:space="preserve">        rx-Sidelink-r16                          </w:t>
      </w:r>
      <w:r w:rsidRPr="00962B3F">
        <w:rPr>
          <w:color w:val="993366"/>
        </w:rPr>
        <w:t>ENUMERATED</w:t>
      </w:r>
      <w:r w:rsidRPr="00962B3F">
        <w:t xml:space="preserve"> {supported}                          </w:t>
      </w:r>
      <w:r w:rsidRPr="00962B3F">
        <w:rPr>
          <w:color w:val="993366"/>
        </w:rPr>
        <w:t>OPTIONAL</w:t>
      </w:r>
      <w:r w:rsidRPr="00962B3F">
        <w:t>,</w:t>
      </w:r>
    </w:p>
    <w:p w14:paraId="1EEF7EF8" w14:textId="77777777" w:rsidR="003B21AD" w:rsidRPr="00962B3F" w:rsidRDefault="003B21AD" w:rsidP="003B21AD">
      <w:pPr>
        <w:pStyle w:val="PL"/>
      </w:pPr>
      <w:r w:rsidRPr="00962B3F">
        <w:t xml:space="preserve">        sl-CrossCarrierScheduling-r16            </w:t>
      </w:r>
      <w:r w:rsidRPr="00962B3F">
        <w:rPr>
          <w:color w:val="993366"/>
        </w:rPr>
        <w:t>ENUMERATED</w:t>
      </w:r>
      <w:r w:rsidRPr="00962B3F">
        <w:t xml:space="preserve"> {supported}                          </w:t>
      </w:r>
      <w:r w:rsidRPr="00962B3F">
        <w:rPr>
          <w:color w:val="993366"/>
        </w:rPr>
        <w:t>OPTIONAL</w:t>
      </w:r>
    </w:p>
    <w:p w14:paraId="64E6A511" w14:textId="77777777" w:rsidR="003B21AD" w:rsidRPr="00962B3F" w:rsidRDefault="003B21AD" w:rsidP="003B21AD">
      <w:pPr>
        <w:pStyle w:val="PL"/>
      </w:pPr>
      <w:r w:rsidRPr="00962B3F">
        <w:t xml:space="preserve">    }</w:t>
      </w:r>
    </w:p>
    <w:p w14:paraId="7F57671F" w14:textId="77777777" w:rsidR="003B21AD" w:rsidRPr="00962B3F" w:rsidRDefault="003B21AD" w:rsidP="003B21AD">
      <w:pPr>
        <w:pStyle w:val="PL"/>
      </w:pPr>
      <w:r w:rsidRPr="00962B3F">
        <w:t>}</w:t>
      </w:r>
    </w:p>
    <w:p w14:paraId="571C0A52" w14:textId="77777777" w:rsidR="003B21AD" w:rsidRPr="00962B3F" w:rsidRDefault="003B21AD" w:rsidP="003B21AD">
      <w:pPr>
        <w:pStyle w:val="PL"/>
      </w:pPr>
    </w:p>
    <w:p w14:paraId="69C4C194" w14:textId="77777777" w:rsidR="003B21AD" w:rsidRPr="00962B3F" w:rsidRDefault="003B21AD" w:rsidP="003B21AD">
      <w:pPr>
        <w:pStyle w:val="PL"/>
      </w:pPr>
      <w:r w:rsidRPr="00962B3F">
        <w:t xml:space="preserve">BandParametersSidelinkEUTRA-NR-v1710 ::= </w:t>
      </w:r>
      <w:r w:rsidRPr="00962B3F">
        <w:rPr>
          <w:color w:val="993366"/>
        </w:rPr>
        <w:t>CHOICE</w:t>
      </w:r>
      <w:r w:rsidRPr="00962B3F">
        <w:t xml:space="preserve"> {</w:t>
      </w:r>
    </w:p>
    <w:p w14:paraId="3C434A25" w14:textId="77777777" w:rsidR="003B21AD" w:rsidRPr="00962B3F" w:rsidRDefault="003B21AD" w:rsidP="003B21AD">
      <w:pPr>
        <w:pStyle w:val="PL"/>
      </w:pPr>
      <w:r w:rsidRPr="00962B3F">
        <w:t xml:space="preserve">    eutra                                    </w:t>
      </w:r>
      <w:r w:rsidRPr="00962B3F">
        <w:rPr>
          <w:color w:val="993366"/>
        </w:rPr>
        <w:t>NULL</w:t>
      </w:r>
      <w:r w:rsidRPr="00962B3F">
        <w:t>,</w:t>
      </w:r>
    </w:p>
    <w:p w14:paraId="7C803F2F"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5F04F4CB" w14:textId="77777777" w:rsidR="003B21AD" w:rsidRPr="00962B3F" w:rsidRDefault="003B21AD" w:rsidP="003B21AD">
      <w:pPr>
        <w:pStyle w:val="PL"/>
        <w:rPr>
          <w:color w:val="808080"/>
        </w:rPr>
      </w:pPr>
      <w:r w:rsidRPr="00962B3F">
        <w:t xml:space="preserve">        </w:t>
      </w:r>
      <w:r w:rsidRPr="00962B3F">
        <w:rPr>
          <w:color w:val="808080"/>
        </w:rPr>
        <w:t>--32-4</w:t>
      </w:r>
    </w:p>
    <w:p w14:paraId="5C30005D" w14:textId="77777777" w:rsidR="003B21AD" w:rsidRPr="00962B3F" w:rsidRDefault="003B21AD" w:rsidP="003B21AD">
      <w:pPr>
        <w:pStyle w:val="PL"/>
      </w:pPr>
      <w:r w:rsidRPr="00962B3F">
        <w:t xml:space="preserve">        sl-TransmissionMode2-PartialSensing-r17  </w:t>
      </w:r>
      <w:r w:rsidRPr="00962B3F">
        <w:rPr>
          <w:color w:val="993366"/>
        </w:rPr>
        <w:t>SEQUENCE</w:t>
      </w:r>
      <w:r w:rsidRPr="00962B3F">
        <w:t xml:space="preserve"> {</w:t>
      </w:r>
    </w:p>
    <w:p w14:paraId="388AC9DA" w14:textId="77777777" w:rsidR="003B21AD" w:rsidRPr="00962B3F" w:rsidRDefault="003B21AD" w:rsidP="003B21AD">
      <w:pPr>
        <w:pStyle w:val="PL"/>
      </w:pPr>
      <w:r w:rsidRPr="00962B3F">
        <w:t xml:space="preserve">            harq-TxProcessModeTwoSidelink-r17        </w:t>
      </w:r>
      <w:r w:rsidRPr="00962B3F">
        <w:rPr>
          <w:color w:val="993366"/>
        </w:rPr>
        <w:t>ENUMERATED</w:t>
      </w:r>
      <w:r w:rsidRPr="00962B3F">
        <w:t xml:space="preserve"> {n8, n16},</w:t>
      </w:r>
    </w:p>
    <w:p w14:paraId="3F6E7069" w14:textId="77777777" w:rsidR="003B21AD" w:rsidRPr="00962B3F" w:rsidRDefault="003B21AD" w:rsidP="003B21AD">
      <w:pPr>
        <w:pStyle w:val="PL"/>
      </w:pPr>
      <w:r w:rsidRPr="00962B3F">
        <w:t xml:space="preserve">            scs-CP-PatternTxSidelinkModeTwo-r17      </w:t>
      </w:r>
      <w:r w:rsidRPr="00962B3F">
        <w:rPr>
          <w:color w:val="993366"/>
        </w:rPr>
        <w:t>CHOICE</w:t>
      </w:r>
      <w:r w:rsidRPr="00962B3F">
        <w:t xml:space="preserve"> {</w:t>
      </w:r>
    </w:p>
    <w:p w14:paraId="0ADB392D" w14:textId="77777777" w:rsidR="003B21AD" w:rsidRPr="00962B3F" w:rsidRDefault="003B21AD" w:rsidP="003B21AD">
      <w:pPr>
        <w:pStyle w:val="PL"/>
      </w:pPr>
      <w:r w:rsidRPr="00962B3F">
        <w:t xml:space="preserve">                fr1-r17                                  </w:t>
      </w:r>
      <w:r w:rsidRPr="00962B3F">
        <w:rPr>
          <w:color w:val="993366"/>
        </w:rPr>
        <w:t>SEQUENCE</w:t>
      </w:r>
      <w:r w:rsidRPr="00962B3F">
        <w:t xml:space="preserve"> {</w:t>
      </w:r>
    </w:p>
    <w:p w14:paraId="172D1C56" w14:textId="77777777" w:rsidR="003B21AD" w:rsidRPr="00962B3F" w:rsidRDefault="003B21AD" w:rsidP="003B21AD">
      <w:pPr>
        <w:pStyle w:val="PL"/>
      </w:pPr>
      <w:r w:rsidRPr="00962B3F">
        <w:t xml:space="preserve">                    scs-15kHz-r17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38A4D06E" w14:textId="77777777" w:rsidR="003B21AD" w:rsidRPr="00962B3F" w:rsidRDefault="003B21AD" w:rsidP="003B21AD">
      <w:pPr>
        <w:pStyle w:val="PL"/>
      </w:pPr>
      <w:r w:rsidRPr="00962B3F">
        <w:t xml:space="preserve">                    scs-30kHz-r17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25DCE6DA" w14:textId="77777777" w:rsidR="003B21AD" w:rsidRPr="00962B3F" w:rsidRDefault="003B21AD" w:rsidP="003B21AD">
      <w:pPr>
        <w:pStyle w:val="PL"/>
      </w:pPr>
      <w:r w:rsidRPr="00962B3F">
        <w:t xml:space="preserve">                    scs-60kHz-r17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2690F956" w14:textId="77777777" w:rsidR="003B21AD" w:rsidRPr="00962B3F" w:rsidRDefault="003B21AD" w:rsidP="003B21AD">
      <w:pPr>
        <w:pStyle w:val="PL"/>
      </w:pPr>
      <w:r w:rsidRPr="00962B3F">
        <w:lastRenderedPageBreak/>
        <w:t xml:space="preserve">                },</w:t>
      </w:r>
    </w:p>
    <w:p w14:paraId="22BA1E4D" w14:textId="77777777" w:rsidR="003B21AD" w:rsidRPr="00962B3F" w:rsidRDefault="003B21AD" w:rsidP="003B21AD">
      <w:pPr>
        <w:pStyle w:val="PL"/>
      </w:pPr>
      <w:r w:rsidRPr="00962B3F">
        <w:t xml:space="preserve">                fr2-r17                                  </w:t>
      </w:r>
      <w:r w:rsidRPr="00962B3F">
        <w:rPr>
          <w:color w:val="993366"/>
        </w:rPr>
        <w:t>SEQUENCE</w:t>
      </w:r>
      <w:r w:rsidRPr="00962B3F">
        <w:t xml:space="preserve"> {</w:t>
      </w:r>
    </w:p>
    <w:p w14:paraId="59294371" w14:textId="77777777" w:rsidR="003B21AD" w:rsidRPr="00962B3F" w:rsidRDefault="003B21AD" w:rsidP="003B21AD">
      <w:pPr>
        <w:pStyle w:val="PL"/>
      </w:pPr>
      <w:r w:rsidRPr="00962B3F">
        <w:t xml:space="preserve">                    scs-60kHz-r17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1F0D2D3B" w14:textId="77777777" w:rsidR="003B21AD" w:rsidRPr="00962B3F" w:rsidRDefault="003B21AD" w:rsidP="003B21AD">
      <w:pPr>
        <w:pStyle w:val="PL"/>
      </w:pPr>
      <w:r w:rsidRPr="00962B3F">
        <w:t xml:space="preserve">                    scs-120kHz-r17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578CE87B" w14:textId="77777777" w:rsidR="003B21AD" w:rsidRPr="00962B3F" w:rsidRDefault="003B21AD" w:rsidP="003B21AD">
      <w:pPr>
        <w:pStyle w:val="PL"/>
      </w:pPr>
      <w:r w:rsidRPr="00962B3F">
        <w:t xml:space="preserve">                }</w:t>
      </w:r>
    </w:p>
    <w:p w14:paraId="53BF8B6D" w14:textId="77777777" w:rsidR="003B21AD" w:rsidRPr="00962B3F" w:rsidRDefault="003B21AD" w:rsidP="003B21AD">
      <w:pPr>
        <w:pStyle w:val="PL"/>
      </w:pPr>
      <w:r w:rsidRPr="00962B3F">
        <w:t xml:space="preserve">            }                                                                                      </w:t>
      </w:r>
      <w:r w:rsidRPr="00962B3F">
        <w:rPr>
          <w:color w:val="993366"/>
        </w:rPr>
        <w:t>OPTIONAL</w:t>
      </w:r>
      <w:r w:rsidRPr="00962B3F">
        <w:t>,</w:t>
      </w:r>
    </w:p>
    <w:p w14:paraId="7654BF25" w14:textId="77777777" w:rsidR="003B21AD" w:rsidRPr="00962B3F" w:rsidRDefault="003B21AD" w:rsidP="003B21AD">
      <w:pPr>
        <w:pStyle w:val="PL"/>
      </w:pPr>
      <w:r w:rsidRPr="00962B3F">
        <w:t xml:space="preserve">            extendedCP-Mode2PartialSensing-r17           </w:t>
      </w:r>
      <w:r w:rsidRPr="00962B3F">
        <w:rPr>
          <w:color w:val="993366"/>
        </w:rPr>
        <w:t>ENUMERATED</w:t>
      </w:r>
      <w:r w:rsidRPr="00962B3F">
        <w:t xml:space="preserve"> {supported}                    </w:t>
      </w:r>
      <w:r w:rsidRPr="00962B3F">
        <w:rPr>
          <w:color w:val="993366"/>
        </w:rPr>
        <w:t>OPTIONAL</w:t>
      </w:r>
      <w:r w:rsidRPr="00962B3F">
        <w:t>,</w:t>
      </w:r>
    </w:p>
    <w:p w14:paraId="2C35D385" w14:textId="77777777" w:rsidR="003B21AD" w:rsidRPr="00962B3F" w:rsidRDefault="003B21AD" w:rsidP="003B21AD">
      <w:pPr>
        <w:pStyle w:val="PL"/>
      </w:pPr>
      <w:r w:rsidRPr="00962B3F">
        <w:t xml:space="preserve">            dl-openLoopPC-Sidelink-r17                   </w:t>
      </w:r>
      <w:r w:rsidRPr="00962B3F">
        <w:rPr>
          <w:color w:val="993366"/>
        </w:rPr>
        <w:t>ENUMERATED</w:t>
      </w:r>
      <w:r w:rsidRPr="00962B3F">
        <w:t xml:space="preserve"> {supported}                    </w:t>
      </w:r>
      <w:r w:rsidRPr="00962B3F">
        <w:rPr>
          <w:color w:val="993366"/>
        </w:rPr>
        <w:t>OPTIONAL</w:t>
      </w:r>
    </w:p>
    <w:p w14:paraId="28007082" w14:textId="77777777" w:rsidR="003B21AD" w:rsidRPr="00962B3F" w:rsidRDefault="003B21AD" w:rsidP="003B21AD">
      <w:pPr>
        <w:pStyle w:val="PL"/>
      </w:pPr>
      <w:r w:rsidRPr="00962B3F">
        <w:t xml:space="preserve">        }                                                                                          </w:t>
      </w:r>
      <w:r w:rsidRPr="00962B3F">
        <w:rPr>
          <w:color w:val="993366"/>
        </w:rPr>
        <w:t>OPTIONAL</w:t>
      </w:r>
      <w:r w:rsidRPr="00962B3F">
        <w:t>,</w:t>
      </w:r>
    </w:p>
    <w:p w14:paraId="33E8E0E0" w14:textId="77777777" w:rsidR="003B21AD" w:rsidRPr="00962B3F" w:rsidRDefault="003B21AD" w:rsidP="003B21AD">
      <w:pPr>
        <w:pStyle w:val="PL"/>
        <w:rPr>
          <w:color w:val="808080"/>
        </w:rPr>
      </w:pPr>
      <w:r w:rsidRPr="00962B3F">
        <w:t xml:space="preserve">        </w:t>
      </w:r>
      <w:r w:rsidRPr="00962B3F">
        <w:rPr>
          <w:color w:val="808080"/>
        </w:rPr>
        <w:t>--32-2a:  Receiving NR sidelink of PSFCH</w:t>
      </w:r>
    </w:p>
    <w:p w14:paraId="0807CD51" w14:textId="77777777" w:rsidR="003B21AD" w:rsidRPr="00962B3F" w:rsidRDefault="003B21AD" w:rsidP="003B21AD">
      <w:pPr>
        <w:pStyle w:val="PL"/>
      </w:pPr>
      <w:r w:rsidRPr="00962B3F">
        <w:t xml:space="preserve">        rx-sidelinkPSFCH-r17                     </w:t>
      </w:r>
      <w:r w:rsidRPr="00962B3F">
        <w:rPr>
          <w:color w:val="993366"/>
        </w:rPr>
        <w:t>ENUMERATED</w:t>
      </w:r>
      <w:r w:rsidRPr="00962B3F">
        <w:t xml:space="preserve"> {n5, n15, n25, n32, n35, n45, n50, n64} </w:t>
      </w:r>
      <w:r w:rsidRPr="00962B3F">
        <w:rPr>
          <w:color w:val="993366"/>
        </w:rPr>
        <w:t>OPTIONAL</w:t>
      </w:r>
      <w:r w:rsidRPr="00962B3F">
        <w:t>,</w:t>
      </w:r>
    </w:p>
    <w:p w14:paraId="2E5C4B08" w14:textId="77777777" w:rsidR="003B21AD" w:rsidRPr="00962B3F" w:rsidRDefault="003B21AD" w:rsidP="003B21AD">
      <w:pPr>
        <w:pStyle w:val="PL"/>
        <w:rPr>
          <w:color w:val="808080"/>
        </w:rPr>
      </w:pPr>
      <w:r w:rsidRPr="00962B3F">
        <w:t xml:space="preserve">        </w:t>
      </w:r>
      <w:r w:rsidRPr="00962B3F">
        <w:rPr>
          <w:color w:val="808080"/>
        </w:rPr>
        <w:t>--32-5a-1</w:t>
      </w:r>
    </w:p>
    <w:p w14:paraId="25B74AFF" w14:textId="77777777" w:rsidR="003B21AD" w:rsidRPr="00962B3F" w:rsidRDefault="003B21AD" w:rsidP="003B21AD">
      <w:pPr>
        <w:pStyle w:val="PL"/>
      </w:pPr>
      <w:r w:rsidRPr="00962B3F">
        <w:t xml:space="preserve">        tx-IUC-Scheme1-Mode2Sidelink-r17         </w:t>
      </w:r>
      <w:r w:rsidRPr="00962B3F">
        <w:rPr>
          <w:color w:val="993366"/>
        </w:rPr>
        <w:t>ENUMERATED</w:t>
      </w:r>
      <w:r w:rsidRPr="00962B3F">
        <w:t xml:space="preserve"> {supported}                            </w:t>
      </w:r>
      <w:r w:rsidRPr="00962B3F">
        <w:rPr>
          <w:color w:val="993366"/>
        </w:rPr>
        <w:t>OPTIONAL</w:t>
      </w:r>
      <w:r w:rsidRPr="00962B3F">
        <w:t>,</w:t>
      </w:r>
    </w:p>
    <w:p w14:paraId="03C4F15B" w14:textId="77777777" w:rsidR="003B21AD" w:rsidRPr="00962B3F" w:rsidRDefault="003B21AD" w:rsidP="003B21AD">
      <w:pPr>
        <w:pStyle w:val="PL"/>
        <w:rPr>
          <w:color w:val="808080"/>
        </w:rPr>
      </w:pPr>
      <w:r w:rsidRPr="00962B3F">
        <w:t xml:space="preserve">        </w:t>
      </w:r>
      <w:r w:rsidRPr="00962B3F">
        <w:rPr>
          <w:color w:val="808080"/>
        </w:rPr>
        <w:t>--32-5b-1</w:t>
      </w:r>
    </w:p>
    <w:p w14:paraId="356BE5EF" w14:textId="77777777" w:rsidR="003B21AD" w:rsidRPr="00962B3F" w:rsidRDefault="003B21AD" w:rsidP="003B21AD">
      <w:pPr>
        <w:pStyle w:val="PL"/>
      </w:pPr>
      <w:r w:rsidRPr="00962B3F">
        <w:t xml:space="preserve">        tx-IUC-Scheme2-Mode2Sidelink-r17         </w:t>
      </w:r>
      <w:r w:rsidRPr="00962B3F">
        <w:rPr>
          <w:color w:val="993366"/>
        </w:rPr>
        <w:t>ENUMERATED</w:t>
      </w:r>
      <w:r w:rsidRPr="00962B3F">
        <w:t xml:space="preserve"> {n4, n8, n16}                          </w:t>
      </w:r>
      <w:r w:rsidRPr="00962B3F">
        <w:rPr>
          <w:color w:val="993366"/>
        </w:rPr>
        <w:t>OPTIONAL</w:t>
      </w:r>
    </w:p>
    <w:p w14:paraId="0760CC4F" w14:textId="77777777" w:rsidR="003B21AD" w:rsidRPr="00962B3F" w:rsidRDefault="003B21AD" w:rsidP="003B21AD">
      <w:pPr>
        <w:pStyle w:val="PL"/>
      </w:pPr>
      <w:r w:rsidRPr="00962B3F">
        <w:t xml:space="preserve">    }</w:t>
      </w:r>
    </w:p>
    <w:p w14:paraId="278A94F1" w14:textId="77777777" w:rsidR="003B21AD" w:rsidRPr="00962B3F" w:rsidRDefault="003B21AD" w:rsidP="003B21AD">
      <w:pPr>
        <w:pStyle w:val="PL"/>
      </w:pPr>
      <w:r w:rsidRPr="00962B3F">
        <w:t>}</w:t>
      </w:r>
    </w:p>
    <w:p w14:paraId="0A80BBC5" w14:textId="77777777" w:rsidR="003B21AD" w:rsidRPr="00962B3F" w:rsidRDefault="003B21AD" w:rsidP="003B21AD">
      <w:pPr>
        <w:pStyle w:val="PL"/>
      </w:pPr>
    </w:p>
    <w:p w14:paraId="07B01C5B" w14:textId="77777777" w:rsidR="003B21AD" w:rsidRPr="00962B3F" w:rsidRDefault="003B21AD" w:rsidP="003B21AD">
      <w:pPr>
        <w:pStyle w:val="PL"/>
      </w:pPr>
      <w:r w:rsidRPr="00962B3F">
        <w:t xml:space="preserve">BandParametersSidelink-r16 ::= </w:t>
      </w:r>
      <w:r w:rsidRPr="00962B3F">
        <w:rPr>
          <w:color w:val="993366"/>
        </w:rPr>
        <w:t>SEQUENCE</w:t>
      </w:r>
      <w:r w:rsidRPr="00962B3F">
        <w:t xml:space="preserve"> {</w:t>
      </w:r>
    </w:p>
    <w:p w14:paraId="0A3C93D9" w14:textId="77777777" w:rsidR="003B21AD" w:rsidRPr="00962B3F" w:rsidRDefault="003B21AD" w:rsidP="003B21AD">
      <w:pPr>
        <w:pStyle w:val="PL"/>
      </w:pPr>
      <w:r w:rsidRPr="00962B3F">
        <w:t xml:space="preserve">    freqBandSidelink-r16           FreqBandIndicatorNR</w:t>
      </w:r>
    </w:p>
    <w:p w14:paraId="51009591" w14:textId="77777777" w:rsidR="003B21AD" w:rsidRPr="00962B3F" w:rsidRDefault="003B21AD" w:rsidP="003B21AD">
      <w:pPr>
        <w:pStyle w:val="PL"/>
      </w:pPr>
      <w:r w:rsidRPr="00962B3F">
        <w:t>}</w:t>
      </w:r>
    </w:p>
    <w:p w14:paraId="1E76BC30" w14:textId="77777777" w:rsidR="003B21AD" w:rsidRPr="00962B3F" w:rsidRDefault="003B21AD" w:rsidP="003B21AD">
      <w:pPr>
        <w:pStyle w:val="PL"/>
      </w:pPr>
    </w:p>
    <w:p w14:paraId="4C1E2F1D" w14:textId="77777777" w:rsidR="003B21AD" w:rsidRPr="00962B3F" w:rsidRDefault="003B21AD" w:rsidP="003B21AD">
      <w:pPr>
        <w:pStyle w:val="PL"/>
        <w:rPr>
          <w:color w:val="808080"/>
        </w:rPr>
      </w:pPr>
      <w:r w:rsidRPr="00962B3F">
        <w:rPr>
          <w:color w:val="808080"/>
        </w:rPr>
        <w:t>-- TAG-BANDCOMBINATIONLISTSIDELINKEUTRANR-STOP</w:t>
      </w:r>
    </w:p>
    <w:p w14:paraId="3D0255C9" w14:textId="77777777" w:rsidR="003B21AD" w:rsidRPr="00962B3F" w:rsidRDefault="003B21AD" w:rsidP="003B21AD">
      <w:pPr>
        <w:pStyle w:val="PL"/>
        <w:rPr>
          <w:color w:val="808080"/>
        </w:rPr>
      </w:pPr>
      <w:r w:rsidRPr="00962B3F">
        <w:rPr>
          <w:color w:val="808080"/>
        </w:rPr>
        <w:t>-- ASN1STOP</w:t>
      </w:r>
    </w:p>
    <w:p w14:paraId="1DA1C93A" w14:textId="77777777" w:rsidR="003B21AD" w:rsidRPr="00962B3F" w:rsidRDefault="003B21AD" w:rsidP="003B21A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21AD" w:rsidRPr="00962B3F" w14:paraId="4DD432E1" w14:textId="77777777" w:rsidTr="009E74EC">
        <w:tc>
          <w:tcPr>
            <w:tcW w:w="14175" w:type="dxa"/>
            <w:tcBorders>
              <w:top w:val="single" w:sz="4" w:space="0" w:color="auto"/>
              <w:left w:val="single" w:sz="4" w:space="0" w:color="auto"/>
              <w:bottom w:val="single" w:sz="4" w:space="0" w:color="auto"/>
              <w:right w:val="single" w:sz="4" w:space="0" w:color="auto"/>
            </w:tcBorders>
            <w:hideMark/>
          </w:tcPr>
          <w:p w14:paraId="62B17B4D" w14:textId="77777777" w:rsidR="003B21AD" w:rsidRPr="00962B3F" w:rsidRDefault="003B21AD" w:rsidP="009E74EC">
            <w:pPr>
              <w:pStyle w:val="TAH"/>
              <w:rPr>
                <w:lang w:eastAsia="sv-SE"/>
              </w:rPr>
            </w:pPr>
            <w:proofErr w:type="spellStart"/>
            <w:r w:rsidRPr="00962B3F">
              <w:rPr>
                <w:i/>
                <w:iCs/>
                <w:lang w:eastAsia="sv-SE"/>
              </w:rPr>
              <w:t>BandParametersSidelink</w:t>
            </w:r>
            <w:r w:rsidRPr="00962B3F">
              <w:rPr>
                <w:i/>
              </w:rPr>
              <w:t>EUTRA</w:t>
            </w:r>
            <w:proofErr w:type="spellEnd"/>
            <w:r w:rsidRPr="00962B3F">
              <w:rPr>
                <w:i/>
              </w:rPr>
              <w:t>-NR</w:t>
            </w:r>
            <w:r w:rsidRPr="00962B3F">
              <w:rPr>
                <w:lang w:eastAsia="sv-SE"/>
              </w:rPr>
              <w:t xml:space="preserve"> field descriptions</w:t>
            </w:r>
          </w:p>
        </w:tc>
      </w:tr>
      <w:tr w:rsidR="003B21AD" w:rsidRPr="00962B3F" w14:paraId="4F0A3072" w14:textId="77777777" w:rsidTr="009E74EC">
        <w:tc>
          <w:tcPr>
            <w:tcW w:w="14175" w:type="dxa"/>
            <w:tcBorders>
              <w:top w:val="single" w:sz="4" w:space="0" w:color="auto"/>
              <w:left w:val="single" w:sz="4" w:space="0" w:color="auto"/>
              <w:bottom w:val="single" w:sz="4" w:space="0" w:color="auto"/>
              <w:right w:val="single" w:sz="4" w:space="0" w:color="auto"/>
            </w:tcBorders>
            <w:hideMark/>
          </w:tcPr>
          <w:p w14:paraId="60B0CFE2" w14:textId="77777777" w:rsidR="003B21AD" w:rsidRPr="00962B3F" w:rsidRDefault="003B21AD" w:rsidP="009E74EC">
            <w:pPr>
              <w:pStyle w:val="TAL"/>
              <w:rPr>
                <w:b/>
                <w:i/>
                <w:lang w:eastAsia="sv-SE"/>
              </w:rPr>
            </w:pPr>
            <w:r w:rsidRPr="00962B3F">
              <w:rPr>
                <w:b/>
                <w:i/>
                <w:lang w:eastAsia="sv-SE"/>
              </w:rPr>
              <w:t>bandParametersSidelinkEUTRA1,</w:t>
            </w:r>
            <w:r w:rsidRPr="00962B3F">
              <w:rPr>
                <w:lang w:eastAsia="sv-SE"/>
              </w:rPr>
              <w:t xml:space="preserve"> </w:t>
            </w:r>
            <w:r w:rsidRPr="00962B3F">
              <w:rPr>
                <w:b/>
                <w:i/>
                <w:lang w:eastAsia="sv-SE"/>
              </w:rPr>
              <w:t>bandParametersSidelinkEUTRA2</w:t>
            </w:r>
          </w:p>
          <w:p w14:paraId="7A23EB63" w14:textId="77777777" w:rsidR="003B21AD" w:rsidRPr="00962B3F" w:rsidRDefault="003B21AD" w:rsidP="009E74EC">
            <w:pPr>
              <w:pStyle w:val="TAL"/>
              <w:rPr>
                <w:lang w:eastAsia="sv-SE"/>
              </w:rPr>
            </w:pPr>
            <w:r w:rsidRPr="00962B3F">
              <w:rPr>
                <w:lang w:eastAsia="sv-SE"/>
              </w:rPr>
              <w:t xml:space="preserve">This field includes the </w:t>
            </w:r>
            <w:r w:rsidRPr="00962B3F">
              <w:rPr>
                <w:i/>
                <w:lang w:eastAsia="sv-SE"/>
              </w:rPr>
              <w:t>V2X-BandParameters-r14</w:t>
            </w:r>
            <w:r w:rsidRPr="00962B3F">
              <w:rPr>
                <w:lang w:eastAsia="sv-SE"/>
              </w:rPr>
              <w:t xml:space="preserve"> and </w:t>
            </w:r>
            <w:r w:rsidRPr="00962B3F">
              <w:rPr>
                <w:i/>
                <w:lang w:eastAsia="sv-SE"/>
              </w:rPr>
              <w:t>V2X-BandParameters-v1530</w:t>
            </w:r>
            <w:r w:rsidRPr="00962B3F">
              <w:rPr>
                <w:lang w:eastAsia="sv-SE"/>
              </w:rPr>
              <w:t xml:space="preserve"> IE as specified in 36.331 [10]. It is used for reporting the per-band capability for V2X </w:t>
            </w:r>
            <w:proofErr w:type="spellStart"/>
            <w:r w:rsidRPr="00962B3F">
              <w:rPr>
                <w:lang w:eastAsia="sv-SE"/>
              </w:rPr>
              <w:t>sidelink</w:t>
            </w:r>
            <w:proofErr w:type="spellEnd"/>
            <w:r w:rsidRPr="00962B3F">
              <w:rPr>
                <w:lang w:eastAsia="sv-SE"/>
              </w:rPr>
              <w:t xml:space="preserve"> communication.</w:t>
            </w:r>
          </w:p>
        </w:tc>
      </w:tr>
    </w:tbl>
    <w:p w14:paraId="54F16C71" w14:textId="77777777" w:rsidR="003B21AD" w:rsidRPr="00962B3F" w:rsidRDefault="003B21AD" w:rsidP="003B21AD"/>
    <w:p w14:paraId="4CD9FB86" w14:textId="77777777" w:rsidR="003B21AD" w:rsidRPr="00962B3F" w:rsidRDefault="003B21AD" w:rsidP="003B21AD">
      <w:pPr>
        <w:pStyle w:val="Heading4"/>
        <w:rPr>
          <w:i/>
          <w:noProof/>
        </w:rPr>
      </w:pPr>
      <w:bookmarkStart w:id="23" w:name="_Toc60777432"/>
      <w:bookmarkStart w:id="24" w:name="_Toc100930359"/>
      <w:r w:rsidRPr="00962B3F">
        <w:t>–</w:t>
      </w:r>
      <w:r w:rsidRPr="00962B3F">
        <w:tab/>
      </w:r>
      <w:r w:rsidRPr="00962B3F">
        <w:rPr>
          <w:i/>
          <w:noProof/>
        </w:rPr>
        <w:t>CA-BandwidthClassEUTRA</w:t>
      </w:r>
      <w:bookmarkEnd w:id="23"/>
      <w:bookmarkEnd w:id="24"/>
    </w:p>
    <w:p w14:paraId="619320AA" w14:textId="77777777" w:rsidR="003B21AD" w:rsidRPr="00962B3F" w:rsidRDefault="003B21AD" w:rsidP="003B21AD">
      <w:pPr>
        <w:rPr>
          <w:lang w:eastAsia="x-none"/>
        </w:rPr>
      </w:pPr>
      <w:r w:rsidRPr="00962B3F">
        <w:t xml:space="preserve">The IE </w:t>
      </w:r>
      <w:r w:rsidRPr="00962B3F">
        <w:rPr>
          <w:i/>
          <w:noProof/>
        </w:rPr>
        <w:t>CA-BandwidthClassEUTRA</w:t>
      </w:r>
      <w:r w:rsidRPr="00962B3F">
        <w:t xml:space="preserve"> indicates the E-UTRA CA bandwidth class as defined in TS 36.101 [22], table 5.6A-1.</w:t>
      </w:r>
    </w:p>
    <w:p w14:paraId="6459038E" w14:textId="77777777" w:rsidR="003B21AD" w:rsidRPr="00962B3F" w:rsidRDefault="003B21AD" w:rsidP="003B21AD">
      <w:pPr>
        <w:pStyle w:val="TH"/>
      </w:pPr>
      <w:r w:rsidRPr="00962B3F">
        <w:rPr>
          <w:i/>
        </w:rPr>
        <w:t>CA-</w:t>
      </w:r>
      <w:proofErr w:type="spellStart"/>
      <w:r w:rsidRPr="00962B3F">
        <w:rPr>
          <w:i/>
        </w:rPr>
        <w:t>BandwidthClassEUTRA</w:t>
      </w:r>
      <w:proofErr w:type="spellEnd"/>
      <w:r w:rsidRPr="00962B3F">
        <w:t xml:space="preserve"> information element</w:t>
      </w:r>
    </w:p>
    <w:p w14:paraId="45EA4AB5" w14:textId="77777777" w:rsidR="003B21AD" w:rsidRPr="00962B3F" w:rsidRDefault="003B21AD" w:rsidP="003B21AD">
      <w:pPr>
        <w:pStyle w:val="PL"/>
        <w:rPr>
          <w:color w:val="808080"/>
        </w:rPr>
      </w:pPr>
      <w:r w:rsidRPr="00962B3F">
        <w:rPr>
          <w:color w:val="808080"/>
        </w:rPr>
        <w:t>-- ASN1START</w:t>
      </w:r>
    </w:p>
    <w:p w14:paraId="4840DFB7" w14:textId="77777777" w:rsidR="003B21AD" w:rsidRPr="00962B3F" w:rsidRDefault="003B21AD" w:rsidP="003B21AD">
      <w:pPr>
        <w:pStyle w:val="PL"/>
        <w:rPr>
          <w:color w:val="808080"/>
        </w:rPr>
      </w:pPr>
      <w:r w:rsidRPr="00962B3F">
        <w:rPr>
          <w:color w:val="808080"/>
        </w:rPr>
        <w:t>-- TAG-CA-BANDWIDTHCLASSEUTRA-START</w:t>
      </w:r>
    </w:p>
    <w:p w14:paraId="7BD340C6" w14:textId="77777777" w:rsidR="003B21AD" w:rsidRPr="00962B3F" w:rsidRDefault="003B21AD" w:rsidP="003B21AD">
      <w:pPr>
        <w:pStyle w:val="PL"/>
      </w:pPr>
    </w:p>
    <w:p w14:paraId="7268EF34" w14:textId="77777777" w:rsidR="003B21AD" w:rsidRPr="00962B3F" w:rsidRDefault="003B21AD" w:rsidP="003B21AD">
      <w:pPr>
        <w:pStyle w:val="PL"/>
      </w:pPr>
      <w:r w:rsidRPr="00962B3F">
        <w:t xml:space="preserve">CA-BandwidthClassEUTRA ::=          </w:t>
      </w:r>
      <w:r w:rsidRPr="00962B3F">
        <w:rPr>
          <w:color w:val="993366"/>
        </w:rPr>
        <w:t>ENUMERATED</w:t>
      </w:r>
      <w:r w:rsidRPr="00962B3F">
        <w:t xml:space="preserve"> {a, b, c, d, e, f, ...}</w:t>
      </w:r>
    </w:p>
    <w:p w14:paraId="3EAD80B9" w14:textId="77777777" w:rsidR="003B21AD" w:rsidRPr="00962B3F" w:rsidRDefault="003B21AD" w:rsidP="003B21AD">
      <w:pPr>
        <w:pStyle w:val="PL"/>
      </w:pPr>
    </w:p>
    <w:p w14:paraId="2130032A" w14:textId="77777777" w:rsidR="003B21AD" w:rsidRPr="00962B3F" w:rsidRDefault="003B21AD" w:rsidP="003B21AD">
      <w:pPr>
        <w:pStyle w:val="PL"/>
        <w:rPr>
          <w:color w:val="808080"/>
        </w:rPr>
      </w:pPr>
      <w:r w:rsidRPr="00962B3F">
        <w:rPr>
          <w:color w:val="808080"/>
        </w:rPr>
        <w:t>-- TAG-CA-BANDWIDTHCLASSEUTRA-STOP</w:t>
      </w:r>
    </w:p>
    <w:p w14:paraId="49F62073" w14:textId="77777777" w:rsidR="003B21AD" w:rsidRPr="00962B3F" w:rsidRDefault="003B21AD" w:rsidP="003B21AD">
      <w:pPr>
        <w:pStyle w:val="PL"/>
        <w:rPr>
          <w:color w:val="808080"/>
        </w:rPr>
      </w:pPr>
      <w:r w:rsidRPr="00962B3F">
        <w:rPr>
          <w:color w:val="808080"/>
        </w:rPr>
        <w:t>-- ASN1STOP</w:t>
      </w:r>
    </w:p>
    <w:p w14:paraId="0247AC7B" w14:textId="77777777" w:rsidR="003B21AD" w:rsidRPr="00962B3F" w:rsidRDefault="003B21AD" w:rsidP="003B21AD"/>
    <w:p w14:paraId="12B08FDA" w14:textId="77777777" w:rsidR="003B21AD" w:rsidRPr="00962B3F" w:rsidRDefault="003B21AD" w:rsidP="003B21AD">
      <w:pPr>
        <w:pStyle w:val="Heading4"/>
        <w:rPr>
          <w:i/>
          <w:noProof/>
        </w:rPr>
      </w:pPr>
      <w:bookmarkStart w:id="25" w:name="_Toc60777433"/>
      <w:bookmarkStart w:id="26" w:name="_Toc100930360"/>
      <w:r w:rsidRPr="00962B3F">
        <w:lastRenderedPageBreak/>
        <w:t>–</w:t>
      </w:r>
      <w:r w:rsidRPr="00962B3F">
        <w:tab/>
      </w:r>
      <w:r w:rsidRPr="00962B3F">
        <w:rPr>
          <w:i/>
          <w:noProof/>
        </w:rPr>
        <w:t>CA-BandwidthClassNR</w:t>
      </w:r>
      <w:bookmarkEnd w:id="25"/>
      <w:bookmarkEnd w:id="26"/>
    </w:p>
    <w:p w14:paraId="1A8B5546" w14:textId="77777777" w:rsidR="003B21AD" w:rsidRPr="00962B3F" w:rsidRDefault="003B21AD" w:rsidP="003B21AD">
      <w:pPr>
        <w:rPr>
          <w:lang w:eastAsia="x-none"/>
        </w:rPr>
      </w:pPr>
      <w:r w:rsidRPr="00962B3F">
        <w:t xml:space="preserve">The IE </w:t>
      </w:r>
      <w:r w:rsidRPr="00962B3F">
        <w:rPr>
          <w:i/>
          <w:noProof/>
        </w:rPr>
        <w:t>CA-BandwidthClassNR</w:t>
      </w:r>
      <w:r w:rsidRPr="00962B3F">
        <w:t xml:space="preserve"> indicates the NR CA bandwidth class as defined in TS 38.101-1 [15], table 5.3A.5-1 and TS 38.101-2 [39], table 5.3A.4-1.</w:t>
      </w:r>
    </w:p>
    <w:p w14:paraId="6E5315F3" w14:textId="77777777" w:rsidR="003B21AD" w:rsidRPr="00962B3F" w:rsidRDefault="003B21AD" w:rsidP="003B21AD">
      <w:pPr>
        <w:pStyle w:val="TH"/>
      </w:pPr>
      <w:r w:rsidRPr="00962B3F">
        <w:rPr>
          <w:i/>
        </w:rPr>
        <w:t>CA-</w:t>
      </w:r>
      <w:proofErr w:type="spellStart"/>
      <w:r w:rsidRPr="00962B3F">
        <w:rPr>
          <w:i/>
        </w:rPr>
        <w:t>BandwidthClassNR</w:t>
      </w:r>
      <w:proofErr w:type="spellEnd"/>
      <w:r w:rsidRPr="00962B3F">
        <w:t xml:space="preserve"> information element</w:t>
      </w:r>
    </w:p>
    <w:p w14:paraId="047DFBF9" w14:textId="77777777" w:rsidR="003B21AD" w:rsidRPr="00962B3F" w:rsidRDefault="003B21AD" w:rsidP="003B21AD">
      <w:pPr>
        <w:pStyle w:val="PL"/>
        <w:rPr>
          <w:color w:val="808080"/>
        </w:rPr>
      </w:pPr>
      <w:r w:rsidRPr="00962B3F">
        <w:rPr>
          <w:color w:val="808080"/>
        </w:rPr>
        <w:t>-- ASN1START</w:t>
      </w:r>
    </w:p>
    <w:p w14:paraId="70383A20" w14:textId="77777777" w:rsidR="003B21AD" w:rsidRPr="00962B3F" w:rsidRDefault="003B21AD" w:rsidP="003B21AD">
      <w:pPr>
        <w:pStyle w:val="PL"/>
        <w:rPr>
          <w:color w:val="808080"/>
        </w:rPr>
      </w:pPr>
      <w:r w:rsidRPr="00962B3F">
        <w:rPr>
          <w:color w:val="808080"/>
        </w:rPr>
        <w:t>-- TAG-CA-BANDWIDTHCLASSNR-START</w:t>
      </w:r>
    </w:p>
    <w:p w14:paraId="381AC015" w14:textId="77777777" w:rsidR="003B21AD" w:rsidRPr="00962B3F" w:rsidRDefault="003B21AD" w:rsidP="003B21AD">
      <w:pPr>
        <w:pStyle w:val="PL"/>
      </w:pPr>
    </w:p>
    <w:p w14:paraId="7547B32D" w14:textId="77777777" w:rsidR="003B21AD" w:rsidRPr="00962B3F" w:rsidRDefault="003B21AD" w:rsidP="003B21AD">
      <w:pPr>
        <w:pStyle w:val="PL"/>
      </w:pPr>
      <w:r w:rsidRPr="00962B3F">
        <w:t xml:space="preserve">CA-BandwidthClassNR ::=             </w:t>
      </w:r>
      <w:r w:rsidRPr="00962B3F">
        <w:rPr>
          <w:color w:val="993366"/>
        </w:rPr>
        <w:t>ENUMERATED</w:t>
      </w:r>
      <w:r w:rsidRPr="00962B3F">
        <w:t xml:space="preserve"> {a, b, c, d, e, f, g, h, i, j, k, l, m, n, o, p, q, ...}</w:t>
      </w:r>
    </w:p>
    <w:p w14:paraId="5AB1C579" w14:textId="77777777" w:rsidR="003B21AD" w:rsidRPr="00962B3F" w:rsidRDefault="003B21AD" w:rsidP="003B21AD">
      <w:pPr>
        <w:pStyle w:val="PL"/>
      </w:pPr>
    </w:p>
    <w:p w14:paraId="70F1A42C" w14:textId="77777777" w:rsidR="003B21AD" w:rsidRPr="00962B3F" w:rsidRDefault="003B21AD" w:rsidP="003B21AD">
      <w:pPr>
        <w:pStyle w:val="PL"/>
        <w:rPr>
          <w:color w:val="808080"/>
        </w:rPr>
      </w:pPr>
      <w:r w:rsidRPr="00962B3F">
        <w:rPr>
          <w:color w:val="808080"/>
        </w:rPr>
        <w:t>-- TAG-CA-BANDWIDTHCLASSNR-STOP</w:t>
      </w:r>
    </w:p>
    <w:p w14:paraId="01341770" w14:textId="77777777" w:rsidR="003B21AD" w:rsidRPr="00962B3F" w:rsidRDefault="003B21AD" w:rsidP="003B21AD">
      <w:pPr>
        <w:pStyle w:val="PL"/>
        <w:rPr>
          <w:color w:val="808080"/>
        </w:rPr>
      </w:pPr>
      <w:r w:rsidRPr="00962B3F">
        <w:rPr>
          <w:color w:val="808080"/>
        </w:rPr>
        <w:t>-- ASN1STOP</w:t>
      </w:r>
    </w:p>
    <w:p w14:paraId="4673C315" w14:textId="77777777" w:rsidR="003B21AD" w:rsidRPr="00962B3F" w:rsidRDefault="003B21AD" w:rsidP="003B21AD"/>
    <w:p w14:paraId="620FDA97" w14:textId="77777777" w:rsidR="003B21AD" w:rsidRPr="00962B3F" w:rsidRDefault="003B21AD" w:rsidP="003B21AD">
      <w:pPr>
        <w:pStyle w:val="Heading4"/>
        <w:rPr>
          <w:i/>
          <w:noProof/>
        </w:rPr>
      </w:pPr>
      <w:bookmarkStart w:id="27" w:name="_Toc60777434"/>
      <w:bookmarkStart w:id="28" w:name="_Toc100930361"/>
      <w:r w:rsidRPr="00962B3F">
        <w:t>–</w:t>
      </w:r>
      <w:r w:rsidRPr="00962B3F">
        <w:tab/>
      </w:r>
      <w:r w:rsidRPr="00962B3F">
        <w:rPr>
          <w:i/>
          <w:noProof/>
        </w:rPr>
        <w:t>CA-ParametersEUTRA</w:t>
      </w:r>
      <w:bookmarkEnd w:id="27"/>
      <w:bookmarkEnd w:id="28"/>
    </w:p>
    <w:p w14:paraId="1541AF9F" w14:textId="77777777" w:rsidR="003B21AD" w:rsidRPr="00962B3F" w:rsidRDefault="003B21AD" w:rsidP="003B21AD">
      <w:pPr>
        <w:rPr>
          <w:rFonts w:eastAsia="Yu Mincho"/>
        </w:rPr>
      </w:pPr>
      <w:r w:rsidRPr="00962B3F">
        <w:rPr>
          <w:rFonts w:eastAsia="Yu Mincho"/>
        </w:rPr>
        <w:t xml:space="preserve">The IE </w:t>
      </w:r>
      <w:r w:rsidRPr="00962B3F">
        <w:rPr>
          <w:rFonts w:eastAsia="Yu Mincho"/>
          <w:i/>
        </w:rPr>
        <w:t>CA-</w:t>
      </w:r>
      <w:proofErr w:type="spellStart"/>
      <w:r w:rsidRPr="00962B3F">
        <w:rPr>
          <w:rFonts w:eastAsia="Yu Mincho"/>
          <w:i/>
        </w:rPr>
        <w:t>ParametersEUTRA</w:t>
      </w:r>
      <w:proofErr w:type="spellEnd"/>
      <w:r w:rsidRPr="00962B3F">
        <w:rPr>
          <w:rFonts w:eastAsia="Yu Mincho"/>
        </w:rPr>
        <w:t xml:space="preserve"> contains the E-UTRA part of band combination parameters for a given MR-DC band combination.</w:t>
      </w:r>
    </w:p>
    <w:p w14:paraId="13FB154C" w14:textId="77777777" w:rsidR="003B21AD" w:rsidRPr="00962B3F" w:rsidRDefault="003B21AD" w:rsidP="003B21AD">
      <w:pPr>
        <w:pStyle w:val="NO"/>
        <w:rPr>
          <w:rFonts w:eastAsia="Yu Mincho"/>
        </w:rPr>
      </w:pPr>
      <w:r w:rsidRPr="00962B3F">
        <w:rPr>
          <w:rFonts w:eastAsia="Yu Mincho"/>
        </w:rPr>
        <w:t>NOTE:</w:t>
      </w:r>
      <w:r w:rsidRPr="00962B3F">
        <w:rPr>
          <w:rFonts w:eastAsia="Yu Mincho"/>
        </w:rPr>
        <w:tab/>
        <w:t>If additional E-UTRA band combination parameters are defined in TS 36.331 [10], which are supported for MR-DC, they will be defined here as well.</w:t>
      </w:r>
    </w:p>
    <w:p w14:paraId="226CB05F" w14:textId="77777777" w:rsidR="003B21AD" w:rsidRPr="00962B3F" w:rsidRDefault="003B21AD" w:rsidP="003B21AD">
      <w:pPr>
        <w:pStyle w:val="TH"/>
        <w:rPr>
          <w:rFonts w:eastAsia="Yu Mincho"/>
        </w:rPr>
      </w:pPr>
      <w:r w:rsidRPr="00962B3F">
        <w:rPr>
          <w:i/>
        </w:rPr>
        <w:t>CA-</w:t>
      </w:r>
      <w:proofErr w:type="spellStart"/>
      <w:r w:rsidRPr="00962B3F">
        <w:rPr>
          <w:i/>
        </w:rPr>
        <w:t>ParametersEUTRA</w:t>
      </w:r>
      <w:proofErr w:type="spellEnd"/>
      <w:r w:rsidRPr="00962B3F">
        <w:t xml:space="preserve"> information element</w:t>
      </w:r>
    </w:p>
    <w:p w14:paraId="3EB6E2FC" w14:textId="77777777" w:rsidR="003B21AD" w:rsidRPr="00962B3F" w:rsidRDefault="003B21AD" w:rsidP="003B21AD">
      <w:pPr>
        <w:pStyle w:val="PL"/>
        <w:rPr>
          <w:color w:val="808080"/>
        </w:rPr>
      </w:pPr>
      <w:r w:rsidRPr="00962B3F">
        <w:rPr>
          <w:color w:val="808080"/>
        </w:rPr>
        <w:t>-- ASN1START</w:t>
      </w:r>
    </w:p>
    <w:p w14:paraId="092EB96A" w14:textId="77777777" w:rsidR="003B21AD" w:rsidRPr="00962B3F" w:rsidRDefault="003B21AD" w:rsidP="003B21AD">
      <w:pPr>
        <w:pStyle w:val="PL"/>
        <w:rPr>
          <w:color w:val="808080"/>
        </w:rPr>
      </w:pPr>
      <w:r w:rsidRPr="00962B3F">
        <w:rPr>
          <w:color w:val="808080"/>
        </w:rPr>
        <w:t>-- TAG-CA-PARAMETERSEUTRA-START</w:t>
      </w:r>
    </w:p>
    <w:p w14:paraId="608BBF25" w14:textId="77777777" w:rsidR="003B21AD" w:rsidRPr="00962B3F" w:rsidRDefault="003B21AD" w:rsidP="003B21AD">
      <w:pPr>
        <w:pStyle w:val="PL"/>
      </w:pPr>
    </w:p>
    <w:p w14:paraId="6C30CBA6" w14:textId="77777777" w:rsidR="003B21AD" w:rsidRPr="00962B3F" w:rsidRDefault="003B21AD" w:rsidP="003B21AD">
      <w:pPr>
        <w:pStyle w:val="PL"/>
      </w:pPr>
      <w:r w:rsidRPr="00962B3F">
        <w:t xml:space="preserve">CA-ParametersEUTRA ::=                          </w:t>
      </w:r>
      <w:r w:rsidRPr="00962B3F">
        <w:rPr>
          <w:color w:val="993366"/>
        </w:rPr>
        <w:t>SEQUENCE</w:t>
      </w:r>
      <w:r w:rsidRPr="00962B3F">
        <w:t xml:space="preserve"> {</w:t>
      </w:r>
    </w:p>
    <w:p w14:paraId="27019E03" w14:textId="77777777" w:rsidR="003B21AD" w:rsidRPr="00962B3F" w:rsidRDefault="003B21AD" w:rsidP="003B21AD">
      <w:pPr>
        <w:pStyle w:val="PL"/>
      </w:pPr>
      <w:r w:rsidRPr="00962B3F">
        <w:t xml:space="preserve">    multipleTimingAdvance                           </w:t>
      </w:r>
      <w:r w:rsidRPr="00962B3F">
        <w:rPr>
          <w:color w:val="993366"/>
        </w:rPr>
        <w:t>ENUMERATED</w:t>
      </w:r>
      <w:r w:rsidRPr="00962B3F">
        <w:t xml:space="preserve"> {supported}                          </w:t>
      </w:r>
      <w:r w:rsidRPr="00962B3F">
        <w:rPr>
          <w:color w:val="993366"/>
        </w:rPr>
        <w:t>OPTIONAL</w:t>
      </w:r>
      <w:r w:rsidRPr="00962B3F">
        <w:t>,</w:t>
      </w:r>
    </w:p>
    <w:p w14:paraId="04179290" w14:textId="77777777" w:rsidR="003B21AD" w:rsidRPr="00962B3F" w:rsidRDefault="003B21AD" w:rsidP="003B21AD">
      <w:pPr>
        <w:pStyle w:val="PL"/>
      </w:pPr>
      <w:r w:rsidRPr="00962B3F">
        <w:t xml:space="preserve">    simultaneousRx-Tx                               </w:t>
      </w:r>
      <w:r w:rsidRPr="00962B3F">
        <w:rPr>
          <w:color w:val="993366"/>
        </w:rPr>
        <w:t>ENUMERATED</w:t>
      </w:r>
      <w:r w:rsidRPr="00962B3F">
        <w:t xml:space="preserve"> {supported}                          </w:t>
      </w:r>
      <w:r w:rsidRPr="00962B3F">
        <w:rPr>
          <w:color w:val="993366"/>
        </w:rPr>
        <w:t>OPTIONAL</w:t>
      </w:r>
      <w:r w:rsidRPr="00962B3F">
        <w:t>,</w:t>
      </w:r>
    </w:p>
    <w:p w14:paraId="175E5E01" w14:textId="77777777" w:rsidR="003B21AD" w:rsidRPr="00962B3F" w:rsidRDefault="003B21AD" w:rsidP="003B21AD">
      <w:pPr>
        <w:pStyle w:val="PL"/>
      </w:pPr>
      <w:r w:rsidRPr="00962B3F">
        <w:t xml:space="preserve">    supportedNAICS-2CRS-AP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(1..8))                        </w:t>
      </w:r>
      <w:r w:rsidRPr="00962B3F">
        <w:rPr>
          <w:color w:val="993366"/>
        </w:rPr>
        <w:t>OPTIONAL</w:t>
      </w:r>
      <w:r w:rsidRPr="00962B3F">
        <w:t>,</w:t>
      </w:r>
    </w:p>
    <w:p w14:paraId="1A490EFA" w14:textId="77777777" w:rsidR="003B21AD" w:rsidRPr="00962B3F" w:rsidRDefault="003B21AD" w:rsidP="003B21AD">
      <w:pPr>
        <w:pStyle w:val="PL"/>
      </w:pPr>
      <w:r w:rsidRPr="00962B3F">
        <w:t xml:space="preserve">    additionalRx-Tx-PerformanceReq                  </w:t>
      </w:r>
      <w:r w:rsidRPr="00962B3F">
        <w:rPr>
          <w:color w:val="993366"/>
        </w:rPr>
        <w:t>ENUMERATED</w:t>
      </w:r>
      <w:r w:rsidRPr="00962B3F">
        <w:t xml:space="preserve"> {supported}                          </w:t>
      </w:r>
      <w:r w:rsidRPr="00962B3F">
        <w:rPr>
          <w:color w:val="993366"/>
        </w:rPr>
        <w:t>OPTIONAL</w:t>
      </w:r>
      <w:r w:rsidRPr="00962B3F">
        <w:t>,</w:t>
      </w:r>
    </w:p>
    <w:p w14:paraId="7FD052A6" w14:textId="77777777" w:rsidR="003B21AD" w:rsidRPr="00962B3F" w:rsidRDefault="003B21AD" w:rsidP="003B21AD">
      <w:pPr>
        <w:pStyle w:val="PL"/>
      </w:pPr>
      <w:r w:rsidRPr="00962B3F">
        <w:t xml:space="preserve">    ue-CA-PowerClass-N                              </w:t>
      </w:r>
      <w:r w:rsidRPr="00962B3F">
        <w:rPr>
          <w:color w:val="993366"/>
        </w:rPr>
        <w:t>ENUMERATED</w:t>
      </w:r>
      <w:r w:rsidRPr="00962B3F">
        <w:t xml:space="preserve"> {class2}                             </w:t>
      </w:r>
      <w:r w:rsidRPr="00962B3F">
        <w:rPr>
          <w:color w:val="993366"/>
        </w:rPr>
        <w:t>OPTIONAL</w:t>
      </w:r>
      <w:r w:rsidRPr="00962B3F">
        <w:t>,</w:t>
      </w:r>
    </w:p>
    <w:p w14:paraId="75FFB598" w14:textId="77777777" w:rsidR="003B21AD" w:rsidRPr="00962B3F" w:rsidRDefault="003B21AD" w:rsidP="003B21AD">
      <w:pPr>
        <w:pStyle w:val="PL"/>
      </w:pPr>
      <w:r w:rsidRPr="00962B3F">
        <w:t xml:space="preserve">    supportedBandwidthCombinationSetEUTRA-v1530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(1..32))                       </w:t>
      </w:r>
      <w:r w:rsidRPr="00962B3F">
        <w:rPr>
          <w:color w:val="993366"/>
        </w:rPr>
        <w:t>OPTIONAL</w:t>
      </w:r>
      <w:r w:rsidRPr="00962B3F">
        <w:t>,</w:t>
      </w:r>
    </w:p>
    <w:p w14:paraId="6DE67BD5" w14:textId="77777777" w:rsidR="003B21AD" w:rsidRPr="00962B3F" w:rsidRDefault="003B21AD" w:rsidP="003B21AD">
      <w:pPr>
        <w:pStyle w:val="PL"/>
      </w:pPr>
      <w:r w:rsidRPr="00962B3F">
        <w:t xml:space="preserve">    ...</w:t>
      </w:r>
    </w:p>
    <w:p w14:paraId="3E297EB5" w14:textId="77777777" w:rsidR="003B21AD" w:rsidRPr="00962B3F" w:rsidRDefault="003B21AD" w:rsidP="003B21AD">
      <w:pPr>
        <w:pStyle w:val="PL"/>
      </w:pPr>
      <w:r w:rsidRPr="00962B3F">
        <w:t>}</w:t>
      </w:r>
    </w:p>
    <w:p w14:paraId="58EEC7FC" w14:textId="77777777" w:rsidR="003B21AD" w:rsidRPr="00962B3F" w:rsidRDefault="003B21AD" w:rsidP="003B21AD">
      <w:pPr>
        <w:pStyle w:val="PL"/>
      </w:pPr>
    </w:p>
    <w:p w14:paraId="5B7AED68" w14:textId="77777777" w:rsidR="003B21AD" w:rsidRPr="00962B3F" w:rsidRDefault="003B21AD" w:rsidP="003B21AD">
      <w:pPr>
        <w:pStyle w:val="PL"/>
      </w:pPr>
      <w:r w:rsidRPr="00962B3F">
        <w:t xml:space="preserve">CA-ParametersEUTRA-v1560 ::=                    </w:t>
      </w:r>
      <w:r w:rsidRPr="00962B3F">
        <w:rPr>
          <w:color w:val="993366"/>
        </w:rPr>
        <w:t>SEQUENCE</w:t>
      </w:r>
      <w:r w:rsidRPr="00962B3F">
        <w:t xml:space="preserve"> {</w:t>
      </w:r>
    </w:p>
    <w:p w14:paraId="15F286FA" w14:textId="77777777" w:rsidR="003B21AD" w:rsidRPr="00962B3F" w:rsidRDefault="003B21AD" w:rsidP="003B21AD">
      <w:pPr>
        <w:pStyle w:val="PL"/>
      </w:pPr>
      <w:r w:rsidRPr="00962B3F">
        <w:t xml:space="preserve">    fd-MIMO-TotalWeightedLayers                     </w:t>
      </w:r>
      <w:r w:rsidRPr="00962B3F">
        <w:rPr>
          <w:color w:val="993366"/>
        </w:rPr>
        <w:t>INTEGER</w:t>
      </w:r>
      <w:r w:rsidRPr="00962B3F">
        <w:t xml:space="preserve"> (2..128)                                </w:t>
      </w:r>
      <w:r w:rsidRPr="00962B3F">
        <w:rPr>
          <w:color w:val="993366"/>
        </w:rPr>
        <w:t>OPTIONAL</w:t>
      </w:r>
    </w:p>
    <w:p w14:paraId="1430D048" w14:textId="77777777" w:rsidR="003B21AD" w:rsidRPr="00962B3F" w:rsidRDefault="003B21AD" w:rsidP="003B21AD">
      <w:pPr>
        <w:pStyle w:val="PL"/>
      </w:pPr>
      <w:r w:rsidRPr="00962B3F">
        <w:t>}</w:t>
      </w:r>
    </w:p>
    <w:p w14:paraId="2FB31B1F" w14:textId="77777777" w:rsidR="003B21AD" w:rsidRPr="00962B3F" w:rsidRDefault="003B21AD" w:rsidP="003B21AD">
      <w:pPr>
        <w:pStyle w:val="PL"/>
      </w:pPr>
    </w:p>
    <w:p w14:paraId="05243A40" w14:textId="77777777" w:rsidR="003B21AD" w:rsidRPr="00962B3F" w:rsidRDefault="003B21AD" w:rsidP="003B21AD">
      <w:pPr>
        <w:pStyle w:val="PL"/>
      </w:pPr>
      <w:r w:rsidRPr="00962B3F">
        <w:t xml:space="preserve">CA-ParametersEUTRA-v1570 ::=                    </w:t>
      </w:r>
      <w:r w:rsidRPr="00962B3F">
        <w:rPr>
          <w:color w:val="993366"/>
        </w:rPr>
        <w:t>SEQUENCE</w:t>
      </w:r>
      <w:r w:rsidRPr="00962B3F">
        <w:t xml:space="preserve"> {</w:t>
      </w:r>
    </w:p>
    <w:p w14:paraId="59DB4F63" w14:textId="77777777" w:rsidR="003B21AD" w:rsidRPr="00962B3F" w:rsidRDefault="003B21AD" w:rsidP="003B21AD">
      <w:pPr>
        <w:pStyle w:val="PL"/>
      </w:pPr>
      <w:r w:rsidRPr="00962B3F">
        <w:t xml:space="preserve">    dl-1024QAM-TotalWeightedLayers                  </w:t>
      </w:r>
      <w:r w:rsidRPr="00962B3F">
        <w:rPr>
          <w:color w:val="993366"/>
        </w:rPr>
        <w:t>INTEGER</w:t>
      </w:r>
      <w:r w:rsidRPr="00962B3F">
        <w:t xml:space="preserve"> (0..10)                                 </w:t>
      </w:r>
      <w:r w:rsidRPr="00962B3F">
        <w:rPr>
          <w:color w:val="993366"/>
        </w:rPr>
        <w:t>OPTIONAL</w:t>
      </w:r>
    </w:p>
    <w:p w14:paraId="4D817443" w14:textId="77777777" w:rsidR="003B21AD" w:rsidRPr="00962B3F" w:rsidRDefault="003B21AD" w:rsidP="003B21AD">
      <w:pPr>
        <w:pStyle w:val="PL"/>
      </w:pPr>
      <w:r w:rsidRPr="00962B3F">
        <w:t>}</w:t>
      </w:r>
    </w:p>
    <w:p w14:paraId="7A560C5F" w14:textId="77777777" w:rsidR="003B21AD" w:rsidRPr="00962B3F" w:rsidRDefault="003B21AD" w:rsidP="003B21AD">
      <w:pPr>
        <w:pStyle w:val="PL"/>
      </w:pPr>
    </w:p>
    <w:p w14:paraId="52259724" w14:textId="77777777" w:rsidR="003B21AD" w:rsidRPr="00962B3F" w:rsidRDefault="003B21AD" w:rsidP="003B21AD">
      <w:pPr>
        <w:pStyle w:val="PL"/>
        <w:rPr>
          <w:color w:val="808080"/>
        </w:rPr>
      </w:pPr>
      <w:r w:rsidRPr="00962B3F">
        <w:rPr>
          <w:color w:val="808080"/>
        </w:rPr>
        <w:t>-- TAG-CA-PARAMETERSEUTRA-STOP</w:t>
      </w:r>
    </w:p>
    <w:p w14:paraId="07241906" w14:textId="77777777" w:rsidR="003B21AD" w:rsidRPr="00962B3F" w:rsidRDefault="003B21AD" w:rsidP="003B21AD">
      <w:pPr>
        <w:pStyle w:val="PL"/>
        <w:rPr>
          <w:color w:val="808080"/>
        </w:rPr>
      </w:pPr>
      <w:r w:rsidRPr="00962B3F">
        <w:rPr>
          <w:color w:val="808080"/>
        </w:rPr>
        <w:t>-- ASN1STOP</w:t>
      </w:r>
    </w:p>
    <w:p w14:paraId="0EE09F99" w14:textId="77777777" w:rsidR="003B21AD" w:rsidRPr="00962B3F" w:rsidRDefault="003B21AD" w:rsidP="003B21AD"/>
    <w:p w14:paraId="5A576EB2" w14:textId="77777777" w:rsidR="003B21AD" w:rsidRPr="00962B3F" w:rsidRDefault="003B21AD" w:rsidP="003B21AD">
      <w:pPr>
        <w:pStyle w:val="Heading4"/>
      </w:pPr>
      <w:bookmarkStart w:id="29" w:name="_Toc60777435"/>
      <w:bookmarkStart w:id="30" w:name="_Toc100930362"/>
      <w:r w:rsidRPr="00962B3F">
        <w:lastRenderedPageBreak/>
        <w:t>–</w:t>
      </w:r>
      <w:r w:rsidRPr="00962B3F">
        <w:tab/>
      </w:r>
      <w:r w:rsidRPr="00962B3F">
        <w:rPr>
          <w:i/>
        </w:rPr>
        <w:t>CA-</w:t>
      </w:r>
      <w:proofErr w:type="spellStart"/>
      <w:r w:rsidRPr="00962B3F">
        <w:rPr>
          <w:i/>
        </w:rPr>
        <w:t>ParametersNR</w:t>
      </w:r>
      <w:bookmarkEnd w:id="29"/>
      <w:bookmarkEnd w:id="30"/>
      <w:proofErr w:type="spellEnd"/>
    </w:p>
    <w:p w14:paraId="673E92C1" w14:textId="77777777" w:rsidR="003B21AD" w:rsidRPr="00962B3F" w:rsidRDefault="003B21AD" w:rsidP="003B21AD">
      <w:r w:rsidRPr="00962B3F">
        <w:t xml:space="preserve">The IE </w:t>
      </w:r>
      <w:r w:rsidRPr="00962B3F">
        <w:rPr>
          <w:i/>
        </w:rPr>
        <w:t>CA-</w:t>
      </w:r>
      <w:proofErr w:type="spellStart"/>
      <w:r w:rsidRPr="00962B3F">
        <w:rPr>
          <w:i/>
        </w:rPr>
        <w:t>ParametersNR</w:t>
      </w:r>
      <w:proofErr w:type="spellEnd"/>
      <w:r w:rsidRPr="00962B3F">
        <w:t xml:space="preserve"> contains carrier aggregation and inter-frequency DAPS handover related capabilities that are defined per band combination.</w:t>
      </w:r>
    </w:p>
    <w:p w14:paraId="6690EC20" w14:textId="77777777" w:rsidR="003B21AD" w:rsidRPr="00962B3F" w:rsidRDefault="003B21AD" w:rsidP="003B21AD">
      <w:pPr>
        <w:pStyle w:val="TH"/>
      </w:pPr>
      <w:r w:rsidRPr="00962B3F">
        <w:rPr>
          <w:i/>
        </w:rPr>
        <w:t>CA-</w:t>
      </w:r>
      <w:proofErr w:type="spellStart"/>
      <w:r w:rsidRPr="00962B3F">
        <w:rPr>
          <w:i/>
        </w:rPr>
        <w:t>ParametersNR</w:t>
      </w:r>
      <w:proofErr w:type="spellEnd"/>
      <w:r w:rsidRPr="00962B3F">
        <w:t xml:space="preserve"> information element</w:t>
      </w:r>
    </w:p>
    <w:p w14:paraId="60BF64AF" w14:textId="77777777" w:rsidR="003B21AD" w:rsidRPr="00962B3F" w:rsidRDefault="003B21AD" w:rsidP="003B21AD">
      <w:pPr>
        <w:pStyle w:val="PL"/>
        <w:rPr>
          <w:color w:val="808080"/>
        </w:rPr>
      </w:pPr>
      <w:r w:rsidRPr="00962B3F">
        <w:rPr>
          <w:color w:val="808080"/>
        </w:rPr>
        <w:t>-- ASN1START</w:t>
      </w:r>
    </w:p>
    <w:p w14:paraId="29867E58" w14:textId="77777777" w:rsidR="003B21AD" w:rsidRPr="00962B3F" w:rsidRDefault="003B21AD" w:rsidP="003B21AD">
      <w:pPr>
        <w:pStyle w:val="PL"/>
        <w:rPr>
          <w:color w:val="808080"/>
        </w:rPr>
      </w:pPr>
      <w:r w:rsidRPr="00962B3F">
        <w:rPr>
          <w:color w:val="808080"/>
        </w:rPr>
        <w:t>-- TAG-CA-PARAMETERSNR-START</w:t>
      </w:r>
    </w:p>
    <w:p w14:paraId="27A9B79C" w14:textId="77777777" w:rsidR="003B21AD" w:rsidRPr="00962B3F" w:rsidRDefault="003B21AD" w:rsidP="003B21AD">
      <w:pPr>
        <w:pStyle w:val="PL"/>
      </w:pPr>
    </w:p>
    <w:p w14:paraId="34F593A5" w14:textId="77777777" w:rsidR="003B21AD" w:rsidRPr="00962B3F" w:rsidRDefault="003B21AD" w:rsidP="003B21AD">
      <w:pPr>
        <w:pStyle w:val="PL"/>
      </w:pPr>
      <w:r w:rsidRPr="00962B3F">
        <w:t xml:space="preserve">CA-ParametersNR ::=                 </w:t>
      </w:r>
      <w:r w:rsidRPr="00962B3F">
        <w:rPr>
          <w:color w:val="993366"/>
        </w:rPr>
        <w:t>SEQUENCE</w:t>
      </w:r>
      <w:r w:rsidRPr="00962B3F">
        <w:t xml:space="preserve"> {</w:t>
      </w:r>
    </w:p>
    <w:p w14:paraId="4C2DEEB7"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192BD127" w14:textId="77777777" w:rsidR="003B21AD" w:rsidRPr="00962B3F" w:rsidRDefault="003B21AD" w:rsidP="003B21AD">
      <w:pPr>
        <w:pStyle w:val="PL"/>
      </w:pPr>
      <w:r w:rsidRPr="00962B3F">
        <w:t xml:space="preserve">    parallelTxSRS-PUCCH-PUSCH                     </w:t>
      </w:r>
      <w:r w:rsidRPr="00962B3F">
        <w:rPr>
          <w:color w:val="993366"/>
        </w:rPr>
        <w:t>ENUMERATED</w:t>
      </w:r>
      <w:r w:rsidRPr="00962B3F">
        <w:t xml:space="preserve"> {supported}      </w:t>
      </w:r>
      <w:r w:rsidRPr="00962B3F">
        <w:rPr>
          <w:color w:val="993366"/>
        </w:rPr>
        <w:t>OPTIONAL</w:t>
      </w:r>
      <w:r w:rsidRPr="00962B3F">
        <w:t>,</w:t>
      </w:r>
    </w:p>
    <w:p w14:paraId="41038382" w14:textId="77777777" w:rsidR="003B21AD" w:rsidRPr="00962B3F" w:rsidRDefault="003B21AD" w:rsidP="003B21AD">
      <w:pPr>
        <w:pStyle w:val="PL"/>
      </w:pPr>
      <w:r w:rsidRPr="00962B3F">
        <w:t xml:space="preserve">    parallelTxPRACH-SRS-PUCCH-PUSCH               </w:t>
      </w:r>
      <w:r w:rsidRPr="00962B3F">
        <w:rPr>
          <w:color w:val="993366"/>
        </w:rPr>
        <w:t>ENUMERATED</w:t>
      </w:r>
      <w:r w:rsidRPr="00962B3F">
        <w:t xml:space="preserve"> {supported}      </w:t>
      </w:r>
      <w:r w:rsidRPr="00962B3F">
        <w:rPr>
          <w:color w:val="993366"/>
        </w:rPr>
        <w:t>OPTIONAL</w:t>
      </w:r>
      <w:r w:rsidRPr="00962B3F">
        <w:t>,</w:t>
      </w:r>
    </w:p>
    <w:p w14:paraId="3ED8F0DD" w14:textId="77777777" w:rsidR="003B21AD" w:rsidRPr="00962B3F" w:rsidRDefault="003B21AD" w:rsidP="003B21AD">
      <w:pPr>
        <w:pStyle w:val="PL"/>
      </w:pPr>
      <w:r w:rsidRPr="00962B3F">
        <w:t xml:space="preserve">    simultaneousRxTxInterBandCA                   </w:t>
      </w:r>
      <w:r w:rsidRPr="00962B3F">
        <w:rPr>
          <w:color w:val="993366"/>
        </w:rPr>
        <w:t>ENUMERATED</w:t>
      </w:r>
      <w:r w:rsidRPr="00962B3F">
        <w:t xml:space="preserve"> {supported}      </w:t>
      </w:r>
      <w:r w:rsidRPr="00962B3F">
        <w:rPr>
          <w:color w:val="993366"/>
        </w:rPr>
        <w:t>OPTIONAL</w:t>
      </w:r>
      <w:r w:rsidRPr="00962B3F">
        <w:t>,</w:t>
      </w:r>
    </w:p>
    <w:p w14:paraId="239D1193" w14:textId="77777777" w:rsidR="003B21AD" w:rsidRPr="00962B3F" w:rsidRDefault="003B21AD" w:rsidP="003B21AD">
      <w:pPr>
        <w:pStyle w:val="PL"/>
      </w:pPr>
      <w:r w:rsidRPr="00962B3F">
        <w:t xml:space="preserve">    simultaneousRxTxSUL                           </w:t>
      </w:r>
      <w:r w:rsidRPr="00962B3F">
        <w:rPr>
          <w:color w:val="993366"/>
        </w:rPr>
        <w:t>ENUMERATED</w:t>
      </w:r>
      <w:r w:rsidRPr="00962B3F">
        <w:t xml:space="preserve"> {supported}      </w:t>
      </w:r>
      <w:r w:rsidRPr="00962B3F">
        <w:rPr>
          <w:color w:val="993366"/>
        </w:rPr>
        <w:t>OPTIONAL</w:t>
      </w:r>
      <w:r w:rsidRPr="00962B3F">
        <w:t>,</w:t>
      </w:r>
    </w:p>
    <w:p w14:paraId="5BB7EC39" w14:textId="77777777" w:rsidR="003B21AD" w:rsidRPr="00962B3F" w:rsidRDefault="003B21AD" w:rsidP="003B21AD">
      <w:pPr>
        <w:pStyle w:val="PL"/>
      </w:pPr>
      <w:r w:rsidRPr="00962B3F">
        <w:t xml:space="preserve">    diffNumerologyAcrossPUCCH-Group               </w:t>
      </w:r>
      <w:r w:rsidRPr="00962B3F">
        <w:rPr>
          <w:color w:val="993366"/>
        </w:rPr>
        <w:t>ENUMERATED</w:t>
      </w:r>
      <w:r w:rsidRPr="00962B3F">
        <w:t xml:space="preserve"> {supported}      </w:t>
      </w:r>
      <w:r w:rsidRPr="00962B3F">
        <w:rPr>
          <w:color w:val="993366"/>
        </w:rPr>
        <w:t>OPTIONAL</w:t>
      </w:r>
      <w:r w:rsidRPr="00962B3F">
        <w:t>,</w:t>
      </w:r>
    </w:p>
    <w:p w14:paraId="39EE2CE9" w14:textId="77777777" w:rsidR="003B21AD" w:rsidRPr="00962B3F" w:rsidRDefault="003B21AD" w:rsidP="003B21AD">
      <w:pPr>
        <w:pStyle w:val="PL"/>
      </w:pPr>
      <w:r w:rsidRPr="00962B3F">
        <w:t xml:space="preserve">    diffNumerologyWithinPUCCH-GroupSmallerSCS     </w:t>
      </w:r>
      <w:r w:rsidRPr="00962B3F">
        <w:rPr>
          <w:color w:val="993366"/>
        </w:rPr>
        <w:t>ENUMERATED</w:t>
      </w:r>
      <w:r w:rsidRPr="00962B3F">
        <w:t xml:space="preserve"> {supported}      </w:t>
      </w:r>
      <w:r w:rsidRPr="00962B3F">
        <w:rPr>
          <w:color w:val="993366"/>
        </w:rPr>
        <w:t>OPTIONAL</w:t>
      </w:r>
      <w:r w:rsidRPr="00962B3F">
        <w:t>,</w:t>
      </w:r>
    </w:p>
    <w:p w14:paraId="013DB732" w14:textId="77777777" w:rsidR="003B21AD" w:rsidRPr="00962B3F" w:rsidRDefault="003B21AD" w:rsidP="003B21AD">
      <w:pPr>
        <w:pStyle w:val="PL"/>
      </w:pPr>
      <w:r w:rsidRPr="00962B3F">
        <w:t xml:space="preserve">    supportedNumberTAG                            </w:t>
      </w:r>
      <w:r w:rsidRPr="00962B3F">
        <w:rPr>
          <w:color w:val="993366"/>
        </w:rPr>
        <w:t>ENUMERATED</w:t>
      </w:r>
      <w:r w:rsidRPr="00962B3F">
        <w:t xml:space="preserve"> {n2, n3, n4}     </w:t>
      </w:r>
      <w:r w:rsidRPr="00962B3F">
        <w:rPr>
          <w:color w:val="993366"/>
        </w:rPr>
        <w:t>OPTIONAL</w:t>
      </w:r>
      <w:r w:rsidRPr="00962B3F">
        <w:t>,</w:t>
      </w:r>
    </w:p>
    <w:p w14:paraId="37A9B6C2" w14:textId="77777777" w:rsidR="003B21AD" w:rsidRPr="00962B3F" w:rsidRDefault="003B21AD" w:rsidP="003B21AD">
      <w:pPr>
        <w:pStyle w:val="PL"/>
      </w:pPr>
      <w:r w:rsidRPr="00962B3F">
        <w:t xml:space="preserve">    ...</w:t>
      </w:r>
    </w:p>
    <w:p w14:paraId="04D4EFCC" w14:textId="77777777" w:rsidR="003B21AD" w:rsidRPr="00962B3F" w:rsidRDefault="003B21AD" w:rsidP="003B21AD">
      <w:pPr>
        <w:pStyle w:val="PL"/>
      </w:pPr>
      <w:r w:rsidRPr="00962B3F">
        <w:t>}</w:t>
      </w:r>
    </w:p>
    <w:p w14:paraId="78001057" w14:textId="77777777" w:rsidR="003B21AD" w:rsidRPr="00962B3F" w:rsidRDefault="003B21AD" w:rsidP="003B21AD">
      <w:pPr>
        <w:pStyle w:val="PL"/>
      </w:pPr>
    </w:p>
    <w:p w14:paraId="357FD264" w14:textId="77777777" w:rsidR="003B21AD" w:rsidRPr="00962B3F" w:rsidRDefault="003B21AD" w:rsidP="003B21AD">
      <w:pPr>
        <w:pStyle w:val="PL"/>
      </w:pPr>
      <w:r w:rsidRPr="00962B3F">
        <w:t xml:space="preserve">CA-ParametersNR-v1540 ::=           </w:t>
      </w:r>
      <w:r w:rsidRPr="00962B3F">
        <w:rPr>
          <w:color w:val="993366"/>
        </w:rPr>
        <w:t>SEQUENCE</w:t>
      </w:r>
      <w:r w:rsidRPr="00962B3F">
        <w:t xml:space="preserve"> {</w:t>
      </w:r>
    </w:p>
    <w:p w14:paraId="03B718AE" w14:textId="77777777" w:rsidR="003B21AD" w:rsidRPr="00962B3F" w:rsidRDefault="003B21AD" w:rsidP="003B21AD">
      <w:pPr>
        <w:pStyle w:val="PL"/>
      </w:pPr>
      <w:r w:rsidRPr="00962B3F">
        <w:t xml:space="preserve">    simultaneousSRS-AssocCSI-RS-AllCC                       </w:t>
      </w:r>
      <w:r w:rsidRPr="00962B3F">
        <w:rPr>
          <w:color w:val="993366"/>
        </w:rPr>
        <w:t>INTEGER</w:t>
      </w:r>
      <w:r w:rsidRPr="00962B3F">
        <w:t xml:space="preserve"> (5..32)         </w:t>
      </w:r>
      <w:r w:rsidRPr="00962B3F">
        <w:rPr>
          <w:color w:val="993366"/>
        </w:rPr>
        <w:t>OPTIONAL</w:t>
      </w:r>
      <w:r w:rsidRPr="00962B3F">
        <w:t>,</w:t>
      </w:r>
    </w:p>
    <w:p w14:paraId="223A703A" w14:textId="77777777" w:rsidR="003B21AD" w:rsidRPr="00962B3F" w:rsidRDefault="003B21AD" w:rsidP="003B21AD">
      <w:pPr>
        <w:pStyle w:val="PL"/>
      </w:pPr>
      <w:r w:rsidRPr="00962B3F">
        <w:t xml:space="preserve">    csi-RS-IM-ReceptionForFeedbackPerBandComb               </w:t>
      </w:r>
      <w:r w:rsidRPr="00962B3F">
        <w:rPr>
          <w:color w:val="993366"/>
        </w:rPr>
        <w:t>SEQUENCE</w:t>
      </w:r>
      <w:r w:rsidRPr="00962B3F">
        <w:t xml:space="preserve"> {</w:t>
      </w:r>
    </w:p>
    <w:p w14:paraId="36F03092" w14:textId="77777777" w:rsidR="003B21AD" w:rsidRPr="00962B3F" w:rsidRDefault="003B21AD" w:rsidP="003B21AD">
      <w:pPr>
        <w:pStyle w:val="PL"/>
      </w:pPr>
      <w:r w:rsidRPr="00962B3F">
        <w:t xml:space="preserve">        maxNumberSimultaneousNZP-CSI-RS-ActBWP-AllCC            </w:t>
      </w:r>
      <w:r w:rsidRPr="00962B3F">
        <w:rPr>
          <w:color w:val="993366"/>
        </w:rPr>
        <w:t>INTEGER</w:t>
      </w:r>
      <w:r w:rsidRPr="00962B3F">
        <w:t xml:space="preserve"> (1..64)     </w:t>
      </w:r>
      <w:r w:rsidRPr="00962B3F">
        <w:rPr>
          <w:color w:val="993366"/>
        </w:rPr>
        <w:t>OPTIONAL</w:t>
      </w:r>
      <w:r w:rsidRPr="00962B3F">
        <w:t>,</w:t>
      </w:r>
    </w:p>
    <w:p w14:paraId="3784202A" w14:textId="77777777" w:rsidR="003B21AD" w:rsidRPr="00962B3F" w:rsidRDefault="003B21AD" w:rsidP="003B21AD">
      <w:pPr>
        <w:pStyle w:val="PL"/>
      </w:pPr>
      <w:r w:rsidRPr="00962B3F">
        <w:t xml:space="preserve">        totalNumberPortsSimultaneousNZP-CSI-RS-ActBWP-AllCC     </w:t>
      </w:r>
      <w:r w:rsidRPr="00962B3F">
        <w:rPr>
          <w:color w:val="993366"/>
        </w:rPr>
        <w:t>INTEGER</w:t>
      </w:r>
      <w:r w:rsidRPr="00962B3F">
        <w:t xml:space="preserve"> (2..256)    </w:t>
      </w:r>
      <w:r w:rsidRPr="00962B3F">
        <w:rPr>
          <w:color w:val="993366"/>
        </w:rPr>
        <w:t>OPTIONAL</w:t>
      </w:r>
    </w:p>
    <w:p w14:paraId="62D2BDE7" w14:textId="77777777" w:rsidR="003B21AD" w:rsidRPr="00962B3F" w:rsidRDefault="003B21AD" w:rsidP="003B21AD">
      <w:pPr>
        <w:pStyle w:val="PL"/>
      </w:pPr>
      <w:r w:rsidRPr="00962B3F">
        <w:t xml:space="preserve">    }                                                                               </w:t>
      </w:r>
      <w:r w:rsidRPr="00962B3F">
        <w:rPr>
          <w:color w:val="993366"/>
        </w:rPr>
        <w:t>OPTIONAL</w:t>
      </w:r>
      <w:r w:rsidRPr="00962B3F">
        <w:t>,</w:t>
      </w:r>
    </w:p>
    <w:p w14:paraId="49CC2E2B" w14:textId="77777777" w:rsidR="003B21AD" w:rsidRPr="00962B3F" w:rsidRDefault="003B21AD" w:rsidP="003B21AD">
      <w:pPr>
        <w:pStyle w:val="PL"/>
      </w:pPr>
      <w:r w:rsidRPr="00962B3F">
        <w:t xml:space="preserve">    simultaneousCSI-ReportsAllCC                            </w:t>
      </w:r>
      <w:r w:rsidRPr="00962B3F">
        <w:rPr>
          <w:color w:val="993366"/>
        </w:rPr>
        <w:t>INTEGER</w:t>
      </w:r>
      <w:r w:rsidRPr="00962B3F">
        <w:t xml:space="preserve"> (5..32)         </w:t>
      </w:r>
      <w:r w:rsidRPr="00962B3F">
        <w:rPr>
          <w:color w:val="993366"/>
        </w:rPr>
        <w:t>OPTIONAL</w:t>
      </w:r>
      <w:r w:rsidRPr="00962B3F">
        <w:t>,</w:t>
      </w:r>
    </w:p>
    <w:p w14:paraId="39140D00" w14:textId="77777777" w:rsidR="003B21AD" w:rsidRPr="00962B3F" w:rsidRDefault="003B21AD" w:rsidP="003B21AD">
      <w:pPr>
        <w:pStyle w:val="PL"/>
      </w:pPr>
      <w:r w:rsidRPr="00962B3F">
        <w:t xml:space="preserve">    dualPA-Architecture                                     </w:t>
      </w:r>
      <w:r w:rsidRPr="00962B3F">
        <w:rPr>
          <w:color w:val="993366"/>
        </w:rPr>
        <w:t>ENUMERATED</w:t>
      </w:r>
      <w:r w:rsidRPr="00962B3F">
        <w:t xml:space="preserve"> {supported}  </w:t>
      </w:r>
      <w:r w:rsidRPr="00962B3F">
        <w:rPr>
          <w:color w:val="993366"/>
        </w:rPr>
        <w:t>OPTIONAL</w:t>
      </w:r>
    </w:p>
    <w:p w14:paraId="5143899F" w14:textId="77777777" w:rsidR="003B21AD" w:rsidRPr="00962B3F" w:rsidRDefault="003B21AD" w:rsidP="003B21AD">
      <w:pPr>
        <w:pStyle w:val="PL"/>
      </w:pPr>
      <w:r w:rsidRPr="00962B3F">
        <w:t>}</w:t>
      </w:r>
    </w:p>
    <w:p w14:paraId="270383B0" w14:textId="77777777" w:rsidR="003B21AD" w:rsidRPr="00962B3F" w:rsidRDefault="003B21AD" w:rsidP="003B21AD">
      <w:pPr>
        <w:pStyle w:val="PL"/>
      </w:pPr>
    </w:p>
    <w:p w14:paraId="4CDFB221" w14:textId="77777777" w:rsidR="003B21AD" w:rsidRPr="00962B3F" w:rsidRDefault="003B21AD" w:rsidP="003B21AD">
      <w:pPr>
        <w:pStyle w:val="PL"/>
      </w:pPr>
      <w:r w:rsidRPr="00962B3F">
        <w:t xml:space="preserve">CA-ParametersNR-v1550 ::=           </w:t>
      </w:r>
      <w:r w:rsidRPr="00962B3F">
        <w:rPr>
          <w:color w:val="993366"/>
        </w:rPr>
        <w:t>SEQUENCE</w:t>
      </w:r>
      <w:r w:rsidRPr="00962B3F">
        <w:t xml:space="preserve"> {</w:t>
      </w:r>
    </w:p>
    <w:p w14:paraId="3CC188DC"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p>
    <w:p w14:paraId="67AC36D6" w14:textId="77777777" w:rsidR="003B21AD" w:rsidRPr="00962B3F" w:rsidRDefault="003B21AD" w:rsidP="003B21AD">
      <w:pPr>
        <w:pStyle w:val="PL"/>
      </w:pPr>
      <w:r w:rsidRPr="00962B3F">
        <w:t>}</w:t>
      </w:r>
    </w:p>
    <w:p w14:paraId="54C0A48E" w14:textId="77777777" w:rsidR="003B21AD" w:rsidRPr="00962B3F" w:rsidRDefault="003B21AD" w:rsidP="003B21AD">
      <w:pPr>
        <w:pStyle w:val="PL"/>
      </w:pPr>
    </w:p>
    <w:p w14:paraId="7D75BC3D" w14:textId="77777777" w:rsidR="003B21AD" w:rsidRPr="00962B3F" w:rsidRDefault="003B21AD" w:rsidP="003B21AD">
      <w:pPr>
        <w:pStyle w:val="PL"/>
        <w:rPr>
          <w:rFonts w:eastAsiaTheme="minorEastAsia"/>
        </w:rPr>
      </w:pPr>
      <w:r w:rsidRPr="00962B3F">
        <w:rPr>
          <w:rFonts w:eastAsiaTheme="minorEastAsia"/>
        </w:rPr>
        <w:t>CA-ParametersNR-v1560 ::=</w:t>
      </w:r>
      <w:r w:rsidRPr="00962B3F">
        <w:t xml:space="preserve">           </w:t>
      </w:r>
      <w:r w:rsidRPr="00962B3F">
        <w:rPr>
          <w:rFonts w:eastAsiaTheme="minorEastAsia"/>
          <w:color w:val="993366"/>
        </w:rPr>
        <w:t>SEQUENCE</w:t>
      </w:r>
      <w:r w:rsidRPr="00962B3F">
        <w:rPr>
          <w:rFonts w:eastAsiaTheme="minorEastAsia"/>
        </w:rPr>
        <w:t xml:space="preserve"> {</w:t>
      </w:r>
    </w:p>
    <w:p w14:paraId="28C37C81" w14:textId="77777777" w:rsidR="003B21AD" w:rsidRPr="00962B3F" w:rsidRDefault="003B21AD" w:rsidP="003B21AD">
      <w:pPr>
        <w:pStyle w:val="PL"/>
        <w:rPr>
          <w:rFonts w:eastAsiaTheme="minorEastAsia"/>
        </w:rPr>
      </w:pPr>
      <w:r w:rsidRPr="00962B3F">
        <w:t xml:space="preserve">    </w:t>
      </w:r>
      <w:r w:rsidRPr="00962B3F">
        <w:rPr>
          <w:rFonts w:eastAsiaTheme="minorEastAsia"/>
        </w:rPr>
        <w:t>diffNumerologyWithinPUCCH-GroupLargerSCS</w:t>
      </w:r>
      <w:r w:rsidRPr="00962B3F">
        <w:t xml:space="preserve">      </w:t>
      </w:r>
      <w:r w:rsidRPr="00962B3F">
        <w:rPr>
          <w:color w:val="993366"/>
        </w:rPr>
        <w:t>ENUMERATED</w:t>
      </w:r>
      <w:r w:rsidRPr="00962B3F">
        <w:t xml:space="preserve"> {supported}            </w:t>
      </w:r>
      <w:r w:rsidRPr="00962B3F">
        <w:rPr>
          <w:color w:val="993366"/>
        </w:rPr>
        <w:t>OPTIONAL</w:t>
      </w:r>
    </w:p>
    <w:p w14:paraId="6E8C1C94" w14:textId="77777777" w:rsidR="003B21AD" w:rsidRPr="00962B3F" w:rsidRDefault="003B21AD" w:rsidP="003B21AD">
      <w:pPr>
        <w:pStyle w:val="PL"/>
      </w:pPr>
      <w:r w:rsidRPr="00962B3F">
        <w:rPr>
          <w:rFonts w:eastAsiaTheme="minorEastAsia"/>
        </w:rPr>
        <w:t>}</w:t>
      </w:r>
    </w:p>
    <w:p w14:paraId="1031510E" w14:textId="77777777" w:rsidR="003B21AD" w:rsidRPr="00962B3F" w:rsidRDefault="003B21AD" w:rsidP="003B21AD">
      <w:pPr>
        <w:pStyle w:val="PL"/>
      </w:pPr>
    </w:p>
    <w:p w14:paraId="4EFF4028" w14:textId="77777777" w:rsidR="003B21AD" w:rsidRPr="00962B3F" w:rsidRDefault="003B21AD" w:rsidP="003B21AD">
      <w:pPr>
        <w:pStyle w:val="PL"/>
      </w:pPr>
      <w:r w:rsidRPr="00962B3F">
        <w:t xml:space="preserve">CA-ParametersNR-v15g0 ::=           </w:t>
      </w:r>
      <w:r w:rsidRPr="00962B3F">
        <w:rPr>
          <w:color w:val="993366"/>
        </w:rPr>
        <w:t>SEQUENCE</w:t>
      </w:r>
      <w:r w:rsidRPr="00962B3F">
        <w:t xml:space="preserve"> {</w:t>
      </w:r>
    </w:p>
    <w:p w14:paraId="314D0F9B" w14:textId="77777777" w:rsidR="003B21AD" w:rsidRPr="00962B3F" w:rsidRDefault="003B21AD" w:rsidP="003B21AD">
      <w:pPr>
        <w:pStyle w:val="PL"/>
      </w:pPr>
      <w:r w:rsidRPr="00962B3F">
        <w:t xml:space="preserve">    simultaneousRxTxInterBandCAPerBandPair        SimultaneousRxTxPerBandPair       </w:t>
      </w:r>
      <w:r w:rsidRPr="00962B3F">
        <w:rPr>
          <w:color w:val="993366"/>
        </w:rPr>
        <w:t>OPTIONAL</w:t>
      </w:r>
      <w:r w:rsidRPr="00962B3F">
        <w:t>,</w:t>
      </w:r>
    </w:p>
    <w:p w14:paraId="745C7550" w14:textId="77777777" w:rsidR="003B21AD" w:rsidRPr="00962B3F" w:rsidRDefault="003B21AD" w:rsidP="003B21AD">
      <w:pPr>
        <w:pStyle w:val="PL"/>
      </w:pPr>
      <w:r w:rsidRPr="00962B3F">
        <w:t xml:space="preserve">    simultaneousRxTxSULPerBandPair                SimultaneousRxTxPerBandPair       </w:t>
      </w:r>
      <w:r w:rsidRPr="00962B3F">
        <w:rPr>
          <w:color w:val="993366"/>
        </w:rPr>
        <w:t>OPTIONAL</w:t>
      </w:r>
    </w:p>
    <w:p w14:paraId="1A0D6D42" w14:textId="77777777" w:rsidR="003B21AD" w:rsidRPr="00962B3F" w:rsidRDefault="003B21AD" w:rsidP="003B21AD">
      <w:pPr>
        <w:pStyle w:val="PL"/>
      </w:pPr>
      <w:r w:rsidRPr="00962B3F">
        <w:t>}</w:t>
      </w:r>
    </w:p>
    <w:p w14:paraId="102545BC" w14:textId="77777777" w:rsidR="003B21AD" w:rsidRPr="00962B3F" w:rsidRDefault="003B21AD" w:rsidP="003B21AD">
      <w:pPr>
        <w:pStyle w:val="PL"/>
      </w:pPr>
    </w:p>
    <w:p w14:paraId="00F0FF17" w14:textId="77777777" w:rsidR="003B21AD" w:rsidRPr="00962B3F" w:rsidRDefault="003B21AD" w:rsidP="003B21AD">
      <w:pPr>
        <w:pStyle w:val="PL"/>
        <w:rPr>
          <w:rFonts w:eastAsiaTheme="minorEastAsia"/>
        </w:rPr>
      </w:pPr>
      <w:r w:rsidRPr="00962B3F">
        <w:rPr>
          <w:rFonts w:eastAsiaTheme="minorEastAsia"/>
        </w:rPr>
        <w:t>CA-ParametersNR-v1610 ::=</w:t>
      </w:r>
      <w:r w:rsidRPr="00962B3F">
        <w:t xml:space="preserve">           </w:t>
      </w:r>
      <w:r w:rsidRPr="00962B3F">
        <w:rPr>
          <w:rFonts w:eastAsiaTheme="minorEastAsia"/>
          <w:color w:val="993366"/>
        </w:rPr>
        <w:t>SEQUENCE</w:t>
      </w:r>
      <w:r w:rsidRPr="00962B3F">
        <w:rPr>
          <w:rFonts w:eastAsiaTheme="minorEastAsia"/>
        </w:rPr>
        <w:t xml:space="preserve"> {</w:t>
      </w:r>
    </w:p>
    <w:p w14:paraId="3876B4E7" w14:textId="77777777" w:rsidR="003B21AD" w:rsidRPr="00962B3F" w:rsidRDefault="003B21AD" w:rsidP="003B21AD">
      <w:pPr>
        <w:pStyle w:val="PL"/>
        <w:rPr>
          <w:color w:val="808080"/>
        </w:rPr>
      </w:pPr>
      <w:r w:rsidRPr="00962B3F">
        <w:rPr>
          <w:rFonts w:eastAsiaTheme="minorEastAsia"/>
        </w:rPr>
        <w:t xml:space="preserve">     </w:t>
      </w:r>
      <w:r w:rsidRPr="00962B3F">
        <w:rPr>
          <w:rFonts w:eastAsiaTheme="minorEastAsia"/>
          <w:color w:val="808080"/>
        </w:rPr>
        <w:t>-- R1 9-3: Parallel MsgA and SRS/PUCCH/PUSCH transmissions across CCs in inter-band CA</w:t>
      </w:r>
    </w:p>
    <w:p w14:paraId="3D06C774" w14:textId="77777777" w:rsidR="003B21AD" w:rsidRPr="00962B3F" w:rsidRDefault="003B21AD" w:rsidP="003B21AD">
      <w:pPr>
        <w:pStyle w:val="PL"/>
      </w:pPr>
      <w:r w:rsidRPr="00962B3F">
        <w:t xml:space="preserve">    parallelTxMsgA-SRS-PUCCH-PUSCH-r16                </w:t>
      </w:r>
      <w:r w:rsidRPr="00962B3F">
        <w:rPr>
          <w:color w:val="993366"/>
        </w:rPr>
        <w:t>ENUMERATED</w:t>
      </w:r>
      <w:r w:rsidRPr="00962B3F">
        <w:t xml:space="preserve"> {supported}        </w:t>
      </w:r>
      <w:r w:rsidRPr="00962B3F">
        <w:rPr>
          <w:color w:val="993366"/>
        </w:rPr>
        <w:t>OPTIONAL</w:t>
      </w:r>
      <w:r w:rsidRPr="00962B3F">
        <w:t>,</w:t>
      </w:r>
    </w:p>
    <w:p w14:paraId="481E81A9" w14:textId="77777777" w:rsidR="003B21AD" w:rsidRPr="00962B3F" w:rsidRDefault="003B21AD" w:rsidP="003B21AD">
      <w:pPr>
        <w:pStyle w:val="PL"/>
        <w:rPr>
          <w:rFonts w:eastAsiaTheme="minorEastAsia"/>
          <w:color w:val="808080"/>
        </w:rPr>
      </w:pPr>
      <w:r w:rsidRPr="00962B3F">
        <w:rPr>
          <w:rFonts w:eastAsiaTheme="minorEastAsia"/>
        </w:rPr>
        <w:t xml:space="preserve">     </w:t>
      </w:r>
      <w:r w:rsidRPr="00962B3F">
        <w:rPr>
          <w:rFonts w:eastAsiaTheme="minorEastAsia"/>
          <w:color w:val="808080"/>
        </w:rPr>
        <w:t>-- R1 9-4: MsgA operation in a band combination including SUL</w:t>
      </w:r>
    </w:p>
    <w:p w14:paraId="55610609" w14:textId="77777777" w:rsidR="003B21AD" w:rsidRPr="00962B3F" w:rsidRDefault="003B21AD" w:rsidP="003B21AD">
      <w:pPr>
        <w:pStyle w:val="PL"/>
      </w:pPr>
      <w:r w:rsidRPr="00962B3F">
        <w:t xml:space="preserve">    msgA-SUL-r16                                      </w:t>
      </w:r>
      <w:r w:rsidRPr="00962B3F">
        <w:rPr>
          <w:color w:val="993366"/>
        </w:rPr>
        <w:t>ENUMERATED</w:t>
      </w:r>
      <w:r w:rsidRPr="00962B3F">
        <w:t xml:space="preserve"> {supported}        </w:t>
      </w:r>
      <w:r w:rsidRPr="00962B3F">
        <w:rPr>
          <w:color w:val="993366"/>
        </w:rPr>
        <w:t>OPTIONAL</w:t>
      </w:r>
      <w:r w:rsidRPr="00962B3F">
        <w:t>,</w:t>
      </w:r>
    </w:p>
    <w:p w14:paraId="063178B7"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10-9c: Joint search space group switching across multiple cells</w:t>
      </w:r>
    </w:p>
    <w:p w14:paraId="32F0B81B" w14:textId="77777777" w:rsidR="003B21AD" w:rsidRPr="00962B3F" w:rsidRDefault="003B21AD" w:rsidP="003B21AD">
      <w:pPr>
        <w:pStyle w:val="PL"/>
        <w:rPr>
          <w:rFonts w:eastAsiaTheme="minorEastAsia"/>
        </w:rPr>
      </w:pPr>
      <w:r w:rsidRPr="00962B3F">
        <w:t xml:space="preserve">    </w:t>
      </w:r>
      <w:r w:rsidRPr="00962B3F">
        <w:rPr>
          <w:rFonts w:eastAsiaTheme="minorEastAsia"/>
        </w:rPr>
        <w:t>jointSearchSpaceSwitchAcrossCells-r16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7D3C36A" w14:textId="77777777" w:rsidR="003B21AD" w:rsidRPr="00962B3F" w:rsidRDefault="003B21AD" w:rsidP="003B21AD">
      <w:pPr>
        <w:pStyle w:val="PL"/>
        <w:rPr>
          <w:rFonts w:eastAsiaTheme="minorEastAsia"/>
          <w:color w:val="808080"/>
        </w:rPr>
      </w:pPr>
      <w:r w:rsidRPr="00962B3F">
        <w:lastRenderedPageBreak/>
        <w:t xml:space="preserve">    </w:t>
      </w:r>
      <w:r w:rsidRPr="00962B3F">
        <w:rPr>
          <w:rFonts w:eastAsiaTheme="minorEastAsia"/>
          <w:color w:val="808080"/>
        </w:rPr>
        <w:t>-- R1 14-5: Half-duplex UE behaviour in TDD CA for same SCS</w:t>
      </w:r>
    </w:p>
    <w:p w14:paraId="71FCB104" w14:textId="77777777" w:rsidR="003B21AD" w:rsidRPr="00962B3F" w:rsidRDefault="003B21AD" w:rsidP="003B21AD">
      <w:pPr>
        <w:pStyle w:val="PL"/>
        <w:rPr>
          <w:rFonts w:eastAsiaTheme="minorEastAsia"/>
        </w:rPr>
      </w:pPr>
      <w:r w:rsidRPr="00962B3F">
        <w:t xml:space="preserve">    </w:t>
      </w:r>
      <w:r w:rsidRPr="00962B3F">
        <w:rPr>
          <w:rFonts w:eastAsiaTheme="minorEastAsia"/>
        </w:rPr>
        <w:t>half-DuplexTDD-CA-SameSCS-r16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061FDBCB"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R1 </w:t>
      </w:r>
      <w:r w:rsidRPr="00962B3F">
        <w:rPr>
          <w:color w:val="808080"/>
        </w:rPr>
        <w:t>18-4: SCell dormancy within active time</w:t>
      </w:r>
    </w:p>
    <w:p w14:paraId="0F3FBF9C" w14:textId="77777777" w:rsidR="003B21AD" w:rsidRPr="00962B3F" w:rsidRDefault="003B21AD" w:rsidP="003B21AD">
      <w:pPr>
        <w:pStyle w:val="PL"/>
      </w:pPr>
      <w:r w:rsidRPr="00962B3F">
        <w:t xml:space="preserve">    scellDormancyWithinActiveTime-r16                 </w:t>
      </w:r>
      <w:r w:rsidRPr="00962B3F">
        <w:rPr>
          <w:color w:val="993366"/>
        </w:rPr>
        <w:t>ENUMERATED</w:t>
      </w:r>
      <w:r w:rsidRPr="00962B3F">
        <w:t xml:space="preserve"> {supported}        </w:t>
      </w:r>
      <w:r w:rsidRPr="00962B3F">
        <w:rPr>
          <w:color w:val="993366"/>
        </w:rPr>
        <w:t>OPTIONAL</w:t>
      </w:r>
      <w:r w:rsidRPr="00962B3F">
        <w:t>,</w:t>
      </w:r>
    </w:p>
    <w:p w14:paraId="1BA67461"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R1 </w:t>
      </w:r>
      <w:r w:rsidRPr="00962B3F">
        <w:rPr>
          <w:color w:val="808080"/>
        </w:rPr>
        <w:t>18-4a: SCell dormancy outside active time</w:t>
      </w:r>
    </w:p>
    <w:p w14:paraId="5BCB6343" w14:textId="77777777" w:rsidR="003B21AD" w:rsidRPr="00962B3F" w:rsidRDefault="003B21AD" w:rsidP="003B21AD">
      <w:pPr>
        <w:pStyle w:val="PL"/>
      </w:pPr>
      <w:r w:rsidRPr="00962B3F">
        <w:t xml:space="preserve">    scellDormancyOutsideActiveTime-r16                </w:t>
      </w:r>
      <w:r w:rsidRPr="00962B3F">
        <w:rPr>
          <w:color w:val="993366"/>
        </w:rPr>
        <w:t>ENUMERATED</w:t>
      </w:r>
      <w:r w:rsidRPr="00962B3F">
        <w:t xml:space="preserve"> {supported}        </w:t>
      </w:r>
      <w:r w:rsidRPr="00962B3F">
        <w:rPr>
          <w:color w:val="993366"/>
        </w:rPr>
        <w:t>OPTIONAL</w:t>
      </w:r>
      <w:r w:rsidRPr="00962B3F">
        <w:t>,</w:t>
      </w:r>
    </w:p>
    <w:p w14:paraId="24ABD9C2" w14:textId="77777777" w:rsidR="003B21AD" w:rsidRPr="00962B3F" w:rsidRDefault="003B21AD" w:rsidP="003B21AD">
      <w:pPr>
        <w:pStyle w:val="PL"/>
        <w:rPr>
          <w:color w:val="808080"/>
        </w:rPr>
      </w:pPr>
      <w:r w:rsidRPr="00962B3F">
        <w:t xml:space="preserve">    </w:t>
      </w:r>
      <w:r w:rsidRPr="00962B3F">
        <w:rPr>
          <w:color w:val="808080"/>
        </w:rPr>
        <w:t>-- R1 18-6: Cross-carrier A-CSI RS triggering with different SCS</w:t>
      </w:r>
    </w:p>
    <w:p w14:paraId="6FCDA7D6" w14:textId="77777777" w:rsidR="003B21AD" w:rsidRPr="00962B3F" w:rsidRDefault="003B21AD" w:rsidP="003B21AD">
      <w:pPr>
        <w:pStyle w:val="PL"/>
      </w:pPr>
      <w:r w:rsidRPr="00962B3F">
        <w:t xml:space="preserve">    crossCarrierA-CSI-trigDiffSCS-r16                 </w:t>
      </w:r>
      <w:r w:rsidRPr="00962B3F">
        <w:rPr>
          <w:color w:val="993366"/>
        </w:rPr>
        <w:t>ENUMERATED</w:t>
      </w:r>
      <w:r w:rsidRPr="00962B3F">
        <w:t xml:space="preserve"> {higherA-CSI-SCS,lowerA-CSI-SCS,both}   </w:t>
      </w:r>
      <w:r w:rsidRPr="00962B3F">
        <w:rPr>
          <w:color w:val="993366"/>
        </w:rPr>
        <w:t>OPTIONAL</w:t>
      </w:r>
      <w:r w:rsidRPr="00962B3F">
        <w:t>,</w:t>
      </w:r>
    </w:p>
    <w:p w14:paraId="3FACBE12"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R1 </w:t>
      </w:r>
      <w:r w:rsidRPr="00962B3F">
        <w:rPr>
          <w:color w:val="808080"/>
        </w:rPr>
        <w:t>18-6a: Default QCL assumption for cross-carrier A-CSI-RS triggering</w:t>
      </w:r>
    </w:p>
    <w:p w14:paraId="61047FCB" w14:textId="77777777" w:rsidR="003B21AD" w:rsidRPr="00962B3F" w:rsidRDefault="003B21AD" w:rsidP="003B21AD">
      <w:pPr>
        <w:pStyle w:val="PL"/>
      </w:pPr>
      <w:r w:rsidRPr="00962B3F">
        <w:t xml:space="preserve">    </w:t>
      </w:r>
      <w:r w:rsidRPr="00962B3F">
        <w:rPr>
          <w:rFonts w:eastAsiaTheme="minorEastAsia"/>
        </w:rPr>
        <w:t>defaultQCL-CrossCarrierA-CSI-Trig</w:t>
      </w:r>
      <w:r w:rsidRPr="00962B3F">
        <w:t xml:space="preserve">-r16             </w:t>
      </w:r>
      <w:r w:rsidRPr="00962B3F">
        <w:rPr>
          <w:color w:val="993366"/>
        </w:rPr>
        <w:t>ENUMERATED</w:t>
      </w:r>
      <w:r w:rsidRPr="00962B3F">
        <w:t xml:space="preserve"> {diffOnly, both}   </w:t>
      </w:r>
      <w:r w:rsidRPr="00962B3F">
        <w:rPr>
          <w:color w:val="993366"/>
        </w:rPr>
        <w:t>OPTIONAL</w:t>
      </w:r>
      <w:r w:rsidRPr="00962B3F">
        <w:t>,</w:t>
      </w:r>
    </w:p>
    <w:p w14:paraId="04A784FD" w14:textId="77777777" w:rsidR="003B21AD" w:rsidRPr="00962B3F" w:rsidRDefault="003B21AD" w:rsidP="003B21AD">
      <w:pPr>
        <w:pStyle w:val="PL"/>
        <w:rPr>
          <w:color w:val="808080"/>
        </w:rPr>
      </w:pPr>
      <w:r w:rsidRPr="00962B3F">
        <w:t xml:space="preserve">    </w:t>
      </w:r>
      <w:r w:rsidRPr="00962B3F">
        <w:rPr>
          <w:color w:val="808080"/>
        </w:rPr>
        <w:t>-- R1 18-7: CA with non-aligned frame boundaries for inter-band CA</w:t>
      </w:r>
    </w:p>
    <w:p w14:paraId="29A58327" w14:textId="77777777" w:rsidR="003B21AD" w:rsidRPr="00962B3F" w:rsidRDefault="003B21AD" w:rsidP="003B21AD">
      <w:pPr>
        <w:pStyle w:val="PL"/>
      </w:pPr>
      <w:r w:rsidRPr="00962B3F">
        <w:t xml:space="preserve">    interCA-NonAlignedFrame-r16                       </w:t>
      </w:r>
      <w:r w:rsidRPr="00962B3F">
        <w:rPr>
          <w:color w:val="993366"/>
        </w:rPr>
        <w:t>ENUMERATED</w:t>
      </w:r>
      <w:r w:rsidRPr="00962B3F">
        <w:t xml:space="preserve"> {supported}        </w:t>
      </w:r>
      <w:r w:rsidRPr="00962B3F">
        <w:rPr>
          <w:color w:val="993366"/>
        </w:rPr>
        <w:t>OPTIONAL</w:t>
      </w:r>
      <w:r w:rsidRPr="00962B3F">
        <w:t>,</w:t>
      </w:r>
    </w:p>
    <w:p w14:paraId="4DA52D35" w14:textId="77777777" w:rsidR="003B21AD" w:rsidRPr="00962B3F" w:rsidRDefault="003B21AD" w:rsidP="003B21AD">
      <w:pPr>
        <w:pStyle w:val="PL"/>
      </w:pPr>
      <w:r w:rsidRPr="00962B3F">
        <w:t xml:space="preserve">    simul-SRS-Trans-BC-r16                            </w:t>
      </w:r>
      <w:r w:rsidRPr="00962B3F">
        <w:rPr>
          <w:color w:val="993366"/>
        </w:rPr>
        <w:t>ENUMERATED</w:t>
      </w:r>
      <w:r w:rsidRPr="00962B3F">
        <w:t xml:space="preserve"> {n2}               </w:t>
      </w:r>
      <w:r w:rsidRPr="00962B3F">
        <w:rPr>
          <w:color w:val="993366"/>
        </w:rPr>
        <w:t>OPTIONAL</w:t>
      </w:r>
      <w:r w:rsidRPr="00962B3F">
        <w:t>,</w:t>
      </w:r>
    </w:p>
    <w:p w14:paraId="54C43361" w14:textId="77777777" w:rsidR="003B21AD" w:rsidRPr="00962B3F" w:rsidRDefault="003B21AD" w:rsidP="003B21AD">
      <w:pPr>
        <w:pStyle w:val="PL"/>
      </w:pPr>
      <w:r w:rsidRPr="00962B3F">
        <w:t xml:space="preserve">    interFreqDAPS-r16                                 </w:t>
      </w:r>
      <w:r w:rsidRPr="00962B3F">
        <w:rPr>
          <w:color w:val="993366"/>
        </w:rPr>
        <w:t>SEQUENCE</w:t>
      </w:r>
      <w:r w:rsidRPr="00962B3F">
        <w:t xml:space="preserve"> {</w:t>
      </w:r>
    </w:p>
    <w:p w14:paraId="05F3E403" w14:textId="77777777" w:rsidR="003B21AD" w:rsidRPr="00962B3F" w:rsidRDefault="003B21AD" w:rsidP="003B21AD">
      <w:pPr>
        <w:pStyle w:val="PL"/>
      </w:pPr>
      <w:r w:rsidRPr="00962B3F">
        <w:t xml:space="preserve">        interFreqAsyncDAPS-r16                            </w:t>
      </w:r>
      <w:r w:rsidRPr="00962B3F">
        <w:rPr>
          <w:color w:val="993366"/>
        </w:rPr>
        <w:t>ENUMERATED</w:t>
      </w:r>
      <w:r w:rsidRPr="00962B3F">
        <w:t xml:space="preserve"> {supported}    </w:t>
      </w:r>
      <w:r w:rsidRPr="00962B3F">
        <w:rPr>
          <w:color w:val="993366"/>
        </w:rPr>
        <w:t>OPTIONAL</w:t>
      </w:r>
      <w:r w:rsidRPr="00962B3F">
        <w:t>,</w:t>
      </w:r>
    </w:p>
    <w:p w14:paraId="787EFD69" w14:textId="77777777" w:rsidR="003B21AD" w:rsidRPr="00962B3F" w:rsidRDefault="003B21AD" w:rsidP="003B21AD">
      <w:pPr>
        <w:pStyle w:val="PL"/>
      </w:pPr>
      <w:r w:rsidRPr="00962B3F">
        <w:t xml:space="preserve">        interFreqDiffSCS-DAPS-r16                         </w:t>
      </w:r>
      <w:r w:rsidRPr="00962B3F">
        <w:rPr>
          <w:color w:val="993366"/>
        </w:rPr>
        <w:t>ENUMERATED</w:t>
      </w:r>
      <w:r w:rsidRPr="00962B3F">
        <w:t xml:space="preserve"> {supported}    </w:t>
      </w:r>
      <w:r w:rsidRPr="00962B3F">
        <w:rPr>
          <w:color w:val="993366"/>
        </w:rPr>
        <w:t>OPTIONAL</w:t>
      </w:r>
      <w:r w:rsidRPr="00962B3F">
        <w:t>,</w:t>
      </w:r>
    </w:p>
    <w:p w14:paraId="3ACC996F" w14:textId="77777777" w:rsidR="003B21AD" w:rsidRPr="00962B3F" w:rsidRDefault="003B21AD" w:rsidP="003B21AD">
      <w:pPr>
        <w:pStyle w:val="PL"/>
      </w:pPr>
      <w:r w:rsidRPr="00962B3F">
        <w:t xml:space="preserve">        interFreqMultiUL-TransmissionDAPS-r16             </w:t>
      </w:r>
      <w:r w:rsidRPr="00962B3F">
        <w:rPr>
          <w:color w:val="993366"/>
        </w:rPr>
        <w:t>ENUMERATED</w:t>
      </w:r>
      <w:r w:rsidRPr="00962B3F">
        <w:t xml:space="preserve"> {supported}    </w:t>
      </w:r>
      <w:r w:rsidRPr="00962B3F">
        <w:rPr>
          <w:color w:val="993366"/>
        </w:rPr>
        <w:t>OPTIONAL</w:t>
      </w:r>
      <w:r w:rsidRPr="00962B3F">
        <w:t>,</w:t>
      </w:r>
    </w:p>
    <w:p w14:paraId="56270D91" w14:textId="77777777" w:rsidR="003B21AD" w:rsidRPr="00962B3F" w:rsidRDefault="003B21AD" w:rsidP="003B21AD">
      <w:pPr>
        <w:pStyle w:val="PL"/>
      </w:pPr>
      <w:r w:rsidRPr="00962B3F">
        <w:t xml:space="preserve">        interFreqSemiStaticPowerSharingDAPS-Mode1-r16     </w:t>
      </w:r>
      <w:r w:rsidRPr="00962B3F">
        <w:rPr>
          <w:color w:val="993366"/>
        </w:rPr>
        <w:t>ENUMERATED</w:t>
      </w:r>
      <w:r w:rsidRPr="00962B3F">
        <w:t xml:space="preserve"> {supported}    </w:t>
      </w:r>
      <w:r w:rsidRPr="00962B3F">
        <w:rPr>
          <w:color w:val="993366"/>
        </w:rPr>
        <w:t>OPTIONAL</w:t>
      </w:r>
      <w:r w:rsidRPr="00962B3F">
        <w:t>,</w:t>
      </w:r>
    </w:p>
    <w:p w14:paraId="33405023" w14:textId="77777777" w:rsidR="003B21AD" w:rsidRPr="00962B3F" w:rsidRDefault="003B21AD" w:rsidP="003B21AD">
      <w:pPr>
        <w:pStyle w:val="PL"/>
      </w:pPr>
      <w:r w:rsidRPr="00962B3F">
        <w:t xml:space="preserve">        interFreqSemiStaticPowerSharingDAPS-Mode2-r16     </w:t>
      </w:r>
      <w:r w:rsidRPr="00962B3F">
        <w:rPr>
          <w:color w:val="993366"/>
        </w:rPr>
        <w:t>ENUMERATED</w:t>
      </w:r>
      <w:r w:rsidRPr="00962B3F">
        <w:t xml:space="preserve"> {supported}    </w:t>
      </w:r>
      <w:r w:rsidRPr="00962B3F">
        <w:rPr>
          <w:color w:val="993366"/>
        </w:rPr>
        <w:t>OPTIONAL</w:t>
      </w:r>
      <w:r w:rsidRPr="00962B3F">
        <w:t>,</w:t>
      </w:r>
    </w:p>
    <w:p w14:paraId="454F2E19" w14:textId="77777777" w:rsidR="003B21AD" w:rsidRPr="00962B3F" w:rsidRDefault="003B21AD" w:rsidP="003B21AD">
      <w:pPr>
        <w:pStyle w:val="PL"/>
      </w:pPr>
      <w:r w:rsidRPr="00962B3F">
        <w:t xml:space="preserve">        interFreqDynamicPowerSharingDAPS-r16              </w:t>
      </w:r>
      <w:r w:rsidRPr="00962B3F">
        <w:rPr>
          <w:color w:val="993366"/>
        </w:rPr>
        <w:t>ENUMERATED</w:t>
      </w:r>
      <w:r w:rsidRPr="00962B3F">
        <w:t xml:space="preserve"> {short, long}  </w:t>
      </w:r>
      <w:r w:rsidRPr="00962B3F">
        <w:rPr>
          <w:color w:val="993366"/>
        </w:rPr>
        <w:t>OPTIONAL</w:t>
      </w:r>
      <w:r w:rsidRPr="00962B3F">
        <w:t>,</w:t>
      </w:r>
    </w:p>
    <w:p w14:paraId="09A857B1" w14:textId="77777777" w:rsidR="003B21AD" w:rsidRPr="00962B3F" w:rsidRDefault="003B21AD" w:rsidP="003B21AD">
      <w:pPr>
        <w:pStyle w:val="PL"/>
      </w:pPr>
      <w:r w:rsidRPr="00962B3F">
        <w:t xml:space="preserve">        interFreqUL-TransCancellationDAPS-r16             </w:t>
      </w:r>
      <w:r w:rsidRPr="00962B3F">
        <w:rPr>
          <w:color w:val="993366"/>
        </w:rPr>
        <w:t>ENUMERATED</w:t>
      </w:r>
      <w:r w:rsidRPr="00962B3F">
        <w:t xml:space="preserve"> {supported}    </w:t>
      </w:r>
      <w:r w:rsidRPr="00962B3F">
        <w:rPr>
          <w:color w:val="993366"/>
        </w:rPr>
        <w:t>OPTIONAL</w:t>
      </w:r>
    </w:p>
    <w:p w14:paraId="1A38D647" w14:textId="77777777" w:rsidR="003B21AD" w:rsidRPr="00962B3F" w:rsidRDefault="003B21AD" w:rsidP="003B21AD">
      <w:pPr>
        <w:pStyle w:val="PL"/>
        <w:rPr>
          <w:rFonts w:eastAsiaTheme="minorEastAsia"/>
        </w:rPr>
      </w:pPr>
      <w:r w:rsidRPr="00962B3F">
        <w:t xml:space="preserve">    }                                                                               </w:t>
      </w:r>
      <w:r w:rsidRPr="00962B3F">
        <w:rPr>
          <w:color w:val="993366"/>
        </w:rPr>
        <w:t>OPTIONAL</w:t>
      </w:r>
      <w:r w:rsidRPr="00962B3F">
        <w:t>,</w:t>
      </w:r>
    </w:p>
    <w:p w14:paraId="11812562" w14:textId="77777777" w:rsidR="003B21AD" w:rsidRPr="00962B3F" w:rsidRDefault="003B21AD" w:rsidP="003B21AD">
      <w:pPr>
        <w:pStyle w:val="PL"/>
        <w:rPr>
          <w:rFonts w:eastAsiaTheme="minorEastAsia"/>
        </w:rPr>
      </w:pPr>
      <w:r w:rsidRPr="00962B3F">
        <w:t xml:space="preserve">    codebookParametersPerBC-r16                       CodebookParameters-v1610      </w:t>
      </w:r>
      <w:r w:rsidRPr="00962B3F">
        <w:rPr>
          <w:color w:val="993366"/>
        </w:rPr>
        <w:t>OPTIONAL</w:t>
      </w:r>
      <w:r w:rsidRPr="00962B3F">
        <w:t>,</w:t>
      </w:r>
    </w:p>
    <w:p w14:paraId="2283CDEF"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16-2a-10 Value of R for BD/CCE</w:t>
      </w:r>
    </w:p>
    <w:p w14:paraId="35801F8B" w14:textId="77777777" w:rsidR="003B21AD" w:rsidRPr="00962B3F" w:rsidRDefault="003B21AD" w:rsidP="003B21AD">
      <w:pPr>
        <w:pStyle w:val="PL"/>
        <w:rPr>
          <w:rFonts w:eastAsiaTheme="minorEastAsia"/>
        </w:rPr>
      </w:pPr>
      <w:r w:rsidRPr="00962B3F">
        <w:t xml:space="preserve">    </w:t>
      </w:r>
      <w:r w:rsidRPr="00962B3F">
        <w:rPr>
          <w:rFonts w:eastAsiaTheme="minorEastAsia"/>
        </w:rPr>
        <w:t>blindDetectFactor-r16</w:t>
      </w:r>
      <w:r w:rsidRPr="00962B3F">
        <w:t xml:space="preserve">                             </w:t>
      </w:r>
      <w:r w:rsidRPr="00962B3F">
        <w:rPr>
          <w:rFonts w:eastAsiaTheme="minorEastAsia"/>
          <w:color w:val="993366"/>
        </w:rPr>
        <w:t>INTEGER</w:t>
      </w:r>
      <w:r w:rsidRPr="00962B3F">
        <w:rPr>
          <w:rFonts w:eastAsiaTheme="minorEastAsia"/>
        </w:rPr>
        <w:t xml:space="preserve"> (1..2)</w:t>
      </w:r>
      <w:r w:rsidRPr="00962B3F">
        <w:t xml:space="preserve">                </w:t>
      </w:r>
      <w:r w:rsidRPr="00962B3F">
        <w:rPr>
          <w:rFonts w:eastAsiaTheme="minorEastAsia"/>
          <w:color w:val="993366"/>
        </w:rPr>
        <w:t>OPTIONAL</w:t>
      </w:r>
      <w:r w:rsidRPr="00962B3F">
        <w:rPr>
          <w:rFonts w:eastAsiaTheme="minorEastAsia"/>
        </w:rPr>
        <w:t>,</w:t>
      </w:r>
    </w:p>
    <w:p w14:paraId="0F46E98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11-2a: Capability on the number of CCs for monitoring a maximum number of BDs and non-overlapped CCEs per span when configured</w:t>
      </w:r>
    </w:p>
    <w:p w14:paraId="2E7A4F5E" w14:textId="77777777" w:rsidR="003B21AD" w:rsidRPr="00962B3F" w:rsidRDefault="003B21AD" w:rsidP="003B21AD">
      <w:pPr>
        <w:pStyle w:val="PL"/>
        <w:rPr>
          <w:rFonts w:eastAsiaTheme="minorEastAsia"/>
          <w:color w:val="808080"/>
        </w:rPr>
      </w:pPr>
      <w:r w:rsidRPr="00962B3F">
        <w:t xml:space="preserve">    </w:t>
      </w:r>
      <w:r w:rsidRPr="00962B3F">
        <w:rPr>
          <w:color w:val="808080"/>
        </w:rPr>
        <w:t>--</w:t>
      </w:r>
      <w:r w:rsidRPr="00962B3F">
        <w:rPr>
          <w:rFonts w:eastAsiaTheme="minorEastAsia"/>
          <w:color w:val="808080"/>
        </w:rPr>
        <w:t xml:space="preserve"> with DL CA with Rel-16 PDCCH monitoring capability on all the serving cells</w:t>
      </w:r>
    </w:p>
    <w:p w14:paraId="254382C5" w14:textId="77777777" w:rsidR="003B21AD" w:rsidRPr="00962B3F" w:rsidRDefault="003B21AD" w:rsidP="003B21AD">
      <w:pPr>
        <w:pStyle w:val="PL"/>
        <w:rPr>
          <w:rFonts w:eastAsiaTheme="minorEastAsia"/>
        </w:rPr>
      </w:pPr>
      <w:r w:rsidRPr="00962B3F">
        <w:t xml:space="preserve">    </w:t>
      </w:r>
      <w:r w:rsidRPr="00962B3F">
        <w:rPr>
          <w:rFonts w:eastAsiaTheme="minorEastAsia"/>
        </w:rPr>
        <w:t>pdcch-MonitoringCA-r16</w:t>
      </w:r>
      <w:r w:rsidRPr="00962B3F">
        <w:t xml:space="preserve">                            </w:t>
      </w:r>
      <w:r w:rsidRPr="00962B3F">
        <w:rPr>
          <w:rFonts w:eastAsiaTheme="minorEastAsia"/>
          <w:color w:val="993366"/>
        </w:rPr>
        <w:t>SEQUENCE</w:t>
      </w:r>
      <w:r w:rsidRPr="00962B3F">
        <w:rPr>
          <w:rFonts w:eastAsiaTheme="minorEastAsia"/>
        </w:rPr>
        <w:t xml:space="preserve"> {</w:t>
      </w:r>
    </w:p>
    <w:p w14:paraId="29FC8D32"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maxNumberOfMonitoringCC-r16</w:t>
      </w:r>
      <w:r w:rsidRPr="00962B3F">
        <w:t xml:space="preserve">                       </w:t>
      </w:r>
      <w:r w:rsidRPr="00962B3F">
        <w:rPr>
          <w:rFonts w:eastAsiaTheme="minorEastAsia"/>
          <w:color w:val="993366"/>
        </w:rPr>
        <w:t>INTEGER</w:t>
      </w:r>
      <w:r w:rsidRPr="00962B3F">
        <w:rPr>
          <w:rFonts w:eastAsiaTheme="minorEastAsia"/>
        </w:rPr>
        <w:t xml:space="preserve"> (2..16),</w:t>
      </w:r>
    </w:p>
    <w:p w14:paraId="58C17188" w14:textId="77777777" w:rsidR="003B21AD" w:rsidRPr="00962B3F" w:rsidRDefault="003B21AD" w:rsidP="003B21AD">
      <w:pPr>
        <w:pStyle w:val="PL"/>
        <w:rPr>
          <w:rFonts w:eastAsiaTheme="minorEastAsia"/>
        </w:rPr>
      </w:pPr>
      <w:r w:rsidRPr="00962B3F">
        <w:t xml:space="preserve">        </w:t>
      </w:r>
      <w:r w:rsidRPr="00962B3F">
        <w:rPr>
          <w:rFonts w:eastAsiaTheme="minorEastAsia"/>
        </w:rPr>
        <w:t>supportedSpanArrangement-r16</w:t>
      </w:r>
      <w:r w:rsidRPr="00962B3F">
        <w:t xml:space="preserve">                      </w:t>
      </w:r>
      <w:r w:rsidRPr="00962B3F">
        <w:rPr>
          <w:rFonts w:eastAsiaTheme="minorEastAsia"/>
          <w:color w:val="993366"/>
        </w:rPr>
        <w:t>ENUMERATED</w:t>
      </w:r>
      <w:r w:rsidRPr="00962B3F">
        <w:rPr>
          <w:rFonts w:eastAsiaTheme="minorEastAsia"/>
        </w:rPr>
        <w:t xml:space="preserve"> {alignedOnly, alignedAndNonAligned}</w:t>
      </w:r>
    </w:p>
    <w:p w14:paraId="102D5B5B"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37166995"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11-2c: Number of carriers for CCE/BD scaling with DL CA with mix of Rel. 16 and Rel. 15 PDCCH monitoring capabilities on</w:t>
      </w:r>
    </w:p>
    <w:p w14:paraId="71DD4374" w14:textId="77777777" w:rsidR="003B21AD" w:rsidRPr="00962B3F" w:rsidRDefault="003B21AD" w:rsidP="003B21AD">
      <w:pPr>
        <w:pStyle w:val="PL"/>
        <w:rPr>
          <w:rFonts w:eastAsiaTheme="minorEastAsia"/>
          <w:color w:val="808080"/>
        </w:rPr>
      </w:pPr>
      <w:r w:rsidRPr="00962B3F">
        <w:t xml:space="preserve">    </w:t>
      </w:r>
      <w:r w:rsidRPr="00962B3F">
        <w:rPr>
          <w:color w:val="808080"/>
        </w:rPr>
        <w:t>--</w:t>
      </w:r>
      <w:r w:rsidRPr="00962B3F">
        <w:rPr>
          <w:rFonts w:eastAsiaTheme="minorEastAsia"/>
          <w:color w:val="808080"/>
        </w:rPr>
        <w:t xml:space="preserve"> different carriers</w:t>
      </w:r>
    </w:p>
    <w:p w14:paraId="5071C089"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pdcch-BlindDetectionCA-Mixed-r16</w:t>
      </w:r>
      <w:r w:rsidRPr="00962B3F">
        <w:t xml:space="preserve">                  </w:t>
      </w:r>
      <w:r w:rsidRPr="00962B3F">
        <w:rPr>
          <w:rFonts w:eastAsiaTheme="minorEastAsia"/>
          <w:color w:val="993366"/>
        </w:rPr>
        <w:t>SEQUENCE</w:t>
      </w:r>
      <w:r w:rsidRPr="00962B3F">
        <w:rPr>
          <w:rFonts w:eastAsiaTheme="minorEastAsia"/>
        </w:rPr>
        <w:t xml:space="preserve"> {</w:t>
      </w:r>
    </w:p>
    <w:p w14:paraId="36F42A4D"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pdcch-BlindDetectionCA1-r16</w:t>
      </w:r>
      <w:r w:rsidRPr="00962B3F">
        <w:t xml:space="preserve">                       </w:t>
      </w:r>
      <w:r w:rsidRPr="00962B3F">
        <w:rPr>
          <w:rFonts w:eastAsiaTheme="minorEastAsia"/>
          <w:color w:val="993366"/>
        </w:rPr>
        <w:t>INTEGER</w:t>
      </w:r>
      <w:r w:rsidRPr="00962B3F">
        <w:rPr>
          <w:rFonts w:eastAsiaTheme="minorEastAsia"/>
        </w:rPr>
        <w:t xml:space="preserve"> (1..15),</w:t>
      </w:r>
    </w:p>
    <w:p w14:paraId="5007A057"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pdcch-BlindDetectionCA2-r16</w:t>
      </w:r>
      <w:r w:rsidRPr="00962B3F">
        <w:t xml:space="preserve">                       </w:t>
      </w:r>
      <w:r w:rsidRPr="00962B3F">
        <w:rPr>
          <w:rFonts w:eastAsiaTheme="minorEastAsia"/>
          <w:color w:val="993366"/>
        </w:rPr>
        <w:t>INTEGER</w:t>
      </w:r>
      <w:r w:rsidRPr="00962B3F">
        <w:rPr>
          <w:rFonts w:eastAsiaTheme="minorEastAsia"/>
        </w:rPr>
        <w:t xml:space="preserve"> (1..15),</w:t>
      </w:r>
    </w:p>
    <w:p w14:paraId="4F9F17AD" w14:textId="77777777" w:rsidR="003B21AD" w:rsidRPr="00962B3F" w:rsidRDefault="003B21AD" w:rsidP="003B21AD">
      <w:pPr>
        <w:pStyle w:val="PL"/>
        <w:rPr>
          <w:rFonts w:eastAsiaTheme="minorEastAsia"/>
        </w:rPr>
      </w:pPr>
      <w:r w:rsidRPr="00962B3F">
        <w:t xml:space="preserve">        </w:t>
      </w:r>
      <w:r w:rsidRPr="00962B3F">
        <w:rPr>
          <w:rFonts w:eastAsiaTheme="minorEastAsia"/>
        </w:rPr>
        <w:t>supportedSpanArrangement-r16</w:t>
      </w:r>
      <w:r w:rsidRPr="00962B3F">
        <w:t xml:space="preserve">                      </w:t>
      </w:r>
      <w:r w:rsidRPr="00962B3F">
        <w:rPr>
          <w:rFonts w:eastAsiaTheme="minorEastAsia"/>
          <w:color w:val="993366"/>
        </w:rPr>
        <w:t>ENUMERATED</w:t>
      </w:r>
      <w:r w:rsidRPr="00962B3F">
        <w:rPr>
          <w:rFonts w:eastAsiaTheme="minorEastAsia"/>
        </w:rPr>
        <w:t xml:space="preserve"> {alignedOnly, alignedAndNonAligned}</w:t>
      </w:r>
    </w:p>
    <w:p w14:paraId="255C1B2B"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598B19D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11-2d: Capability on the number of CCs for monitoring a maximum number of BDs and non-overlapped CCEs per span for MCG and for</w:t>
      </w:r>
    </w:p>
    <w:p w14:paraId="486BF393" w14:textId="77777777" w:rsidR="003B21AD" w:rsidRPr="00962B3F" w:rsidRDefault="003B21AD" w:rsidP="003B21AD">
      <w:pPr>
        <w:pStyle w:val="PL"/>
        <w:rPr>
          <w:rFonts w:eastAsiaTheme="minorEastAsia"/>
          <w:color w:val="808080"/>
        </w:rPr>
      </w:pPr>
      <w:r w:rsidRPr="00962B3F">
        <w:t xml:space="preserve">    </w:t>
      </w:r>
      <w:r w:rsidRPr="00962B3F">
        <w:rPr>
          <w:color w:val="808080"/>
        </w:rPr>
        <w:t>--</w:t>
      </w:r>
      <w:r w:rsidRPr="00962B3F">
        <w:rPr>
          <w:rFonts w:eastAsiaTheme="minorEastAsia"/>
          <w:color w:val="808080"/>
        </w:rPr>
        <w:t xml:space="preserve"> SCG when configured for NR-DC operation with Rel-16 PDCCH monitoring capability on all the serving cells</w:t>
      </w:r>
    </w:p>
    <w:p w14:paraId="706C2265"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pdcch-BlindDetectionMCG-UE-r16</w:t>
      </w:r>
      <w:r w:rsidRPr="00962B3F">
        <w:t xml:space="preserve">                    </w:t>
      </w:r>
      <w:r w:rsidRPr="00962B3F">
        <w:rPr>
          <w:rFonts w:eastAsiaTheme="minorEastAsia"/>
          <w:color w:val="993366"/>
        </w:rPr>
        <w:t>INTEGER</w:t>
      </w:r>
      <w:r w:rsidRPr="00962B3F">
        <w:rPr>
          <w:rFonts w:eastAsiaTheme="minorEastAsia"/>
        </w:rPr>
        <w:t xml:space="preserve"> (1..14)</w:t>
      </w:r>
      <w:r w:rsidRPr="00962B3F">
        <w:t xml:space="preserve">               </w:t>
      </w:r>
      <w:r w:rsidRPr="00962B3F">
        <w:rPr>
          <w:color w:val="993366"/>
        </w:rPr>
        <w:t>O</w:t>
      </w:r>
      <w:r w:rsidRPr="00962B3F">
        <w:rPr>
          <w:rFonts w:eastAsiaTheme="minorEastAsia"/>
          <w:color w:val="993366"/>
        </w:rPr>
        <w:t>PTIONAL</w:t>
      </w:r>
      <w:r w:rsidRPr="00962B3F">
        <w:rPr>
          <w:rFonts w:eastAsiaTheme="minorEastAsia"/>
        </w:rPr>
        <w:t>,</w:t>
      </w:r>
    </w:p>
    <w:p w14:paraId="7F706E47"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pdcch-BlindDetectionSCG-UE-r16</w:t>
      </w:r>
      <w:r w:rsidRPr="00962B3F">
        <w:t xml:space="preserve">                    </w:t>
      </w:r>
      <w:r w:rsidRPr="00962B3F">
        <w:rPr>
          <w:rFonts w:eastAsiaTheme="minorEastAsia"/>
          <w:color w:val="993366"/>
        </w:rPr>
        <w:t>INTEGER</w:t>
      </w:r>
      <w:r w:rsidRPr="00962B3F">
        <w:rPr>
          <w:rFonts w:eastAsiaTheme="minorEastAsia"/>
        </w:rPr>
        <w:t xml:space="preserve"> (1..14)</w:t>
      </w:r>
      <w:r w:rsidRPr="00962B3F">
        <w:t xml:space="preserve">               </w:t>
      </w:r>
      <w:r w:rsidRPr="00962B3F">
        <w:rPr>
          <w:rFonts w:eastAsiaTheme="minorEastAsia"/>
          <w:color w:val="993366"/>
        </w:rPr>
        <w:t>OPTIONAL</w:t>
      </w:r>
      <w:r w:rsidRPr="00962B3F">
        <w:rPr>
          <w:rFonts w:eastAsiaTheme="minorEastAsia"/>
        </w:rPr>
        <w:t>,</w:t>
      </w:r>
    </w:p>
    <w:p w14:paraId="1743A816"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11-2e: Number of carriers for CCE/BD scaling for MCG and for SCG when configured for NR-DC operation with mix of Rel. 16 and</w:t>
      </w:r>
    </w:p>
    <w:p w14:paraId="19940513" w14:textId="77777777" w:rsidR="003B21AD" w:rsidRPr="00962B3F" w:rsidRDefault="003B21AD" w:rsidP="003B21AD">
      <w:pPr>
        <w:pStyle w:val="PL"/>
        <w:rPr>
          <w:rFonts w:eastAsiaTheme="minorEastAsia"/>
          <w:color w:val="808080"/>
        </w:rPr>
      </w:pPr>
      <w:r w:rsidRPr="00962B3F">
        <w:t xml:space="preserve">    </w:t>
      </w:r>
      <w:r w:rsidRPr="00962B3F">
        <w:rPr>
          <w:color w:val="808080"/>
        </w:rPr>
        <w:t>--</w:t>
      </w:r>
      <w:r w:rsidRPr="00962B3F">
        <w:rPr>
          <w:rFonts w:eastAsiaTheme="minorEastAsia"/>
          <w:color w:val="808080"/>
        </w:rPr>
        <w:t xml:space="preserve"> Rel. 15 PDCCH monitoring capabilities on different carriers</w:t>
      </w:r>
    </w:p>
    <w:p w14:paraId="5E935C67"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pdcch-BlindDetectionMCG-UE-Mixed-r16</w:t>
      </w:r>
      <w:r w:rsidRPr="00962B3F">
        <w:t xml:space="preserve">              </w:t>
      </w:r>
      <w:r w:rsidRPr="00962B3F">
        <w:rPr>
          <w:rFonts w:eastAsiaTheme="minorEastAsia"/>
          <w:color w:val="993366"/>
        </w:rPr>
        <w:t>SEQUENCE</w:t>
      </w:r>
      <w:r w:rsidRPr="00962B3F">
        <w:rPr>
          <w:rFonts w:eastAsiaTheme="minorEastAsia"/>
        </w:rPr>
        <w:t xml:space="preserve"> {</w:t>
      </w:r>
    </w:p>
    <w:p w14:paraId="564CC597"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pdcch-BlindDetectionMCG-UE1-r16</w:t>
      </w:r>
      <w:r w:rsidRPr="00962B3F">
        <w:t xml:space="preserve">                   </w:t>
      </w:r>
      <w:r w:rsidRPr="00962B3F">
        <w:rPr>
          <w:rFonts w:eastAsiaTheme="minorEastAsia"/>
          <w:color w:val="993366"/>
        </w:rPr>
        <w:t>INTEGER</w:t>
      </w:r>
      <w:r w:rsidRPr="00962B3F">
        <w:rPr>
          <w:rFonts w:eastAsiaTheme="minorEastAsia"/>
        </w:rPr>
        <w:t xml:space="preserve"> (0..15),</w:t>
      </w:r>
    </w:p>
    <w:p w14:paraId="5A451A74"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pdcch-BlindDetectionMCG-UE2-r16</w:t>
      </w:r>
      <w:r w:rsidRPr="00962B3F">
        <w:t xml:space="preserve">                   </w:t>
      </w:r>
      <w:r w:rsidRPr="00962B3F">
        <w:rPr>
          <w:rFonts w:eastAsiaTheme="minorEastAsia"/>
          <w:color w:val="993366"/>
        </w:rPr>
        <w:t>INTEGER</w:t>
      </w:r>
      <w:r w:rsidRPr="00962B3F">
        <w:rPr>
          <w:rFonts w:eastAsiaTheme="minorEastAsia"/>
        </w:rPr>
        <w:t xml:space="preserve"> (0..15)</w:t>
      </w:r>
    </w:p>
    <w:p w14:paraId="2814C3DC"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3FAAA218"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pdcch-BlindDetectionSCG-UE-Mixed-r16</w:t>
      </w:r>
      <w:r w:rsidRPr="00962B3F">
        <w:t xml:space="preserve">              </w:t>
      </w:r>
      <w:r w:rsidRPr="00962B3F">
        <w:rPr>
          <w:rFonts w:eastAsiaTheme="minorEastAsia"/>
          <w:color w:val="993366"/>
        </w:rPr>
        <w:t>SEQUENCE</w:t>
      </w:r>
      <w:r w:rsidRPr="00962B3F">
        <w:rPr>
          <w:rFonts w:eastAsiaTheme="minorEastAsia"/>
        </w:rPr>
        <w:t xml:space="preserve"> {</w:t>
      </w:r>
    </w:p>
    <w:p w14:paraId="10193E06"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pdcch-BlindDetectionSCG-UE1-r16</w:t>
      </w:r>
      <w:r w:rsidRPr="00962B3F">
        <w:t xml:space="preserve">                   </w:t>
      </w:r>
      <w:r w:rsidRPr="00962B3F">
        <w:rPr>
          <w:rFonts w:eastAsiaTheme="minorEastAsia"/>
          <w:color w:val="993366"/>
        </w:rPr>
        <w:t>INTEGER</w:t>
      </w:r>
      <w:r w:rsidRPr="00962B3F">
        <w:rPr>
          <w:rFonts w:eastAsiaTheme="minorEastAsia"/>
        </w:rPr>
        <w:t xml:space="preserve"> (0..15),</w:t>
      </w:r>
    </w:p>
    <w:p w14:paraId="336D34B6" w14:textId="77777777" w:rsidR="003B21AD" w:rsidRPr="00962B3F" w:rsidRDefault="003B21AD" w:rsidP="003B21AD">
      <w:pPr>
        <w:pStyle w:val="PL"/>
        <w:rPr>
          <w:rFonts w:eastAsiaTheme="minorEastAsia"/>
        </w:rPr>
      </w:pPr>
      <w:r w:rsidRPr="00962B3F">
        <w:t xml:space="preserve">        </w:t>
      </w:r>
      <w:r w:rsidRPr="00962B3F">
        <w:rPr>
          <w:rFonts w:eastAsiaTheme="minorEastAsia"/>
        </w:rPr>
        <w:t>pdcch-BlindDetectionSCG-UE2-r16</w:t>
      </w:r>
      <w:r w:rsidRPr="00962B3F">
        <w:t xml:space="preserve">                   </w:t>
      </w:r>
      <w:r w:rsidRPr="00962B3F">
        <w:rPr>
          <w:rFonts w:eastAsiaTheme="minorEastAsia"/>
          <w:color w:val="993366"/>
        </w:rPr>
        <w:t>INTEGER</w:t>
      </w:r>
      <w:r w:rsidRPr="00962B3F">
        <w:rPr>
          <w:rFonts w:eastAsiaTheme="minorEastAsia"/>
        </w:rPr>
        <w:t xml:space="preserve"> (0..15)</w:t>
      </w:r>
    </w:p>
    <w:p w14:paraId="7F8BFD5C"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3883AB0F" w14:textId="77777777" w:rsidR="003B21AD" w:rsidRPr="00962B3F" w:rsidRDefault="003B21AD" w:rsidP="003B21AD">
      <w:pPr>
        <w:pStyle w:val="PL"/>
        <w:rPr>
          <w:rFonts w:eastAsiaTheme="minorEastAsia"/>
          <w:color w:val="808080"/>
        </w:rPr>
      </w:pPr>
      <w:r w:rsidRPr="00962B3F">
        <w:lastRenderedPageBreak/>
        <w:t xml:space="preserve">    </w:t>
      </w:r>
      <w:r w:rsidRPr="00962B3F">
        <w:rPr>
          <w:rFonts w:eastAsiaTheme="minorEastAsia"/>
        </w:rPr>
        <w:t xml:space="preserve"> </w:t>
      </w:r>
      <w:r w:rsidRPr="00962B3F">
        <w:rPr>
          <w:rFonts w:eastAsiaTheme="minorEastAsia"/>
          <w:color w:val="808080"/>
        </w:rPr>
        <w:t>-- R1 18-5 cross-carrier scheduling with different SCS in DL CA</w:t>
      </w:r>
    </w:p>
    <w:p w14:paraId="2E462303" w14:textId="77777777" w:rsidR="003B21AD" w:rsidRPr="00962B3F" w:rsidRDefault="003B21AD" w:rsidP="003B21AD">
      <w:pPr>
        <w:pStyle w:val="PL"/>
        <w:rPr>
          <w:rFonts w:eastAsiaTheme="minorEastAsia"/>
        </w:rPr>
      </w:pPr>
      <w:r w:rsidRPr="00962B3F">
        <w:t xml:space="preserve">    </w:t>
      </w:r>
      <w:r w:rsidRPr="00962B3F">
        <w:rPr>
          <w:rFonts w:eastAsiaTheme="minorEastAsia"/>
        </w:rPr>
        <w:t>crossCarrierSchedulingDL-DiffSCS-r16</w:t>
      </w:r>
      <w:r w:rsidRPr="00962B3F">
        <w:t xml:space="preserve">              </w:t>
      </w:r>
      <w:r w:rsidRPr="00962B3F">
        <w:rPr>
          <w:rFonts w:eastAsiaTheme="minorEastAsia"/>
          <w:color w:val="993366"/>
        </w:rPr>
        <w:t>ENUMERATED</w:t>
      </w:r>
      <w:r w:rsidRPr="00962B3F">
        <w:rPr>
          <w:rFonts w:eastAsiaTheme="minorEastAsia"/>
        </w:rPr>
        <w:t xml:space="preserve"> {low-to-high, high-to-low, both} </w:t>
      </w:r>
      <w:r w:rsidRPr="00962B3F">
        <w:rPr>
          <w:rFonts w:eastAsiaTheme="minorEastAsia"/>
          <w:color w:val="993366"/>
        </w:rPr>
        <w:t>OPTIONAL</w:t>
      </w:r>
      <w:r w:rsidRPr="00962B3F">
        <w:rPr>
          <w:rFonts w:eastAsiaTheme="minorEastAsia"/>
        </w:rPr>
        <w:t>,</w:t>
      </w:r>
    </w:p>
    <w:p w14:paraId="53B9E548"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18-5a Default QCL assumption for cross-carrier scheduling</w:t>
      </w:r>
    </w:p>
    <w:p w14:paraId="1D9DE808" w14:textId="77777777" w:rsidR="003B21AD" w:rsidRPr="00962B3F" w:rsidRDefault="003B21AD" w:rsidP="003B21AD">
      <w:pPr>
        <w:pStyle w:val="PL"/>
        <w:rPr>
          <w:rFonts w:eastAsiaTheme="minorEastAsia"/>
        </w:rPr>
      </w:pPr>
      <w:r w:rsidRPr="00962B3F">
        <w:t xml:space="preserve">    </w:t>
      </w:r>
      <w:r w:rsidRPr="00962B3F">
        <w:rPr>
          <w:rFonts w:eastAsiaTheme="minorEastAsia"/>
        </w:rPr>
        <w:t>crossCarrierSchedulingDefaultQCL-r16</w:t>
      </w:r>
      <w:r w:rsidRPr="00962B3F">
        <w:t xml:space="preserve">              </w:t>
      </w:r>
      <w:r w:rsidRPr="00962B3F">
        <w:rPr>
          <w:rFonts w:eastAsiaTheme="minorEastAsia"/>
          <w:color w:val="993366"/>
        </w:rPr>
        <w:t>ENUMERATED</w:t>
      </w:r>
      <w:r w:rsidRPr="00962B3F">
        <w:rPr>
          <w:rFonts w:eastAsiaTheme="minorEastAsia"/>
        </w:rPr>
        <w:t xml:space="preserve"> {diff-only, both}</w:t>
      </w:r>
      <w:r w:rsidRPr="00962B3F">
        <w:t xml:space="preserve">  </w:t>
      </w:r>
      <w:r w:rsidRPr="00962B3F">
        <w:rPr>
          <w:rFonts w:eastAsiaTheme="minorEastAsia"/>
          <w:color w:val="993366"/>
        </w:rPr>
        <w:t>OPTIONAL</w:t>
      </w:r>
      <w:r w:rsidRPr="00962B3F">
        <w:rPr>
          <w:rFonts w:eastAsiaTheme="minorEastAsia"/>
        </w:rPr>
        <w:t>,</w:t>
      </w:r>
    </w:p>
    <w:p w14:paraId="4DDB2B76"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18-5b cross-carrier scheduling with different SCS in UL CA</w:t>
      </w:r>
    </w:p>
    <w:p w14:paraId="6C1F1C51" w14:textId="77777777" w:rsidR="003B21AD" w:rsidRPr="00962B3F" w:rsidRDefault="003B21AD" w:rsidP="003B21AD">
      <w:pPr>
        <w:pStyle w:val="PL"/>
        <w:rPr>
          <w:rFonts w:eastAsiaTheme="minorEastAsia"/>
        </w:rPr>
      </w:pPr>
      <w:r w:rsidRPr="00962B3F">
        <w:t xml:space="preserve">    </w:t>
      </w:r>
      <w:r w:rsidRPr="00962B3F">
        <w:rPr>
          <w:rFonts w:eastAsiaTheme="minorEastAsia"/>
        </w:rPr>
        <w:t>crossCarrierSchedulingUL-DiffSCS-r16</w:t>
      </w:r>
      <w:r w:rsidRPr="00962B3F">
        <w:t xml:space="preserve">              </w:t>
      </w:r>
      <w:r w:rsidRPr="00962B3F">
        <w:rPr>
          <w:rFonts w:eastAsiaTheme="minorEastAsia"/>
          <w:color w:val="993366"/>
        </w:rPr>
        <w:t>ENUMERATED</w:t>
      </w:r>
      <w:r w:rsidRPr="00962B3F">
        <w:rPr>
          <w:rFonts w:eastAsiaTheme="minorEastAsia"/>
        </w:rPr>
        <w:t xml:space="preserve"> {low-to-high, high-to-low, both}</w:t>
      </w:r>
      <w:r w:rsidRPr="00962B3F">
        <w:t xml:space="preserve"> </w:t>
      </w:r>
      <w:r w:rsidRPr="00962B3F">
        <w:rPr>
          <w:rFonts w:eastAsiaTheme="minorEastAsia"/>
          <w:color w:val="993366"/>
        </w:rPr>
        <w:t>OPTIONAL</w:t>
      </w:r>
      <w:r w:rsidRPr="00962B3F">
        <w:rPr>
          <w:rFonts w:eastAsiaTheme="minorEastAsia"/>
        </w:rPr>
        <w:t>,</w:t>
      </w:r>
    </w:p>
    <w:p w14:paraId="008E3016"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13.19a Simultaneous positioning SRS and MIMO SRS transmission for a given BC</w:t>
      </w:r>
    </w:p>
    <w:p w14:paraId="69D77BC1" w14:textId="77777777" w:rsidR="003B21AD" w:rsidRPr="00962B3F" w:rsidRDefault="003B21AD" w:rsidP="003B21AD">
      <w:pPr>
        <w:pStyle w:val="PL"/>
      </w:pPr>
      <w:r w:rsidRPr="00962B3F">
        <w:t xml:space="preserve">    simul-SRS-MIMO-Trans-BC-r16                       </w:t>
      </w:r>
      <w:r w:rsidRPr="00962B3F">
        <w:rPr>
          <w:color w:val="993366"/>
        </w:rPr>
        <w:t>ENUMERATED</w:t>
      </w:r>
      <w:r w:rsidRPr="00962B3F">
        <w:t xml:space="preserve"> {n2}               </w:t>
      </w:r>
      <w:r w:rsidRPr="00962B3F">
        <w:rPr>
          <w:color w:val="993366"/>
        </w:rPr>
        <w:t>OPTIONAL</w:t>
      </w:r>
      <w:r w:rsidRPr="00962B3F">
        <w:t>,</w:t>
      </w:r>
    </w:p>
    <w:p w14:paraId="0AB38B10" w14:textId="77777777" w:rsidR="003B21AD" w:rsidRPr="00962B3F" w:rsidRDefault="003B21AD" w:rsidP="003B21AD">
      <w:pPr>
        <w:pStyle w:val="PL"/>
        <w:rPr>
          <w:color w:val="808080"/>
        </w:rPr>
      </w:pPr>
      <w:r w:rsidRPr="00962B3F">
        <w:t xml:space="preserve">    </w:t>
      </w:r>
      <w:r w:rsidRPr="00962B3F">
        <w:rPr>
          <w:color w:val="808080"/>
        </w:rPr>
        <w:t>-- R1 16-3a, 16-3a-1, 16-3b, 16-3b-1: New Individual Codebook</w:t>
      </w:r>
    </w:p>
    <w:p w14:paraId="24EA8BA1" w14:textId="77777777" w:rsidR="003B21AD" w:rsidRPr="00962B3F" w:rsidRDefault="003B21AD" w:rsidP="003B21AD">
      <w:pPr>
        <w:pStyle w:val="PL"/>
      </w:pPr>
      <w:r w:rsidRPr="00962B3F">
        <w:t xml:space="preserve">    codebookParametersAdditionPerBC-r16               </w:t>
      </w:r>
      <w:r w:rsidRPr="00962B3F">
        <w:rPr>
          <w:rFonts w:eastAsia="MS Mincho"/>
        </w:rPr>
        <w:t>CodebookParametersAdditionPerBC-r16</w:t>
      </w:r>
      <w:r w:rsidRPr="00962B3F">
        <w:t xml:space="preserve">         </w:t>
      </w:r>
      <w:r w:rsidRPr="00962B3F">
        <w:rPr>
          <w:color w:val="993366"/>
        </w:rPr>
        <w:t>OPTIONAL</w:t>
      </w:r>
      <w:r w:rsidRPr="00962B3F">
        <w:t>,</w:t>
      </w:r>
    </w:p>
    <w:p w14:paraId="54FB5669" w14:textId="77777777" w:rsidR="003B21AD" w:rsidRPr="00962B3F" w:rsidRDefault="003B21AD" w:rsidP="003B21AD">
      <w:pPr>
        <w:pStyle w:val="PL"/>
        <w:rPr>
          <w:color w:val="808080"/>
        </w:rPr>
      </w:pPr>
      <w:r w:rsidRPr="00962B3F">
        <w:t xml:space="preserve">    </w:t>
      </w:r>
      <w:r w:rsidRPr="00962B3F">
        <w:rPr>
          <w:color w:val="808080"/>
        </w:rPr>
        <w:t>-- R1 16-8: Mixed codebook</w:t>
      </w:r>
    </w:p>
    <w:p w14:paraId="492ED974" w14:textId="77777777" w:rsidR="003B21AD" w:rsidRPr="00962B3F" w:rsidRDefault="003B21AD" w:rsidP="003B21AD">
      <w:pPr>
        <w:pStyle w:val="PL"/>
      </w:pPr>
      <w:r w:rsidRPr="00962B3F">
        <w:t xml:space="preserve">    codebookComboParametersAdditionPerBC-r16          </w:t>
      </w:r>
      <w:r w:rsidRPr="00962B3F">
        <w:rPr>
          <w:rFonts w:eastAsia="MS Mincho"/>
        </w:rPr>
        <w:t>CodebookComboParametersAdditionPerBC-r16</w:t>
      </w:r>
      <w:r w:rsidRPr="00962B3F">
        <w:t xml:space="preserve">    </w:t>
      </w:r>
      <w:r w:rsidRPr="00962B3F">
        <w:rPr>
          <w:color w:val="993366"/>
        </w:rPr>
        <w:t>OPTIONAL</w:t>
      </w:r>
    </w:p>
    <w:p w14:paraId="255912C8" w14:textId="77777777" w:rsidR="003B21AD" w:rsidRPr="00962B3F" w:rsidRDefault="003B21AD" w:rsidP="003B21AD">
      <w:pPr>
        <w:pStyle w:val="PL"/>
      </w:pPr>
      <w:r w:rsidRPr="00962B3F">
        <w:rPr>
          <w:rFonts w:eastAsiaTheme="minorEastAsia"/>
        </w:rPr>
        <w:t>}</w:t>
      </w:r>
    </w:p>
    <w:p w14:paraId="65323BC0" w14:textId="77777777" w:rsidR="003B21AD" w:rsidRPr="00962B3F" w:rsidRDefault="003B21AD" w:rsidP="003B21AD">
      <w:pPr>
        <w:pStyle w:val="PL"/>
      </w:pPr>
    </w:p>
    <w:p w14:paraId="532B1E53" w14:textId="77777777" w:rsidR="003B21AD" w:rsidRPr="00962B3F" w:rsidRDefault="003B21AD" w:rsidP="003B21AD">
      <w:pPr>
        <w:pStyle w:val="PL"/>
      </w:pPr>
      <w:r w:rsidRPr="00962B3F">
        <w:t xml:space="preserve">CA-ParametersNR-v1630 ::= </w:t>
      </w:r>
      <w:r w:rsidRPr="00962B3F">
        <w:rPr>
          <w:color w:val="993366"/>
        </w:rPr>
        <w:t>SEQUENCE</w:t>
      </w:r>
      <w:r w:rsidRPr="00962B3F">
        <w:t xml:space="preserve"> {</w:t>
      </w:r>
    </w:p>
    <w:p w14:paraId="38372D5F" w14:textId="77777777" w:rsidR="003B21AD" w:rsidRPr="00962B3F" w:rsidRDefault="003B21AD" w:rsidP="003B21AD">
      <w:pPr>
        <w:pStyle w:val="PL"/>
        <w:rPr>
          <w:color w:val="808080"/>
        </w:rPr>
      </w:pPr>
      <w:r w:rsidRPr="00962B3F">
        <w:t xml:space="preserve">    </w:t>
      </w:r>
      <w:r w:rsidRPr="00962B3F">
        <w:rPr>
          <w:color w:val="808080"/>
        </w:rPr>
        <w:t>-- R1 22-5b: Simultaneous transmission of SRS for antenna switching and SRS for CB/NCB /BM for inter-band UL CA</w:t>
      </w:r>
    </w:p>
    <w:p w14:paraId="37D45979" w14:textId="77777777" w:rsidR="003B21AD" w:rsidRPr="00962B3F" w:rsidRDefault="003B21AD" w:rsidP="003B21AD">
      <w:pPr>
        <w:pStyle w:val="PL"/>
        <w:rPr>
          <w:color w:val="808080"/>
        </w:rPr>
      </w:pPr>
      <w:r w:rsidRPr="00962B3F">
        <w:t xml:space="preserve">    </w:t>
      </w:r>
      <w:r w:rsidRPr="00962B3F">
        <w:rPr>
          <w:color w:val="808080"/>
        </w:rPr>
        <w:t>-- R1 22-5d: Simultaneous transmission of SRS for antenna switching for inter-band UL CA</w:t>
      </w:r>
      <w:r w:rsidRPr="00962B3F">
        <w:rPr>
          <w:color w:val="808080"/>
        </w:rPr>
        <w:tab/>
      </w:r>
    </w:p>
    <w:p w14:paraId="68794721" w14:textId="77777777" w:rsidR="003B21AD" w:rsidRPr="00962B3F" w:rsidRDefault="003B21AD" w:rsidP="003B21AD">
      <w:pPr>
        <w:pStyle w:val="PL"/>
      </w:pPr>
      <w:r w:rsidRPr="00962B3F">
        <w:t xml:space="preserve">    simulTX-SRS-AntSwitchingInterBandUL-CA-r16        SimulSRS-ForAntennaSwitching-r16            </w:t>
      </w:r>
      <w:r w:rsidRPr="00962B3F">
        <w:rPr>
          <w:color w:val="993366"/>
        </w:rPr>
        <w:t>OPTIONAL</w:t>
      </w:r>
      <w:r w:rsidRPr="00962B3F">
        <w:t>,</w:t>
      </w:r>
    </w:p>
    <w:p w14:paraId="0FAAA478" w14:textId="77777777" w:rsidR="003B21AD" w:rsidRPr="00962B3F" w:rsidRDefault="003B21AD" w:rsidP="003B21AD">
      <w:pPr>
        <w:pStyle w:val="PL"/>
        <w:rPr>
          <w:color w:val="808080"/>
        </w:rPr>
      </w:pPr>
      <w:r w:rsidRPr="00962B3F">
        <w:t xml:space="preserve">    </w:t>
      </w:r>
      <w:r w:rsidRPr="00962B3F">
        <w:rPr>
          <w:color w:val="808080"/>
        </w:rPr>
        <w:t>-- R4 8-5: supported beam management type for inter-band CA</w:t>
      </w:r>
      <w:r w:rsidRPr="00962B3F">
        <w:rPr>
          <w:color w:val="808080"/>
        </w:rPr>
        <w:tab/>
      </w:r>
    </w:p>
    <w:p w14:paraId="20743D27" w14:textId="77777777" w:rsidR="003B21AD" w:rsidRPr="00962B3F" w:rsidRDefault="003B21AD" w:rsidP="003B21AD">
      <w:pPr>
        <w:pStyle w:val="PL"/>
      </w:pPr>
      <w:r w:rsidRPr="00962B3F">
        <w:t xml:space="preserve">    beamManagementType-r16                            </w:t>
      </w:r>
      <w:r w:rsidRPr="00962B3F">
        <w:rPr>
          <w:color w:val="993366"/>
        </w:rPr>
        <w:t>ENUMERATED</w:t>
      </w:r>
      <w:r w:rsidRPr="00962B3F">
        <w:t xml:space="preserve"> {ibm, dummy}                       </w:t>
      </w:r>
      <w:r w:rsidRPr="00962B3F">
        <w:rPr>
          <w:color w:val="993366"/>
        </w:rPr>
        <w:t>OPTIONAL</w:t>
      </w:r>
      <w:r w:rsidRPr="00962B3F">
        <w:t>,</w:t>
      </w:r>
    </w:p>
    <w:p w14:paraId="265AC56E" w14:textId="77777777" w:rsidR="003B21AD" w:rsidRPr="00962B3F" w:rsidRDefault="003B21AD" w:rsidP="003B21AD">
      <w:pPr>
        <w:pStyle w:val="PL"/>
        <w:rPr>
          <w:color w:val="808080"/>
        </w:rPr>
      </w:pPr>
      <w:r w:rsidRPr="00962B3F">
        <w:t xml:space="preserve">    </w:t>
      </w:r>
      <w:r w:rsidRPr="00962B3F">
        <w:rPr>
          <w:color w:val="808080"/>
        </w:rPr>
        <w:t>-- R4 7-3a: UL frequency separation class with aggregate BW and Gap BW</w:t>
      </w:r>
    </w:p>
    <w:p w14:paraId="0354D2A6" w14:textId="77777777" w:rsidR="003B21AD" w:rsidRPr="00962B3F" w:rsidRDefault="003B21AD" w:rsidP="003B21AD">
      <w:pPr>
        <w:pStyle w:val="PL"/>
      </w:pPr>
      <w:r w:rsidRPr="00962B3F">
        <w:t xml:space="preserve">    intraBandFreqSeparationUL-AggBW-GapBW-r16         </w:t>
      </w:r>
      <w:r w:rsidRPr="00962B3F">
        <w:rPr>
          <w:color w:val="993366"/>
        </w:rPr>
        <w:t>ENUMERATED</w:t>
      </w:r>
      <w:r w:rsidRPr="00962B3F">
        <w:t xml:space="preserve"> {classI, classII, classIII}      </w:t>
      </w:r>
      <w:r w:rsidRPr="00962B3F">
        <w:rPr>
          <w:color w:val="993366"/>
        </w:rPr>
        <w:t>OPTIONAL</w:t>
      </w:r>
      <w:r w:rsidRPr="00962B3F">
        <w:t>,</w:t>
      </w:r>
    </w:p>
    <w:p w14:paraId="6821DAEE" w14:textId="77777777" w:rsidR="003B21AD" w:rsidRPr="00962B3F" w:rsidRDefault="003B21AD" w:rsidP="003B21AD">
      <w:pPr>
        <w:pStyle w:val="PL"/>
        <w:rPr>
          <w:color w:val="808080"/>
        </w:rPr>
      </w:pPr>
      <w:r w:rsidRPr="00962B3F">
        <w:t xml:space="preserve">    </w:t>
      </w:r>
      <w:r w:rsidRPr="00962B3F">
        <w:rPr>
          <w:color w:val="808080"/>
        </w:rPr>
        <w:t>-- RAN 89: Case B in case of Inter-band CA with non-aligned frame boundaries</w:t>
      </w:r>
    </w:p>
    <w:p w14:paraId="75D8D83E" w14:textId="77777777" w:rsidR="003B21AD" w:rsidRPr="00962B3F" w:rsidRDefault="003B21AD" w:rsidP="003B21AD">
      <w:pPr>
        <w:pStyle w:val="PL"/>
      </w:pPr>
      <w:r w:rsidRPr="00962B3F">
        <w:t xml:space="preserve">    interCA-NonAlignedFrame-B-r16                     </w:t>
      </w:r>
      <w:r w:rsidRPr="00962B3F">
        <w:rPr>
          <w:color w:val="993366"/>
        </w:rPr>
        <w:t>ENUMERATED</w:t>
      </w:r>
      <w:r w:rsidRPr="00962B3F">
        <w:t xml:space="preserve"> {supported}                      </w:t>
      </w:r>
      <w:r w:rsidRPr="00962B3F">
        <w:rPr>
          <w:color w:val="993366"/>
        </w:rPr>
        <w:t>OPTIONAL</w:t>
      </w:r>
    </w:p>
    <w:p w14:paraId="1AECB611" w14:textId="77777777" w:rsidR="003B21AD" w:rsidRPr="00962B3F" w:rsidRDefault="003B21AD" w:rsidP="003B21AD">
      <w:pPr>
        <w:pStyle w:val="PL"/>
      </w:pPr>
      <w:r w:rsidRPr="00962B3F">
        <w:t>}</w:t>
      </w:r>
    </w:p>
    <w:p w14:paraId="06116140" w14:textId="77777777" w:rsidR="003B21AD" w:rsidRPr="00962B3F" w:rsidRDefault="003B21AD" w:rsidP="003B21AD">
      <w:pPr>
        <w:pStyle w:val="PL"/>
      </w:pPr>
    </w:p>
    <w:p w14:paraId="63CC9B21" w14:textId="77777777" w:rsidR="003B21AD" w:rsidRPr="00962B3F" w:rsidRDefault="003B21AD" w:rsidP="003B21AD">
      <w:pPr>
        <w:pStyle w:val="PL"/>
      </w:pPr>
      <w:r w:rsidRPr="00962B3F">
        <w:t xml:space="preserve">CA-ParametersNR-v1640 ::= </w:t>
      </w:r>
      <w:r w:rsidRPr="00962B3F">
        <w:rPr>
          <w:color w:val="993366"/>
        </w:rPr>
        <w:t>SEQUENCE</w:t>
      </w:r>
      <w:r w:rsidRPr="00962B3F">
        <w:t xml:space="preserve"> {</w:t>
      </w:r>
    </w:p>
    <w:p w14:paraId="3B683ABF" w14:textId="77777777" w:rsidR="003B21AD" w:rsidRPr="00962B3F" w:rsidRDefault="003B21AD" w:rsidP="003B21AD">
      <w:pPr>
        <w:pStyle w:val="PL"/>
        <w:rPr>
          <w:color w:val="808080"/>
        </w:rPr>
      </w:pPr>
      <w:r w:rsidRPr="00962B3F">
        <w:t xml:space="preserve">    </w:t>
      </w:r>
      <w:r w:rsidRPr="00962B3F">
        <w:rPr>
          <w:color w:val="808080"/>
        </w:rPr>
        <w:t>-- R4 7-5: Support of reporting UL Tx DC locations for uplink intra-band CA.</w:t>
      </w:r>
    </w:p>
    <w:p w14:paraId="28A29199" w14:textId="77777777" w:rsidR="003B21AD" w:rsidRPr="00962B3F" w:rsidRDefault="003B21AD" w:rsidP="003B21AD">
      <w:pPr>
        <w:pStyle w:val="PL"/>
      </w:pPr>
      <w:r w:rsidRPr="00962B3F">
        <w:t xml:space="preserve">    uplinkTxDC-TwoCarrierReport-r16                               </w:t>
      </w:r>
      <w:r w:rsidRPr="00962B3F">
        <w:rPr>
          <w:color w:val="993366"/>
        </w:rPr>
        <w:t>ENUMERATED</w:t>
      </w:r>
      <w:r w:rsidRPr="00962B3F">
        <w:t xml:space="preserve"> {supported}          </w:t>
      </w:r>
      <w:r w:rsidRPr="00962B3F">
        <w:rPr>
          <w:color w:val="993366"/>
        </w:rPr>
        <w:t>OPTIONAL</w:t>
      </w:r>
      <w:r w:rsidRPr="00962B3F">
        <w:t>,</w:t>
      </w:r>
    </w:p>
    <w:p w14:paraId="7FB856BF" w14:textId="77777777" w:rsidR="003B21AD" w:rsidRPr="00962B3F" w:rsidRDefault="003B21AD" w:rsidP="003B21AD">
      <w:pPr>
        <w:pStyle w:val="PL"/>
        <w:rPr>
          <w:color w:val="808080"/>
        </w:rPr>
      </w:pPr>
      <w:r w:rsidRPr="00962B3F">
        <w:t xml:space="preserve">    </w:t>
      </w:r>
      <w:r w:rsidRPr="00962B3F">
        <w:rPr>
          <w:color w:val="808080"/>
        </w:rPr>
        <w:t>-- RAN 22-6: Support of up to 3 different numerologies in the same NR PUCCH group for NR part of EN-DC, NGEN-DC, NE-DC and NR-CA</w:t>
      </w:r>
    </w:p>
    <w:p w14:paraId="5DE4D81E" w14:textId="77777777" w:rsidR="003B21AD" w:rsidRPr="00962B3F" w:rsidRDefault="003B21AD" w:rsidP="003B21AD">
      <w:pPr>
        <w:pStyle w:val="PL"/>
        <w:rPr>
          <w:color w:val="808080"/>
        </w:rPr>
      </w:pPr>
      <w:r w:rsidRPr="00962B3F">
        <w:t xml:space="preserve">    </w:t>
      </w:r>
      <w:r w:rsidRPr="00962B3F">
        <w:rPr>
          <w:color w:val="808080"/>
        </w:rPr>
        <w:t>-- where UE is not configured with two NR PUCCH groups</w:t>
      </w:r>
    </w:p>
    <w:p w14:paraId="2F43E51F" w14:textId="77777777" w:rsidR="003B21AD" w:rsidRPr="00962B3F" w:rsidRDefault="003B21AD" w:rsidP="003B21AD">
      <w:pPr>
        <w:pStyle w:val="PL"/>
      </w:pPr>
      <w:r w:rsidRPr="00962B3F">
        <w:t xml:space="preserve">    maxUpTo3Diff-NumerologiesConfigSinglePUCCH-grp-r16            PUCCH-Grp-CarrierTypes-r16      </w:t>
      </w:r>
      <w:r w:rsidRPr="00962B3F">
        <w:rPr>
          <w:color w:val="993366"/>
        </w:rPr>
        <w:t>OPTIONAL</w:t>
      </w:r>
      <w:r w:rsidRPr="00962B3F">
        <w:t>,</w:t>
      </w:r>
    </w:p>
    <w:p w14:paraId="5AB99127" w14:textId="77777777" w:rsidR="003B21AD" w:rsidRPr="00962B3F" w:rsidRDefault="003B21AD" w:rsidP="003B21AD">
      <w:pPr>
        <w:pStyle w:val="PL"/>
        <w:rPr>
          <w:color w:val="808080"/>
        </w:rPr>
      </w:pPr>
      <w:r w:rsidRPr="00962B3F">
        <w:t xml:space="preserve">    </w:t>
      </w:r>
      <w:r w:rsidRPr="00962B3F">
        <w:rPr>
          <w:color w:val="808080"/>
        </w:rPr>
        <w:t>-- RAN 22-6a: Support of up to 4 different numerologies in the same NR PUCCH group for NR part of EN-DC, NGEN-DC, NE-DC and NR-CA</w:t>
      </w:r>
    </w:p>
    <w:p w14:paraId="1C027C88" w14:textId="77777777" w:rsidR="003B21AD" w:rsidRPr="00962B3F" w:rsidRDefault="003B21AD" w:rsidP="003B21AD">
      <w:pPr>
        <w:pStyle w:val="PL"/>
        <w:rPr>
          <w:color w:val="808080"/>
        </w:rPr>
      </w:pPr>
      <w:r w:rsidRPr="00962B3F">
        <w:t xml:space="preserve">    </w:t>
      </w:r>
      <w:r w:rsidRPr="00962B3F">
        <w:rPr>
          <w:color w:val="808080"/>
        </w:rPr>
        <w:t>-- where UE is not configured with two NR PUCCH groups</w:t>
      </w:r>
    </w:p>
    <w:p w14:paraId="26702E72" w14:textId="77777777" w:rsidR="003B21AD" w:rsidRPr="00962B3F" w:rsidRDefault="003B21AD" w:rsidP="003B21AD">
      <w:pPr>
        <w:pStyle w:val="PL"/>
      </w:pPr>
      <w:r w:rsidRPr="00962B3F">
        <w:t xml:space="preserve">    maxUpTo4Diff-NumerologiesConfigSinglePUCCH-grp-r16            PUCCH-Grp-CarrierTypes-r16      </w:t>
      </w:r>
      <w:r w:rsidRPr="00962B3F">
        <w:rPr>
          <w:color w:val="993366"/>
        </w:rPr>
        <w:t>OPTIONAL</w:t>
      </w:r>
      <w:r w:rsidRPr="00962B3F">
        <w:t>,</w:t>
      </w:r>
    </w:p>
    <w:p w14:paraId="38B2985E" w14:textId="77777777" w:rsidR="003B21AD" w:rsidRPr="00962B3F" w:rsidRDefault="003B21AD" w:rsidP="003B21AD">
      <w:pPr>
        <w:pStyle w:val="PL"/>
        <w:rPr>
          <w:color w:val="808080"/>
        </w:rPr>
      </w:pPr>
      <w:r w:rsidRPr="00962B3F">
        <w:t xml:space="preserve">    </w:t>
      </w:r>
      <w:r w:rsidRPr="00962B3F">
        <w:rPr>
          <w:color w:val="808080"/>
        </w:rPr>
        <w:t>-- RAN 22-7: Support two PUCCH groups for NR-CA with 3 or more bands with at least two carrier types</w:t>
      </w:r>
    </w:p>
    <w:p w14:paraId="368C1688" w14:textId="77777777" w:rsidR="003B21AD" w:rsidRPr="00962B3F" w:rsidRDefault="003B21AD" w:rsidP="003B21AD">
      <w:pPr>
        <w:pStyle w:val="PL"/>
      </w:pPr>
      <w:r w:rsidRPr="00962B3F">
        <w:t xml:space="preserve">    twoPUCCH-Grp-ConfigurationsList-r16 </w:t>
      </w:r>
      <w:r w:rsidRPr="00962B3F">
        <w:rPr>
          <w:color w:val="993366"/>
        </w:rPr>
        <w:t>SEQUENCE</w:t>
      </w:r>
      <w:r w:rsidRPr="00962B3F">
        <w:t xml:space="preserve"> (</w:t>
      </w:r>
      <w:r w:rsidRPr="00962B3F">
        <w:rPr>
          <w:color w:val="993366"/>
        </w:rPr>
        <w:t>SIZE</w:t>
      </w:r>
      <w:r w:rsidRPr="00962B3F">
        <w:t xml:space="preserve"> (1..maxTwoPUCCH-Grp-ConfigList-r16))</w:t>
      </w:r>
      <w:r w:rsidRPr="00962B3F">
        <w:rPr>
          <w:color w:val="993366"/>
        </w:rPr>
        <w:t xml:space="preserve"> OF</w:t>
      </w:r>
      <w:r w:rsidRPr="00962B3F">
        <w:t xml:space="preserve"> TwoPUCCH-Grp-Configurations-r16 </w:t>
      </w:r>
      <w:r w:rsidRPr="00962B3F">
        <w:rPr>
          <w:color w:val="993366"/>
        </w:rPr>
        <w:t>OPTIONAL</w:t>
      </w:r>
      <w:r w:rsidRPr="00962B3F">
        <w:t>,</w:t>
      </w:r>
    </w:p>
    <w:p w14:paraId="374924B7" w14:textId="77777777" w:rsidR="003B21AD" w:rsidRPr="00962B3F" w:rsidRDefault="003B21AD" w:rsidP="003B21AD">
      <w:pPr>
        <w:pStyle w:val="PL"/>
        <w:rPr>
          <w:color w:val="808080"/>
        </w:rPr>
      </w:pPr>
      <w:r w:rsidRPr="00962B3F">
        <w:t xml:space="preserve">    </w:t>
      </w:r>
      <w:r w:rsidRPr="00962B3F">
        <w:rPr>
          <w:color w:val="808080"/>
        </w:rPr>
        <w:t>-- R1 22-7a: Different numerology across NR PUCCH groups</w:t>
      </w:r>
    </w:p>
    <w:p w14:paraId="0C125AFF" w14:textId="77777777" w:rsidR="003B21AD" w:rsidRPr="00962B3F" w:rsidRDefault="003B21AD" w:rsidP="003B21AD">
      <w:pPr>
        <w:pStyle w:val="PL"/>
      </w:pPr>
      <w:r w:rsidRPr="00962B3F">
        <w:t xml:space="preserve">    diffNumerologyAcrossPUCCH-Group-CarrierTypes-r16              </w:t>
      </w:r>
      <w:r w:rsidRPr="00962B3F">
        <w:rPr>
          <w:color w:val="993366"/>
        </w:rPr>
        <w:t>ENUMERATED</w:t>
      </w:r>
      <w:r w:rsidRPr="00962B3F">
        <w:t xml:space="preserve"> {supported}          </w:t>
      </w:r>
      <w:r w:rsidRPr="00962B3F">
        <w:rPr>
          <w:color w:val="993366"/>
        </w:rPr>
        <w:t>OPTIONAL</w:t>
      </w:r>
      <w:r w:rsidRPr="00962B3F">
        <w:t>,</w:t>
      </w:r>
    </w:p>
    <w:p w14:paraId="3739AC4C" w14:textId="77777777" w:rsidR="003B21AD" w:rsidRPr="00962B3F" w:rsidRDefault="003B21AD" w:rsidP="003B21AD">
      <w:pPr>
        <w:pStyle w:val="PL"/>
        <w:rPr>
          <w:color w:val="808080"/>
        </w:rPr>
      </w:pPr>
      <w:r w:rsidRPr="00962B3F">
        <w:t xml:space="preserve">    </w:t>
      </w:r>
      <w:r w:rsidRPr="00962B3F">
        <w:rPr>
          <w:color w:val="808080"/>
        </w:rPr>
        <w:t>-- R1 22-7b: Different numerologies across NR carriers within the same NR PUCCH group, with PUCCH on a carrier of smaller SCS</w:t>
      </w:r>
    </w:p>
    <w:p w14:paraId="3A93BA46" w14:textId="77777777" w:rsidR="003B21AD" w:rsidRPr="00962B3F" w:rsidRDefault="003B21AD" w:rsidP="003B21AD">
      <w:pPr>
        <w:pStyle w:val="PL"/>
      </w:pPr>
      <w:r w:rsidRPr="00962B3F">
        <w:t xml:space="preserve">    diffNumerologyWithinPUCCH-GroupSmallerSCS-CarrierTypes-r16    </w:t>
      </w:r>
      <w:r w:rsidRPr="00962B3F">
        <w:rPr>
          <w:color w:val="993366"/>
        </w:rPr>
        <w:t>ENUMERATED</w:t>
      </w:r>
      <w:r w:rsidRPr="00962B3F">
        <w:t xml:space="preserve"> {supported}          </w:t>
      </w:r>
      <w:r w:rsidRPr="00962B3F">
        <w:rPr>
          <w:color w:val="993366"/>
        </w:rPr>
        <w:t>OPTIONAL</w:t>
      </w:r>
      <w:r w:rsidRPr="00962B3F">
        <w:t>,</w:t>
      </w:r>
    </w:p>
    <w:p w14:paraId="505DE107" w14:textId="77777777" w:rsidR="003B21AD" w:rsidRPr="00962B3F" w:rsidRDefault="003B21AD" w:rsidP="003B21AD">
      <w:pPr>
        <w:pStyle w:val="PL"/>
        <w:rPr>
          <w:color w:val="808080"/>
        </w:rPr>
      </w:pPr>
      <w:r w:rsidRPr="00962B3F">
        <w:t xml:space="preserve">    </w:t>
      </w:r>
      <w:r w:rsidRPr="00962B3F">
        <w:rPr>
          <w:color w:val="808080"/>
        </w:rPr>
        <w:t>-- R1 22-7c: Different numerologies across NR carriers within the same NR PUCCH group, with PUCCH on a carrier of larger SCS</w:t>
      </w:r>
    </w:p>
    <w:p w14:paraId="3C8E9BF7" w14:textId="77777777" w:rsidR="003B21AD" w:rsidRPr="00962B3F" w:rsidRDefault="003B21AD" w:rsidP="003B21AD">
      <w:pPr>
        <w:pStyle w:val="PL"/>
      </w:pPr>
      <w:r w:rsidRPr="00962B3F">
        <w:t xml:space="preserve">    diffNumerologyWithinPUCCH-GroupLargerSCS-CarrierTypes-r16     </w:t>
      </w:r>
      <w:r w:rsidRPr="00962B3F">
        <w:rPr>
          <w:color w:val="993366"/>
        </w:rPr>
        <w:t>ENUMERATED</w:t>
      </w:r>
      <w:r w:rsidRPr="00962B3F">
        <w:t xml:space="preserve"> {supported}          </w:t>
      </w:r>
      <w:r w:rsidRPr="00962B3F">
        <w:rPr>
          <w:color w:val="993366"/>
        </w:rPr>
        <w:t>OPTIONAL</w:t>
      </w:r>
      <w:r w:rsidRPr="00962B3F">
        <w:t>,</w:t>
      </w:r>
    </w:p>
    <w:p w14:paraId="46022514" w14:textId="77777777" w:rsidR="003B21AD" w:rsidRPr="00962B3F" w:rsidRDefault="003B21AD" w:rsidP="003B21AD">
      <w:pPr>
        <w:pStyle w:val="PL"/>
        <w:rPr>
          <w:color w:val="808080"/>
        </w:rPr>
      </w:pPr>
      <w:r w:rsidRPr="00962B3F">
        <w:t xml:space="preserve">    </w:t>
      </w:r>
      <w:r w:rsidRPr="00962B3F">
        <w:rPr>
          <w:color w:val="808080"/>
        </w:rPr>
        <w:t>-- R1 11-2f: add the replicated FGs of 11-2a/c with restriction for non-aligned span case</w:t>
      </w:r>
    </w:p>
    <w:p w14:paraId="5B553BA4" w14:textId="77777777" w:rsidR="003B21AD" w:rsidRPr="00962B3F" w:rsidRDefault="003B21AD" w:rsidP="003B21AD">
      <w:pPr>
        <w:pStyle w:val="PL"/>
        <w:rPr>
          <w:color w:val="808080"/>
        </w:rPr>
      </w:pPr>
      <w:r w:rsidRPr="00962B3F">
        <w:t xml:space="preserve">    </w:t>
      </w:r>
      <w:r w:rsidRPr="00962B3F">
        <w:rPr>
          <w:color w:val="808080"/>
        </w:rPr>
        <w:t>-- with DL CA with Rel-16 PDCCH monitoring capability on all the serving cells</w:t>
      </w:r>
    </w:p>
    <w:p w14:paraId="6FDDF870" w14:textId="77777777" w:rsidR="003B21AD" w:rsidRPr="00962B3F" w:rsidRDefault="003B21AD" w:rsidP="003B21AD">
      <w:pPr>
        <w:pStyle w:val="PL"/>
      </w:pPr>
      <w:r w:rsidRPr="00962B3F">
        <w:t xml:space="preserve">    pdcch-MonitoringCA-NonAlignedSpan-r16                         </w:t>
      </w:r>
      <w:r w:rsidRPr="00962B3F">
        <w:rPr>
          <w:color w:val="993366"/>
        </w:rPr>
        <w:t>INTEGER</w:t>
      </w:r>
      <w:r w:rsidRPr="00962B3F">
        <w:t xml:space="preserve"> (2..16)                 </w:t>
      </w:r>
      <w:r w:rsidRPr="00962B3F">
        <w:rPr>
          <w:color w:val="993366"/>
        </w:rPr>
        <w:t>OPTIONAL</w:t>
      </w:r>
      <w:r w:rsidRPr="00962B3F">
        <w:t>,</w:t>
      </w:r>
    </w:p>
    <w:p w14:paraId="3190D62D" w14:textId="77777777" w:rsidR="003B21AD" w:rsidRPr="00962B3F" w:rsidRDefault="003B21AD" w:rsidP="003B21AD">
      <w:pPr>
        <w:pStyle w:val="PL"/>
        <w:rPr>
          <w:color w:val="808080"/>
        </w:rPr>
      </w:pPr>
      <w:r w:rsidRPr="00962B3F">
        <w:t xml:space="preserve">    </w:t>
      </w:r>
      <w:r w:rsidRPr="00962B3F">
        <w:rPr>
          <w:color w:val="808080"/>
        </w:rPr>
        <w:t>-- R1 11-2g: add the replicated FGs of 11-2a/c with restriction for non-aligned span case</w:t>
      </w:r>
    </w:p>
    <w:p w14:paraId="1C754EFF" w14:textId="77777777" w:rsidR="003B21AD" w:rsidRPr="00962B3F" w:rsidRDefault="003B21AD" w:rsidP="003B21AD">
      <w:pPr>
        <w:pStyle w:val="PL"/>
      </w:pPr>
      <w:r w:rsidRPr="00962B3F">
        <w:t xml:space="preserve">    pdcch-BlindDetectionCA-Mixed-NonAlignedSpan-r16               </w:t>
      </w:r>
      <w:r w:rsidRPr="00962B3F">
        <w:rPr>
          <w:color w:val="993366"/>
        </w:rPr>
        <w:t>SEQUENCE</w:t>
      </w:r>
      <w:r w:rsidRPr="00962B3F">
        <w:t xml:space="preserve"> {</w:t>
      </w:r>
    </w:p>
    <w:p w14:paraId="5B644D86" w14:textId="77777777" w:rsidR="003B21AD" w:rsidRPr="00962B3F" w:rsidRDefault="003B21AD" w:rsidP="003B21AD">
      <w:pPr>
        <w:pStyle w:val="PL"/>
      </w:pPr>
      <w:r w:rsidRPr="00962B3F">
        <w:t xml:space="preserve">        pdcch-BlindDetectionCA1-r16                                   </w:t>
      </w:r>
      <w:r w:rsidRPr="00962B3F">
        <w:rPr>
          <w:color w:val="993366"/>
        </w:rPr>
        <w:t>INTEGER</w:t>
      </w:r>
      <w:r w:rsidRPr="00962B3F">
        <w:t xml:space="preserve"> (1..15),</w:t>
      </w:r>
    </w:p>
    <w:p w14:paraId="31FEF30F" w14:textId="77777777" w:rsidR="003B21AD" w:rsidRPr="00962B3F" w:rsidRDefault="003B21AD" w:rsidP="003B21AD">
      <w:pPr>
        <w:pStyle w:val="PL"/>
      </w:pPr>
      <w:r w:rsidRPr="00962B3F">
        <w:t xml:space="preserve">        pdcch-BlindDetectionCA2-r16                                   </w:t>
      </w:r>
      <w:r w:rsidRPr="00962B3F">
        <w:rPr>
          <w:color w:val="993366"/>
        </w:rPr>
        <w:t>INTEGER</w:t>
      </w:r>
      <w:r w:rsidRPr="00962B3F">
        <w:t xml:space="preserve"> (1..15)</w:t>
      </w:r>
    </w:p>
    <w:p w14:paraId="1CBF5713" w14:textId="77777777" w:rsidR="003B21AD" w:rsidRPr="00962B3F" w:rsidRDefault="003B21AD" w:rsidP="003B21AD">
      <w:pPr>
        <w:pStyle w:val="PL"/>
      </w:pPr>
      <w:r w:rsidRPr="00962B3F">
        <w:t xml:space="preserve">    }                                                                                             </w:t>
      </w:r>
      <w:r w:rsidRPr="00962B3F">
        <w:rPr>
          <w:color w:val="993366"/>
        </w:rPr>
        <w:t>OPTIONAL</w:t>
      </w:r>
    </w:p>
    <w:p w14:paraId="737C3875" w14:textId="77777777" w:rsidR="003B21AD" w:rsidRPr="00962B3F" w:rsidRDefault="003B21AD" w:rsidP="003B21AD">
      <w:pPr>
        <w:pStyle w:val="PL"/>
      </w:pPr>
      <w:r w:rsidRPr="00962B3F">
        <w:t>}</w:t>
      </w:r>
    </w:p>
    <w:p w14:paraId="7F8EE86C" w14:textId="77777777" w:rsidR="003B21AD" w:rsidRPr="00962B3F" w:rsidRDefault="003B21AD" w:rsidP="003B21AD">
      <w:pPr>
        <w:pStyle w:val="PL"/>
      </w:pPr>
    </w:p>
    <w:p w14:paraId="28776442" w14:textId="77777777" w:rsidR="003B21AD" w:rsidRPr="00962B3F" w:rsidRDefault="003B21AD" w:rsidP="003B21AD">
      <w:pPr>
        <w:pStyle w:val="PL"/>
      </w:pPr>
      <w:r w:rsidRPr="00962B3F">
        <w:t xml:space="preserve">CA-ParametersNR-v1690 ::= </w:t>
      </w:r>
      <w:r w:rsidRPr="00962B3F">
        <w:rPr>
          <w:color w:val="993366"/>
        </w:rPr>
        <w:t>SEQUENCE</w:t>
      </w:r>
      <w:r w:rsidRPr="00962B3F">
        <w:t xml:space="preserve"> {</w:t>
      </w:r>
    </w:p>
    <w:p w14:paraId="074DF68C" w14:textId="77777777" w:rsidR="003B21AD" w:rsidRPr="00962B3F" w:rsidRDefault="003B21AD" w:rsidP="003B21AD">
      <w:pPr>
        <w:pStyle w:val="PL"/>
      </w:pPr>
      <w:r w:rsidRPr="00962B3F">
        <w:t xml:space="preserve">    csi-ReportingCrossPUCCH-Grp-r16          </w:t>
      </w:r>
      <w:r w:rsidRPr="00962B3F">
        <w:rPr>
          <w:color w:val="993366"/>
        </w:rPr>
        <w:t>SEQUENCE</w:t>
      </w:r>
      <w:r w:rsidRPr="00962B3F">
        <w:t xml:space="preserve"> {</w:t>
      </w:r>
    </w:p>
    <w:p w14:paraId="54F7FFAC" w14:textId="77777777" w:rsidR="003B21AD" w:rsidRPr="00962B3F" w:rsidRDefault="003B21AD" w:rsidP="003B21AD">
      <w:pPr>
        <w:pStyle w:val="PL"/>
      </w:pPr>
      <w:r w:rsidRPr="00962B3F">
        <w:t xml:space="preserve">        computationTimeForA-CSI-r16              </w:t>
      </w:r>
      <w:r w:rsidRPr="00962B3F">
        <w:rPr>
          <w:color w:val="993366"/>
        </w:rPr>
        <w:t>ENUMERATED</w:t>
      </w:r>
      <w:r w:rsidRPr="00962B3F">
        <w:t xml:space="preserve"> {sameAsNoCross, relaxed},</w:t>
      </w:r>
    </w:p>
    <w:p w14:paraId="491846C5" w14:textId="77777777" w:rsidR="003B21AD" w:rsidRPr="00962B3F" w:rsidRDefault="003B21AD" w:rsidP="003B21AD">
      <w:pPr>
        <w:pStyle w:val="PL"/>
      </w:pPr>
      <w:r w:rsidRPr="00962B3F">
        <w:t xml:space="preserve">        additionalSymbols-r16                    </w:t>
      </w:r>
      <w:r w:rsidRPr="00962B3F">
        <w:rPr>
          <w:color w:val="993366"/>
        </w:rPr>
        <w:t>SEQUENCE</w:t>
      </w:r>
      <w:r w:rsidRPr="00962B3F">
        <w:t xml:space="preserve"> {</w:t>
      </w:r>
    </w:p>
    <w:p w14:paraId="435FD2E0" w14:textId="77777777" w:rsidR="003B21AD" w:rsidRPr="00962B3F" w:rsidRDefault="003B21AD" w:rsidP="003B21AD">
      <w:pPr>
        <w:pStyle w:val="PL"/>
      </w:pPr>
      <w:r w:rsidRPr="00962B3F">
        <w:t xml:space="preserve">            scs-15kHz-additionalSymbols-r16          </w:t>
      </w:r>
      <w:r w:rsidRPr="00962B3F">
        <w:rPr>
          <w:color w:val="993366"/>
        </w:rPr>
        <w:t>ENUMERATED</w:t>
      </w:r>
      <w:r w:rsidRPr="00962B3F">
        <w:t xml:space="preserve"> {sl4, s28}            </w:t>
      </w:r>
      <w:r w:rsidRPr="00962B3F">
        <w:rPr>
          <w:color w:val="993366"/>
        </w:rPr>
        <w:t>OPTIONAL</w:t>
      </w:r>
      <w:r w:rsidRPr="00962B3F">
        <w:t>,</w:t>
      </w:r>
    </w:p>
    <w:p w14:paraId="4E29B703" w14:textId="77777777" w:rsidR="003B21AD" w:rsidRPr="00962B3F" w:rsidRDefault="003B21AD" w:rsidP="003B21AD">
      <w:pPr>
        <w:pStyle w:val="PL"/>
      </w:pPr>
      <w:r w:rsidRPr="00962B3F">
        <w:t xml:space="preserve">            scs-30kHz-additionalSymbols-r16          </w:t>
      </w:r>
      <w:r w:rsidRPr="00962B3F">
        <w:rPr>
          <w:color w:val="993366"/>
        </w:rPr>
        <w:t>ENUMERATED</w:t>
      </w:r>
      <w:r w:rsidRPr="00962B3F">
        <w:t xml:space="preserve"> {sl4, s28}            </w:t>
      </w:r>
      <w:r w:rsidRPr="00962B3F">
        <w:rPr>
          <w:color w:val="993366"/>
        </w:rPr>
        <w:t>OPTIONAL</w:t>
      </w:r>
      <w:r w:rsidRPr="00962B3F">
        <w:t>,</w:t>
      </w:r>
    </w:p>
    <w:p w14:paraId="315ECD8D" w14:textId="77777777" w:rsidR="003B21AD" w:rsidRPr="00962B3F" w:rsidRDefault="003B21AD" w:rsidP="003B21AD">
      <w:pPr>
        <w:pStyle w:val="PL"/>
      </w:pPr>
      <w:r w:rsidRPr="00962B3F">
        <w:t xml:space="preserve">            scs-60kHz-additionalSymbols-r16          </w:t>
      </w:r>
      <w:r w:rsidRPr="00962B3F">
        <w:rPr>
          <w:color w:val="993366"/>
        </w:rPr>
        <w:t>ENUMERATED</w:t>
      </w:r>
      <w:r w:rsidRPr="00962B3F">
        <w:t xml:space="preserve"> {sl4, s28, s56}       </w:t>
      </w:r>
      <w:r w:rsidRPr="00962B3F">
        <w:rPr>
          <w:color w:val="993366"/>
        </w:rPr>
        <w:t>OPTIONAL</w:t>
      </w:r>
      <w:r w:rsidRPr="00962B3F">
        <w:t>,</w:t>
      </w:r>
    </w:p>
    <w:p w14:paraId="1D005D70" w14:textId="77777777" w:rsidR="003B21AD" w:rsidRPr="00962B3F" w:rsidRDefault="003B21AD" w:rsidP="003B21AD">
      <w:pPr>
        <w:pStyle w:val="PL"/>
      </w:pPr>
      <w:r w:rsidRPr="00962B3F">
        <w:t xml:space="preserve">            scs-120kHz-additionalSymbols-r16         </w:t>
      </w:r>
      <w:r w:rsidRPr="00962B3F">
        <w:rPr>
          <w:color w:val="993366"/>
        </w:rPr>
        <w:t>ENUMERATED</w:t>
      </w:r>
      <w:r w:rsidRPr="00962B3F">
        <w:t xml:space="preserve"> {sl4, s28, s56}       </w:t>
      </w:r>
      <w:r w:rsidRPr="00962B3F">
        <w:rPr>
          <w:color w:val="993366"/>
        </w:rPr>
        <w:t>OPTIONAL</w:t>
      </w:r>
    </w:p>
    <w:p w14:paraId="320D428B" w14:textId="77777777" w:rsidR="003B21AD" w:rsidRPr="00962B3F" w:rsidRDefault="003B21AD" w:rsidP="003B21AD">
      <w:pPr>
        <w:pStyle w:val="PL"/>
      </w:pPr>
      <w:r w:rsidRPr="00962B3F">
        <w:t xml:space="preserve">        }                                                                             </w:t>
      </w:r>
      <w:r w:rsidRPr="00962B3F">
        <w:rPr>
          <w:color w:val="993366"/>
        </w:rPr>
        <w:t>OPTIONAL</w:t>
      </w:r>
      <w:r w:rsidRPr="00962B3F">
        <w:t>,</w:t>
      </w:r>
    </w:p>
    <w:p w14:paraId="41BE9275" w14:textId="77777777" w:rsidR="003B21AD" w:rsidRPr="00962B3F" w:rsidRDefault="003B21AD" w:rsidP="003B21AD">
      <w:pPr>
        <w:pStyle w:val="PL"/>
      </w:pPr>
      <w:r w:rsidRPr="00962B3F">
        <w:t xml:space="preserve">        sp-CSI-ReportingOnPUCCH-r16              </w:t>
      </w:r>
      <w:r w:rsidRPr="00962B3F">
        <w:rPr>
          <w:color w:val="993366"/>
        </w:rPr>
        <w:t>ENUMERATED</w:t>
      </w:r>
      <w:r w:rsidRPr="00962B3F">
        <w:t xml:space="preserve"> {supported}               </w:t>
      </w:r>
      <w:r w:rsidRPr="00962B3F">
        <w:rPr>
          <w:color w:val="993366"/>
        </w:rPr>
        <w:t>OPTIONAL</w:t>
      </w:r>
      <w:r w:rsidRPr="00962B3F">
        <w:t>,</w:t>
      </w:r>
    </w:p>
    <w:p w14:paraId="470562AD" w14:textId="77777777" w:rsidR="003B21AD" w:rsidRPr="00962B3F" w:rsidRDefault="003B21AD" w:rsidP="003B21AD">
      <w:pPr>
        <w:pStyle w:val="PL"/>
      </w:pPr>
      <w:r w:rsidRPr="00962B3F">
        <w:t xml:space="preserve">        sp-CSI-ReportingOnPUSCH-r16              </w:t>
      </w:r>
      <w:r w:rsidRPr="00962B3F">
        <w:rPr>
          <w:color w:val="993366"/>
        </w:rPr>
        <w:t>ENUMERATED</w:t>
      </w:r>
      <w:r w:rsidRPr="00962B3F">
        <w:t xml:space="preserve"> {supported}               </w:t>
      </w:r>
      <w:r w:rsidRPr="00962B3F">
        <w:rPr>
          <w:color w:val="993366"/>
        </w:rPr>
        <w:t>OPTIONAL</w:t>
      </w:r>
      <w:r w:rsidRPr="00962B3F">
        <w:t>,</w:t>
      </w:r>
    </w:p>
    <w:p w14:paraId="34A76E53" w14:textId="77777777" w:rsidR="003B21AD" w:rsidRPr="00962B3F" w:rsidRDefault="003B21AD" w:rsidP="003B21AD">
      <w:pPr>
        <w:pStyle w:val="PL"/>
      </w:pPr>
      <w:r w:rsidRPr="00962B3F">
        <w:t xml:space="preserve">        carrierTypePairList-r16                  </w:t>
      </w:r>
      <w:r w:rsidRPr="00962B3F">
        <w:rPr>
          <w:color w:val="993366"/>
        </w:rPr>
        <w:t>SEQUENCE</w:t>
      </w:r>
      <w:r w:rsidRPr="00962B3F">
        <w:t xml:space="preserve"> (</w:t>
      </w:r>
      <w:r w:rsidRPr="00962B3F">
        <w:rPr>
          <w:color w:val="993366"/>
        </w:rPr>
        <w:t>SIZE</w:t>
      </w:r>
      <w:r w:rsidRPr="00962B3F">
        <w:t xml:space="preserve"> (1..maxCarrierTypePairList-r16))</w:t>
      </w:r>
      <w:r w:rsidRPr="00962B3F">
        <w:rPr>
          <w:color w:val="993366"/>
        </w:rPr>
        <w:t xml:space="preserve"> OF</w:t>
      </w:r>
      <w:r w:rsidRPr="00962B3F">
        <w:t xml:space="preserve"> CarrierTypePair-r16</w:t>
      </w:r>
    </w:p>
    <w:p w14:paraId="16403A13" w14:textId="77777777" w:rsidR="003B21AD" w:rsidRPr="00962B3F" w:rsidRDefault="003B21AD" w:rsidP="003B21AD">
      <w:pPr>
        <w:pStyle w:val="PL"/>
      </w:pPr>
      <w:r w:rsidRPr="00962B3F">
        <w:t xml:space="preserve">    }                                                                                 </w:t>
      </w:r>
      <w:r w:rsidRPr="00962B3F">
        <w:rPr>
          <w:color w:val="993366"/>
        </w:rPr>
        <w:t>OPTIONAL</w:t>
      </w:r>
    </w:p>
    <w:p w14:paraId="3900AF2A" w14:textId="77777777" w:rsidR="003B21AD" w:rsidRPr="00962B3F" w:rsidRDefault="003B21AD" w:rsidP="003B21AD">
      <w:pPr>
        <w:pStyle w:val="PL"/>
      </w:pPr>
      <w:r w:rsidRPr="00962B3F">
        <w:t>}</w:t>
      </w:r>
    </w:p>
    <w:p w14:paraId="6A4CA3F0" w14:textId="77777777" w:rsidR="003B21AD" w:rsidRPr="00962B3F" w:rsidRDefault="003B21AD" w:rsidP="003B21AD">
      <w:pPr>
        <w:pStyle w:val="PL"/>
      </w:pPr>
    </w:p>
    <w:p w14:paraId="193A2B8C" w14:textId="77777777" w:rsidR="003B21AD" w:rsidRPr="00962B3F" w:rsidRDefault="003B21AD" w:rsidP="003B21AD">
      <w:pPr>
        <w:pStyle w:val="PL"/>
      </w:pPr>
      <w:r w:rsidRPr="00962B3F">
        <w:t xml:space="preserve">CA-ParametersNR-v1700 ::= </w:t>
      </w:r>
      <w:r w:rsidRPr="00962B3F">
        <w:rPr>
          <w:color w:val="993366"/>
        </w:rPr>
        <w:t>SEQUENCE</w:t>
      </w:r>
      <w:r w:rsidRPr="00962B3F">
        <w:t xml:space="preserve"> {</w:t>
      </w:r>
    </w:p>
    <w:p w14:paraId="67A548EA" w14:textId="77777777" w:rsidR="003B21AD" w:rsidRPr="00962B3F" w:rsidRDefault="003B21AD" w:rsidP="003B21AD">
      <w:pPr>
        <w:pStyle w:val="PL"/>
        <w:rPr>
          <w:color w:val="808080"/>
        </w:rPr>
      </w:pPr>
      <w:r w:rsidRPr="00962B3F">
        <w:t xml:space="preserve">    </w:t>
      </w:r>
      <w:r w:rsidRPr="00962B3F">
        <w:rPr>
          <w:color w:val="808080"/>
        </w:rPr>
        <w:t>-- R1 23-9-1: Basic Features of Further Enhanced Port-Selection Type II Codebook (FeType-II) per band combination information</w:t>
      </w:r>
    </w:p>
    <w:p w14:paraId="4AEB158B" w14:textId="77777777" w:rsidR="003B21AD" w:rsidRPr="00962B3F" w:rsidRDefault="003B21AD" w:rsidP="003B21AD">
      <w:pPr>
        <w:pStyle w:val="PL"/>
      </w:pPr>
      <w:r w:rsidRPr="00962B3F">
        <w:t xml:space="preserve">    codebookParametersfetype2PerBC-r17               CodebookParametersfetype2PerBC-r17           </w:t>
      </w:r>
      <w:r w:rsidRPr="00962B3F">
        <w:rPr>
          <w:color w:val="993366"/>
        </w:rPr>
        <w:t>OPTIONAL</w:t>
      </w:r>
      <w:r w:rsidRPr="00962B3F">
        <w:t>,</w:t>
      </w:r>
    </w:p>
    <w:p w14:paraId="37A65BD9" w14:textId="77777777" w:rsidR="003B21AD" w:rsidRPr="00962B3F" w:rsidRDefault="003B21AD" w:rsidP="003B21AD">
      <w:pPr>
        <w:pStyle w:val="PL"/>
        <w:rPr>
          <w:color w:val="808080"/>
        </w:rPr>
      </w:pPr>
      <w:r w:rsidRPr="00962B3F">
        <w:t xml:space="preserve">    </w:t>
      </w:r>
      <w:r w:rsidRPr="00962B3F">
        <w:rPr>
          <w:color w:val="808080"/>
        </w:rPr>
        <w:t>-- R4 18-4: Support of enhanced Demodulation requirements for CA in HST SFN FR1</w:t>
      </w:r>
    </w:p>
    <w:p w14:paraId="041E7252" w14:textId="77777777" w:rsidR="003B21AD" w:rsidRPr="00962B3F" w:rsidRDefault="003B21AD" w:rsidP="003B21AD">
      <w:pPr>
        <w:pStyle w:val="PL"/>
      </w:pPr>
      <w:r w:rsidRPr="00962B3F">
        <w:t xml:space="preserve">    demodulationEnhancementCA-r17                    </w:t>
      </w:r>
      <w:r w:rsidRPr="00962B3F">
        <w:rPr>
          <w:color w:val="993366"/>
        </w:rPr>
        <w:t>ENUMERATED</w:t>
      </w:r>
      <w:r w:rsidRPr="00962B3F">
        <w:t xml:space="preserve"> {supported}                       </w:t>
      </w:r>
      <w:r w:rsidRPr="00962B3F">
        <w:rPr>
          <w:color w:val="993366"/>
        </w:rPr>
        <w:t>OPTIONAL</w:t>
      </w:r>
      <w:r w:rsidRPr="00962B3F">
        <w:t>,</w:t>
      </w:r>
    </w:p>
    <w:p w14:paraId="1F146924" w14:textId="77777777" w:rsidR="003B21AD" w:rsidRPr="00962B3F" w:rsidRDefault="003B21AD" w:rsidP="003B21AD">
      <w:pPr>
        <w:pStyle w:val="PL"/>
        <w:rPr>
          <w:color w:val="808080"/>
        </w:rPr>
      </w:pPr>
      <w:r w:rsidRPr="00962B3F">
        <w:t xml:space="preserve">    </w:t>
      </w:r>
      <w:r w:rsidRPr="00962B3F">
        <w:rPr>
          <w:color w:val="808080"/>
        </w:rPr>
        <w:t>-- R4 20-1: Maximum uplink duty cycle for NR inter-band CA power class 2</w:t>
      </w:r>
    </w:p>
    <w:p w14:paraId="6D124A24" w14:textId="77777777" w:rsidR="003B21AD" w:rsidRPr="00962B3F" w:rsidRDefault="003B21AD" w:rsidP="003B21AD">
      <w:pPr>
        <w:pStyle w:val="PL"/>
      </w:pPr>
      <w:r w:rsidRPr="00962B3F">
        <w:t xml:space="preserve">    maxUplinkDutyCycle-interBandCA-PC2-r17           </w:t>
      </w:r>
      <w:r w:rsidRPr="00962B3F">
        <w:rPr>
          <w:color w:val="993366"/>
        </w:rPr>
        <w:t>ENUMERATED</w:t>
      </w:r>
      <w:r w:rsidRPr="00962B3F">
        <w:t xml:space="preserve"> {n50, n60, n70, n80, n90, n100}   </w:t>
      </w:r>
      <w:r w:rsidRPr="00962B3F">
        <w:rPr>
          <w:color w:val="993366"/>
        </w:rPr>
        <w:t>OPTIONAL</w:t>
      </w:r>
      <w:r w:rsidRPr="00962B3F">
        <w:t>,</w:t>
      </w:r>
    </w:p>
    <w:p w14:paraId="71B32C87" w14:textId="77777777" w:rsidR="003B21AD" w:rsidRPr="00962B3F" w:rsidRDefault="003B21AD" w:rsidP="003B21AD">
      <w:pPr>
        <w:pStyle w:val="PL"/>
        <w:rPr>
          <w:color w:val="808080"/>
        </w:rPr>
      </w:pPr>
      <w:r w:rsidRPr="00962B3F">
        <w:t xml:space="preserve">    </w:t>
      </w:r>
      <w:r w:rsidRPr="00962B3F">
        <w:rPr>
          <w:color w:val="808080"/>
        </w:rPr>
        <w:t>-- R4 20-2: Maximum uplink duty cycle for NR SUL combination power class 2</w:t>
      </w:r>
    </w:p>
    <w:p w14:paraId="01C03527" w14:textId="77777777" w:rsidR="003B21AD" w:rsidRPr="00962B3F" w:rsidRDefault="003B21AD" w:rsidP="003B21AD">
      <w:pPr>
        <w:pStyle w:val="PL"/>
      </w:pPr>
      <w:r w:rsidRPr="00962B3F">
        <w:t xml:space="preserve">    maxUplinkDutyCycle-SULcombination-PC2-r17        </w:t>
      </w:r>
      <w:r w:rsidRPr="00962B3F">
        <w:rPr>
          <w:color w:val="993366"/>
        </w:rPr>
        <w:t>ENUMERATED</w:t>
      </w:r>
      <w:r w:rsidRPr="00962B3F">
        <w:t xml:space="preserve"> {n50, n60, n70, n80, n90, n100}   </w:t>
      </w:r>
      <w:r w:rsidRPr="00962B3F">
        <w:rPr>
          <w:color w:val="993366"/>
        </w:rPr>
        <w:t>OPTIONAL</w:t>
      </w:r>
      <w:r w:rsidRPr="00962B3F">
        <w:t>,</w:t>
      </w:r>
    </w:p>
    <w:p w14:paraId="45C3C141" w14:textId="77777777" w:rsidR="003B21AD" w:rsidRPr="00962B3F" w:rsidRDefault="003B21AD" w:rsidP="003B21AD">
      <w:pPr>
        <w:pStyle w:val="PL"/>
      </w:pPr>
      <w:r w:rsidRPr="00962B3F">
        <w:t xml:space="preserve">    beamManagementType-CBM-r17                       </w:t>
      </w:r>
      <w:r w:rsidRPr="00962B3F">
        <w:rPr>
          <w:color w:val="993366"/>
        </w:rPr>
        <w:t>ENUMERATED</w:t>
      </w:r>
      <w:r w:rsidRPr="00962B3F">
        <w:t xml:space="preserve"> {supported}                       </w:t>
      </w:r>
      <w:r w:rsidRPr="00962B3F">
        <w:rPr>
          <w:color w:val="993366"/>
        </w:rPr>
        <w:t>OPTIONAL</w:t>
      </w:r>
      <w:r w:rsidRPr="00962B3F">
        <w:t>,</w:t>
      </w:r>
    </w:p>
    <w:p w14:paraId="01D9BB47" w14:textId="77777777" w:rsidR="003B21AD" w:rsidRPr="00962B3F" w:rsidRDefault="003B21AD" w:rsidP="003B21AD">
      <w:pPr>
        <w:pStyle w:val="PL"/>
        <w:rPr>
          <w:color w:val="808080"/>
        </w:rPr>
      </w:pPr>
      <w:r w:rsidRPr="00962B3F">
        <w:t xml:space="preserve">    </w:t>
      </w:r>
      <w:r w:rsidRPr="00962B3F">
        <w:rPr>
          <w:color w:val="808080"/>
        </w:rPr>
        <w:t>-- R1 25-18: Parallel PUCCH and PUSCH transmission across CCs in inter-band CA</w:t>
      </w:r>
    </w:p>
    <w:p w14:paraId="18F2430D" w14:textId="77777777" w:rsidR="003B21AD" w:rsidRPr="00962B3F" w:rsidRDefault="003B21AD" w:rsidP="003B21AD">
      <w:pPr>
        <w:pStyle w:val="PL"/>
      </w:pPr>
      <w:r w:rsidRPr="00962B3F">
        <w:t xml:space="preserve">    parallelTxPUCCH-PUSCH-r17                        </w:t>
      </w:r>
      <w:r w:rsidRPr="00962B3F">
        <w:rPr>
          <w:color w:val="993366"/>
        </w:rPr>
        <w:t>ENUMERATED</w:t>
      </w:r>
      <w:r w:rsidRPr="00962B3F">
        <w:t xml:space="preserve"> {supported}      </w:t>
      </w:r>
      <w:r w:rsidRPr="00962B3F">
        <w:rPr>
          <w:color w:val="993366"/>
        </w:rPr>
        <w:t>OPTIONAL</w:t>
      </w:r>
      <w:r w:rsidRPr="00962B3F">
        <w:t>,</w:t>
      </w:r>
    </w:p>
    <w:p w14:paraId="2102FC4E" w14:textId="77777777" w:rsidR="003B21AD" w:rsidRPr="00962B3F" w:rsidRDefault="003B21AD" w:rsidP="003B21AD">
      <w:pPr>
        <w:pStyle w:val="PL"/>
        <w:rPr>
          <w:color w:val="808080"/>
        </w:rPr>
      </w:pPr>
      <w:r w:rsidRPr="00962B3F">
        <w:t xml:space="preserve">    </w:t>
      </w:r>
      <w:r w:rsidRPr="00962B3F">
        <w:rPr>
          <w:color w:val="808080"/>
        </w:rPr>
        <w:t>-- R1 23-9-5</w:t>
      </w:r>
      <w:r w:rsidRPr="00962B3F">
        <w:rPr>
          <w:color w:val="808080"/>
        </w:rPr>
        <w:tab/>
        <w:t>Active CSI-RS resources and ports for mixed codebook types in any slot per band combination</w:t>
      </w:r>
    </w:p>
    <w:p w14:paraId="0A95F7C2" w14:textId="77777777" w:rsidR="003B21AD" w:rsidRPr="00962B3F" w:rsidRDefault="003B21AD" w:rsidP="003B21AD">
      <w:pPr>
        <w:pStyle w:val="PL"/>
      </w:pPr>
      <w:r w:rsidRPr="00962B3F">
        <w:t xml:space="preserve">    codebookComboParameterMixedTypePerBC-r17         CodebookComboParameterMixedTypePerBC-r17     </w:t>
      </w:r>
      <w:r w:rsidRPr="00962B3F">
        <w:rPr>
          <w:color w:val="993366"/>
        </w:rPr>
        <w:t>OPTIONAL</w:t>
      </w:r>
      <w:r w:rsidRPr="00962B3F">
        <w:t>,</w:t>
      </w:r>
    </w:p>
    <w:p w14:paraId="364E8287" w14:textId="77777777" w:rsidR="003B21AD" w:rsidRPr="00962B3F" w:rsidRDefault="003B21AD" w:rsidP="003B21AD">
      <w:pPr>
        <w:pStyle w:val="PL"/>
        <w:rPr>
          <w:color w:val="808080"/>
        </w:rPr>
      </w:pPr>
      <w:r w:rsidRPr="00962B3F">
        <w:t xml:space="preserve">   </w:t>
      </w:r>
      <w:r w:rsidRPr="00962B3F">
        <w:rPr>
          <w:color w:val="808080"/>
        </w:rPr>
        <w:t>-- R1 23-7-1</w:t>
      </w:r>
      <w:r w:rsidRPr="00962B3F">
        <w:rPr>
          <w:color w:val="808080"/>
        </w:rPr>
        <w:tab/>
        <w:t>Basic Features of CSI Enhancement for Multi-TRP</w:t>
      </w:r>
    </w:p>
    <w:p w14:paraId="7CF23F98" w14:textId="77777777" w:rsidR="003B21AD" w:rsidRPr="00962B3F" w:rsidRDefault="003B21AD" w:rsidP="003B21AD">
      <w:pPr>
        <w:pStyle w:val="PL"/>
      </w:pPr>
      <w:r w:rsidRPr="00962B3F">
        <w:t xml:space="preserve">    mTRP-CSI-EnhancementPerBC-r17                    </w:t>
      </w:r>
      <w:r w:rsidRPr="00962B3F">
        <w:rPr>
          <w:color w:val="993366"/>
        </w:rPr>
        <w:t>SEQUENCE</w:t>
      </w:r>
      <w:r w:rsidRPr="00962B3F">
        <w:t xml:space="preserve"> {</w:t>
      </w:r>
    </w:p>
    <w:p w14:paraId="747EA027" w14:textId="77777777" w:rsidR="003B21AD" w:rsidRPr="00962B3F" w:rsidRDefault="003B21AD" w:rsidP="003B21AD">
      <w:pPr>
        <w:pStyle w:val="PL"/>
      </w:pPr>
      <w:r w:rsidRPr="00962B3F">
        <w:t xml:space="preserve">        maxNumNZP-CSI-RS-r17                             </w:t>
      </w:r>
      <w:r w:rsidRPr="00962B3F">
        <w:rPr>
          <w:color w:val="993366"/>
        </w:rPr>
        <w:t>INTEGER</w:t>
      </w:r>
      <w:r w:rsidRPr="00962B3F">
        <w:t xml:space="preserve"> (2..8),</w:t>
      </w:r>
    </w:p>
    <w:p w14:paraId="38D2F4C6" w14:textId="77777777" w:rsidR="003B21AD" w:rsidRPr="00962B3F" w:rsidRDefault="003B21AD" w:rsidP="003B21AD">
      <w:pPr>
        <w:pStyle w:val="PL"/>
      </w:pPr>
      <w:r w:rsidRPr="00962B3F">
        <w:t xml:space="preserve">        cSI-Report-mode-r17                              </w:t>
      </w:r>
      <w:r w:rsidRPr="00962B3F">
        <w:rPr>
          <w:color w:val="993366"/>
        </w:rPr>
        <w:t>ENUMERATED</w:t>
      </w:r>
      <w:r w:rsidRPr="00962B3F">
        <w:t xml:space="preserve"> {mode1, mode2, both},</w:t>
      </w:r>
    </w:p>
    <w:p w14:paraId="10052C78" w14:textId="77777777" w:rsidR="003B21AD" w:rsidRPr="00962B3F" w:rsidRDefault="003B21AD" w:rsidP="003B21AD">
      <w:pPr>
        <w:pStyle w:val="PL"/>
      </w:pPr>
      <w:r w:rsidRPr="00962B3F">
        <w:t xml:space="preserve">        supportedComboAcrossCCs-r17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CSI-MultiTRP-SupportedCombinations-r17,</w:t>
      </w:r>
    </w:p>
    <w:p w14:paraId="3187B795" w14:textId="77777777" w:rsidR="003B21AD" w:rsidRPr="00962B3F" w:rsidRDefault="003B21AD" w:rsidP="003B21AD">
      <w:pPr>
        <w:pStyle w:val="PL"/>
      </w:pPr>
      <w:r w:rsidRPr="00962B3F">
        <w:t xml:space="preserve">        codebookMode-NCJT-r17</w:t>
      </w:r>
      <w:r w:rsidRPr="00962B3F">
        <w:tab/>
      </w:r>
      <w:r w:rsidRPr="00962B3F">
        <w:rPr>
          <w:color w:val="993366"/>
        </w:rPr>
        <w:t>ENUMERATED</w:t>
      </w:r>
      <w:r w:rsidRPr="00962B3F">
        <w:t>{mode1,mode1And2}</w:t>
      </w:r>
    </w:p>
    <w:p w14:paraId="3E9AAD9D" w14:textId="77777777" w:rsidR="003B21AD" w:rsidRPr="00962B3F" w:rsidRDefault="003B21AD" w:rsidP="003B21AD">
      <w:pPr>
        <w:pStyle w:val="PL"/>
      </w:pPr>
      <w:r w:rsidRPr="00962B3F">
        <w:t xml:space="preserve">    }                                                                                             </w:t>
      </w:r>
      <w:r w:rsidRPr="00962B3F">
        <w:rPr>
          <w:color w:val="993366"/>
        </w:rPr>
        <w:t>OPTIONAL</w:t>
      </w:r>
      <w:r w:rsidRPr="00962B3F">
        <w:t>,</w:t>
      </w:r>
    </w:p>
    <w:p w14:paraId="4F033BBF" w14:textId="77777777" w:rsidR="003B21AD" w:rsidRPr="00962B3F" w:rsidRDefault="003B21AD" w:rsidP="003B21AD">
      <w:pPr>
        <w:pStyle w:val="PL"/>
        <w:rPr>
          <w:color w:val="808080"/>
        </w:rPr>
      </w:pPr>
      <w:r w:rsidRPr="00962B3F">
        <w:t xml:space="preserve">     </w:t>
      </w:r>
      <w:r w:rsidRPr="00962B3F">
        <w:rPr>
          <w:color w:val="808080"/>
        </w:rPr>
        <w:t>-- R1 23-7-1b</w:t>
      </w:r>
      <w:r w:rsidRPr="00962B3F">
        <w:rPr>
          <w:color w:val="808080"/>
        </w:rPr>
        <w:tab/>
        <w:t>Active CSI-RS resources and ports in the presence of multi-TRP CSI</w:t>
      </w:r>
    </w:p>
    <w:p w14:paraId="4A17F4D0" w14:textId="77777777" w:rsidR="003B21AD" w:rsidRPr="00962B3F" w:rsidRDefault="003B21AD" w:rsidP="003B21AD">
      <w:pPr>
        <w:pStyle w:val="PL"/>
      </w:pPr>
      <w:r w:rsidRPr="00962B3F">
        <w:t xml:space="preserve">    codebookComboParameterMultiTRP-PerBC-r17         CodebookComboParameterMultiTRP-PerBC-r17     </w:t>
      </w:r>
      <w:r w:rsidRPr="00962B3F">
        <w:rPr>
          <w:color w:val="993366"/>
        </w:rPr>
        <w:t>OPTIONAL</w:t>
      </w:r>
      <w:r w:rsidRPr="00962B3F">
        <w:t>,</w:t>
      </w:r>
    </w:p>
    <w:p w14:paraId="1417B505" w14:textId="77777777" w:rsidR="003B21AD" w:rsidRPr="00962B3F" w:rsidRDefault="003B21AD" w:rsidP="003B21AD">
      <w:pPr>
        <w:pStyle w:val="PL"/>
        <w:rPr>
          <w:color w:val="808080"/>
        </w:rPr>
      </w:pPr>
      <w:r w:rsidRPr="00962B3F">
        <w:t xml:space="preserve">    </w:t>
      </w:r>
      <w:r w:rsidRPr="00962B3F">
        <w:rPr>
          <w:color w:val="808080"/>
        </w:rPr>
        <w:t>-- R1 24-8b: 32 DL HARQ processes for FR 2-2 - maximum number of component carriers</w:t>
      </w:r>
    </w:p>
    <w:p w14:paraId="6C88320B" w14:textId="77777777" w:rsidR="003B21AD" w:rsidRPr="00962B3F" w:rsidRDefault="003B21AD" w:rsidP="003B21AD">
      <w:pPr>
        <w:pStyle w:val="PL"/>
      </w:pPr>
      <w:r w:rsidRPr="00962B3F">
        <w:t xml:space="preserve">    maxCC-32-DL-HARQ-ProcessFR2-2-r17                </w:t>
      </w:r>
      <w:r w:rsidRPr="00962B3F">
        <w:rPr>
          <w:color w:val="993366"/>
        </w:rPr>
        <w:t>ENUMERATED</w:t>
      </w:r>
      <w:r w:rsidRPr="00962B3F">
        <w:t xml:space="preserve"> {n1, n2, n3, n4, n6, n8, n16, n32} </w:t>
      </w:r>
      <w:r w:rsidRPr="00962B3F">
        <w:rPr>
          <w:color w:val="993366"/>
        </w:rPr>
        <w:t>OPTIONAL</w:t>
      </w:r>
      <w:r w:rsidRPr="00962B3F">
        <w:t>,</w:t>
      </w:r>
    </w:p>
    <w:p w14:paraId="3FF4B6CC" w14:textId="77777777" w:rsidR="003B21AD" w:rsidRPr="00962B3F" w:rsidRDefault="003B21AD" w:rsidP="003B21AD">
      <w:pPr>
        <w:pStyle w:val="PL"/>
        <w:rPr>
          <w:color w:val="808080"/>
        </w:rPr>
      </w:pPr>
      <w:r w:rsidRPr="00962B3F">
        <w:t xml:space="preserve">    </w:t>
      </w:r>
      <w:r w:rsidRPr="00962B3F">
        <w:rPr>
          <w:color w:val="808080"/>
        </w:rPr>
        <w:t>-- R1 24-9b: 32 UL HARQ processes for FR 2-2 - maximum number of component carriers</w:t>
      </w:r>
    </w:p>
    <w:p w14:paraId="2A15920B" w14:textId="77777777" w:rsidR="003B21AD" w:rsidRPr="00962B3F" w:rsidRDefault="003B21AD" w:rsidP="003B21AD">
      <w:pPr>
        <w:pStyle w:val="PL"/>
      </w:pPr>
      <w:r w:rsidRPr="00962B3F">
        <w:t xml:space="preserve">    maxCC-32-UL-HARQ-ProcessFR2-2-r17                </w:t>
      </w:r>
      <w:r w:rsidRPr="00962B3F">
        <w:rPr>
          <w:color w:val="993366"/>
        </w:rPr>
        <w:t>ENUMERATED</w:t>
      </w:r>
      <w:r w:rsidRPr="00962B3F">
        <w:t xml:space="preserve"> {n1, n2, n3, n4, n5, n8, n16, n32}  </w:t>
      </w:r>
      <w:r w:rsidRPr="00962B3F">
        <w:rPr>
          <w:color w:val="993366"/>
        </w:rPr>
        <w:t>OPTIONAL</w:t>
      </w:r>
      <w:r w:rsidRPr="00962B3F">
        <w:t>,</w:t>
      </w:r>
    </w:p>
    <w:p w14:paraId="189072FC" w14:textId="77777777" w:rsidR="003B21AD" w:rsidRPr="00962B3F" w:rsidRDefault="003B21AD" w:rsidP="003B21AD">
      <w:pPr>
        <w:pStyle w:val="PL"/>
        <w:rPr>
          <w:color w:val="808080"/>
        </w:rPr>
      </w:pPr>
      <w:r w:rsidRPr="00962B3F">
        <w:t xml:space="preserve">    </w:t>
      </w:r>
      <w:r w:rsidRPr="00962B3F">
        <w:rPr>
          <w:color w:val="808080"/>
        </w:rPr>
        <w:t>-- R1 34-2: Cross-carrier scheduling from SCell to PCell/PSCell (Type B)</w:t>
      </w:r>
    </w:p>
    <w:p w14:paraId="7897EFDB" w14:textId="77777777" w:rsidR="003B21AD" w:rsidRPr="00962B3F" w:rsidRDefault="003B21AD" w:rsidP="003B21AD">
      <w:pPr>
        <w:pStyle w:val="PL"/>
      </w:pPr>
      <w:r w:rsidRPr="00962B3F">
        <w:t xml:space="preserve">    crossCarrierSchedulingSCell-SpCellTypeB-r17      CrossCarrierSchedulingSCell-SpCell-r17       </w:t>
      </w:r>
      <w:r w:rsidRPr="00962B3F">
        <w:rPr>
          <w:color w:val="993366"/>
        </w:rPr>
        <w:t>OPTIONAL</w:t>
      </w:r>
      <w:r w:rsidRPr="00962B3F">
        <w:t>,</w:t>
      </w:r>
    </w:p>
    <w:p w14:paraId="77D99B3E" w14:textId="77777777" w:rsidR="003B21AD" w:rsidRPr="00962B3F" w:rsidRDefault="003B21AD" w:rsidP="003B21AD">
      <w:pPr>
        <w:pStyle w:val="PL"/>
        <w:rPr>
          <w:color w:val="808080"/>
        </w:rPr>
      </w:pPr>
      <w:r w:rsidRPr="00962B3F">
        <w:rPr>
          <w:color w:val="808080"/>
        </w:rPr>
        <w:t>-- R1 34-1: Cross-carrier scheduling from SCell to PCell/PSCell with search space restrictions (Type A)</w:t>
      </w:r>
    </w:p>
    <w:p w14:paraId="72258EEF" w14:textId="77777777" w:rsidR="003B21AD" w:rsidRPr="00962B3F" w:rsidRDefault="003B21AD" w:rsidP="003B21AD">
      <w:pPr>
        <w:pStyle w:val="PL"/>
      </w:pPr>
      <w:r w:rsidRPr="00962B3F">
        <w:t xml:space="preserve">    crossCarrierSchedulingSCell-SpCellTypeA-r17      CrossCarrierSchedulingSCell-SpCell-r17       </w:t>
      </w:r>
      <w:r w:rsidRPr="00962B3F">
        <w:rPr>
          <w:color w:val="993366"/>
        </w:rPr>
        <w:t>OPTIONAL</w:t>
      </w:r>
      <w:r w:rsidRPr="00962B3F">
        <w:t>,</w:t>
      </w:r>
    </w:p>
    <w:p w14:paraId="25E958F1" w14:textId="77777777" w:rsidR="003B21AD" w:rsidRPr="00962B3F" w:rsidRDefault="003B21AD" w:rsidP="003B21AD">
      <w:pPr>
        <w:pStyle w:val="PL"/>
        <w:rPr>
          <w:color w:val="808080"/>
        </w:rPr>
      </w:pPr>
      <w:r w:rsidRPr="00962B3F">
        <w:t xml:space="preserve">    </w:t>
      </w:r>
      <w:r w:rsidRPr="00962B3F">
        <w:rPr>
          <w:color w:val="808080"/>
        </w:rPr>
        <w:t>-- R1 34-1a: DCI formats on PCell/PSCell USS set(s) support</w:t>
      </w:r>
    </w:p>
    <w:p w14:paraId="0405E19B" w14:textId="77777777" w:rsidR="003B21AD" w:rsidRPr="00962B3F" w:rsidRDefault="003B21AD" w:rsidP="003B21AD">
      <w:pPr>
        <w:pStyle w:val="PL"/>
      </w:pPr>
      <w:r w:rsidRPr="00962B3F">
        <w:t xml:space="preserve">    dci-FormatsPCellPSCellUSS-Sets-r17               </w:t>
      </w:r>
      <w:r w:rsidRPr="00962B3F">
        <w:rPr>
          <w:color w:val="993366"/>
        </w:rPr>
        <w:t>ENUMERATED</w:t>
      </w:r>
      <w:r w:rsidRPr="00962B3F">
        <w:t xml:space="preserve"> {supported}                       </w:t>
      </w:r>
      <w:r w:rsidRPr="00962B3F">
        <w:rPr>
          <w:color w:val="993366"/>
        </w:rPr>
        <w:t>OPTIONAL</w:t>
      </w:r>
      <w:r w:rsidRPr="00962B3F">
        <w:t>,</w:t>
      </w:r>
    </w:p>
    <w:p w14:paraId="70ACB8CB" w14:textId="77777777" w:rsidR="003B21AD" w:rsidRPr="00962B3F" w:rsidRDefault="003B21AD" w:rsidP="003B21AD">
      <w:pPr>
        <w:pStyle w:val="PL"/>
        <w:rPr>
          <w:color w:val="808080"/>
        </w:rPr>
      </w:pPr>
      <w:r w:rsidRPr="00962B3F">
        <w:t xml:space="preserve">    </w:t>
      </w:r>
      <w:r w:rsidRPr="00962B3F">
        <w:rPr>
          <w:color w:val="808080"/>
        </w:rPr>
        <w:t>-- R1 34-3: Disabling scaling factor α when sSCell is deactivated</w:t>
      </w:r>
    </w:p>
    <w:p w14:paraId="2D3A3A82" w14:textId="77777777" w:rsidR="003B21AD" w:rsidRPr="00962B3F" w:rsidRDefault="003B21AD" w:rsidP="003B21AD">
      <w:pPr>
        <w:pStyle w:val="PL"/>
      </w:pPr>
      <w:r w:rsidRPr="00962B3F">
        <w:t xml:space="preserve">    disablingScalingFactorDeactSCell-r17             </w:t>
      </w:r>
      <w:r w:rsidRPr="00962B3F">
        <w:rPr>
          <w:color w:val="993366"/>
        </w:rPr>
        <w:t>ENUMERATED</w:t>
      </w:r>
      <w:r w:rsidRPr="00962B3F">
        <w:t xml:space="preserve"> {supported}                       </w:t>
      </w:r>
      <w:r w:rsidRPr="00962B3F">
        <w:rPr>
          <w:color w:val="993366"/>
        </w:rPr>
        <w:t>OPTIONAL</w:t>
      </w:r>
      <w:r w:rsidRPr="00962B3F">
        <w:t>,</w:t>
      </w:r>
    </w:p>
    <w:p w14:paraId="2DE36352" w14:textId="77777777" w:rsidR="003B21AD" w:rsidRPr="00962B3F" w:rsidRDefault="003B21AD" w:rsidP="003B21AD">
      <w:pPr>
        <w:pStyle w:val="PL"/>
        <w:rPr>
          <w:color w:val="808080"/>
        </w:rPr>
      </w:pPr>
      <w:r w:rsidRPr="00962B3F">
        <w:t xml:space="preserve">    </w:t>
      </w:r>
      <w:r w:rsidRPr="00962B3F">
        <w:rPr>
          <w:color w:val="808080"/>
        </w:rPr>
        <w:t>-- R1 34-4: Disabling scaling factor α when sSCell is deactivated</w:t>
      </w:r>
    </w:p>
    <w:p w14:paraId="07660F51" w14:textId="77777777" w:rsidR="003B21AD" w:rsidRPr="00962B3F" w:rsidRDefault="003B21AD" w:rsidP="003B21AD">
      <w:pPr>
        <w:pStyle w:val="PL"/>
      </w:pPr>
      <w:r w:rsidRPr="00962B3F">
        <w:lastRenderedPageBreak/>
        <w:t xml:space="preserve">    disablingScalingFactorDormantSCell-r17           </w:t>
      </w:r>
      <w:r w:rsidRPr="00962B3F">
        <w:rPr>
          <w:color w:val="993366"/>
        </w:rPr>
        <w:t>ENUMERATED</w:t>
      </w:r>
      <w:r w:rsidRPr="00962B3F">
        <w:t xml:space="preserve"> {supported}                       </w:t>
      </w:r>
      <w:r w:rsidRPr="00962B3F">
        <w:rPr>
          <w:color w:val="993366"/>
        </w:rPr>
        <w:t>OPTIONAL</w:t>
      </w:r>
      <w:r w:rsidRPr="00962B3F">
        <w:t>,</w:t>
      </w:r>
    </w:p>
    <w:p w14:paraId="716657B0" w14:textId="77777777" w:rsidR="003B21AD" w:rsidRPr="00962B3F" w:rsidRDefault="003B21AD" w:rsidP="003B21AD">
      <w:pPr>
        <w:pStyle w:val="PL"/>
        <w:rPr>
          <w:color w:val="808080"/>
        </w:rPr>
      </w:pPr>
      <w:r w:rsidRPr="00962B3F">
        <w:t xml:space="preserve">    </w:t>
      </w:r>
      <w:r w:rsidRPr="00962B3F">
        <w:rPr>
          <w:color w:val="808080"/>
        </w:rPr>
        <w:t>-- R1 34-5: Non-aligned frame boundaries between PCell/PSCell and sSCell</w:t>
      </w:r>
    </w:p>
    <w:p w14:paraId="7E3EDCCA" w14:textId="77777777" w:rsidR="003B21AD" w:rsidRPr="00962B3F" w:rsidRDefault="003B21AD" w:rsidP="003B21AD">
      <w:pPr>
        <w:pStyle w:val="PL"/>
      </w:pPr>
      <w:r w:rsidRPr="00962B3F">
        <w:t xml:space="preserve">    non-AlignedFrameBoundaries-r17 </w:t>
      </w:r>
      <w:r w:rsidRPr="00962B3F">
        <w:rPr>
          <w:color w:val="993366"/>
        </w:rPr>
        <w:t>SEQUENCE</w:t>
      </w:r>
      <w:r w:rsidRPr="00962B3F">
        <w:t xml:space="preserve"> {</w:t>
      </w:r>
    </w:p>
    <w:p w14:paraId="4CA93A47" w14:textId="77777777" w:rsidR="003B21AD" w:rsidRPr="00962B3F" w:rsidRDefault="003B21AD" w:rsidP="003B21AD">
      <w:pPr>
        <w:pStyle w:val="PL"/>
      </w:pPr>
      <w:r w:rsidRPr="00962B3F">
        <w:t xml:space="preserve">        scs15kHz-15kHz-r17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132D8A3D" w14:textId="77777777" w:rsidR="003B21AD" w:rsidRPr="00962B3F" w:rsidRDefault="003B21AD" w:rsidP="003B21AD">
      <w:pPr>
        <w:pStyle w:val="PL"/>
      </w:pPr>
      <w:r w:rsidRPr="00962B3F">
        <w:t xml:space="preserve">        scs15kHz-30kHz-r17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551D14D5" w14:textId="77777777" w:rsidR="003B21AD" w:rsidRPr="00962B3F" w:rsidRDefault="003B21AD" w:rsidP="003B21AD">
      <w:pPr>
        <w:pStyle w:val="PL"/>
      </w:pPr>
      <w:r w:rsidRPr="00962B3F">
        <w:t xml:space="preserve">        scs15kHz-60kHz-r17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57B524F1" w14:textId="77777777" w:rsidR="003B21AD" w:rsidRPr="00962B3F" w:rsidRDefault="003B21AD" w:rsidP="003B21AD">
      <w:pPr>
        <w:pStyle w:val="PL"/>
      </w:pPr>
      <w:r w:rsidRPr="00962B3F">
        <w:t xml:space="preserve">        scs30kHz-30kHz-r17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5B570B2A" w14:textId="77777777" w:rsidR="003B21AD" w:rsidRPr="00962B3F" w:rsidRDefault="003B21AD" w:rsidP="003B21AD">
      <w:pPr>
        <w:pStyle w:val="PL"/>
      </w:pPr>
      <w:r w:rsidRPr="00962B3F">
        <w:t xml:space="preserve">        scs30kHz-60kHz-r17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35542D64" w14:textId="77777777" w:rsidR="003B21AD" w:rsidRPr="00962B3F" w:rsidRDefault="003B21AD" w:rsidP="003B21AD">
      <w:pPr>
        <w:pStyle w:val="PL"/>
      </w:pPr>
      <w:r w:rsidRPr="00962B3F">
        <w:t xml:space="preserve">        scs60kHz-60kHz-r17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p>
    <w:p w14:paraId="795E14B7" w14:textId="77777777" w:rsidR="003B21AD" w:rsidRPr="00962B3F" w:rsidRDefault="003B21AD" w:rsidP="003B21AD">
      <w:pPr>
        <w:pStyle w:val="PL"/>
      </w:pPr>
      <w:r w:rsidRPr="00962B3F">
        <w:t xml:space="preserve">    }                                                                                             </w:t>
      </w:r>
      <w:r w:rsidRPr="00962B3F">
        <w:rPr>
          <w:color w:val="993366"/>
        </w:rPr>
        <w:t>OPTIONAL</w:t>
      </w:r>
    </w:p>
    <w:p w14:paraId="294DA3F2" w14:textId="77777777" w:rsidR="003B21AD" w:rsidRPr="00962B3F" w:rsidRDefault="003B21AD" w:rsidP="003B21AD">
      <w:pPr>
        <w:pStyle w:val="PL"/>
      </w:pPr>
      <w:r w:rsidRPr="00962B3F">
        <w:t>}</w:t>
      </w:r>
    </w:p>
    <w:p w14:paraId="2297514F" w14:textId="77777777" w:rsidR="003B21AD" w:rsidRPr="00962B3F" w:rsidRDefault="003B21AD" w:rsidP="003B21AD">
      <w:pPr>
        <w:pStyle w:val="PL"/>
      </w:pPr>
    </w:p>
    <w:p w14:paraId="221707BC" w14:textId="77777777" w:rsidR="003B21AD" w:rsidRPr="00962B3F" w:rsidRDefault="003B21AD" w:rsidP="003B21AD">
      <w:pPr>
        <w:pStyle w:val="PL"/>
      </w:pPr>
      <w:r w:rsidRPr="00962B3F">
        <w:t xml:space="preserve">CrossCarrierSchedulingSCell-SpCell-r17 ::= </w:t>
      </w:r>
      <w:r w:rsidRPr="00962B3F">
        <w:rPr>
          <w:color w:val="993366"/>
        </w:rPr>
        <w:t>SEQUENCE</w:t>
      </w:r>
      <w:r w:rsidRPr="00962B3F">
        <w:t xml:space="preserve"> {</w:t>
      </w:r>
    </w:p>
    <w:p w14:paraId="68908E70" w14:textId="77777777" w:rsidR="003B21AD" w:rsidRPr="00962B3F" w:rsidRDefault="003B21AD" w:rsidP="003B21AD">
      <w:pPr>
        <w:pStyle w:val="PL"/>
      </w:pPr>
      <w:r w:rsidRPr="00962B3F">
        <w:t xml:space="preserve">    supportedSCS-Combinations-r17              </w:t>
      </w:r>
      <w:r w:rsidRPr="00962B3F">
        <w:rPr>
          <w:color w:val="993366"/>
        </w:rPr>
        <w:t>SEQUENCE</w:t>
      </w:r>
      <w:r w:rsidRPr="00962B3F">
        <w:t xml:space="preserve"> {</w:t>
      </w:r>
    </w:p>
    <w:p w14:paraId="0CB5420C" w14:textId="77777777" w:rsidR="003B21AD" w:rsidRPr="00962B3F" w:rsidRDefault="003B21AD" w:rsidP="003B21AD">
      <w:pPr>
        <w:pStyle w:val="PL"/>
      </w:pPr>
      <w:r w:rsidRPr="00962B3F">
        <w:t xml:space="preserve">        scs15kHz-15kHz-r17                         </w:t>
      </w:r>
      <w:r w:rsidRPr="00962B3F">
        <w:rPr>
          <w:color w:val="993366"/>
        </w:rPr>
        <w:t>ENUMERATED</w:t>
      </w:r>
      <w:r w:rsidRPr="00962B3F">
        <w:t xml:space="preserve"> {supported}                         </w:t>
      </w:r>
      <w:r w:rsidRPr="00962B3F">
        <w:rPr>
          <w:color w:val="993366"/>
        </w:rPr>
        <w:t>OPTIONAL</w:t>
      </w:r>
      <w:r w:rsidRPr="00962B3F">
        <w:t>,</w:t>
      </w:r>
    </w:p>
    <w:p w14:paraId="20B3744B" w14:textId="77777777" w:rsidR="003B21AD" w:rsidRPr="00962B3F" w:rsidRDefault="003B21AD" w:rsidP="003B21AD">
      <w:pPr>
        <w:pStyle w:val="PL"/>
      </w:pPr>
      <w:r w:rsidRPr="00962B3F">
        <w:t xml:space="preserve">        scs15kHz-30kHz-r17                         </w:t>
      </w:r>
      <w:r w:rsidRPr="00962B3F">
        <w:rPr>
          <w:color w:val="993366"/>
        </w:rPr>
        <w:t>ENUMERATED</w:t>
      </w:r>
      <w:r w:rsidRPr="00962B3F">
        <w:t xml:space="preserve"> {supported}                         </w:t>
      </w:r>
      <w:r w:rsidRPr="00962B3F">
        <w:rPr>
          <w:color w:val="993366"/>
        </w:rPr>
        <w:t>OPTIONAL</w:t>
      </w:r>
      <w:r w:rsidRPr="00962B3F">
        <w:t>,</w:t>
      </w:r>
    </w:p>
    <w:p w14:paraId="1F8121FD" w14:textId="77777777" w:rsidR="003B21AD" w:rsidRPr="00962B3F" w:rsidRDefault="003B21AD" w:rsidP="003B21AD">
      <w:pPr>
        <w:pStyle w:val="PL"/>
      </w:pPr>
      <w:r w:rsidRPr="00962B3F">
        <w:t xml:space="preserve">        scs15kHz-60kHz-r17                         </w:t>
      </w:r>
      <w:r w:rsidRPr="00962B3F">
        <w:rPr>
          <w:color w:val="993366"/>
        </w:rPr>
        <w:t>ENUMERATED</w:t>
      </w:r>
      <w:r w:rsidRPr="00962B3F">
        <w:t xml:space="preserve"> {supported}                         </w:t>
      </w:r>
      <w:r w:rsidRPr="00962B3F">
        <w:rPr>
          <w:color w:val="993366"/>
        </w:rPr>
        <w:t>OPTIONAL</w:t>
      </w:r>
      <w:r w:rsidRPr="00962B3F">
        <w:t>,</w:t>
      </w:r>
    </w:p>
    <w:p w14:paraId="380197FD" w14:textId="77777777" w:rsidR="003B21AD" w:rsidRPr="00962B3F" w:rsidRDefault="003B21AD" w:rsidP="003B21AD">
      <w:pPr>
        <w:pStyle w:val="PL"/>
      </w:pPr>
      <w:r w:rsidRPr="00962B3F">
        <w:t xml:space="preserve">        scs30kHz-30kHz-r17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30309DC7" w14:textId="77777777" w:rsidR="003B21AD" w:rsidRPr="00962B3F" w:rsidRDefault="003B21AD" w:rsidP="003B21AD">
      <w:pPr>
        <w:pStyle w:val="PL"/>
      </w:pPr>
      <w:r w:rsidRPr="00962B3F">
        <w:t xml:space="preserve">        scs30kHz-60kHz-r17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r w:rsidRPr="00962B3F">
        <w:t>,</w:t>
      </w:r>
    </w:p>
    <w:p w14:paraId="54219F1A" w14:textId="77777777" w:rsidR="003B21AD" w:rsidRPr="00962B3F" w:rsidRDefault="003B21AD" w:rsidP="003B21AD">
      <w:pPr>
        <w:pStyle w:val="PL"/>
      </w:pPr>
      <w:r w:rsidRPr="00962B3F">
        <w:t xml:space="preserve">        scs60kHz-60kHz-r17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(1..496))                     </w:t>
      </w:r>
      <w:r w:rsidRPr="00962B3F">
        <w:rPr>
          <w:color w:val="993366"/>
        </w:rPr>
        <w:t>OPTIONAL</w:t>
      </w:r>
    </w:p>
    <w:p w14:paraId="28E1910C" w14:textId="77777777" w:rsidR="003B21AD" w:rsidRPr="00962B3F" w:rsidRDefault="003B21AD" w:rsidP="003B21AD">
      <w:pPr>
        <w:pStyle w:val="PL"/>
      </w:pPr>
      <w:r w:rsidRPr="00962B3F">
        <w:t xml:space="preserve">    },</w:t>
      </w:r>
    </w:p>
    <w:p w14:paraId="708642B6" w14:textId="77777777" w:rsidR="003B21AD" w:rsidRPr="00962B3F" w:rsidRDefault="003B21AD" w:rsidP="003B21AD">
      <w:pPr>
        <w:pStyle w:val="PL"/>
      </w:pPr>
      <w:r w:rsidRPr="00962B3F">
        <w:t xml:space="preserve">    pdcch-MonitoringOccasion-r17               </w:t>
      </w:r>
      <w:r w:rsidRPr="00962B3F">
        <w:rPr>
          <w:color w:val="993366"/>
        </w:rPr>
        <w:t>ENUMERATED</w:t>
      </w:r>
      <w:r w:rsidRPr="00962B3F">
        <w:t xml:space="preserve"> {val1, val2}</w:t>
      </w:r>
    </w:p>
    <w:p w14:paraId="69BA39A6" w14:textId="77777777" w:rsidR="003B21AD" w:rsidRPr="00962B3F" w:rsidRDefault="003B21AD" w:rsidP="003B21AD">
      <w:pPr>
        <w:pStyle w:val="PL"/>
      </w:pPr>
      <w:r w:rsidRPr="00962B3F">
        <w:t>}</w:t>
      </w:r>
    </w:p>
    <w:p w14:paraId="2842871F" w14:textId="77777777" w:rsidR="003B21AD" w:rsidRPr="00962B3F" w:rsidRDefault="003B21AD" w:rsidP="003B21AD">
      <w:pPr>
        <w:pStyle w:val="PL"/>
      </w:pPr>
    </w:p>
    <w:p w14:paraId="1B4686BB" w14:textId="77777777" w:rsidR="003B21AD" w:rsidRPr="00962B3F" w:rsidRDefault="003B21AD" w:rsidP="003B21AD">
      <w:pPr>
        <w:pStyle w:val="PL"/>
      </w:pPr>
      <w:r w:rsidRPr="00962B3F">
        <w:t xml:space="preserve">SimulSRS-ForAntennaSwitching-r16 ::= </w:t>
      </w:r>
      <w:r w:rsidRPr="00962B3F">
        <w:rPr>
          <w:color w:val="993366"/>
        </w:rPr>
        <w:t>SEQUENCE</w:t>
      </w:r>
      <w:r w:rsidRPr="00962B3F">
        <w:t xml:space="preserve"> {</w:t>
      </w:r>
    </w:p>
    <w:p w14:paraId="7BAB7EEF" w14:textId="77777777" w:rsidR="003B21AD" w:rsidRPr="00962B3F" w:rsidRDefault="003B21AD" w:rsidP="003B21AD">
      <w:pPr>
        <w:pStyle w:val="PL"/>
      </w:pPr>
      <w:r w:rsidRPr="00962B3F">
        <w:t xml:space="preserve">    supportSRS-xTyR-xLessThanY-r16       </w:t>
      </w:r>
      <w:r w:rsidRPr="00962B3F">
        <w:rPr>
          <w:color w:val="993366"/>
        </w:rPr>
        <w:t>ENUMERATED</w:t>
      </w:r>
      <w:r w:rsidRPr="00962B3F">
        <w:t xml:space="preserve"> {supported}                     </w:t>
      </w:r>
      <w:r w:rsidRPr="00962B3F">
        <w:rPr>
          <w:color w:val="993366"/>
        </w:rPr>
        <w:t>OPTIONAL</w:t>
      </w:r>
      <w:r w:rsidRPr="00962B3F">
        <w:t>,</w:t>
      </w:r>
    </w:p>
    <w:p w14:paraId="7D319034" w14:textId="77777777" w:rsidR="003B21AD" w:rsidRPr="00962B3F" w:rsidRDefault="003B21AD" w:rsidP="003B21AD">
      <w:pPr>
        <w:pStyle w:val="PL"/>
      </w:pPr>
      <w:r w:rsidRPr="00962B3F">
        <w:t xml:space="preserve">    supportSRS-xTyR-xEqualToY-r16        </w:t>
      </w:r>
      <w:r w:rsidRPr="00962B3F">
        <w:rPr>
          <w:color w:val="993366"/>
        </w:rPr>
        <w:t>ENUMERATED</w:t>
      </w:r>
      <w:r w:rsidRPr="00962B3F">
        <w:t xml:space="preserve"> {supported}                     </w:t>
      </w:r>
      <w:r w:rsidRPr="00962B3F">
        <w:rPr>
          <w:color w:val="993366"/>
        </w:rPr>
        <w:t>OPTIONAL</w:t>
      </w:r>
      <w:r w:rsidRPr="00962B3F">
        <w:t>,</w:t>
      </w:r>
    </w:p>
    <w:p w14:paraId="717624FB" w14:textId="77777777" w:rsidR="003B21AD" w:rsidRPr="00962B3F" w:rsidRDefault="003B21AD" w:rsidP="003B21AD">
      <w:pPr>
        <w:pStyle w:val="PL"/>
      </w:pPr>
      <w:r w:rsidRPr="00962B3F">
        <w:t xml:space="preserve">    supportSRS-AntennaSwitching-r16      </w:t>
      </w:r>
      <w:r w:rsidRPr="00962B3F">
        <w:rPr>
          <w:color w:val="993366"/>
        </w:rPr>
        <w:t>ENUMERATED</w:t>
      </w:r>
      <w:r w:rsidRPr="00962B3F">
        <w:t xml:space="preserve"> {supported}                     </w:t>
      </w:r>
      <w:r w:rsidRPr="00962B3F">
        <w:rPr>
          <w:color w:val="993366"/>
        </w:rPr>
        <w:t>OPTIONAL</w:t>
      </w:r>
    </w:p>
    <w:p w14:paraId="5C75A865" w14:textId="77777777" w:rsidR="003B21AD" w:rsidRPr="00962B3F" w:rsidRDefault="003B21AD" w:rsidP="003B21AD">
      <w:pPr>
        <w:pStyle w:val="PL"/>
      </w:pPr>
      <w:r w:rsidRPr="00962B3F">
        <w:t>}</w:t>
      </w:r>
    </w:p>
    <w:p w14:paraId="28CA043C" w14:textId="77777777" w:rsidR="003B21AD" w:rsidRPr="00962B3F" w:rsidRDefault="003B21AD" w:rsidP="003B21AD">
      <w:pPr>
        <w:pStyle w:val="PL"/>
      </w:pPr>
    </w:p>
    <w:p w14:paraId="69112798" w14:textId="77777777" w:rsidR="003B21AD" w:rsidRPr="00962B3F" w:rsidRDefault="003B21AD" w:rsidP="003B21AD">
      <w:pPr>
        <w:pStyle w:val="PL"/>
      </w:pPr>
      <w:r w:rsidRPr="00962B3F">
        <w:t xml:space="preserve">TwoPUCCH-Grp-Configurations-r16 ::=  </w:t>
      </w:r>
      <w:r w:rsidRPr="00962B3F">
        <w:rPr>
          <w:color w:val="993366"/>
        </w:rPr>
        <w:t>SEQUENCE</w:t>
      </w:r>
      <w:r w:rsidRPr="00962B3F">
        <w:t xml:space="preserve"> {</w:t>
      </w:r>
    </w:p>
    <w:p w14:paraId="5228DC17" w14:textId="77777777" w:rsidR="003B21AD" w:rsidRPr="00962B3F" w:rsidRDefault="003B21AD" w:rsidP="003B21AD">
      <w:pPr>
        <w:pStyle w:val="PL"/>
      </w:pPr>
      <w:r w:rsidRPr="00962B3F">
        <w:t xml:space="preserve">    pucch-PrimaryGroupMapping-r16        TwoPUCCH-Grp-ConfigParams-r16,</w:t>
      </w:r>
    </w:p>
    <w:p w14:paraId="04905173" w14:textId="77777777" w:rsidR="003B21AD" w:rsidRPr="00962B3F" w:rsidRDefault="003B21AD" w:rsidP="003B21AD">
      <w:pPr>
        <w:pStyle w:val="PL"/>
      </w:pPr>
      <w:r w:rsidRPr="00962B3F">
        <w:t xml:space="preserve">    pucch-SecondaryGroupMapping-r16      TwoPUCCH-Grp-ConfigParams-r16</w:t>
      </w:r>
    </w:p>
    <w:p w14:paraId="2F915C41" w14:textId="77777777" w:rsidR="003B21AD" w:rsidRPr="00962B3F" w:rsidRDefault="003B21AD" w:rsidP="003B21AD">
      <w:pPr>
        <w:pStyle w:val="PL"/>
      </w:pPr>
      <w:r w:rsidRPr="00962B3F">
        <w:t>}</w:t>
      </w:r>
    </w:p>
    <w:p w14:paraId="768CFB48" w14:textId="77777777" w:rsidR="003B21AD" w:rsidRPr="00962B3F" w:rsidRDefault="003B21AD" w:rsidP="003B21AD">
      <w:pPr>
        <w:pStyle w:val="PL"/>
      </w:pPr>
    </w:p>
    <w:p w14:paraId="1990F8E9" w14:textId="77777777" w:rsidR="003B21AD" w:rsidRPr="00962B3F" w:rsidRDefault="003B21AD" w:rsidP="003B21AD">
      <w:pPr>
        <w:pStyle w:val="PL"/>
      </w:pPr>
      <w:r w:rsidRPr="00962B3F">
        <w:t xml:space="preserve">TwoPUCCH-Grp-ConfigParams-r16 ::=    </w:t>
      </w:r>
      <w:r w:rsidRPr="00962B3F">
        <w:rPr>
          <w:color w:val="993366"/>
        </w:rPr>
        <w:t>SEQUENCE</w:t>
      </w:r>
      <w:r w:rsidRPr="00962B3F">
        <w:t xml:space="preserve"> {</w:t>
      </w:r>
    </w:p>
    <w:p w14:paraId="69A9D0F1" w14:textId="77777777" w:rsidR="003B21AD" w:rsidRPr="00962B3F" w:rsidRDefault="003B21AD" w:rsidP="003B21AD">
      <w:pPr>
        <w:pStyle w:val="PL"/>
      </w:pPr>
      <w:r w:rsidRPr="00962B3F">
        <w:t xml:space="preserve">    pucch-GroupMapping-r16               PUCCH-Grp-CarrierTypes-r16,</w:t>
      </w:r>
    </w:p>
    <w:p w14:paraId="32C1A6A3" w14:textId="77777777" w:rsidR="003B21AD" w:rsidRPr="00962B3F" w:rsidRDefault="003B21AD" w:rsidP="003B21AD">
      <w:pPr>
        <w:pStyle w:val="PL"/>
      </w:pPr>
      <w:r w:rsidRPr="00962B3F">
        <w:t xml:space="preserve">    pucch-TX-r16                         PUCCH-Grp-CarrierTypes-r16</w:t>
      </w:r>
    </w:p>
    <w:p w14:paraId="4A228312" w14:textId="77777777" w:rsidR="003B21AD" w:rsidRPr="00962B3F" w:rsidRDefault="003B21AD" w:rsidP="003B21AD">
      <w:pPr>
        <w:pStyle w:val="PL"/>
      </w:pPr>
      <w:r w:rsidRPr="00962B3F">
        <w:t>}</w:t>
      </w:r>
    </w:p>
    <w:p w14:paraId="290B2ACC" w14:textId="77777777" w:rsidR="003B21AD" w:rsidRPr="00962B3F" w:rsidRDefault="003B21AD" w:rsidP="003B21AD">
      <w:pPr>
        <w:pStyle w:val="PL"/>
      </w:pPr>
    </w:p>
    <w:p w14:paraId="2C75A51C" w14:textId="77777777" w:rsidR="003B21AD" w:rsidRPr="00962B3F" w:rsidRDefault="003B21AD" w:rsidP="003B21AD">
      <w:pPr>
        <w:pStyle w:val="PL"/>
      </w:pPr>
    </w:p>
    <w:p w14:paraId="384BE436" w14:textId="77777777" w:rsidR="003B21AD" w:rsidRPr="00962B3F" w:rsidRDefault="003B21AD" w:rsidP="003B21AD">
      <w:pPr>
        <w:pStyle w:val="PL"/>
      </w:pPr>
      <w:r w:rsidRPr="00962B3F">
        <w:t xml:space="preserve">CarrierTypePair-r16 ::=             </w:t>
      </w:r>
      <w:r w:rsidRPr="00962B3F">
        <w:rPr>
          <w:color w:val="993366"/>
        </w:rPr>
        <w:t>SEQUENCE</w:t>
      </w:r>
      <w:r w:rsidRPr="00962B3F">
        <w:t xml:space="preserve"> {</w:t>
      </w:r>
    </w:p>
    <w:p w14:paraId="527EB891" w14:textId="77777777" w:rsidR="003B21AD" w:rsidRPr="00962B3F" w:rsidRDefault="003B21AD" w:rsidP="003B21AD">
      <w:pPr>
        <w:pStyle w:val="PL"/>
      </w:pPr>
      <w:r w:rsidRPr="00962B3F">
        <w:t xml:space="preserve">    carrierForCSI-Measurement-r16       PUCCH-Grp-CarrierTypes-r16,</w:t>
      </w:r>
    </w:p>
    <w:p w14:paraId="627B816B" w14:textId="77777777" w:rsidR="003B21AD" w:rsidRPr="00962B3F" w:rsidRDefault="003B21AD" w:rsidP="003B21AD">
      <w:pPr>
        <w:pStyle w:val="PL"/>
      </w:pPr>
      <w:r w:rsidRPr="00962B3F">
        <w:t xml:space="preserve">    carrierForCSI-Reporting-r16         PUCCH-Grp-CarrierTypes-r16</w:t>
      </w:r>
    </w:p>
    <w:p w14:paraId="3720D18B" w14:textId="77777777" w:rsidR="003B21AD" w:rsidRPr="00962B3F" w:rsidRDefault="003B21AD" w:rsidP="003B21AD">
      <w:pPr>
        <w:pStyle w:val="PL"/>
      </w:pPr>
      <w:r w:rsidRPr="00962B3F">
        <w:t>}</w:t>
      </w:r>
    </w:p>
    <w:p w14:paraId="01139C03" w14:textId="77777777" w:rsidR="003B21AD" w:rsidRPr="00962B3F" w:rsidRDefault="003B21AD" w:rsidP="003B21AD">
      <w:pPr>
        <w:pStyle w:val="PL"/>
      </w:pPr>
    </w:p>
    <w:p w14:paraId="6854E2BF" w14:textId="77777777" w:rsidR="003B21AD" w:rsidRPr="00962B3F" w:rsidRDefault="003B21AD" w:rsidP="003B21AD">
      <w:pPr>
        <w:pStyle w:val="PL"/>
      </w:pPr>
      <w:r w:rsidRPr="00962B3F">
        <w:t xml:space="preserve">PUCCH-Grp-CarrierTypes-r16 ::=       </w:t>
      </w:r>
      <w:r w:rsidRPr="00962B3F">
        <w:rPr>
          <w:color w:val="993366"/>
        </w:rPr>
        <w:t>SEQUENCE</w:t>
      </w:r>
      <w:r w:rsidRPr="00962B3F">
        <w:t xml:space="preserve"> {</w:t>
      </w:r>
    </w:p>
    <w:p w14:paraId="1B8BBA6B" w14:textId="77777777" w:rsidR="003B21AD" w:rsidRPr="00962B3F" w:rsidRDefault="003B21AD" w:rsidP="003B21AD">
      <w:pPr>
        <w:pStyle w:val="PL"/>
      </w:pPr>
      <w:r w:rsidRPr="00962B3F">
        <w:t xml:space="preserve">    fr1-NonSharedTDD-r16                 </w:t>
      </w:r>
      <w:r w:rsidRPr="00962B3F">
        <w:rPr>
          <w:color w:val="993366"/>
        </w:rPr>
        <w:t>ENUMERATED</w:t>
      </w:r>
      <w:r w:rsidRPr="00962B3F">
        <w:t xml:space="preserve"> {supported}                     </w:t>
      </w:r>
      <w:r w:rsidRPr="00962B3F">
        <w:rPr>
          <w:color w:val="993366"/>
        </w:rPr>
        <w:t>OPTIONAL</w:t>
      </w:r>
      <w:r w:rsidRPr="00962B3F">
        <w:t>,</w:t>
      </w:r>
    </w:p>
    <w:p w14:paraId="5A7B5191" w14:textId="77777777" w:rsidR="003B21AD" w:rsidRPr="00962B3F" w:rsidRDefault="003B21AD" w:rsidP="003B21AD">
      <w:pPr>
        <w:pStyle w:val="PL"/>
      </w:pPr>
      <w:r w:rsidRPr="00962B3F">
        <w:t xml:space="preserve">    fr1-SharedTDD-r16                    </w:t>
      </w:r>
      <w:r w:rsidRPr="00962B3F">
        <w:rPr>
          <w:color w:val="993366"/>
        </w:rPr>
        <w:t>ENUMERATED</w:t>
      </w:r>
      <w:r w:rsidRPr="00962B3F">
        <w:t xml:space="preserve"> {supported}                     </w:t>
      </w:r>
      <w:r w:rsidRPr="00962B3F">
        <w:rPr>
          <w:color w:val="993366"/>
        </w:rPr>
        <w:t>OPTIONAL</w:t>
      </w:r>
      <w:r w:rsidRPr="00962B3F">
        <w:t>,</w:t>
      </w:r>
    </w:p>
    <w:p w14:paraId="47F51871" w14:textId="77777777" w:rsidR="003B21AD" w:rsidRPr="00962B3F" w:rsidRDefault="003B21AD" w:rsidP="003B21AD">
      <w:pPr>
        <w:pStyle w:val="PL"/>
      </w:pPr>
      <w:r w:rsidRPr="00962B3F">
        <w:t xml:space="preserve">    fr1-NonSharedFDD-r16                 </w:t>
      </w:r>
      <w:r w:rsidRPr="00962B3F">
        <w:rPr>
          <w:color w:val="993366"/>
        </w:rPr>
        <w:t>ENUMERATED</w:t>
      </w:r>
      <w:r w:rsidRPr="00962B3F">
        <w:t xml:space="preserve"> {supported}                     </w:t>
      </w:r>
      <w:r w:rsidRPr="00962B3F">
        <w:rPr>
          <w:color w:val="993366"/>
        </w:rPr>
        <w:t>OPTIONAL</w:t>
      </w:r>
      <w:r w:rsidRPr="00962B3F">
        <w:t>,</w:t>
      </w:r>
    </w:p>
    <w:p w14:paraId="20B78F0E" w14:textId="77777777" w:rsidR="003B21AD" w:rsidRPr="00962B3F" w:rsidRDefault="003B21AD" w:rsidP="003B21AD">
      <w:pPr>
        <w:pStyle w:val="PL"/>
      </w:pPr>
      <w:r w:rsidRPr="00962B3F">
        <w:t xml:space="preserve">    fr2-r16                              </w:t>
      </w:r>
      <w:r w:rsidRPr="00962B3F">
        <w:rPr>
          <w:color w:val="993366"/>
        </w:rPr>
        <w:t>ENUMERATED</w:t>
      </w:r>
      <w:r w:rsidRPr="00962B3F">
        <w:t xml:space="preserve"> {supported}                     </w:t>
      </w:r>
      <w:r w:rsidRPr="00962B3F">
        <w:rPr>
          <w:color w:val="993366"/>
        </w:rPr>
        <w:t>OPTIONAL</w:t>
      </w:r>
    </w:p>
    <w:p w14:paraId="3CF7C40F" w14:textId="77777777" w:rsidR="003B21AD" w:rsidRPr="00962B3F" w:rsidRDefault="003B21AD" w:rsidP="003B21AD">
      <w:pPr>
        <w:pStyle w:val="PL"/>
      </w:pPr>
      <w:r w:rsidRPr="00962B3F">
        <w:t>}</w:t>
      </w:r>
    </w:p>
    <w:p w14:paraId="0829413B" w14:textId="77777777" w:rsidR="003B21AD" w:rsidRPr="00962B3F" w:rsidRDefault="003B21AD" w:rsidP="003B21AD">
      <w:pPr>
        <w:pStyle w:val="PL"/>
      </w:pPr>
    </w:p>
    <w:p w14:paraId="31B81661" w14:textId="77777777" w:rsidR="003B21AD" w:rsidRPr="00962B3F" w:rsidRDefault="003B21AD" w:rsidP="003B21AD">
      <w:pPr>
        <w:pStyle w:val="PL"/>
        <w:rPr>
          <w:color w:val="808080"/>
        </w:rPr>
      </w:pPr>
      <w:r w:rsidRPr="00962B3F">
        <w:rPr>
          <w:color w:val="808080"/>
        </w:rPr>
        <w:t>-- TAG-CA-PARAMETERSNR-STOP</w:t>
      </w:r>
    </w:p>
    <w:p w14:paraId="7E3F4593" w14:textId="77777777" w:rsidR="003B21AD" w:rsidRPr="00962B3F" w:rsidRDefault="003B21AD" w:rsidP="003B21AD">
      <w:pPr>
        <w:pStyle w:val="PL"/>
        <w:rPr>
          <w:color w:val="808080"/>
        </w:rPr>
      </w:pPr>
      <w:r w:rsidRPr="00962B3F">
        <w:rPr>
          <w:color w:val="808080"/>
        </w:rPr>
        <w:t>-- ASN1STOP</w:t>
      </w:r>
    </w:p>
    <w:p w14:paraId="5C5D1D66" w14:textId="77777777" w:rsidR="003B21AD" w:rsidRPr="00962B3F" w:rsidRDefault="003B21AD" w:rsidP="003B2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21AD" w:rsidRPr="00962B3F" w14:paraId="0A59A673" w14:textId="77777777" w:rsidTr="009E74EC">
        <w:tc>
          <w:tcPr>
            <w:tcW w:w="14281" w:type="dxa"/>
          </w:tcPr>
          <w:p w14:paraId="7B3DBBC6" w14:textId="77777777" w:rsidR="003B21AD" w:rsidRPr="00962B3F" w:rsidRDefault="003B21AD" w:rsidP="009E74EC">
            <w:pPr>
              <w:pStyle w:val="TAH"/>
            </w:pPr>
            <w:r w:rsidRPr="00962B3F">
              <w:rPr>
                <w:i/>
              </w:rPr>
              <w:t>CA-</w:t>
            </w:r>
            <w:proofErr w:type="spellStart"/>
            <w:r w:rsidRPr="00962B3F">
              <w:rPr>
                <w:i/>
              </w:rPr>
              <w:t>ParametersNR</w:t>
            </w:r>
            <w:proofErr w:type="spellEnd"/>
            <w:r w:rsidRPr="00962B3F">
              <w:t xml:space="preserve"> field description</w:t>
            </w:r>
          </w:p>
        </w:tc>
      </w:tr>
      <w:tr w:rsidR="003B21AD" w:rsidRPr="00962B3F" w14:paraId="4EB5F5AA" w14:textId="77777777" w:rsidTr="009E74EC">
        <w:tc>
          <w:tcPr>
            <w:tcW w:w="14281" w:type="dxa"/>
          </w:tcPr>
          <w:p w14:paraId="2C5345A6" w14:textId="77777777" w:rsidR="003B21AD" w:rsidRPr="00962B3F" w:rsidRDefault="003B21AD" w:rsidP="009E74EC">
            <w:pPr>
              <w:pStyle w:val="TAL"/>
              <w:rPr>
                <w:b/>
                <w:i/>
              </w:rPr>
            </w:pPr>
            <w:proofErr w:type="spellStart"/>
            <w:r w:rsidRPr="00962B3F">
              <w:rPr>
                <w:b/>
                <w:i/>
              </w:rPr>
              <w:t>codebookParametersPerBC</w:t>
            </w:r>
            <w:proofErr w:type="spellEnd"/>
          </w:p>
          <w:p w14:paraId="11A3A9CE" w14:textId="77777777" w:rsidR="003B21AD" w:rsidRPr="00962B3F" w:rsidRDefault="003B21AD" w:rsidP="009E74EC">
            <w:pPr>
              <w:pStyle w:val="TAL"/>
            </w:pPr>
            <w:r w:rsidRPr="00962B3F">
              <w:rPr>
                <w:rFonts w:eastAsiaTheme="minorEastAsia"/>
              </w:rPr>
              <w:t xml:space="preserve">For a given supported band combination, this field indicates </w:t>
            </w:r>
            <w:r w:rsidRPr="00962B3F">
              <w:rPr>
                <w:rFonts w:eastAsiaTheme="minorEastAsia"/>
                <w:lang w:eastAsia="sv-SE"/>
              </w:rPr>
              <w:t xml:space="preserve">the alternative list of </w:t>
            </w:r>
            <w:proofErr w:type="spellStart"/>
            <w:r w:rsidRPr="00962B3F">
              <w:rPr>
                <w:rFonts w:eastAsiaTheme="minorEastAsia"/>
                <w:i/>
                <w:lang w:eastAsia="sv-SE"/>
              </w:rPr>
              <w:t>SupportedCSI</w:t>
            </w:r>
            <w:proofErr w:type="spellEnd"/>
            <w:r w:rsidRPr="00962B3F">
              <w:rPr>
                <w:rFonts w:eastAsiaTheme="minorEastAsia"/>
                <w:i/>
                <w:lang w:eastAsia="sv-SE"/>
              </w:rPr>
              <w:t>-RS-Resource</w:t>
            </w:r>
            <w:r w:rsidRPr="00962B3F">
              <w:rPr>
                <w:rFonts w:eastAsiaTheme="minorEastAsia"/>
                <w:lang w:eastAsia="sv-SE"/>
              </w:rPr>
              <w:t xml:space="preserve"> supported for each codebook type, amongst the supported CSI-RS resources included in </w:t>
            </w:r>
            <w:proofErr w:type="spellStart"/>
            <w:r w:rsidRPr="00962B3F">
              <w:rPr>
                <w:rFonts w:eastAsiaTheme="minorEastAsia"/>
                <w:i/>
                <w:lang w:eastAsia="sv-SE"/>
              </w:rPr>
              <w:t>codebookParametersPerBand</w:t>
            </w:r>
            <w:proofErr w:type="spellEnd"/>
            <w:r w:rsidRPr="00962B3F">
              <w:rPr>
                <w:rFonts w:eastAsiaTheme="minorEastAsia"/>
                <w:lang w:eastAsia="sv-SE"/>
              </w:rPr>
              <w:t xml:space="preserve"> in </w:t>
            </w:r>
            <w:r w:rsidRPr="00962B3F">
              <w:rPr>
                <w:rFonts w:eastAsiaTheme="minorEastAsia"/>
                <w:i/>
                <w:lang w:eastAsia="sv-SE"/>
              </w:rPr>
              <w:t>MIMO-</w:t>
            </w:r>
            <w:proofErr w:type="spellStart"/>
            <w:r w:rsidRPr="00962B3F">
              <w:rPr>
                <w:rFonts w:eastAsiaTheme="minorEastAsia"/>
                <w:i/>
                <w:lang w:eastAsia="sv-SE"/>
              </w:rPr>
              <w:t>ParametersPerBand</w:t>
            </w:r>
            <w:proofErr w:type="spellEnd"/>
            <w:r w:rsidRPr="00962B3F">
              <w:rPr>
                <w:rFonts w:eastAsiaTheme="minorEastAsia"/>
                <w:lang w:eastAsia="sv-SE"/>
              </w:rPr>
              <w:t>.</w:t>
            </w:r>
          </w:p>
        </w:tc>
      </w:tr>
    </w:tbl>
    <w:p w14:paraId="359E4C95" w14:textId="77777777" w:rsidR="003B21AD" w:rsidRPr="00962B3F" w:rsidRDefault="003B21AD" w:rsidP="003B21AD"/>
    <w:p w14:paraId="14ECB118" w14:textId="77777777" w:rsidR="003B21AD" w:rsidRPr="00962B3F" w:rsidRDefault="003B21AD" w:rsidP="003B21AD">
      <w:pPr>
        <w:pStyle w:val="Heading4"/>
        <w:rPr>
          <w:rFonts w:eastAsiaTheme="minorEastAsia"/>
          <w:i/>
          <w:iCs/>
        </w:rPr>
      </w:pPr>
      <w:bookmarkStart w:id="31" w:name="_Toc60777436"/>
      <w:bookmarkStart w:id="32" w:name="_Toc100930363"/>
      <w:r w:rsidRPr="00962B3F">
        <w:t>–</w:t>
      </w:r>
      <w:r w:rsidRPr="00962B3F">
        <w:tab/>
      </w:r>
      <w:r w:rsidRPr="00962B3F">
        <w:rPr>
          <w:i/>
          <w:iCs/>
        </w:rPr>
        <w:t>CA-</w:t>
      </w:r>
      <w:proofErr w:type="spellStart"/>
      <w:r w:rsidRPr="00962B3F">
        <w:rPr>
          <w:i/>
          <w:iCs/>
        </w:rPr>
        <w:t>ParametersNRDC</w:t>
      </w:r>
      <w:bookmarkEnd w:id="31"/>
      <w:bookmarkEnd w:id="32"/>
      <w:proofErr w:type="spellEnd"/>
    </w:p>
    <w:p w14:paraId="5752ABB3" w14:textId="77777777" w:rsidR="003B21AD" w:rsidRPr="00962B3F" w:rsidRDefault="003B21AD" w:rsidP="003B21AD">
      <w:pPr>
        <w:rPr>
          <w:rFonts w:eastAsiaTheme="minorEastAsia"/>
        </w:rPr>
      </w:pPr>
      <w:r w:rsidRPr="00962B3F">
        <w:rPr>
          <w:rFonts w:eastAsiaTheme="minorEastAsia"/>
        </w:rPr>
        <w:t xml:space="preserve">The IE </w:t>
      </w:r>
      <w:r w:rsidRPr="00962B3F">
        <w:rPr>
          <w:rFonts w:eastAsiaTheme="minorEastAsia"/>
          <w:i/>
        </w:rPr>
        <w:t>CA-</w:t>
      </w:r>
      <w:proofErr w:type="spellStart"/>
      <w:r w:rsidRPr="00962B3F">
        <w:rPr>
          <w:rFonts w:eastAsiaTheme="minorEastAsia"/>
          <w:i/>
        </w:rPr>
        <w:t>ParametersNRDC</w:t>
      </w:r>
      <w:proofErr w:type="spellEnd"/>
      <w:r w:rsidRPr="00962B3F">
        <w:rPr>
          <w:rFonts w:eastAsiaTheme="minorEastAsia"/>
        </w:rPr>
        <w:t xml:space="preserve"> contains dual connectivity related capabilities that are defined per band combination.</w:t>
      </w:r>
    </w:p>
    <w:p w14:paraId="1991E4E5" w14:textId="77777777" w:rsidR="003B21AD" w:rsidRPr="00962B3F" w:rsidRDefault="003B21AD" w:rsidP="003B21AD">
      <w:pPr>
        <w:pStyle w:val="TH"/>
        <w:rPr>
          <w:rFonts w:eastAsiaTheme="minorEastAsia"/>
        </w:rPr>
      </w:pPr>
      <w:r w:rsidRPr="00962B3F">
        <w:rPr>
          <w:rFonts w:eastAsiaTheme="minorEastAsia"/>
          <w:i/>
        </w:rPr>
        <w:t>CA-</w:t>
      </w:r>
      <w:proofErr w:type="spellStart"/>
      <w:r w:rsidRPr="00962B3F">
        <w:rPr>
          <w:rFonts w:eastAsiaTheme="minorEastAsia"/>
          <w:i/>
        </w:rPr>
        <w:t>ParametersNRDC</w:t>
      </w:r>
      <w:proofErr w:type="spellEnd"/>
      <w:r w:rsidRPr="00962B3F">
        <w:rPr>
          <w:rFonts w:eastAsiaTheme="minorEastAsia"/>
          <w:i/>
        </w:rPr>
        <w:t xml:space="preserve"> </w:t>
      </w:r>
      <w:r w:rsidRPr="00962B3F">
        <w:rPr>
          <w:rFonts w:eastAsiaTheme="minorEastAsia"/>
        </w:rPr>
        <w:t>information element</w:t>
      </w:r>
    </w:p>
    <w:p w14:paraId="0D06EA21" w14:textId="77777777" w:rsidR="003B21AD" w:rsidRPr="00962B3F" w:rsidRDefault="003B21AD" w:rsidP="003B21AD">
      <w:pPr>
        <w:pStyle w:val="PL"/>
        <w:rPr>
          <w:color w:val="808080"/>
        </w:rPr>
      </w:pPr>
      <w:r w:rsidRPr="00962B3F">
        <w:rPr>
          <w:color w:val="808080"/>
        </w:rPr>
        <w:t>-- ASN1START</w:t>
      </w:r>
    </w:p>
    <w:p w14:paraId="5D50ABA9" w14:textId="77777777" w:rsidR="003B21AD" w:rsidRPr="00962B3F" w:rsidRDefault="003B21AD" w:rsidP="003B21AD">
      <w:pPr>
        <w:pStyle w:val="PL"/>
        <w:rPr>
          <w:rFonts w:eastAsiaTheme="minorEastAsia"/>
          <w:color w:val="808080"/>
        </w:rPr>
      </w:pPr>
      <w:r w:rsidRPr="00962B3F">
        <w:rPr>
          <w:color w:val="808080"/>
        </w:rPr>
        <w:t>-- TAG-CA-PARAMETERS-NRDC-START</w:t>
      </w:r>
    </w:p>
    <w:p w14:paraId="7AD64AA8" w14:textId="77777777" w:rsidR="003B21AD" w:rsidRPr="00962B3F" w:rsidRDefault="003B21AD" w:rsidP="003B21AD">
      <w:pPr>
        <w:pStyle w:val="PL"/>
        <w:rPr>
          <w:rFonts w:eastAsiaTheme="minorEastAsia"/>
        </w:rPr>
      </w:pPr>
    </w:p>
    <w:p w14:paraId="09FB0E30" w14:textId="77777777" w:rsidR="003B21AD" w:rsidRPr="00962B3F" w:rsidRDefault="003B21AD" w:rsidP="003B21AD">
      <w:pPr>
        <w:pStyle w:val="PL"/>
        <w:rPr>
          <w:rFonts w:eastAsiaTheme="minorEastAsia"/>
        </w:rPr>
      </w:pPr>
      <w:r w:rsidRPr="00962B3F">
        <w:rPr>
          <w:rFonts w:eastAsiaTheme="minorEastAsia"/>
        </w:rPr>
        <w:t>CA-ParametersNRDC ::=</w:t>
      </w:r>
      <w:r w:rsidRPr="00962B3F">
        <w:t xml:space="preserve">    </w:t>
      </w:r>
      <w:r w:rsidRPr="00962B3F">
        <w:rPr>
          <w:rFonts w:eastAsiaTheme="minorEastAsia"/>
        </w:rPr>
        <w:t xml:space="preserve"> </w:t>
      </w:r>
      <w:r w:rsidRPr="00962B3F">
        <w:t xml:space="preserve">    </w:t>
      </w:r>
      <w:r w:rsidRPr="00962B3F">
        <w:rPr>
          <w:rFonts w:eastAsiaTheme="minorEastAsia"/>
        </w:rPr>
        <w:t xml:space="preserve"> </w:t>
      </w:r>
      <w:r w:rsidRPr="00962B3F">
        <w:t xml:space="preserve">    </w:t>
      </w:r>
      <w:r w:rsidRPr="00962B3F">
        <w:rPr>
          <w:rFonts w:eastAsiaTheme="minorEastAsia"/>
        </w:rPr>
        <w:t xml:space="preserve"> </w:t>
      </w:r>
      <w:r w:rsidRPr="00962B3F">
        <w:t xml:space="preserve">    </w:t>
      </w:r>
      <w:r w:rsidRPr="00962B3F">
        <w:rPr>
          <w:rFonts w:eastAsiaTheme="minorEastAsia"/>
        </w:rPr>
        <w:t xml:space="preserve"> </w:t>
      </w:r>
      <w:r w:rsidRPr="00962B3F">
        <w:t xml:space="preserve">    </w:t>
      </w:r>
      <w:r w:rsidRPr="00962B3F">
        <w:rPr>
          <w:rFonts w:eastAsiaTheme="minorEastAsia"/>
        </w:rPr>
        <w:t xml:space="preserve"> </w:t>
      </w:r>
      <w:r w:rsidRPr="00962B3F">
        <w:rPr>
          <w:rFonts w:eastAsiaTheme="minorEastAsia"/>
          <w:color w:val="993366"/>
        </w:rPr>
        <w:t>SEQUENCE</w:t>
      </w:r>
      <w:r w:rsidRPr="00962B3F">
        <w:rPr>
          <w:rFonts w:eastAsiaTheme="minorEastAsia"/>
        </w:rPr>
        <w:t xml:space="preserve"> {</w:t>
      </w:r>
    </w:p>
    <w:p w14:paraId="7F5C045A"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w:t>
      </w:r>
      <w:r w:rsidRPr="00962B3F">
        <w:t xml:space="preserve">                       </w:t>
      </w:r>
      <w:r w:rsidRPr="00962B3F">
        <w:rPr>
          <w:rFonts w:eastAsiaTheme="minorEastAsia"/>
        </w:rPr>
        <w:t>CA-ParametersNR</w:t>
      </w:r>
      <w:r w:rsidRPr="00962B3F">
        <w:t xml:space="preserve">                              </w:t>
      </w:r>
      <w:r w:rsidRPr="00962B3F">
        <w:rPr>
          <w:rFonts w:eastAsiaTheme="minorEastAsia"/>
          <w:color w:val="993366"/>
        </w:rPr>
        <w:t>OPTIONAL</w:t>
      </w:r>
      <w:r w:rsidRPr="00962B3F">
        <w:rPr>
          <w:rFonts w:eastAsiaTheme="minorEastAsia"/>
        </w:rPr>
        <w:t>,</w:t>
      </w:r>
    </w:p>
    <w:p w14:paraId="081FE463"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ca-ParametersNR-ForDC-v1540</w:t>
      </w:r>
      <w:r w:rsidRPr="00962B3F">
        <w:t xml:space="preserve">                 </w:t>
      </w:r>
      <w:r w:rsidRPr="00962B3F">
        <w:rPr>
          <w:rFonts w:eastAsiaTheme="minorEastAsia"/>
        </w:rPr>
        <w:t>CA-ParametersNR-v1540</w:t>
      </w:r>
      <w:r w:rsidRPr="00962B3F">
        <w:t xml:space="preserve">                        </w:t>
      </w:r>
      <w:r w:rsidRPr="00962B3F">
        <w:rPr>
          <w:rFonts w:eastAsiaTheme="minorEastAsia"/>
          <w:color w:val="993366"/>
        </w:rPr>
        <w:t>OPTIONAL</w:t>
      </w:r>
      <w:r w:rsidRPr="00962B3F">
        <w:rPr>
          <w:rFonts w:eastAsiaTheme="minorEastAsia"/>
        </w:rPr>
        <w:t>,</w:t>
      </w:r>
    </w:p>
    <w:p w14:paraId="4A896ED3"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ca-ParametersNR-ForDC-v1550</w:t>
      </w:r>
      <w:r w:rsidRPr="00962B3F">
        <w:t xml:space="preserve">                 </w:t>
      </w:r>
      <w:r w:rsidRPr="00962B3F">
        <w:rPr>
          <w:rFonts w:eastAsiaTheme="minorEastAsia"/>
        </w:rPr>
        <w:t>CA-ParametersNR-v1550</w:t>
      </w:r>
      <w:r w:rsidRPr="00962B3F">
        <w:t xml:space="preserve">                        </w:t>
      </w:r>
      <w:r w:rsidRPr="00962B3F">
        <w:rPr>
          <w:rFonts w:eastAsiaTheme="minorEastAsia"/>
          <w:color w:val="993366"/>
        </w:rPr>
        <w:t>OPTIONAL</w:t>
      </w:r>
      <w:r w:rsidRPr="00962B3F">
        <w:rPr>
          <w:rFonts w:eastAsiaTheme="minorEastAsia"/>
        </w:rPr>
        <w:t>,</w:t>
      </w:r>
    </w:p>
    <w:p w14:paraId="156D6BB9"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ca-ParametersNR-ForDC-v1560</w:t>
      </w:r>
      <w:r w:rsidRPr="00962B3F">
        <w:t xml:space="preserve">                 </w:t>
      </w:r>
      <w:r w:rsidRPr="00962B3F">
        <w:rPr>
          <w:rFonts w:eastAsiaTheme="minorEastAsia"/>
        </w:rPr>
        <w:t>CA-ParametersNR-v1560</w:t>
      </w:r>
      <w:r w:rsidRPr="00962B3F">
        <w:t xml:space="preserve">                        </w:t>
      </w:r>
      <w:r w:rsidRPr="00962B3F">
        <w:rPr>
          <w:rFonts w:eastAsiaTheme="minorEastAsia"/>
          <w:color w:val="993366"/>
        </w:rPr>
        <w:t>OPTIONAL</w:t>
      </w:r>
      <w:r w:rsidRPr="00962B3F">
        <w:rPr>
          <w:rFonts w:eastAsiaTheme="minorEastAsia"/>
        </w:rPr>
        <w:t>,</w:t>
      </w:r>
    </w:p>
    <w:p w14:paraId="21CA4E3C"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featureSetCombinationDC</w:t>
      </w:r>
      <w:r w:rsidRPr="00962B3F">
        <w:t xml:space="preserve">                     </w:t>
      </w:r>
      <w:r w:rsidRPr="00962B3F">
        <w:rPr>
          <w:rFonts w:eastAsiaTheme="minorEastAsia"/>
        </w:rPr>
        <w:t>FeatureSetCombinationId</w:t>
      </w:r>
      <w:r w:rsidRPr="00962B3F">
        <w:t xml:space="preserve">                      </w:t>
      </w:r>
      <w:r w:rsidRPr="00962B3F">
        <w:rPr>
          <w:rFonts w:eastAsiaTheme="minorEastAsia"/>
          <w:color w:val="993366"/>
        </w:rPr>
        <w:t>OPTIONAL</w:t>
      </w:r>
    </w:p>
    <w:p w14:paraId="692805D9" w14:textId="77777777" w:rsidR="003B21AD" w:rsidRPr="00962B3F" w:rsidRDefault="003B21AD" w:rsidP="003B21AD">
      <w:pPr>
        <w:pStyle w:val="PL"/>
        <w:rPr>
          <w:rFonts w:eastAsiaTheme="minorEastAsia"/>
        </w:rPr>
      </w:pPr>
      <w:r w:rsidRPr="00962B3F">
        <w:rPr>
          <w:rFonts w:eastAsiaTheme="minorEastAsia"/>
        </w:rPr>
        <w:t>}</w:t>
      </w:r>
    </w:p>
    <w:p w14:paraId="3F753C8F" w14:textId="77777777" w:rsidR="003B21AD" w:rsidRPr="00962B3F" w:rsidRDefault="003B21AD" w:rsidP="003B21AD">
      <w:pPr>
        <w:pStyle w:val="PL"/>
        <w:rPr>
          <w:rFonts w:eastAsiaTheme="minorEastAsia"/>
        </w:rPr>
      </w:pPr>
    </w:p>
    <w:p w14:paraId="0FA114EA" w14:textId="77777777" w:rsidR="003B21AD" w:rsidRPr="00962B3F" w:rsidRDefault="003B21AD" w:rsidP="003B21AD">
      <w:pPr>
        <w:pStyle w:val="PL"/>
        <w:rPr>
          <w:rFonts w:eastAsiaTheme="minorEastAsia"/>
        </w:rPr>
      </w:pPr>
      <w:r w:rsidRPr="00962B3F">
        <w:rPr>
          <w:rFonts w:eastAsiaTheme="minorEastAsia"/>
        </w:rPr>
        <w:t>CA-ParametersNRDC-v15g0 ::=</w:t>
      </w:r>
      <w:r w:rsidRPr="00962B3F">
        <w:t xml:space="preserve">                  </w:t>
      </w:r>
      <w:r w:rsidRPr="00962B3F">
        <w:rPr>
          <w:rFonts w:eastAsiaTheme="minorEastAsia"/>
          <w:color w:val="993366"/>
        </w:rPr>
        <w:t>SEQUENCE</w:t>
      </w:r>
      <w:r w:rsidRPr="00962B3F">
        <w:rPr>
          <w:rFonts w:eastAsiaTheme="minorEastAsia"/>
        </w:rPr>
        <w:t xml:space="preserve"> {</w:t>
      </w:r>
    </w:p>
    <w:p w14:paraId="31AC1C1E" w14:textId="77777777" w:rsidR="003B21AD" w:rsidRPr="00962B3F" w:rsidRDefault="003B21AD" w:rsidP="003B21AD">
      <w:pPr>
        <w:pStyle w:val="PL"/>
        <w:rPr>
          <w:rFonts w:eastAsiaTheme="minorEastAsia"/>
        </w:rPr>
      </w:pPr>
      <w:r w:rsidRPr="00962B3F">
        <w:t xml:space="preserve">    </w:t>
      </w:r>
      <w:r w:rsidRPr="00962B3F">
        <w:rPr>
          <w:rFonts w:eastAsiaTheme="minorEastAsia"/>
        </w:rPr>
        <w:t>ca-ParametersNR-ForDC-v15g0</w:t>
      </w:r>
      <w:r w:rsidRPr="00962B3F">
        <w:t xml:space="preserve">               </w:t>
      </w:r>
      <w:r w:rsidRPr="00962B3F">
        <w:rPr>
          <w:rFonts w:eastAsiaTheme="minorEastAsia"/>
        </w:rPr>
        <w:t xml:space="preserve">    CA-ParametersNR-v15g0</w:t>
      </w:r>
      <w:r w:rsidRPr="00962B3F">
        <w:t xml:space="preserve">                        </w:t>
      </w:r>
      <w:r w:rsidRPr="00962B3F">
        <w:rPr>
          <w:rFonts w:eastAsiaTheme="minorEastAsia"/>
          <w:color w:val="993366"/>
        </w:rPr>
        <w:t>OPTIONAL</w:t>
      </w:r>
    </w:p>
    <w:p w14:paraId="32BF6CD6" w14:textId="77777777" w:rsidR="003B21AD" w:rsidRPr="00962B3F" w:rsidRDefault="003B21AD" w:rsidP="003B21AD">
      <w:pPr>
        <w:pStyle w:val="PL"/>
        <w:rPr>
          <w:rFonts w:eastAsiaTheme="minorEastAsia"/>
        </w:rPr>
      </w:pPr>
      <w:r w:rsidRPr="00962B3F">
        <w:rPr>
          <w:rFonts w:eastAsiaTheme="minorEastAsia"/>
        </w:rPr>
        <w:t>}</w:t>
      </w:r>
    </w:p>
    <w:p w14:paraId="74BF2196" w14:textId="77777777" w:rsidR="003B21AD" w:rsidRPr="00962B3F" w:rsidRDefault="003B21AD" w:rsidP="003B21AD">
      <w:pPr>
        <w:pStyle w:val="PL"/>
        <w:rPr>
          <w:rFonts w:eastAsiaTheme="minorEastAsia"/>
        </w:rPr>
      </w:pPr>
    </w:p>
    <w:p w14:paraId="63785B25" w14:textId="77777777" w:rsidR="003B21AD" w:rsidRPr="00962B3F" w:rsidRDefault="003B21AD" w:rsidP="003B21AD">
      <w:pPr>
        <w:pStyle w:val="PL"/>
        <w:rPr>
          <w:rFonts w:eastAsiaTheme="minorEastAsia"/>
        </w:rPr>
      </w:pPr>
      <w:r w:rsidRPr="00962B3F">
        <w:rPr>
          <w:rFonts w:eastAsiaTheme="minorEastAsia"/>
        </w:rPr>
        <w:t xml:space="preserve">CA-ParametersNRDC-v1610 ::= </w:t>
      </w:r>
      <w:r w:rsidRPr="00962B3F">
        <w:rPr>
          <w:rFonts w:eastAsiaTheme="minorEastAsia"/>
          <w:color w:val="993366"/>
        </w:rPr>
        <w:t>SEQUENCE</w:t>
      </w:r>
      <w:r w:rsidRPr="00962B3F">
        <w:rPr>
          <w:rFonts w:eastAsiaTheme="minorEastAsia"/>
        </w:rPr>
        <w:t xml:space="preserve"> {</w:t>
      </w:r>
    </w:p>
    <w:p w14:paraId="1B4D8AC3"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xml:space="preserve">-- R1 18-1: </w:t>
      </w:r>
      <w:r w:rsidRPr="00962B3F">
        <w:rPr>
          <w:color w:val="808080"/>
        </w:rPr>
        <w:t>Semi-static power sharing mode1 between MCG and SCG cells of same FR for NR dual connectivity</w:t>
      </w:r>
    </w:p>
    <w:p w14:paraId="08D11909" w14:textId="77777777" w:rsidR="003B21AD" w:rsidRPr="00962B3F" w:rsidRDefault="003B21AD" w:rsidP="003B21AD">
      <w:pPr>
        <w:pStyle w:val="PL"/>
      </w:pPr>
      <w:r w:rsidRPr="00962B3F">
        <w:t xml:space="preserve">    intraFR-NR-DC-PwrSharingMode1-r16        </w:t>
      </w:r>
      <w:r w:rsidRPr="00962B3F">
        <w:rPr>
          <w:color w:val="993366"/>
        </w:rPr>
        <w:t>ENUMERATED</w:t>
      </w:r>
      <w:r w:rsidRPr="00962B3F">
        <w:t xml:space="preserve"> {supported}         </w:t>
      </w:r>
      <w:r w:rsidRPr="00962B3F">
        <w:rPr>
          <w:color w:val="993366"/>
        </w:rPr>
        <w:t>OPTIONAL</w:t>
      </w:r>
      <w:r w:rsidRPr="00962B3F">
        <w:t>,</w:t>
      </w:r>
    </w:p>
    <w:p w14:paraId="58BA189A" w14:textId="77777777" w:rsidR="003B21AD" w:rsidRPr="00962B3F" w:rsidRDefault="003B21AD" w:rsidP="003B21AD">
      <w:pPr>
        <w:pStyle w:val="PL"/>
        <w:rPr>
          <w:color w:val="808080"/>
        </w:rPr>
      </w:pPr>
      <w:r w:rsidRPr="00962B3F">
        <w:t xml:space="preserve">    </w:t>
      </w:r>
      <w:r w:rsidRPr="00962B3F">
        <w:rPr>
          <w:color w:val="808080"/>
        </w:rPr>
        <w:t>-- R1 18-1a: Semi-static power sharing mode 2 between MCG and SCG cells of same FR for NR dual connectivity</w:t>
      </w:r>
    </w:p>
    <w:p w14:paraId="764EBDD5" w14:textId="77777777" w:rsidR="003B21AD" w:rsidRPr="00962B3F" w:rsidRDefault="003B21AD" w:rsidP="003B21AD">
      <w:pPr>
        <w:pStyle w:val="PL"/>
      </w:pPr>
      <w:r w:rsidRPr="00962B3F">
        <w:t xml:space="preserve">    intraFR-NR-DC-PwrSharingMode2-r16        </w:t>
      </w:r>
      <w:r w:rsidRPr="00962B3F">
        <w:rPr>
          <w:color w:val="993366"/>
        </w:rPr>
        <w:t>ENUMERATED</w:t>
      </w:r>
      <w:r w:rsidRPr="00962B3F">
        <w:t xml:space="preserve"> {supported}         </w:t>
      </w:r>
      <w:r w:rsidRPr="00962B3F">
        <w:rPr>
          <w:color w:val="993366"/>
        </w:rPr>
        <w:t>OPTIONAL</w:t>
      </w:r>
      <w:r w:rsidRPr="00962B3F">
        <w:t>,</w:t>
      </w:r>
    </w:p>
    <w:p w14:paraId="45D5982E" w14:textId="77777777" w:rsidR="003B21AD" w:rsidRPr="00962B3F" w:rsidRDefault="003B21AD" w:rsidP="003B21AD">
      <w:pPr>
        <w:pStyle w:val="PL"/>
        <w:rPr>
          <w:color w:val="808080"/>
        </w:rPr>
      </w:pPr>
      <w:r w:rsidRPr="00962B3F">
        <w:t xml:space="preserve">    </w:t>
      </w:r>
      <w:r w:rsidRPr="00962B3F">
        <w:rPr>
          <w:color w:val="808080"/>
        </w:rPr>
        <w:t>-- R1 18-1b: Dynamic power sharing between MCG and SCG cells of same FR for NR dual connectivity</w:t>
      </w:r>
    </w:p>
    <w:p w14:paraId="2E3BE3AB" w14:textId="77777777" w:rsidR="003B21AD" w:rsidRPr="00962B3F" w:rsidRDefault="003B21AD" w:rsidP="003B21AD">
      <w:pPr>
        <w:pStyle w:val="PL"/>
      </w:pPr>
      <w:r w:rsidRPr="00962B3F">
        <w:t xml:space="preserve">    intraFR-NR-DC-DynamicPwrSharing-r16      </w:t>
      </w:r>
      <w:r w:rsidRPr="00962B3F">
        <w:rPr>
          <w:color w:val="993366"/>
        </w:rPr>
        <w:t>ENUMERATED</w:t>
      </w:r>
      <w:r w:rsidRPr="00962B3F">
        <w:t xml:space="preserve"> {short, long}       </w:t>
      </w:r>
      <w:r w:rsidRPr="00962B3F">
        <w:rPr>
          <w:color w:val="993366"/>
        </w:rPr>
        <w:t>OPTIONAL</w:t>
      </w:r>
      <w:r w:rsidRPr="00962B3F">
        <w:t>,</w:t>
      </w:r>
    </w:p>
    <w:p w14:paraId="4A99F17C" w14:textId="77777777" w:rsidR="003B21AD" w:rsidRPr="00962B3F" w:rsidRDefault="003B21AD" w:rsidP="003B21AD">
      <w:pPr>
        <w:pStyle w:val="PL"/>
        <w:rPr>
          <w:rFonts w:eastAsiaTheme="minorEastAsia"/>
        </w:rPr>
      </w:pPr>
      <w:r w:rsidRPr="00962B3F">
        <w:t xml:space="preserve">    </w:t>
      </w:r>
      <w:r w:rsidRPr="00962B3F">
        <w:rPr>
          <w:rFonts w:eastAsiaTheme="minorEastAsia"/>
        </w:rPr>
        <w:t>asyncNRDC-r16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0ED1FE23" w14:textId="77777777" w:rsidR="003B21AD" w:rsidRPr="00962B3F" w:rsidRDefault="003B21AD" w:rsidP="003B21AD">
      <w:pPr>
        <w:pStyle w:val="PL"/>
        <w:rPr>
          <w:rFonts w:eastAsiaTheme="minorEastAsia"/>
        </w:rPr>
      </w:pPr>
      <w:r w:rsidRPr="00962B3F">
        <w:rPr>
          <w:rFonts w:eastAsiaTheme="minorEastAsia"/>
        </w:rPr>
        <w:t>}</w:t>
      </w:r>
    </w:p>
    <w:p w14:paraId="290F4142" w14:textId="77777777" w:rsidR="003B21AD" w:rsidRPr="00962B3F" w:rsidRDefault="003B21AD" w:rsidP="003B21AD">
      <w:pPr>
        <w:pStyle w:val="PL"/>
        <w:rPr>
          <w:rFonts w:eastAsiaTheme="minorEastAsia"/>
        </w:rPr>
      </w:pPr>
    </w:p>
    <w:p w14:paraId="494751D3" w14:textId="77777777" w:rsidR="003B21AD" w:rsidRPr="00962B3F" w:rsidRDefault="003B21AD" w:rsidP="003B21AD">
      <w:pPr>
        <w:pStyle w:val="PL"/>
        <w:rPr>
          <w:rFonts w:eastAsiaTheme="minorEastAsia"/>
        </w:rPr>
      </w:pPr>
      <w:r w:rsidRPr="00962B3F">
        <w:rPr>
          <w:rFonts w:eastAsiaTheme="minorEastAsia"/>
        </w:rPr>
        <w:t xml:space="preserve">CA-ParametersNRDC-v1630 ::=                         </w:t>
      </w:r>
      <w:r w:rsidRPr="00962B3F">
        <w:rPr>
          <w:rFonts w:eastAsiaTheme="minorEastAsia"/>
          <w:color w:val="993366"/>
        </w:rPr>
        <w:t>SEQUENCE</w:t>
      </w:r>
      <w:r w:rsidRPr="00962B3F">
        <w:rPr>
          <w:rFonts w:eastAsiaTheme="minorEastAsia"/>
        </w:rPr>
        <w:t xml:space="preserve"> {</w:t>
      </w:r>
    </w:p>
    <w:p w14:paraId="501AE51E"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ca-ParametersNR-ForDC-v1610</w:t>
      </w:r>
      <w:r w:rsidRPr="00962B3F">
        <w:t xml:space="preserve">                 </w:t>
      </w:r>
      <w:r w:rsidRPr="00962B3F">
        <w:rPr>
          <w:rFonts w:eastAsiaTheme="minorEastAsia"/>
        </w:rPr>
        <w:t>CA-ParametersNR-v1610</w:t>
      </w:r>
      <w:r w:rsidRPr="00962B3F">
        <w:t xml:space="preserve">                        </w:t>
      </w:r>
      <w:r w:rsidRPr="00962B3F">
        <w:rPr>
          <w:rFonts w:eastAsiaTheme="minorEastAsia"/>
          <w:color w:val="993366"/>
        </w:rPr>
        <w:t>OPTIONAL</w:t>
      </w:r>
      <w:r w:rsidRPr="00962B3F">
        <w:rPr>
          <w:rFonts w:eastAsiaTheme="minorEastAsia"/>
        </w:rPr>
        <w:t>,</w:t>
      </w:r>
    </w:p>
    <w:p w14:paraId="32D48518"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 ca-ParametersNR-ForDC-v1630</w:t>
      </w:r>
      <w:r w:rsidRPr="00962B3F">
        <w:t xml:space="preserve">                 </w:t>
      </w:r>
      <w:r w:rsidRPr="00962B3F">
        <w:rPr>
          <w:rFonts w:eastAsiaTheme="minorEastAsia"/>
        </w:rPr>
        <w:t>CA-ParametersNR-v1630</w:t>
      </w:r>
      <w:r w:rsidRPr="00962B3F">
        <w:t xml:space="preserve">                        </w:t>
      </w:r>
      <w:r w:rsidRPr="00962B3F">
        <w:rPr>
          <w:rFonts w:eastAsiaTheme="minorEastAsia"/>
          <w:color w:val="993366"/>
        </w:rPr>
        <w:t>OPTIONAL</w:t>
      </w:r>
    </w:p>
    <w:p w14:paraId="1E02B15A" w14:textId="77777777" w:rsidR="003B21AD" w:rsidRPr="00962B3F" w:rsidRDefault="003B21AD" w:rsidP="003B21AD">
      <w:pPr>
        <w:pStyle w:val="PL"/>
        <w:rPr>
          <w:rFonts w:eastAsiaTheme="minorEastAsia"/>
        </w:rPr>
      </w:pPr>
      <w:r w:rsidRPr="00962B3F">
        <w:rPr>
          <w:rFonts w:eastAsiaTheme="minorEastAsia"/>
        </w:rPr>
        <w:t>}</w:t>
      </w:r>
    </w:p>
    <w:p w14:paraId="685A960C" w14:textId="77777777" w:rsidR="003B21AD" w:rsidRPr="00962B3F" w:rsidRDefault="003B21AD" w:rsidP="003B21AD">
      <w:pPr>
        <w:pStyle w:val="PL"/>
        <w:rPr>
          <w:rFonts w:eastAsiaTheme="minorEastAsia"/>
        </w:rPr>
      </w:pPr>
    </w:p>
    <w:p w14:paraId="763B27B8" w14:textId="77777777" w:rsidR="003B21AD" w:rsidRPr="00962B3F" w:rsidRDefault="003B21AD" w:rsidP="003B21AD">
      <w:pPr>
        <w:pStyle w:val="PL"/>
        <w:rPr>
          <w:rFonts w:eastAsiaTheme="minorEastAsia"/>
        </w:rPr>
      </w:pPr>
      <w:r w:rsidRPr="00962B3F">
        <w:rPr>
          <w:rFonts w:eastAsiaTheme="minorEastAsia"/>
        </w:rPr>
        <w:t>CA-ParametersNRDC-v1640 ::=</w:t>
      </w:r>
      <w:r w:rsidRPr="00962B3F">
        <w:t xml:space="preserve">                 </w:t>
      </w:r>
      <w:r w:rsidRPr="00962B3F">
        <w:rPr>
          <w:rFonts w:eastAsiaTheme="minorEastAsia"/>
        </w:rPr>
        <w:t xml:space="preserve"> </w:t>
      </w:r>
      <w:r w:rsidRPr="00962B3F">
        <w:rPr>
          <w:rFonts w:eastAsiaTheme="minorEastAsia"/>
          <w:color w:val="993366"/>
        </w:rPr>
        <w:t>SEQUENCE</w:t>
      </w:r>
      <w:r w:rsidRPr="00962B3F">
        <w:rPr>
          <w:rFonts w:eastAsiaTheme="minorEastAsia"/>
        </w:rPr>
        <w:t xml:space="preserve"> {</w:t>
      </w:r>
    </w:p>
    <w:p w14:paraId="566FA41F" w14:textId="77777777" w:rsidR="003B21AD" w:rsidRPr="00962B3F" w:rsidRDefault="003B21AD" w:rsidP="003B21AD">
      <w:pPr>
        <w:pStyle w:val="PL"/>
        <w:rPr>
          <w:rFonts w:eastAsiaTheme="minorEastAsia"/>
        </w:rPr>
      </w:pPr>
      <w:r w:rsidRPr="00962B3F">
        <w:t xml:space="preserve">    </w:t>
      </w:r>
      <w:r w:rsidRPr="00962B3F">
        <w:rPr>
          <w:rFonts w:eastAsiaTheme="minorEastAsia"/>
        </w:rPr>
        <w:t>ca-ParametersNR-ForDC-v1640</w:t>
      </w:r>
      <w:r w:rsidRPr="00962B3F">
        <w:t xml:space="preserve">                  </w:t>
      </w:r>
      <w:r w:rsidRPr="00962B3F">
        <w:rPr>
          <w:rFonts w:eastAsiaTheme="minorEastAsia"/>
        </w:rPr>
        <w:t>CA-ParametersNR-v1640</w:t>
      </w:r>
      <w:r w:rsidRPr="00962B3F">
        <w:t xml:space="preserve">                        </w:t>
      </w:r>
      <w:r w:rsidRPr="00962B3F">
        <w:rPr>
          <w:rFonts w:eastAsiaTheme="minorEastAsia"/>
          <w:color w:val="993366"/>
        </w:rPr>
        <w:t>OPTIONAL</w:t>
      </w:r>
    </w:p>
    <w:p w14:paraId="13F810DB" w14:textId="77777777" w:rsidR="003B21AD" w:rsidRPr="00962B3F" w:rsidRDefault="003B21AD" w:rsidP="003B21AD">
      <w:pPr>
        <w:pStyle w:val="PL"/>
        <w:rPr>
          <w:rFonts w:eastAsiaTheme="minorEastAsia"/>
        </w:rPr>
      </w:pPr>
      <w:r w:rsidRPr="00962B3F">
        <w:rPr>
          <w:rFonts w:eastAsiaTheme="minorEastAsia"/>
        </w:rPr>
        <w:t>}</w:t>
      </w:r>
    </w:p>
    <w:p w14:paraId="2EAB6200" w14:textId="77777777" w:rsidR="003B21AD" w:rsidRPr="00962B3F" w:rsidRDefault="003B21AD" w:rsidP="003B21AD">
      <w:pPr>
        <w:pStyle w:val="PL"/>
        <w:rPr>
          <w:rFonts w:eastAsiaTheme="minorEastAsia"/>
        </w:rPr>
      </w:pPr>
    </w:p>
    <w:p w14:paraId="7FDB5590" w14:textId="77777777" w:rsidR="003B21AD" w:rsidRPr="00962B3F" w:rsidRDefault="003B21AD" w:rsidP="003B21AD">
      <w:pPr>
        <w:pStyle w:val="PL"/>
        <w:rPr>
          <w:rFonts w:eastAsiaTheme="minorEastAsia"/>
        </w:rPr>
      </w:pPr>
      <w:r w:rsidRPr="00962B3F">
        <w:rPr>
          <w:rFonts w:eastAsiaTheme="minorEastAsia"/>
        </w:rPr>
        <w:t>CA-ParametersNRDC-v1650 ::=</w:t>
      </w:r>
      <w:r w:rsidRPr="00962B3F">
        <w:t xml:space="preserve">                  </w:t>
      </w:r>
      <w:r w:rsidRPr="00962B3F">
        <w:rPr>
          <w:rFonts w:eastAsiaTheme="minorEastAsia"/>
          <w:color w:val="993366"/>
        </w:rPr>
        <w:t>SEQUENCE</w:t>
      </w:r>
      <w:r w:rsidRPr="00962B3F">
        <w:rPr>
          <w:rFonts w:eastAsiaTheme="minorEastAsia"/>
        </w:rPr>
        <w:t xml:space="preserve"> {</w:t>
      </w:r>
    </w:p>
    <w:p w14:paraId="1C6E8507" w14:textId="77777777" w:rsidR="003B21AD" w:rsidRPr="00962B3F" w:rsidRDefault="003B21AD" w:rsidP="003B21AD">
      <w:pPr>
        <w:pStyle w:val="PL"/>
        <w:rPr>
          <w:rFonts w:eastAsiaTheme="minorEastAsia"/>
        </w:rPr>
      </w:pPr>
      <w:r w:rsidRPr="00962B3F">
        <w:t xml:space="preserve">    </w:t>
      </w:r>
      <w:r w:rsidRPr="00962B3F">
        <w:rPr>
          <w:rFonts w:eastAsiaTheme="minorEastAsia"/>
        </w:rPr>
        <w:t>supportedCellGrouping-r16</w:t>
      </w:r>
      <w:r w:rsidRPr="00962B3F">
        <w:t xml:space="preserve">                    </w:t>
      </w:r>
      <w:r w:rsidRPr="00962B3F">
        <w:rPr>
          <w:rFonts w:eastAsiaTheme="minorEastAsia"/>
          <w:color w:val="993366"/>
        </w:rPr>
        <w:t>BIT</w:t>
      </w:r>
      <w:r w:rsidRPr="00962B3F">
        <w:rPr>
          <w:rFonts w:eastAsiaTheme="minorEastAsia"/>
        </w:rPr>
        <w:t xml:space="preserve"> </w:t>
      </w:r>
      <w:r w:rsidRPr="00962B3F">
        <w:rPr>
          <w:rFonts w:eastAsiaTheme="minorEastAsia"/>
          <w:color w:val="993366"/>
        </w:rPr>
        <w:t>STRING</w:t>
      </w:r>
      <w:r w:rsidRPr="00962B3F">
        <w:rPr>
          <w:rFonts w:eastAsiaTheme="minorEastAsia"/>
        </w:rPr>
        <w:t xml:space="preserve"> (</w:t>
      </w:r>
      <w:r w:rsidRPr="00962B3F">
        <w:rPr>
          <w:rFonts w:eastAsiaTheme="minorEastAsia"/>
          <w:color w:val="993366"/>
        </w:rPr>
        <w:t>SIZE</w:t>
      </w:r>
      <w:r w:rsidRPr="00962B3F">
        <w:rPr>
          <w:rFonts w:eastAsiaTheme="minorEastAsia"/>
        </w:rPr>
        <w:t xml:space="preserve"> (1..maxCellGroupings-r16))</w:t>
      </w:r>
      <w:r w:rsidRPr="00962B3F">
        <w:t xml:space="preserve">  </w:t>
      </w:r>
      <w:r w:rsidRPr="00962B3F">
        <w:rPr>
          <w:rFonts w:eastAsiaTheme="minorEastAsia"/>
          <w:color w:val="993366"/>
        </w:rPr>
        <w:t>OPTIONAL</w:t>
      </w:r>
    </w:p>
    <w:p w14:paraId="56F22001" w14:textId="77777777" w:rsidR="003B21AD" w:rsidRPr="00962B3F" w:rsidRDefault="003B21AD" w:rsidP="003B21AD">
      <w:pPr>
        <w:pStyle w:val="PL"/>
      </w:pPr>
      <w:r w:rsidRPr="00962B3F">
        <w:t>}</w:t>
      </w:r>
    </w:p>
    <w:p w14:paraId="21C2A4A0" w14:textId="77777777" w:rsidR="003B21AD" w:rsidRPr="00962B3F" w:rsidRDefault="003B21AD" w:rsidP="003B21AD">
      <w:pPr>
        <w:pStyle w:val="PL"/>
        <w:rPr>
          <w:rFonts w:eastAsiaTheme="minorEastAsia"/>
        </w:rPr>
      </w:pPr>
    </w:p>
    <w:p w14:paraId="433254EF" w14:textId="77777777" w:rsidR="003B21AD" w:rsidRPr="00962B3F" w:rsidRDefault="003B21AD" w:rsidP="003B21AD">
      <w:pPr>
        <w:pStyle w:val="PL"/>
        <w:rPr>
          <w:rFonts w:eastAsiaTheme="minorEastAsia"/>
        </w:rPr>
      </w:pPr>
      <w:r w:rsidRPr="00962B3F">
        <w:rPr>
          <w:rFonts w:eastAsiaTheme="minorEastAsia"/>
        </w:rPr>
        <w:t>CA-ParametersNRDC-v1700 ::=</w:t>
      </w:r>
      <w:r w:rsidRPr="00962B3F">
        <w:t xml:space="preserve">                </w:t>
      </w:r>
      <w:r w:rsidRPr="00962B3F">
        <w:rPr>
          <w:rFonts w:eastAsiaTheme="minorEastAsia"/>
        </w:rPr>
        <w:t xml:space="preserve">   </w:t>
      </w:r>
      <w:r w:rsidRPr="00962B3F">
        <w:rPr>
          <w:rFonts w:eastAsiaTheme="minorEastAsia"/>
          <w:color w:val="993366"/>
        </w:rPr>
        <w:t>SEQUENCE</w:t>
      </w:r>
      <w:r w:rsidRPr="00962B3F">
        <w:rPr>
          <w:rFonts w:eastAsiaTheme="minorEastAsia"/>
        </w:rPr>
        <w:t xml:space="preserve"> {</w:t>
      </w:r>
    </w:p>
    <w:p w14:paraId="7CF1213F"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31-9: Indicates the support of simultaneous transmission and reception of an IAB-node from multiple parent nodes</w:t>
      </w:r>
    </w:p>
    <w:p w14:paraId="49957894" w14:textId="77777777" w:rsidR="003B21AD" w:rsidRPr="00962B3F" w:rsidRDefault="003B21AD" w:rsidP="003B21AD">
      <w:pPr>
        <w:pStyle w:val="PL"/>
        <w:rPr>
          <w:rFonts w:eastAsiaTheme="minorEastAsia"/>
        </w:rPr>
      </w:pPr>
      <w:r w:rsidRPr="00962B3F">
        <w:t xml:space="preserve">    </w:t>
      </w:r>
      <w:r w:rsidRPr="00962B3F">
        <w:rPr>
          <w:rFonts w:eastAsiaTheme="minorEastAsia"/>
        </w:rPr>
        <w:t>simultaneousRxTx-IAB-MultipleParents-r17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063FA800" w14:textId="77777777" w:rsidR="003B21AD" w:rsidRPr="00962B3F" w:rsidRDefault="003B21AD" w:rsidP="003B21AD">
      <w:pPr>
        <w:pStyle w:val="PL"/>
        <w:rPr>
          <w:rFonts w:eastAsiaTheme="minorEastAsia"/>
        </w:rPr>
      </w:pPr>
      <w:r w:rsidRPr="00962B3F">
        <w:t xml:space="preserve">    </w:t>
      </w:r>
      <w:r w:rsidRPr="00962B3F">
        <w:rPr>
          <w:rFonts w:eastAsiaTheme="minorEastAsia"/>
        </w:rPr>
        <w:t>condPSCellAdditionNRDC-r17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31CC07F" w14:textId="77777777" w:rsidR="003B21AD" w:rsidRPr="00962B3F" w:rsidRDefault="003B21AD" w:rsidP="003B21AD">
      <w:pPr>
        <w:pStyle w:val="PL"/>
        <w:rPr>
          <w:rFonts w:eastAsiaTheme="minorEastAsia"/>
        </w:rPr>
      </w:pPr>
      <w:r w:rsidRPr="00962B3F">
        <w:t xml:space="preserve">    </w:t>
      </w:r>
      <w:r w:rsidRPr="00962B3F">
        <w:rPr>
          <w:rFonts w:eastAsiaTheme="minorEastAsia"/>
        </w:rPr>
        <w:t>scg-ActivationDeactivationNRDC-r17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111A055" w14:textId="77777777" w:rsidR="003B21AD" w:rsidRPr="00962B3F" w:rsidRDefault="003B21AD" w:rsidP="003B21AD">
      <w:pPr>
        <w:pStyle w:val="PL"/>
        <w:rPr>
          <w:rFonts w:eastAsiaTheme="minorEastAsia"/>
        </w:rPr>
      </w:pPr>
      <w:r w:rsidRPr="00962B3F">
        <w:t xml:space="preserve">    </w:t>
      </w:r>
      <w:r w:rsidRPr="00962B3F">
        <w:rPr>
          <w:rFonts w:eastAsiaTheme="minorEastAsia"/>
        </w:rPr>
        <w:t>scg-ActivationDeactivationResumeNRDC-r17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C408856" w14:textId="77777777" w:rsidR="003B21AD" w:rsidRPr="00962B3F" w:rsidRDefault="003B21AD" w:rsidP="003B21AD">
      <w:pPr>
        <w:pStyle w:val="PL"/>
        <w:rPr>
          <w:rFonts w:eastAsiaTheme="minorEastAsia"/>
        </w:rPr>
      </w:pPr>
      <w:r w:rsidRPr="00962B3F">
        <w:t xml:space="preserve">    </w:t>
      </w:r>
      <w:r w:rsidRPr="00962B3F">
        <w:rPr>
          <w:rFonts w:eastAsiaTheme="minorEastAsia"/>
        </w:rPr>
        <w:t>beamManagementType-CBM-r17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02BB3293" w14:textId="77777777" w:rsidR="003B21AD" w:rsidRPr="00962B3F" w:rsidRDefault="003B21AD" w:rsidP="003B21AD">
      <w:pPr>
        <w:pStyle w:val="PL"/>
        <w:rPr>
          <w:rFonts w:eastAsiaTheme="minorEastAsia"/>
        </w:rPr>
      </w:pPr>
      <w:r w:rsidRPr="00962B3F">
        <w:rPr>
          <w:rFonts w:eastAsiaTheme="minorEastAsia"/>
        </w:rPr>
        <w:t>}</w:t>
      </w:r>
    </w:p>
    <w:p w14:paraId="628FD118" w14:textId="77777777" w:rsidR="003B21AD" w:rsidRPr="00962B3F" w:rsidRDefault="003B21AD" w:rsidP="003B21AD">
      <w:pPr>
        <w:pStyle w:val="PL"/>
        <w:rPr>
          <w:rFonts w:eastAsiaTheme="minorEastAsia"/>
        </w:rPr>
      </w:pPr>
    </w:p>
    <w:p w14:paraId="42557F8E" w14:textId="77777777" w:rsidR="003B21AD" w:rsidRPr="00962B3F" w:rsidRDefault="003B21AD" w:rsidP="003B21AD">
      <w:pPr>
        <w:pStyle w:val="PL"/>
        <w:rPr>
          <w:color w:val="808080"/>
        </w:rPr>
      </w:pPr>
      <w:r w:rsidRPr="00962B3F">
        <w:rPr>
          <w:color w:val="808080"/>
        </w:rPr>
        <w:t>-- TAG-CA-PARAMETERS-NRDC-STOP</w:t>
      </w:r>
    </w:p>
    <w:p w14:paraId="650B4266" w14:textId="77777777" w:rsidR="003B21AD" w:rsidRPr="00962B3F" w:rsidRDefault="003B21AD" w:rsidP="003B21AD">
      <w:pPr>
        <w:pStyle w:val="PL"/>
        <w:rPr>
          <w:color w:val="808080"/>
        </w:rPr>
      </w:pPr>
      <w:r w:rsidRPr="00962B3F">
        <w:rPr>
          <w:color w:val="808080"/>
        </w:rPr>
        <w:t>-- ASN1STOP</w:t>
      </w:r>
    </w:p>
    <w:p w14:paraId="7BFF3EC2" w14:textId="77777777" w:rsidR="003B21AD" w:rsidRPr="00962B3F" w:rsidRDefault="003B21AD" w:rsidP="003B21A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3B21AD" w:rsidRPr="00962B3F" w14:paraId="45A54467"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0A179469" w14:textId="77777777" w:rsidR="003B21AD" w:rsidRPr="00962B3F" w:rsidRDefault="003B21AD" w:rsidP="009E74EC">
            <w:pPr>
              <w:pStyle w:val="TAH"/>
              <w:rPr>
                <w:rFonts w:eastAsiaTheme="minorEastAsia"/>
                <w:lang w:eastAsia="sv-SE"/>
              </w:rPr>
            </w:pPr>
            <w:r w:rsidRPr="00962B3F">
              <w:rPr>
                <w:rFonts w:eastAsiaTheme="minorEastAsia"/>
                <w:i/>
                <w:lang w:eastAsia="sv-SE"/>
              </w:rPr>
              <w:t>CA-</w:t>
            </w:r>
            <w:proofErr w:type="spellStart"/>
            <w:r w:rsidRPr="00962B3F">
              <w:rPr>
                <w:rFonts w:eastAsiaTheme="minorEastAsia"/>
                <w:i/>
                <w:lang w:eastAsia="sv-SE"/>
              </w:rPr>
              <w:t>ParametersNRDC</w:t>
            </w:r>
            <w:proofErr w:type="spellEnd"/>
            <w:r w:rsidRPr="00962B3F">
              <w:rPr>
                <w:rFonts w:eastAsiaTheme="minorEastAsia"/>
                <w:i/>
                <w:lang w:eastAsia="sv-SE"/>
              </w:rPr>
              <w:t xml:space="preserve"> </w:t>
            </w:r>
            <w:r w:rsidRPr="00962B3F">
              <w:rPr>
                <w:rFonts w:eastAsiaTheme="minorEastAsia"/>
                <w:lang w:eastAsia="sv-SE"/>
              </w:rPr>
              <w:t>field descriptions</w:t>
            </w:r>
          </w:p>
        </w:tc>
      </w:tr>
      <w:tr w:rsidR="003B21AD" w:rsidRPr="00962B3F" w14:paraId="258EA334"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703E0F76" w14:textId="77777777" w:rsidR="003B21AD" w:rsidRPr="00962B3F" w:rsidRDefault="003B21AD" w:rsidP="009E74EC">
            <w:pPr>
              <w:pStyle w:val="TAL"/>
              <w:rPr>
                <w:rFonts w:eastAsiaTheme="minorEastAsia"/>
                <w:b/>
                <w:i/>
                <w:lang w:eastAsia="sv-SE"/>
              </w:rPr>
            </w:pPr>
            <w:r w:rsidRPr="00962B3F">
              <w:rPr>
                <w:rFonts w:eastAsiaTheme="minorEastAsia"/>
                <w:b/>
                <w:i/>
                <w:lang w:eastAsia="sv-SE"/>
              </w:rPr>
              <w:t>ca-</w:t>
            </w:r>
            <w:proofErr w:type="spellStart"/>
            <w:r w:rsidRPr="00962B3F">
              <w:rPr>
                <w:rFonts w:eastAsiaTheme="minorEastAsia"/>
                <w:b/>
                <w:i/>
                <w:lang w:eastAsia="sv-SE"/>
              </w:rPr>
              <w:t>ParametersNR</w:t>
            </w:r>
            <w:proofErr w:type="spellEnd"/>
            <w:r w:rsidRPr="00962B3F">
              <w:rPr>
                <w:rFonts w:eastAsiaTheme="minorEastAsia"/>
                <w:b/>
                <w:i/>
                <w:lang w:eastAsia="sv-SE"/>
              </w:rPr>
              <w:t>-</w:t>
            </w:r>
            <w:proofErr w:type="spellStart"/>
            <w:r w:rsidRPr="00962B3F">
              <w:rPr>
                <w:rFonts w:eastAsiaTheme="minorEastAsia"/>
                <w:b/>
                <w:i/>
                <w:lang w:eastAsia="sv-SE"/>
              </w:rPr>
              <w:t>forDC</w:t>
            </w:r>
            <w:proofErr w:type="spellEnd"/>
            <w:r w:rsidRPr="00962B3F">
              <w:rPr>
                <w:rFonts w:eastAsiaTheme="minorEastAsia"/>
                <w:b/>
                <w:i/>
                <w:lang w:eastAsia="sv-SE"/>
              </w:rPr>
              <w:t xml:space="preserve"> (with and without suffix)</w:t>
            </w:r>
          </w:p>
          <w:p w14:paraId="17E41F3A" w14:textId="77777777" w:rsidR="003B21AD" w:rsidRPr="00962B3F" w:rsidRDefault="003B21AD" w:rsidP="009E74EC">
            <w:pPr>
              <w:pStyle w:val="TAL"/>
              <w:rPr>
                <w:rFonts w:eastAsiaTheme="minorEastAsia"/>
                <w:lang w:eastAsia="sv-SE"/>
              </w:rPr>
            </w:pPr>
            <w:r w:rsidRPr="00962B3F">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62B3F">
              <w:rPr>
                <w:rFonts w:eastAsiaTheme="minorEastAsia"/>
                <w:i/>
                <w:lang w:eastAsia="sv-SE"/>
              </w:rPr>
              <w:t>ca-</w:t>
            </w:r>
            <w:proofErr w:type="spellStart"/>
            <w:r w:rsidRPr="00962B3F">
              <w:rPr>
                <w:rFonts w:eastAsiaTheme="minorEastAsia"/>
                <w:i/>
                <w:lang w:eastAsia="sv-SE"/>
              </w:rPr>
              <w:t>ParametersNR</w:t>
            </w:r>
            <w:proofErr w:type="spellEnd"/>
            <w:r w:rsidRPr="00962B3F">
              <w:rPr>
                <w:rFonts w:eastAsiaTheme="minorEastAsia"/>
                <w:lang w:eastAsia="sv-SE"/>
              </w:rPr>
              <w:t xml:space="preserve"> field version in </w:t>
            </w:r>
            <w:proofErr w:type="spellStart"/>
            <w:r w:rsidRPr="00962B3F">
              <w:rPr>
                <w:rFonts w:eastAsiaTheme="minorEastAsia"/>
                <w:i/>
                <w:lang w:eastAsia="sv-SE"/>
              </w:rPr>
              <w:t>BandCombination</w:t>
            </w:r>
            <w:proofErr w:type="spellEnd"/>
            <w:r w:rsidRPr="00962B3F">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3B21AD" w:rsidRPr="00962B3F" w14:paraId="6DF5B5A6"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6C17BF08" w14:textId="77777777" w:rsidR="003B21AD" w:rsidRPr="00962B3F" w:rsidRDefault="003B21AD" w:rsidP="009E74EC">
            <w:pPr>
              <w:pStyle w:val="TAL"/>
              <w:rPr>
                <w:rFonts w:eastAsiaTheme="minorEastAsia"/>
                <w:b/>
                <w:i/>
                <w:lang w:eastAsia="sv-SE"/>
              </w:rPr>
            </w:pPr>
            <w:proofErr w:type="spellStart"/>
            <w:r w:rsidRPr="00962B3F">
              <w:rPr>
                <w:rFonts w:eastAsiaTheme="minorEastAsia"/>
                <w:b/>
                <w:i/>
                <w:lang w:eastAsia="sv-SE"/>
              </w:rPr>
              <w:t>featureSetCombinationDC</w:t>
            </w:r>
            <w:proofErr w:type="spellEnd"/>
          </w:p>
          <w:p w14:paraId="66087823" w14:textId="77777777" w:rsidR="003B21AD" w:rsidRPr="00962B3F" w:rsidRDefault="003B21AD" w:rsidP="009E74EC">
            <w:pPr>
              <w:pStyle w:val="TAL"/>
              <w:rPr>
                <w:rFonts w:eastAsiaTheme="minorEastAsia"/>
                <w:lang w:eastAsia="sv-SE"/>
              </w:rPr>
            </w:pPr>
            <w:r w:rsidRPr="00962B3F">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62B3F">
              <w:rPr>
                <w:rFonts w:eastAsiaTheme="minorEastAsia"/>
                <w:i/>
                <w:lang w:eastAsia="sv-SE"/>
              </w:rPr>
              <w:t>featureSetCombination</w:t>
            </w:r>
            <w:proofErr w:type="spellEnd"/>
            <w:r w:rsidRPr="00962B3F">
              <w:rPr>
                <w:rFonts w:eastAsiaTheme="minorEastAsia"/>
                <w:lang w:eastAsia="sv-SE"/>
              </w:rPr>
              <w:t xml:space="preserve"> in </w:t>
            </w:r>
            <w:proofErr w:type="spellStart"/>
            <w:r w:rsidRPr="00962B3F">
              <w:rPr>
                <w:rFonts w:eastAsiaTheme="minorEastAsia"/>
                <w:i/>
                <w:lang w:eastAsia="sv-SE"/>
              </w:rPr>
              <w:t>BandCombination</w:t>
            </w:r>
            <w:proofErr w:type="spellEnd"/>
            <w:r w:rsidRPr="00962B3F">
              <w:rPr>
                <w:rFonts w:eastAsiaTheme="minorEastAsia"/>
                <w:lang w:eastAsia="sv-SE"/>
              </w:rPr>
              <w:t xml:space="preserve"> (without suffix) is applicable to the UE configured with NR-DC for the band combination.</w:t>
            </w:r>
          </w:p>
        </w:tc>
      </w:tr>
    </w:tbl>
    <w:p w14:paraId="06468078" w14:textId="77777777" w:rsidR="003B21AD" w:rsidRPr="00962B3F" w:rsidRDefault="003B21AD" w:rsidP="003B21AD"/>
    <w:p w14:paraId="59BB2314" w14:textId="77777777" w:rsidR="003B21AD" w:rsidRPr="00962B3F" w:rsidRDefault="003B21AD" w:rsidP="003B21AD">
      <w:pPr>
        <w:pStyle w:val="Heading4"/>
        <w:rPr>
          <w:lang w:eastAsia="x-none"/>
        </w:rPr>
      </w:pPr>
      <w:bookmarkStart w:id="33" w:name="_Toc60777437"/>
      <w:bookmarkStart w:id="34" w:name="_Toc100930364"/>
      <w:r w:rsidRPr="00962B3F">
        <w:rPr>
          <w:rFonts w:eastAsia="SimSun"/>
        </w:rPr>
        <w:t>–</w:t>
      </w:r>
      <w:r w:rsidRPr="00962B3F">
        <w:rPr>
          <w:rFonts w:eastAsia="SimSun"/>
        </w:rPr>
        <w:tab/>
      </w:r>
      <w:proofErr w:type="spellStart"/>
      <w:r w:rsidRPr="00962B3F">
        <w:rPr>
          <w:rFonts w:eastAsia="SimSun"/>
          <w:i/>
          <w:lang w:eastAsia="en-GB"/>
        </w:rPr>
        <w:t>CarrierAggregationVariant</w:t>
      </w:r>
      <w:bookmarkEnd w:id="33"/>
      <w:bookmarkEnd w:id="34"/>
      <w:proofErr w:type="spellEnd"/>
    </w:p>
    <w:p w14:paraId="7B3DABE6" w14:textId="77777777" w:rsidR="003B21AD" w:rsidRPr="00962B3F" w:rsidRDefault="003B21AD" w:rsidP="003B21AD">
      <w:pPr>
        <w:rPr>
          <w:lang w:eastAsia="en-GB"/>
        </w:rPr>
      </w:pPr>
      <w:r w:rsidRPr="00962B3F">
        <w:rPr>
          <w:lang w:eastAsia="en-GB"/>
        </w:rPr>
        <w:t xml:space="preserve">The IE </w:t>
      </w:r>
      <w:proofErr w:type="spellStart"/>
      <w:r w:rsidRPr="00962B3F">
        <w:rPr>
          <w:i/>
          <w:lang w:eastAsia="en-GB"/>
        </w:rPr>
        <w:t>CarrierAggregationVariant</w:t>
      </w:r>
      <w:proofErr w:type="spellEnd"/>
      <w:r w:rsidRPr="00962B3F">
        <w:rPr>
          <w:lang w:eastAsia="en-GB"/>
        </w:rPr>
        <w:t xml:space="preserve"> informs the network about supported "placement" of the </w:t>
      </w:r>
      <w:proofErr w:type="spellStart"/>
      <w:r w:rsidRPr="00962B3F">
        <w:rPr>
          <w:lang w:eastAsia="en-GB"/>
        </w:rPr>
        <w:t>SpCell</w:t>
      </w:r>
      <w:proofErr w:type="spellEnd"/>
      <w:r w:rsidRPr="00962B3F">
        <w:rPr>
          <w:lang w:eastAsia="en-GB"/>
        </w:rPr>
        <w:t xml:space="preserve"> in an NR cell group.</w:t>
      </w:r>
    </w:p>
    <w:p w14:paraId="07F89D81" w14:textId="77777777" w:rsidR="003B21AD" w:rsidRPr="00962B3F" w:rsidRDefault="003B21AD" w:rsidP="003B21AD">
      <w:pPr>
        <w:pStyle w:val="TH"/>
        <w:rPr>
          <w:rFonts w:eastAsia="SimSun"/>
          <w:lang w:eastAsia="en-GB"/>
        </w:rPr>
      </w:pPr>
      <w:proofErr w:type="spellStart"/>
      <w:r w:rsidRPr="00962B3F">
        <w:rPr>
          <w:i/>
          <w:lang w:eastAsia="en-GB"/>
        </w:rPr>
        <w:t>CarrierAggregationVariant</w:t>
      </w:r>
      <w:proofErr w:type="spellEnd"/>
      <w:r w:rsidRPr="00962B3F">
        <w:rPr>
          <w:lang w:eastAsia="en-GB"/>
        </w:rPr>
        <w:t xml:space="preserve"> information element</w:t>
      </w:r>
    </w:p>
    <w:p w14:paraId="67BF1695" w14:textId="77777777" w:rsidR="003B21AD" w:rsidRPr="00962B3F" w:rsidRDefault="003B21AD" w:rsidP="003B21AD">
      <w:pPr>
        <w:pStyle w:val="PL"/>
        <w:rPr>
          <w:color w:val="808080"/>
        </w:rPr>
      </w:pPr>
      <w:r w:rsidRPr="00962B3F">
        <w:rPr>
          <w:color w:val="808080"/>
        </w:rPr>
        <w:t>-- ASN1START</w:t>
      </w:r>
    </w:p>
    <w:p w14:paraId="28D23F3A" w14:textId="77777777" w:rsidR="003B21AD" w:rsidRPr="00962B3F" w:rsidRDefault="003B21AD" w:rsidP="003B21AD">
      <w:pPr>
        <w:pStyle w:val="PL"/>
        <w:rPr>
          <w:color w:val="808080"/>
        </w:rPr>
      </w:pPr>
      <w:r w:rsidRPr="00962B3F">
        <w:rPr>
          <w:color w:val="808080"/>
        </w:rPr>
        <w:t>-- TAG-CARRIERAGGREGATIONVARIANT-START</w:t>
      </w:r>
    </w:p>
    <w:p w14:paraId="24D05988" w14:textId="77777777" w:rsidR="003B21AD" w:rsidRPr="00962B3F" w:rsidRDefault="003B21AD" w:rsidP="003B21AD">
      <w:pPr>
        <w:pStyle w:val="PL"/>
      </w:pPr>
    </w:p>
    <w:p w14:paraId="6807787E" w14:textId="77777777" w:rsidR="003B21AD" w:rsidRPr="00962B3F" w:rsidRDefault="003B21AD" w:rsidP="003B21AD">
      <w:pPr>
        <w:pStyle w:val="PL"/>
      </w:pPr>
      <w:r w:rsidRPr="00962B3F">
        <w:t xml:space="preserve">CarrierAggregationVariant ::=          </w:t>
      </w:r>
      <w:r w:rsidRPr="00962B3F">
        <w:rPr>
          <w:color w:val="993366"/>
        </w:rPr>
        <w:t>SEQUENCE</w:t>
      </w:r>
      <w:r w:rsidRPr="00962B3F">
        <w:t xml:space="preserve"> {</w:t>
      </w:r>
    </w:p>
    <w:p w14:paraId="01A65B8F" w14:textId="77777777" w:rsidR="003B21AD" w:rsidRPr="00962B3F" w:rsidRDefault="003B21AD" w:rsidP="003B21AD">
      <w:pPr>
        <w:pStyle w:val="PL"/>
      </w:pPr>
      <w:r w:rsidRPr="00962B3F">
        <w:t xml:space="preserve">    fr1fdd-FR1TDD-CA-SpCellOnFR1FDD         </w:t>
      </w:r>
      <w:r w:rsidRPr="00962B3F">
        <w:rPr>
          <w:color w:val="993366"/>
        </w:rPr>
        <w:t>ENUMERATED</w:t>
      </w:r>
      <w:r w:rsidRPr="00962B3F">
        <w:t xml:space="preserve"> {supported}                      </w:t>
      </w:r>
      <w:r w:rsidRPr="00962B3F">
        <w:rPr>
          <w:color w:val="993366"/>
        </w:rPr>
        <w:t>OPTIONAL</w:t>
      </w:r>
      <w:r w:rsidRPr="00962B3F">
        <w:t>,</w:t>
      </w:r>
    </w:p>
    <w:p w14:paraId="661331FF" w14:textId="77777777" w:rsidR="003B21AD" w:rsidRPr="00962B3F" w:rsidRDefault="003B21AD" w:rsidP="003B21AD">
      <w:pPr>
        <w:pStyle w:val="PL"/>
      </w:pPr>
      <w:r w:rsidRPr="00962B3F">
        <w:t xml:space="preserve">    fr1fdd-FR1TDD-CA-SpCellOnFR1TDD         </w:t>
      </w:r>
      <w:r w:rsidRPr="00962B3F">
        <w:rPr>
          <w:color w:val="993366"/>
        </w:rPr>
        <w:t>ENUMERATED</w:t>
      </w:r>
      <w:r w:rsidRPr="00962B3F">
        <w:t xml:space="preserve"> {supported}                      </w:t>
      </w:r>
      <w:r w:rsidRPr="00962B3F">
        <w:rPr>
          <w:color w:val="993366"/>
        </w:rPr>
        <w:t>OPTIONAL</w:t>
      </w:r>
      <w:r w:rsidRPr="00962B3F">
        <w:t>,</w:t>
      </w:r>
    </w:p>
    <w:p w14:paraId="0971F48F" w14:textId="77777777" w:rsidR="003B21AD" w:rsidRPr="00962B3F" w:rsidRDefault="003B21AD" w:rsidP="003B21AD">
      <w:pPr>
        <w:pStyle w:val="PL"/>
      </w:pPr>
      <w:r w:rsidRPr="00962B3F">
        <w:t xml:space="preserve">    fr1fdd-FR2TDD-CA-SpCellOnFR1FDD         </w:t>
      </w:r>
      <w:r w:rsidRPr="00962B3F">
        <w:rPr>
          <w:color w:val="993366"/>
        </w:rPr>
        <w:t>ENUMERATED</w:t>
      </w:r>
      <w:r w:rsidRPr="00962B3F">
        <w:t xml:space="preserve"> {supported}                      </w:t>
      </w:r>
      <w:r w:rsidRPr="00962B3F">
        <w:rPr>
          <w:color w:val="993366"/>
        </w:rPr>
        <w:t>OPTIONAL</w:t>
      </w:r>
      <w:r w:rsidRPr="00962B3F">
        <w:t>,</w:t>
      </w:r>
    </w:p>
    <w:p w14:paraId="73BFC69F" w14:textId="77777777" w:rsidR="003B21AD" w:rsidRPr="00962B3F" w:rsidRDefault="003B21AD" w:rsidP="003B21AD">
      <w:pPr>
        <w:pStyle w:val="PL"/>
      </w:pPr>
      <w:r w:rsidRPr="00962B3F">
        <w:t xml:space="preserve">    fr1fdd-FR2TDD-CA-SpCellOnFR2TDD         </w:t>
      </w:r>
      <w:r w:rsidRPr="00962B3F">
        <w:rPr>
          <w:color w:val="993366"/>
        </w:rPr>
        <w:t>ENUMERATED</w:t>
      </w:r>
      <w:r w:rsidRPr="00962B3F">
        <w:t xml:space="preserve"> {supported}                      </w:t>
      </w:r>
      <w:r w:rsidRPr="00962B3F">
        <w:rPr>
          <w:color w:val="993366"/>
        </w:rPr>
        <w:t>OPTIONAL</w:t>
      </w:r>
      <w:r w:rsidRPr="00962B3F">
        <w:t>,</w:t>
      </w:r>
    </w:p>
    <w:p w14:paraId="1F33B634" w14:textId="77777777" w:rsidR="003B21AD" w:rsidRPr="00962B3F" w:rsidRDefault="003B21AD" w:rsidP="003B21AD">
      <w:pPr>
        <w:pStyle w:val="PL"/>
      </w:pPr>
      <w:r w:rsidRPr="00962B3F">
        <w:t xml:space="preserve">    fr1tdd-FR2TDD-CA-SpCellOnFR1TDD         </w:t>
      </w:r>
      <w:r w:rsidRPr="00962B3F">
        <w:rPr>
          <w:color w:val="993366"/>
        </w:rPr>
        <w:t>ENUMERATED</w:t>
      </w:r>
      <w:r w:rsidRPr="00962B3F">
        <w:t xml:space="preserve"> {supported}                      </w:t>
      </w:r>
      <w:r w:rsidRPr="00962B3F">
        <w:rPr>
          <w:color w:val="993366"/>
        </w:rPr>
        <w:t>OPTIONAL</w:t>
      </w:r>
      <w:r w:rsidRPr="00962B3F">
        <w:t>,</w:t>
      </w:r>
    </w:p>
    <w:p w14:paraId="1DE1A6DC" w14:textId="77777777" w:rsidR="003B21AD" w:rsidRPr="00962B3F" w:rsidRDefault="003B21AD" w:rsidP="003B21AD">
      <w:pPr>
        <w:pStyle w:val="PL"/>
      </w:pPr>
      <w:r w:rsidRPr="00962B3F">
        <w:t xml:space="preserve">    fr1tdd-FR2TDD-CA-SpCellOnFR2TDD         </w:t>
      </w:r>
      <w:r w:rsidRPr="00962B3F">
        <w:rPr>
          <w:color w:val="993366"/>
        </w:rPr>
        <w:t>ENUMERATED</w:t>
      </w:r>
      <w:r w:rsidRPr="00962B3F">
        <w:t xml:space="preserve"> {supported}                      </w:t>
      </w:r>
      <w:r w:rsidRPr="00962B3F">
        <w:rPr>
          <w:color w:val="993366"/>
        </w:rPr>
        <w:t>OPTIONAL</w:t>
      </w:r>
      <w:r w:rsidRPr="00962B3F">
        <w:t>,</w:t>
      </w:r>
    </w:p>
    <w:p w14:paraId="74CB01B6" w14:textId="77777777" w:rsidR="003B21AD" w:rsidRPr="00962B3F" w:rsidRDefault="003B21AD" w:rsidP="003B21AD">
      <w:pPr>
        <w:pStyle w:val="PL"/>
      </w:pPr>
      <w:r w:rsidRPr="00962B3F">
        <w:t xml:space="preserve">    fr1fdd-FR1TDD-FR2TDD-CA-SpCellOnFR1FDD  </w:t>
      </w:r>
      <w:r w:rsidRPr="00962B3F">
        <w:rPr>
          <w:color w:val="993366"/>
        </w:rPr>
        <w:t>ENUMERATED</w:t>
      </w:r>
      <w:r w:rsidRPr="00962B3F">
        <w:t xml:space="preserve"> {supported}                      </w:t>
      </w:r>
      <w:r w:rsidRPr="00962B3F">
        <w:rPr>
          <w:color w:val="993366"/>
        </w:rPr>
        <w:t>OPTIONAL</w:t>
      </w:r>
      <w:r w:rsidRPr="00962B3F">
        <w:t>,</w:t>
      </w:r>
    </w:p>
    <w:p w14:paraId="2B0DA15F" w14:textId="77777777" w:rsidR="003B21AD" w:rsidRPr="00962B3F" w:rsidRDefault="003B21AD" w:rsidP="003B21AD">
      <w:pPr>
        <w:pStyle w:val="PL"/>
      </w:pPr>
      <w:r w:rsidRPr="00962B3F">
        <w:t xml:space="preserve">    fr1fdd-FR1TDD-FR2TDD-CA-SpCellOnFR1TDD  </w:t>
      </w:r>
      <w:r w:rsidRPr="00962B3F">
        <w:rPr>
          <w:color w:val="993366"/>
        </w:rPr>
        <w:t>ENUMERATED</w:t>
      </w:r>
      <w:r w:rsidRPr="00962B3F">
        <w:t xml:space="preserve"> {supported}                      </w:t>
      </w:r>
      <w:r w:rsidRPr="00962B3F">
        <w:rPr>
          <w:color w:val="993366"/>
        </w:rPr>
        <w:t>OPTIONAL</w:t>
      </w:r>
      <w:r w:rsidRPr="00962B3F">
        <w:t>,</w:t>
      </w:r>
    </w:p>
    <w:p w14:paraId="44F495E6" w14:textId="77777777" w:rsidR="003B21AD" w:rsidRPr="00962B3F" w:rsidRDefault="003B21AD" w:rsidP="003B21AD">
      <w:pPr>
        <w:pStyle w:val="PL"/>
      </w:pPr>
      <w:r w:rsidRPr="00962B3F">
        <w:t xml:space="preserve">    fr1fdd-FR1TDD-FR2TDD-CA-SpCellOnFR2TDD  </w:t>
      </w:r>
      <w:r w:rsidRPr="00962B3F">
        <w:rPr>
          <w:color w:val="993366"/>
        </w:rPr>
        <w:t>ENUMERATED</w:t>
      </w:r>
      <w:r w:rsidRPr="00962B3F">
        <w:t xml:space="preserve"> {supported}                      </w:t>
      </w:r>
      <w:r w:rsidRPr="00962B3F">
        <w:rPr>
          <w:color w:val="993366"/>
        </w:rPr>
        <w:t>OPTIONAL</w:t>
      </w:r>
    </w:p>
    <w:p w14:paraId="762770F8" w14:textId="77777777" w:rsidR="003B21AD" w:rsidRPr="00962B3F" w:rsidRDefault="003B21AD" w:rsidP="003B21AD">
      <w:pPr>
        <w:pStyle w:val="PL"/>
      </w:pPr>
      <w:r w:rsidRPr="00962B3F">
        <w:t>}</w:t>
      </w:r>
    </w:p>
    <w:p w14:paraId="6225C0D2" w14:textId="77777777" w:rsidR="003B21AD" w:rsidRPr="00962B3F" w:rsidRDefault="003B21AD" w:rsidP="003B21AD">
      <w:pPr>
        <w:pStyle w:val="PL"/>
      </w:pPr>
    </w:p>
    <w:p w14:paraId="5D631353" w14:textId="77777777" w:rsidR="003B21AD" w:rsidRPr="00962B3F" w:rsidRDefault="003B21AD" w:rsidP="003B21AD">
      <w:pPr>
        <w:pStyle w:val="PL"/>
        <w:rPr>
          <w:color w:val="808080"/>
        </w:rPr>
      </w:pPr>
      <w:r w:rsidRPr="00962B3F">
        <w:rPr>
          <w:color w:val="808080"/>
        </w:rPr>
        <w:t>-- TAG-CARRIERAGGREGATIONVARIANT-STOP</w:t>
      </w:r>
    </w:p>
    <w:p w14:paraId="3CE94B97" w14:textId="77777777" w:rsidR="003B21AD" w:rsidRPr="00962B3F" w:rsidRDefault="003B21AD" w:rsidP="003B21AD">
      <w:pPr>
        <w:pStyle w:val="PL"/>
        <w:rPr>
          <w:color w:val="808080"/>
        </w:rPr>
      </w:pPr>
      <w:r w:rsidRPr="00962B3F">
        <w:rPr>
          <w:color w:val="808080"/>
        </w:rPr>
        <w:t>-- ASN1STOP</w:t>
      </w:r>
    </w:p>
    <w:p w14:paraId="5D05C408" w14:textId="77777777" w:rsidR="003B21AD" w:rsidRPr="00962B3F" w:rsidRDefault="003B21AD" w:rsidP="003B21AD"/>
    <w:p w14:paraId="413E617D" w14:textId="77777777" w:rsidR="003B21AD" w:rsidRPr="00962B3F" w:rsidRDefault="003B21AD" w:rsidP="003B21AD">
      <w:pPr>
        <w:pStyle w:val="Heading4"/>
        <w:rPr>
          <w:rFonts w:eastAsia="MS Mincho"/>
        </w:rPr>
      </w:pPr>
      <w:bookmarkStart w:id="35" w:name="_Toc60777438"/>
      <w:bookmarkStart w:id="36" w:name="_Toc100930365"/>
      <w:r w:rsidRPr="00962B3F">
        <w:t>–</w:t>
      </w:r>
      <w:r w:rsidRPr="00962B3F">
        <w:tab/>
      </w:r>
      <w:proofErr w:type="spellStart"/>
      <w:r w:rsidRPr="00962B3F">
        <w:rPr>
          <w:i/>
        </w:rPr>
        <w:t>CodebookParameters</w:t>
      </w:r>
      <w:bookmarkEnd w:id="35"/>
      <w:bookmarkEnd w:id="36"/>
      <w:proofErr w:type="spellEnd"/>
    </w:p>
    <w:p w14:paraId="112ED88C" w14:textId="77777777" w:rsidR="003B21AD" w:rsidRPr="00962B3F" w:rsidRDefault="003B21AD" w:rsidP="003B21AD">
      <w:pPr>
        <w:rPr>
          <w:rFonts w:eastAsia="MS Mincho"/>
        </w:rPr>
      </w:pPr>
      <w:r w:rsidRPr="00962B3F">
        <w:rPr>
          <w:rFonts w:eastAsia="MS Mincho"/>
        </w:rPr>
        <w:t xml:space="preserve">The IE </w:t>
      </w:r>
      <w:proofErr w:type="spellStart"/>
      <w:r w:rsidRPr="00962B3F">
        <w:rPr>
          <w:rFonts w:eastAsia="MS Mincho"/>
          <w:i/>
        </w:rPr>
        <w:t>CodebookParameters</w:t>
      </w:r>
      <w:proofErr w:type="spellEnd"/>
      <w:r w:rsidRPr="00962B3F">
        <w:rPr>
          <w:rFonts w:eastAsia="MS Mincho"/>
        </w:rPr>
        <w:t xml:space="preserve"> is used to convey codebook related parameters.</w:t>
      </w:r>
    </w:p>
    <w:p w14:paraId="4D36280F" w14:textId="77777777" w:rsidR="003B21AD" w:rsidRPr="00962B3F" w:rsidRDefault="003B21AD" w:rsidP="003B21AD">
      <w:pPr>
        <w:pStyle w:val="TH"/>
        <w:rPr>
          <w:rFonts w:eastAsia="MS Mincho"/>
        </w:rPr>
      </w:pPr>
      <w:proofErr w:type="spellStart"/>
      <w:r w:rsidRPr="00962B3F">
        <w:rPr>
          <w:rFonts w:eastAsia="MS Mincho"/>
          <w:i/>
        </w:rPr>
        <w:t>CodebookParameters</w:t>
      </w:r>
      <w:proofErr w:type="spellEnd"/>
      <w:r w:rsidRPr="00962B3F">
        <w:rPr>
          <w:rFonts w:eastAsia="MS Mincho"/>
        </w:rPr>
        <w:t xml:space="preserve"> information element</w:t>
      </w:r>
    </w:p>
    <w:p w14:paraId="31AB9FF1" w14:textId="77777777" w:rsidR="003B21AD" w:rsidRPr="00962B3F" w:rsidRDefault="003B21AD" w:rsidP="003B21AD">
      <w:pPr>
        <w:pStyle w:val="PL"/>
        <w:rPr>
          <w:color w:val="808080"/>
        </w:rPr>
      </w:pPr>
      <w:r w:rsidRPr="00962B3F">
        <w:rPr>
          <w:rFonts w:eastAsia="MS Mincho"/>
          <w:color w:val="808080"/>
        </w:rPr>
        <w:t>-- ASN1START</w:t>
      </w:r>
    </w:p>
    <w:p w14:paraId="2023A7E3" w14:textId="77777777" w:rsidR="003B21AD" w:rsidRPr="00962B3F" w:rsidRDefault="003B21AD" w:rsidP="003B21AD">
      <w:pPr>
        <w:pStyle w:val="PL"/>
        <w:rPr>
          <w:color w:val="808080"/>
        </w:rPr>
      </w:pPr>
      <w:r w:rsidRPr="00962B3F">
        <w:rPr>
          <w:rFonts w:eastAsia="MS Mincho"/>
          <w:color w:val="808080"/>
        </w:rPr>
        <w:t>-- TAG-CODEBOOKPARAMETERS-START</w:t>
      </w:r>
    </w:p>
    <w:p w14:paraId="12EC5FF2" w14:textId="77777777" w:rsidR="003B21AD" w:rsidRPr="00962B3F" w:rsidRDefault="003B21AD" w:rsidP="003B21AD">
      <w:pPr>
        <w:pStyle w:val="PL"/>
        <w:rPr>
          <w:rFonts w:eastAsia="MS Mincho"/>
        </w:rPr>
      </w:pPr>
    </w:p>
    <w:p w14:paraId="11298E66" w14:textId="77777777" w:rsidR="003B21AD" w:rsidRPr="00962B3F" w:rsidRDefault="003B21AD" w:rsidP="003B21AD">
      <w:pPr>
        <w:pStyle w:val="PL"/>
        <w:rPr>
          <w:rFonts w:eastAsia="MS Mincho"/>
        </w:rPr>
      </w:pPr>
      <w:r w:rsidRPr="00962B3F">
        <w:rPr>
          <w:rFonts w:eastAsia="MS Mincho"/>
        </w:rPr>
        <w:t xml:space="preserve">CodebookParameters ::=             </w:t>
      </w:r>
      <w:r w:rsidRPr="00962B3F">
        <w:rPr>
          <w:rFonts w:eastAsia="MS Mincho"/>
          <w:color w:val="993366"/>
        </w:rPr>
        <w:t>SEQUENCE</w:t>
      </w:r>
      <w:r w:rsidRPr="00962B3F">
        <w:rPr>
          <w:rFonts w:eastAsia="MS Mincho"/>
        </w:rPr>
        <w:t xml:space="preserve"> {</w:t>
      </w:r>
    </w:p>
    <w:p w14:paraId="02489D79" w14:textId="77777777" w:rsidR="003B21AD" w:rsidRPr="00962B3F" w:rsidRDefault="003B21AD" w:rsidP="003B21AD">
      <w:pPr>
        <w:pStyle w:val="PL"/>
        <w:rPr>
          <w:rFonts w:eastAsia="MS Mincho"/>
        </w:rPr>
      </w:pPr>
      <w:r w:rsidRPr="00962B3F">
        <w:rPr>
          <w:rFonts w:eastAsia="MS Mincho"/>
        </w:rPr>
        <w:t xml:space="preserve">    type1                                  </w:t>
      </w:r>
      <w:r w:rsidRPr="00962B3F">
        <w:rPr>
          <w:rFonts w:eastAsia="MS Mincho"/>
          <w:color w:val="993366"/>
        </w:rPr>
        <w:t>SEQUENCE</w:t>
      </w:r>
      <w:r w:rsidRPr="00962B3F">
        <w:rPr>
          <w:rFonts w:eastAsia="MS Mincho"/>
        </w:rPr>
        <w:t xml:space="preserve"> {</w:t>
      </w:r>
    </w:p>
    <w:p w14:paraId="36CDEA33" w14:textId="77777777" w:rsidR="003B21AD" w:rsidRPr="00962B3F" w:rsidRDefault="003B21AD" w:rsidP="003B21AD">
      <w:pPr>
        <w:pStyle w:val="PL"/>
        <w:rPr>
          <w:rFonts w:eastAsia="MS Mincho"/>
        </w:rPr>
      </w:pPr>
      <w:r w:rsidRPr="00962B3F">
        <w:rPr>
          <w:rFonts w:eastAsia="MS Mincho"/>
        </w:rPr>
        <w:t xml:space="preserve">        singlePanel                           </w:t>
      </w:r>
      <w:r w:rsidRPr="00962B3F">
        <w:rPr>
          <w:rFonts w:eastAsia="MS Mincho"/>
          <w:color w:val="993366"/>
        </w:rPr>
        <w:t>SEQUENCE</w:t>
      </w:r>
      <w:r w:rsidRPr="00962B3F">
        <w:rPr>
          <w:rFonts w:eastAsia="MS Mincho"/>
        </w:rPr>
        <w:t xml:space="preserve"> {</w:t>
      </w:r>
    </w:p>
    <w:p w14:paraId="149E65B2" w14:textId="77777777" w:rsidR="003B21AD" w:rsidRPr="00962B3F" w:rsidRDefault="003B21AD" w:rsidP="003B21AD">
      <w:pPr>
        <w:pStyle w:val="PL"/>
        <w:rPr>
          <w:rFonts w:eastAsia="MS Mincho"/>
        </w:rPr>
      </w:pPr>
      <w:r w:rsidRPr="00962B3F">
        <w:rPr>
          <w:rFonts w:eastAsia="MS Mincho"/>
        </w:rPr>
        <w:t xml:space="preserve">            supportedCSI-RS-ResourceList      </w:t>
      </w:r>
      <w:r w:rsidRPr="00962B3F">
        <w:rPr>
          <w:rFonts w:eastAsia="MS Mincho"/>
          <w:color w:val="993366"/>
        </w:rPr>
        <w:t>SEQUENCE</w:t>
      </w:r>
      <w:r w:rsidRPr="00962B3F">
        <w:rPr>
          <w:rFonts w:eastAsia="MS Mincho"/>
        </w:rPr>
        <w:t xml:space="preserve"> (</w:t>
      </w:r>
      <w:r w:rsidRPr="00962B3F">
        <w:rPr>
          <w:rFonts w:eastAsia="MS Mincho"/>
          <w:color w:val="993366"/>
        </w:rPr>
        <w:t>SIZE</w:t>
      </w:r>
      <w:r w:rsidRPr="00962B3F">
        <w:rPr>
          <w:rFonts w:eastAsia="MS Mincho"/>
        </w:rPr>
        <w:t xml:space="preserve"> (1.. maxNrofCSI-RS-Resources))</w:t>
      </w:r>
      <w:r w:rsidRPr="00962B3F">
        <w:rPr>
          <w:rFonts w:eastAsia="MS Mincho"/>
          <w:color w:val="993366"/>
        </w:rPr>
        <w:t xml:space="preserve"> OF</w:t>
      </w:r>
      <w:r w:rsidRPr="00962B3F">
        <w:rPr>
          <w:rFonts w:eastAsia="MS Mincho"/>
        </w:rPr>
        <w:t xml:space="preserve"> SupportedCSI-RS-Resource,</w:t>
      </w:r>
    </w:p>
    <w:p w14:paraId="1BB02CDE" w14:textId="77777777" w:rsidR="003B21AD" w:rsidRPr="00962B3F" w:rsidRDefault="003B21AD" w:rsidP="003B21AD">
      <w:pPr>
        <w:pStyle w:val="PL"/>
        <w:rPr>
          <w:rFonts w:eastAsia="MS Mincho"/>
        </w:rPr>
      </w:pPr>
      <w:r w:rsidRPr="00962B3F">
        <w:rPr>
          <w:rFonts w:eastAsia="MS Mincho"/>
        </w:rPr>
        <w:t xml:space="preserve">            modes                                  </w:t>
      </w:r>
      <w:r w:rsidRPr="00962B3F">
        <w:rPr>
          <w:rFonts w:eastAsia="MS Mincho"/>
          <w:color w:val="993366"/>
        </w:rPr>
        <w:t>ENUMERATED</w:t>
      </w:r>
      <w:r w:rsidRPr="00962B3F">
        <w:rPr>
          <w:rFonts w:eastAsia="MS Mincho"/>
        </w:rPr>
        <w:t xml:space="preserve"> {mode1, mode1andMode2},</w:t>
      </w:r>
    </w:p>
    <w:p w14:paraId="50B5F3E6" w14:textId="77777777" w:rsidR="003B21AD" w:rsidRPr="00962B3F" w:rsidRDefault="003B21AD" w:rsidP="003B21AD">
      <w:pPr>
        <w:pStyle w:val="PL"/>
        <w:rPr>
          <w:rFonts w:eastAsia="MS Mincho"/>
        </w:rPr>
      </w:pPr>
      <w:r w:rsidRPr="00962B3F">
        <w:rPr>
          <w:rFonts w:eastAsia="MS Mincho"/>
        </w:rPr>
        <w:t xml:space="preserve">            maxNumberCSI-RS-PerResourceSet    </w:t>
      </w:r>
      <w:r w:rsidRPr="00962B3F">
        <w:rPr>
          <w:color w:val="993366"/>
        </w:rPr>
        <w:t>INTEGER</w:t>
      </w:r>
      <w:r w:rsidRPr="00962B3F">
        <w:t xml:space="preserve"> (1..8)</w:t>
      </w:r>
    </w:p>
    <w:p w14:paraId="6F5AA1AF" w14:textId="77777777" w:rsidR="003B21AD" w:rsidRPr="00962B3F" w:rsidRDefault="003B21AD" w:rsidP="003B21AD">
      <w:pPr>
        <w:pStyle w:val="PL"/>
        <w:rPr>
          <w:rFonts w:eastAsia="MS Mincho"/>
        </w:rPr>
      </w:pPr>
      <w:r w:rsidRPr="00962B3F">
        <w:rPr>
          <w:rFonts w:eastAsia="MS Mincho"/>
        </w:rPr>
        <w:t xml:space="preserve">        },</w:t>
      </w:r>
    </w:p>
    <w:p w14:paraId="02F99C55" w14:textId="77777777" w:rsidR="003B21AD" w:rsidRPr="00962B3F" w:rsidRDefault="003B21AD" w:rsidP="003B21AD">
      <w:pPr>
        <w:pStyle w:val="PL"/>
        <w:rPr>
          <w:rFonts w:eastAsia="MS Mincho"/>
        </w:rPr>
      </w:pPr>
      <w:r w:rsidRPr="00962B3F">
        <w:rPr>
          <w:rFonts w:eastAsia="MS Mincho"/>
        </w:rPr>
        <w:t xml:space="preserve">        multiPanel                            </w:t>
      </w:r>
      <w:r w:rsidRPr="00962B3F">
        <w:rPr>
          <w:rFonts w:eastAsia="MS Mincho"/>
          <w:color w:val="993366"/>
        </w:rPr>
        <w:t>SEQUENCE</w:t>
      </w:r>
      <w:r w:rsidRPr="00962B3F">
        <w:rPr>
          <w:rFonts w:eastAsia="MS Mincho"/>
        </w:rPr>
        <w:t xml:space="preserve"> {</w:t>
      </w:r>
    </w:p>
    <w:p w14:paraId="3CEF0FC4" w14:textId="77777777" w:rsidR="003B21AD" w:rsidRPr="00962B3F" w:rsidRDefault="003B21AD" w:rsidP="003B21AD">
      <w:pPr>
        <w:pStyle w:val="PL"/>
        <w:rPr>
          <w:rFonts w:eastAsia="MS Mincho"/>
        </w:rPr>
      </w:pPr>
      <w:r w:rsidRPr="00962B3F">
        <w:rPr>
          <w:rFonts w:eastAsia="MS Mincho"/>
        </w:rPr>
        <w:t xml:space="preserve">            supportedCSI-RS-ResourceList      </w:t>
      </w:r>
      <w:r w:rsidRPr="00962B3F">
        <w:rPr>
          <w:rFonts w:eastAsia="MS Mincho"/>
          <w:color w:val="993366"/>
        </w:rPr>
        <w:t>SEQUENCE</w:t>
      </w:r>
      <w:r w:rsidRPr="00962B3F">
        <w:rPr>
          <w:rFonts w:eastAsia="MS Mincho"/>
        </w:rPr>
        <w:t xml:space="preserve"> (</w:t>
      </w:r>
      <w:r w:rsidRPr="00962B3F">
        <w:rPr>
          <w:rFonts w:eastAsia="MS Mincho"/>
          <w:color w:val="993366"/>
        </w:rPr>
        <w:t>SIZE</w:t>
      </w:r>
      <w:r w:rsidRPr="00962B3F">
        <w:rPr>
          <w:rFonts w:eastAsia="MS Mincho"/>
        </w:rPr>
        <w:t xml:space="preserve"> (1.. maxNrofCSI-RS-Resources))</w:t>
      </w:r>
      <w:r w:rsidRPr="00962B3F">
        <w:rPr>
          <w:rFonts w:eastAsia="MS Mincho"/>
          <w:color w:val="993366"/>
        </w:rPr>
        <w:t xml:space="preserve"> OF</w:t>
      </w:r>
      <w:r w:rsidRPr="00962B3F">
        <w:rPr>
          <w:rFonts w:eastAsia="MS Mincho"/>
        </w:rPr>
        <w:t xml:space="preserve"> SupportedCSI-RS-Resource,</w:t>
      </w:r>
    </w:p>
    <w:p w14:paraId="3A3CB676" w14:textId="77777777" w:rsidR="003B21AD" w:rsidRPr="00962B3F" w:rsidRDefault="003B21AD" w:rsidP="003B21AD">
      <w:pPr>
        <w:pStyle w:val="PL"/>
        <w:rPr>
          <w:rFonts w:eastAsia="MS Mincho"/>
        </w:rPr>
      </w:pPr>
      <w:r w:rsidRPr="00962B3F">
        <w:rPr>
          <w:rFonts w:eastAsia="MS Mincho"/>
        </w:rPr>
        <w:t xml:space="preserve">            modes                                  </w:t>
      </w:r>
      <w:r w:rsidRPr="00962B3F">
        <w:rPr>
          <w:rFonts w:eastAsia="MS Mincho"/>
          <w:color w:val="993366"/>
        </w:rPr>
        <w:t>ENUMERATED</w:t>
      </w:r>
      <w:r w:rsidRPr="00962B3F">
        <w:rPr>
          <w:rFonts w:eastAsia="MS Mincho"/>
        </w:rPr>
        <w:t xml:space="preserve"> {mode1, mode2, both},</w:t>
      </w:r>
    </w:p>
    <w:p w14:paraId="463098B2" w14:textId="77777777" w:rsidR="003B21AD" w:rsidRPr="00962B3F" w:rsidRDefault="003B21AD" w:rsidP="003B21AD">
      <w:pPr>
        <w:pStyle w:val="PL"/>
        <w:rPr>
          <w:rFonts w:eastAsia="MS Mincho"/>
        </w:rPr>
      </w:pPr>
      <w:r w:rsidRPr="00962B3F">
        <w:rPr>
          <w:rFonts w:eastAsia="MS Mincho"/>
        </w:rPr>
        <w:t xml:space="preserve">            nrofPanels                            </w:t>
      </w:r>
      <w:r w:rsidRPr="00962B3F">
        <w:rPr>
          <w:rFonts w:eastAsia="MS Mincho"/>
          <w:color w:val="993366"/>
        </w:rPr>
        <w:t>ENUMERATED</w:t>
      </w:r>
      <w:r w:rsidRPr="00962B3F">
        <w:rPr>
          <w:rFonts w:eastAsia="MS Mincho"/>
        </w:rPr>
        <w:t xml:space="preserve"> {n2, n4},</w:t>
      </w:r>
    </w:p>
    <w:p w14:paraId="515EB79C" w14:textId="77777777" w:rsidR="003B21AD" w:rsidRPr="00962B3F" w:rsidRDefault="003B21AD" w:rsidP="003B21AD">
      <w:pPr>
        <w:pStyle w:val="PL"/>
        <w:rPr>
          <w:rFonts w:eastAsia="MS Mincho"/>
        </w:rPr>
      </w:pPr>
      <w:r w:rsidRPr="00962B3F">
        <w:rPr>
          <w:rFonts w:eastAsia="MS Mincho"/>
        </w:rPr>
        <w:t xml:space="preserve">            maxNumberCSI-RS-PerResourceSet    </w:t>
      </w:r>
      <w:r w:rsidRPr="00962B3F">
        <w:rPr>
          <w:color w:val="993366"/>
        </w:rPr>
        <w:t>INTEGER</w:t>
      </w:r>
      <w:r w:rsidRPr="00962B3F">
        <w:t xml:space="preserve"> (1..8)</w:t>
      </w:r>
    </w:p>
    <w:p w14:paraId="39B6B86F" w14:textId="77777777" w:rsidR="003B21AD" w:rsidRPr="00962B3F" w:rsidRDefault="003B21AD" w:rsidP="003B21AD">
      <w:pPr>
        <w:pStyle w:val="PL"/>
        <w:rPr>
          <w:rFonts w:eastAsia="MS Mincho"/>
        </w:rPr>
      </w:pPr>
      <w:r w:rsidRPr="00962B3F">
        <w:rPr>
          <w:rFonts w:eastAsia="MS Mincho"/>
        </w:rPr>
        <w:t xml:space="preserve">        }                                                                                                               </w:t>
      </w:r>
      <w:r w:rsidRPr="00962B3F">
        <w:rPr>
          <w:rFonts w:eastAsia="MS Mincho"/>
          <w:color w:val="993366"/>
        </w:rPr>
        <w:t>OPTIONAL</w:t>
      </w:r>
    </w:p>
    <w:p w14:paraId="31CE4F38" w14:textId="77777777" w:rsidR="003B21AD" w:rsidRPr="00962B3F" w:rsidRDefault="003B21AD" w:rsidP="003B21AD">
      <w:pPr>
        <w:pStyle w:val="PL"/>
        <w:rPr>
          <w:rFonts w:eastAsia="MS Mincho"/>
        </w:rPr>
      </w:pPr>
      <w:r w:rsidRPr="00962B3F">
        <w:rPr>
          <w:rFonts w:eastAsia="MS Mincho"/>
        </w:rPr>
        <w:t xml:space="preserve">    },</w:t>
      </w:r>
    </w:p>
    <w:p w14:paraId="52C1E977" w14:textId="77777777" w:rsidR="003B21AD" w:rsidRPr="00962B3F" w:rsidRDefault="003B21AD" w:rsidP="003B21AD">
      <w:pPr>
        <w:pStyle w:val="PL"/>
        <w:rPr>
          <w:rFonts w:eastAsia="MS Mincho"/>
        </w:rPr>
      </w:pPr>
      <w:r w:rsidRPr="00962B3F">
        <w:rPr>
          <w:rFonts w:eastAsia="MS Mincho"/>
        </w:rPr>
        <w:t xml:space="preserve">    type2                                  </w:t>
      </w:r>
      <w:r w:rsidRPr="00962B3F">
        <w:rPr>
          <w:rFonts w:eastAsia="MS Mincho"/>
          <w:color w:val="993366"/>
        </w:rPr>
        <w:t>SEQUENCE</w:t>
      </w:r>
      <w:r w:rsidRPr="00962B3F">
        <w:rPr>
          <w:rFonts w:eastAsia="MS Mincho"/>
        </w:rPr>
        <w:t xml:space="preserve"> {</w:t>
      </w:r>
    </w:p>
    <w:p w14:paraId="74265710" w14:textId="77777777" w:rsidR="003B21AD" w:rsidRPr="00962B3F" w:rsidRDefault="003B21AD" w:rsidP="003B21AD">
      <w:pPr>
        <w:pStyle w:val="PL"/>
        <w:rPr>
          <w:rFonts w:eastAsia="MS Mincho"/>
        </w:rPr>
      </w:pPr>
      <w:r w:rsidRPr="00962B3F">
        <w:rPr>
          <w:rFonts w:eastAsia="MS Mincho"/>
        </w:rPr>
        <w:t xml:space="preserve">        supportedCSI-RS-ResourceList        </w:t>
      </w:r>
      <w:r w:rsidRPr="00962B3F">
        <w:rPr>
          <w:rFonts w:eastAsia="MS Mincho"/>
          <w:color w:val="993366"/>
        </w:rPr>
        <w:t>SEQUENCE</w:t>
      </w:r>
      <w:r w:rsidRPr="00962B3F">
        <w:rPr>
          <w:rFonts w:eastAsia="MS Mincho"/>
        </w:rPr>
        <w:t xml:space="preserve"> (</w:t>
      </w:r>
      <w:r w:rsidRPr="00962B3F">
        <w:rPr>
          <w:rFonts w:eastAsia="MS Mincho"/>
          <w:color w:val="993366"/>
        </w:rPr>
        <w:t>SIZE</w:t>
      </w:r>
      <w:r w:rsidRPr="00962B3F">
        <w:rPr>
          <w:rFonts w:eastAsia="MS Mincho"/>
        </w:rPr>
        <w:t xml:space="preserve"> (1.. maxNrofCSI-RS-Resources))</w:t>
      </w:r>
      <w:r w:rsidRPr="00962B3F">
        <w:rPr>
          <w:rFonts w:eastAsia="MS Mincho"/>
          <w:color w:val="993366"/>
        </w:rPr>
        <w:t xml:space="preserve"> OF</w:t>
      </w:r>
      <w:r w:rsidRPr="00962B3F">
        <w:rPr>
          <w:rFonts w:eastAsia="MS Mincho"/>
        </w:rPr>
        <w:t xml:space="preserve"> SupportedCSI-RS-Resource,</w:t>
      </w:r>
    </w:p>
    <w:p w14:paraId="7DE70309" w14:textId="77777777" w:rsidR="003B21AD" w:rsidRPr="00962B3F" w:rsidRDefault="003B21AD" w:rsidP="003B21AD">
      <w:pPr>
        <w:pStyle w:val="PL"/>
        <w:rPr>
          <w:rFonts w:eastAsia="MS Mincho"/>
        </w:rPr>
      </w:pPr>
      <w:r w:rsidRPr="00962B3F">
        <w:rPr>
          <w:rFonts w:eastAsia="MS Mincho"/>
        </w:rPr>
        <w:t xml:space="preserve">        parameterLx                           </w:t>
      </w:r>
      <w:r w:rsidRPr="00962B3F">
        <w:rPr>
          <w:rFonts w:eastAsia="MS Mincho"/>
          <w:color w:val="993366"/>
        </w:rPr>
        <w:t>INTEGER</w:t>
      </w:r>
      <w:r w:rsidRPr="00962B3F">
        <w:rPr>
          <w:rFonts w:eastAsia="MS Mincho"/>
        </w:rPr>
        <w:t xml:space="preserve"> (2..4),</w:t>
      </w:r>
    </w:p>
    <w:p w14:paraId="226C64C9" w14:textId="77777777" w:rsidR="003B21AD" w:rsidRPr="00962B3F" w:rsidRDefault="003B21AD" w:rsidP="003B21AD">
      <w:pPr>
        <w:pStyle w:val="PL"/>
        <w:rPr>
          <w:rFonts w:eastAsia="MS Mincho"/>
        </w:rPr>
      </w:pPr>
      <w:r w:rsidRPr="00962B3F">
        <w:rPr>
          <w:rFonts w:eastAsia="MS Mincho"/>
        </w:rPr>
        <w:t xml:space="preserve">        amplitudeScalingType                 </w:t>
      </w:r>
      <w:r w:rsidRPr="00962B3F">
        <w:rPr>
          <w:rFonts w:eastAsia="MS Mincho"/>
          <w:color w:val="993366"/>
        </w:rPr>
        <w:t>ENUMERATED</w:t>
      </w:r>
      <w:r w:rsidRPr="00962B3F">
        <w:rPr>
          <w:rFonts w:eastAsia="MS Mincho"/>
        </w:rPr>
        <w:t xml:space="preserve"> {wideband, widebandAndSubband},</w:t>
      </w:r>
    </w:p>
    <w:p w14:paraId="336337E1" w14:textId="77777777" w:rsidR="003B21AD" w:rsidRPr="00962B3F" w:rsidRDefault="003B21AD" w:rsidP="003B21AD">
      <w:pPr>
        <w:pStyle w:val="PL"/>
        <w:rPr>
          <w:rFonts w:eastAsia="MS Mincho"/>
        </w:rPr>
      </w:pPr>
      <w:r w:rsidRPr="00962B3F">
        <w:rPr>
          <w:rFonts w:eastAsia="MS Mincho"/>
        </w:rPr>
        <w:t xml:space="preserve">        amplitudeSubsetRestriction          </w:t>
      </w:r>
      <w:r w:rsidRPr="00962B3F">
        <w:rPr>
          <w:rFonts w:eastAsia="MS Mincho"/>
          <w:color w:val="993366"/>
        </w:rPr>
        <w:t>ENUMERATED</w:t>
      </w:r>
      <w:r w:rsidRPr="00962B3F">
        <w:rPr>
          <w:rFonts w:eastAsia="MS Mincho"/>
        </w:rPr>
        <w:t xml:space="preserve"> {supported}              </w:t>
      </w:r>
      <w:r w:rsidRPr="00962B3F">
        <w:rPr>
          <w:rFonts w:eastAsia="MS Mincho"/>
          <w:color w:val="993366"/>
        </w:rPr>
        <w:t>OPTIONAL</w:t>
      </w:r>
    </w:p>
    <w:p w14:paraId="006389CF" w14:textId="77777777" w:rsidR="003B21AD" w:rsidRPr="00962B3F" w:rsidRDefault="003B21AD" w:rsidP="003B21AD">
      <w:pPr>
        <w:pStyle w:val="PL"/>
        <w:rPr>
          <w:rFonts w:eastAsia="MS Mincho"/>
        </w:rPr>
      </w:pPr>
      <w:r w:rsidRPr="00962B3F">
        <w:rPr>
          <w:rFonts w:eastAsia="MS Mincho"/>
        </w:rPr>
        <w:t xml:space="preserve">    }                                                                                                                   </w:t>
      </w:r>
      <w:r w:rsidRPr="00962B3F">
        <w:rPr>
          <w:rFonts w:eastAsia="MS Mincho"/>
          <w:color w:val="993366"/>
        </w:rPr>
        <w:t>OPTIONAL</w:t>
      </w:r>
      <w:r w:rsidRPr="00962B3F">
        <w:rPr>
          <w:rFonts w:eastAsia="MS Mincho"/>
        </w:rPr>
        <w:t>,</w:t>
      </w:r>
    </w:p>
    <w:p w14:paraId="05AA803A" w14:textId="77777777" w:rsidR="003B21AD" w:rsidRPr="00962B3F" w:rsidRDefault="003B21AD" w:rsidP="003B21AD">
      <w:pPr>
        <w:pStyle w:val="PL"/>
        <w:rPr>
          <w:rFonts w:eastAsia="MS Mincho"/>
        </w:rPr>
      </w:pPr>
      <w:r w:rsidRPr="00962B3F">
        <w:rPr>
          <w:rFonts w:eastAsia="MS Mincho"/>
        </w:rPr>
        <w:t xml:space="preserve">    type2-PortSelection                  </w:t>
      </w:r>
      <w:r w:rsidRPr="00962B3F">
        <w:rPr>
          <w:rFonts w:eastAsia="MS Mincho"/>
          <w:color w:val="993366"/>
        </w:rPr>
        <w:t>SEQUENCE</w:t>
      </w:r>
      <w:r w:rsidRPr="00962B3F">
        <w:rPr>
          <w:rFonts w:eastAsia="MS Mincho"/>
        </w:rPr>
        <w:t xml:space="preserve"> {</w:t>
      </w:r>
    </w:p>
    <w:p w14:paraId="7905E31F" w14:textId="77777777" w:rsidR="003B21AD" w:rsidRPr="00962B3F" w:rsidRDefault="003B21AD" w:rsidP="003B21AD">
      <w:pPr>
        <w:pStyle w:val="PL"/>
        <w:rPr>
          <w:rFonts w:eastAsia="MS Mincho"/>
        </w:rPr>
      </w:pPr>
      <w:r w:rsidRPr="00962B3F">
        <w:rPr>
          <w:rFonts w:eastAsia="MS Mincho"/>
        </w:rPr>
        <w:t xml:space="preserve">        supportedCSI-RS-ResourceList        </w:t>
      </w:r>
      <w:r w:rsidRPr="00962B3F">
        <w:rPr>
          <w:rFonts w:eastAsia="MS Mincho"/>
          <w:color w:val="993366"/>
        </w:rPr>
        <w:t>SEQUENCE</w:t>
      </w:r>
      <w:r w:rsidRPr="00962B3F">
        <w:rPr>
          <w:rFonts w:eastAsia="MS Mincho"/>
        </w:rPr>
        <w:t xml:space="preserve"> (</w:t>
      </w:r>
      <w:r w:rsidRPr="00962B3F">
        <w:rPr>
          <w:rFonts w:eastAsia="MS Mincho"/>
          <w:color w:val="993366"/>
        </w:rPr>
        <w:t>SIZE</w:t>
      </w:r>
      <w:r w:rsidRPr="00962B3F">
        <w:rPr>
          <w:rFonts w:eastAsia="MS Mincho"/>
        </w:rPr>
        <w:t xml:space="preserve"> (1.. maxNrofCSI-RS-Resources))</w:t>
      </w:r>
      <w:r w:rsidRPr="00962B3F">
        <w:rPr>
          <w:rFonts w:eastAsia="MS Mincho"/>
          <w:color w:val="993366"/>
        </w:rPr>
        <w:t xml:space="preserve"> OF</w:t>
      </w:r>
      <w:r w:rsidRPr="00962B3F">
        <w:rPr>
          <w:rFonts w:eastAsia="MS Mincho"/>
        </w:rPr>
        <w:t xml:space="preserve"> SupportedCSI-RS-Resource,</w:t>
      </w:r>
    </w:p>
    <w:p w14:paraId="71E7115C" w14:textId="77777777" w:rsidR="003B21AD" w:rsidRPr="00962B3F" w:rsidRDefault="003B21AD" w:rsidP="003B21AD">
      <w:pPr>
        <w:pStyle w:val="PL"/>
        <w:rPr>
          <w:rFonts w:eastAsia="MS Mincho"/>
        </w:rPr>
      </w:pPr>
      <w:r w:rsidRPr="00962B3F">
        <w:rPr>
          <w:rFonts w:eastAsia="MS Mincho"/>
        </w:rPr>
        <w:t xml:space="preserve">        parameterLx                           </w:t>
      </w:r>
      <w:r w:rsidRPr="00962B3F">
        <w:rPr>
          <w:rFonts w:eastAsia="MS Mincho"/>
          <w:color w:val="993366"/>
        </w:rPr>
        <w:t>INTEGER</w:t>
      </w:r>
      <w:r w:rsidRPr="00962B3F">
        <w:rPr>
          <w:rFonts w:eastAsia="MS Mincho"/>
        </w:rPr>
        <w:t xml:space="preserve"> (2..4),</w:t>
      </w:r>
    </w:p>
    <w:p w14:paraId="4891DC19" w14:textId="77777777" w:rsidR="003B21AD" w:rsidRPr="00962B3F" w:rsidRDefault="003B21AD" w:rsidP="003B21AD">
      <w:pPr>
        <w:pStyle w:val="PL"/>
        <w:rPr>
          <w:rFonts w:eastAsia="MS Mincho"/>
        </w:rPr>
      </w:pPr>
      <w:r w:rsidRPr="00962B3F">
        <w:rPr>
          <w:rFonts w:eastAsia="MS Mincho"/>
        </w:rPr>
        <w:t xml:space="preserve">        amplitudeScalingType                 </w:t>
      </w:r>
      <w:r w:rsidRPr="00962B3F">
        <w:rPr>
          <w:rFonts w:eastAsia="MS Mincho"/>
          <w:color w:val="993366"/>
        </w:rPr>
        <w:t>ENUMERATED</w:t>
      </w:r>
      <w:r w:rsidRPr="00962B3F">
        <w:rPr>
          <w:rFonts w:eastAsia="MS Mincho"/>
        </w:rPr>
        <w:t xml:space="preserve"> {wideband, widebandAndSubband}</w:t>
      </w:r>
    </w:p>
    <w:p w14:paraId="1EB597A8" w14:textId="77777777" w:rsidR="003B21AD" w:rsidRPr="00962B3F" w:rsidRDefault="003B21AD" w:rsidP="003B21AD">
      <w:pPr>
        <w:pStyle w:val="PL"/>
        <w:rPr>
          <w:rFonts w:eastAsia="MS Mincho"/>
        </w:rPr>
      </w:pPr>
      <w:r w:rsidRPr="00962B3F">
        <w:rPr>
          <w:rFonts w:eastAsia="MS Mincho"/>
        </w:rPr>
        <w:t xml:space="preserve">    }                                                                                                                   </w:t>
      </w:r>
      <w:r w:rsidRPr="00962B3F">
        <w:rPr>
          <w:rFonts w:eastAsia="MS Mincho"/>
          <w:color w:val="993366"/>
        </w:rPr>
        <w:t>OPTIONAL</w:t>
      </w:r>
    </w:p>
    <w:p w14:paraId="3787C313" w14:textId="77777777" w:rsidR="003B21AD" w:rsidRPr="00962B3F" w:rsidRDefault="003B21AD" w:rsidP="003B21AD">
      <w:pPr>
        <w:pStyle w:val="PL"/>
      </w:pPr>
      <w:r w:rsidRPr="00962B3F">
        <w:rPr>
          <w:rFonts w:eastAsia="MS Mincho"/>
        </w:rPr>
        <w:t>}</w:t>
      </w:r>
    </w:p>
    <w:p w14:paraId="6E538ED6" w14:textId="77777777" w:rsidR="003B21AD" w:rsidRPr="00962B3F" w:rsidRDefault="003B21AD" w:rsidP="003B21AD">
      <w:pPr>
        <w:pStyle w:val="PL"/>
      </w:pPr>
    </w:p>
    <w:p w14:paraId="169B86E7" w14:textId="77777777" w:rsidR="003B21AD" w:rsidRPr="00962B3F" w:rsidRDefault="003B21AD" w:rsidP="003B21AD">
      <w:pPr>
        <w:pStyle w:val="PL"/>
      </w:pPr>
      <w:r w:rsidRPr="00962B3F">
        <w:t xml:space="preserve">CodebookParameters-v1610 ::=        </w:t>
      </w:r>
      <w:r w:rsidRPr="00962B3F">
        <w:rPr>
          <w:color w:val="993366"/>
        </w:rPr>
        <w:t>SEQUENCE</w:t>
      </w:r>
      <w:r w:rsidRPr="00962B3F">
        <w:t xml:space="preserve"> {</w:t>
      </w:r>
    </w:p>
    <w:p w14:paraId="679319C4" w14:textId="77777777" w:rsidR="003B21AD" w:rsidRPr="00962B3F" w:rsidRDefault="003B21AD" w:rsidP="003B21AD">
      <w:pPr>
        <w:pStyle w:val="PL"/>
      </w:pPr>
      <w:r w:rsidRPr="00962B3F">
        <w:t xml:space="preserve">    supportedCSI-RS-ResourceListAlt-r16  </w:t>
      </w:r>
      <w:r w:rsidRPr="00962B3F">
        <w:rPr>
          <w:color w:val="993366"/>
        </w:rPr>
        <w:t>SEQUENCE</w:t>
      </w:r>
      <w:r w:rsidRPr="00962B3F">
        <w:t xml:space="preserve"> {</w:t>
      </w:r>
    </w:p>
    <w:p w14:paraId="115069D8" w14:textId="77777777" w:rsidR="003B21AD" w:rsidRPr="00962B3F" w:rsidRDefault="003B21AD" w:rsidP="003B21AD">
      <w:pPr>
        <w:pStyle w:val="PL"/>
      </w:pPr>
      <w:r w:rsidRPr="00962B3F">
        <w:t xml:space="preserve">        type1-SinglePanel-r16                </w:t>
      </w:r>
      <w:r w:rsidRPr="00962B3F">
        <w:rPr>
          <w:color w:val="993366"/>
        </w:rPr>
        <w:t>SEQUENCE</w:t>
      </w:r>
      <w:r w:rsidRPr="00962B3F">
        <w:t xml:space="preserve"> (</w:t>
      </w:r>
      <w:r w:rsidRPr="00962B3F">
        <w:rPr>
          <w:color w:val="993366"/>
        </w:rPr>
        <w:t>SIZE</w:t>
      </w:r>
      <w:r w:rsidRPr="00962B3F">
        <w:t xml:space="preserve"> (1..maxNrofCSI-RS-Resources))</w:t>
      </w:r>
      <w:r w:rsidRPr="00962B3F">
        <w:rPr>
          <w:color w:val="993366"/>
        </w:rPr>
        <w:t xml:space="preserve"> OF</w:t>
      </w:r>
      <w:r w:rsidRPr="00962B3F">
        <w:t xml:space="preserve"> </w:t>
      </w:r>
      <w:r w:rsidRPr="00962B3F">
        <w:rPr>
          <w:color w:val="993366"/>
        </w:rPr>
        <w:t>INTEGER</w:t>
      </w:r>
      <w:r w:rsidRPr="00962B3F">
        <w:t xml:space="preserve"> (0..maxNrofCSI-RS-ResourcesAlt-1-r16)  </w:t>
      </w:r>
      <w:r w:rsidRPr="00962B3F">
        <w:rPr>
          <w:color w:val="993366"/>
        </w:rPr>
        <w:t>OPTIONAL</w:t>
      </w:r>
      <w:r w:rsidRPr="00962B3F">
        <w:t>,</w:t>
      </w:r>
    </w:p>
    <w:p w14:paraId="54F93DB0" w14:textId="77777777" w:rsidR="003B21AD" w:rsidRPr="00962B3F" w:rsidRDefault="003B21AD" w:rsidP="003B21AD">
      <w:pPr>
        <w:pStyle w:val="PL"/>
      </w:pPr>
      <w:r w:rsidRPr="00962B3F">
        <w:t xml:space="preserve">        type1-MultiPanel-r16                 </w:t>
      </w:r>
      <w:r w:rsidRPr="00962B3F">
        <w:rPr>
          <w:color w:val="993366"/>
        </w:rPr>
        <w:t>SEQUENCE</w:t>
      </w:r>
      <w:r w:rsidRPr="00962B3F">
        <w:t xml:space="preserve"> (</w:t>
      </w:r>
      <w:r w:rsidRPr="00962B3F">
        <w:rPr>
          <w:color w:val="993366"/>
        </w:rPr>
        <w:t>SIZE</w:t>
      </w:r>
      <w:r w:rsidRPr="00962B3F">
        <w:t xml:space="preserve"> (1..maxNrofCSI-RS-Resources))</w:t>
      </w:r>
      <w:r w:rsidRPr="00962B3F">
        <w:rPr>
          <w:color w:val="993366"/>
        </w:rPr>
        <w:t xml:space="preserve"> OF</w:t>
      </w:r>
      <w:r w:rsidRPr="00962B3F">
        <w:t xml:space="preserve"> </w:t>
      </w:r>
      <w:r w:rsidRPr="00962B3F">
        <w:rPr>
          <w:color w:val="993366"/>
        </w:rPr>
        <w:t>INTEGER</w:t>
      </w:r>
      <w:r w:rsidRPr="00962B3F">
        <w:t xml:space="preserve"> (0..maxNrofCSI-RS-ResourcesAlt-1-r16)  </w:t>
      </w:r>
      <w:r w:rsidRPr="00962B3F">
        <w:rPr>
          <w:color w:val="993366"/>
        </w:rPr>
        <w:t>OPTIONAL</w:t>
      </w:r>
      <w:r w:rsidRPr="00962B3F">
        <w:t>,</w:t>
      </w:r>
    </w:p>
    <w:p w14:paraId="78C067F2" w14:textId="77777777" w:rsidR="003B21AD" w:rsidRPr="00962B3F" w:rsidRDefault="003B21AD" w:rsidP="003B21AD">
      <w:pPr>
        <w:pStyle w:val="PL"/>
      </w:pPr>
      <w:r w:rsidRPr="00962B3F">
        <w:t xml:space="preserve">        type2-r16                            </w:t>
      </w:r>
      <w:r w:rsidRPr="00962B3F">
        <w:rPr>
          <w:color w:val="993366"/>
        </w:rPr>
        <w:t>SEQUENCE</w:t>
      </w:r>
      <w:r w:rsidRPr="00962B3F">
        <w:t xml:space="preserve"> (</w:t>
      </w:r>
      <w:r w:rsidRPr="00962B3F">
        <w:rPr>
          <w:color w:val="993366"/>
        </w:rPr>
        <w:t>SIZE</w:t>
      </w:r>
      <w:r w:rsidRPr="00962B3F">
        <w:t xml:space="preserve"> (1..maxNrofCSI-RS-Resources))</w:t>
      </w:r>
      <w:r w:rsidRPr="00962B3F">
        <w:rPr>
          <w:color w:val="993366"/>
        </w:rPr>
        <w:t xml:space="preserve"> OF</w:t>
      </w:r>
      <w:r w:rsidRPr="00962B3F">
        <w:t xml:space="preserve"> </w:t>
      </w:r>
      <w:r w:rsidRPr="00962B3F">
        <w:rPr>
          <w:color w:val="993366"/>
        </w:rPr>
        <w:t>INTEGER</w:t>
      </w:r>
      <w:r w:rsidRPr="00962B3F">
        <w:t xml:space="preserve"> (0..maxNrofCSI-RS-ResourcesAlt-1-r16)  </w:t>
      </w:r>
      <w:r w:rsidRPr="00962B3F">
        <w:rPr>
          <w:color w:val="993366"/>
        </w:rPr>
        <w:t>OPTIONAL</w:t>
      </w:r>
      <w:r w:rsidRPr="00962B3F">
        <w:t>,</w:t>
      </w:r>
    </w:p>
    <w:p w14:paraId="0860950C" w14:textId="77777777" w:rsidR="003B21AD" w:rsidRPr="00962B3F" w:rsidRDefault="003B21AD" w:rsidP="003B21AD">
      <w:pPr>
        <w:pStyle w:val="PL"/>
      </w:pPr>
      <w:r w:rsidRPr="00962B3F">
        <w:t xml:space="preserve">        type2-PortSelection-r16              </w:t>
      </w:r>
      <w:r w:rsidRPr="00962B3F">
        <w:rPr>
          <w:color w:val="993366"/>
        </w:rPr>
        <w:t>SEQUENCE</w:t>
      </w:r>
      <w:r w:rsidRPr="00962B3F">
        <w:t xml:space="preserve"> (</w:t>
      </w:r>
      <w:r w:rsidRPr="00962B3F">
        <w:rPr>
          <w:color w:val="993366"/>
        </w:rPr>
        <w:t>SIZE</w:t>
      </w:r>
      <w:r w:rsidRPr="00962B3F">
        <w:t xml:space="preserve"> (1..maxNrofCSI-RS-Resources))</w:t>
      </w:r>
      <w:r w:rsidRPr="00962B3F">
        <w:rPr>
          <w:color w:val="993366"/>
        </w:rPr>
        <w:t xml:space="preserve"> OF</w:t>
      </w:r>
      <w:r w:rsidRPr="00962B3F">
        <w:t xml:space="preserve"> </w:t>
      </w:r>
      <w:r w:rsidRPr="00962B3F">
        <w:rPr>
          <w:color w:val="993366"/>
        </w:rPr>
        <w:t>INTEGER</w:t>
      </w:r>
      <w:r w:rsidRPr="00962B3F">
        <w:t xml:space="preserve"> (0..maxNrofCSI-RS-ResourcesAlt-1-r16)  </w:t>
      </w:r>
      <w:r w:rsidRPr="00962B3F">
        <w:rPr>
          <w:color w:val="993366"/>
        </w:rPr>
        <w:t>OPTIONAL</w:t>
      </w:r>
    </w:p>
    <w:p w14:paraId="7C4290A6" w14:textId="77777777" w:rsidR="003B21AD" w:rsidRPr="00962B3F" w:rsidRDefault="003B21AD" w:rsidP="003B21AD">
      <w:pPr>
        <w:pStyle w:val="PL"/>
      </w:pPr>
      <w:r w:rsidRPr="00962B3F">
        <w:t xml:space="preserve">    }                                                                                                                                       </w:t>
      </w:r>
      <w:r w:rsidRPr="00962B3F">
        <w:rPr>
          <w:color w:val="993366"/>
        </w:rPr>
        <w:t>OPTIONAL</w:t>
      </w:r>
    </w:p>
    <w:p w14:paraId="20B41F5A" w14:textId="77777777" w:rsidR="003B21AD" w:rsidRPr="00962B3F" w:rsidRDefault="003B21AD" w:rsidP="003B21AD">
      <w:pPr>
        <w:pStyle w:val="PL"/>
      </w:pPr>
      <w:r w:rsidRPr="00962B3F">
        <w:lastRenderedPageBreak/>
        <w:t>}</w:t>
      </w:r>
    </w:p>
    <w:p w14:paraId="39237AAA" w14:textId="77777777" w:rsidR="003B21AD" w:rsidRPr="00962B3F" w:rsidRDefault="003B21AD" w:rsidP="003B21AD">
      <w:pPr>
        <w:pStyle w:val="PL"/>
      </w:pPr>
    </w:p>
    <w:p w14:paraId="2125A3BA" w14:textId="77777777" w:rsidR="003B21AD" w:rsidRPr="00962B3F" w:rsidRDefault="003B21AD" w:rsidP="003B21AD">
      <w:pPr>
        <w:pStyle w:val="PL"/>
        <w:rPr>
          <w:rFonts w:eastAsia="MS Mincho"/>
        </w:rPr>
      </w:pPr>
      <w:r w:rsidRPr="00962B3F">
        <w:rPr>
          <w:rFonts w:eastAsia="MS Mincho"/>
        </w:rPr>
        <w:t xml:space="preserve">CodebookParametersAddition-r16 ::=      </w:t>
      </w:r>
      <w:r w:rsidRPr="00962B3F">
        <w:rPr>
          <w:rFonts w:eastAsia="MS Mincho"/>
          <w:color w:val="993366"/>
        </w:rPr>
        <w:t>SEQUENCE</w:t>
      </w:r>
      <w:r w:rsidRPr="00962B3F">
        <w:rPr>
          <w:rFonts w:eastAsia="MS Mincho"/>
        </w:rPr>
        <w:t xml:space="preserve"> {</w:t>
      </w:r>
    </w:p>
    <w:p w14:paraId="3C06D37D" w14:textId="77777777" w:rsidR="003B21AD" w:rsidRPr="00962B3F" w:rsidRDefault="003B21AD" w:rsidP="003B21AD">
      <w:pPr>
        <w:pStyle w:val="PL"/>
      </w:pPr>
      <w:r w:rsidRPr="00962B3F">
        <w:t xml:space="preserve">    etype2-r16                             </w:t>
      </w:r>
      <w:r w:rsidRPr="00962B3F">
        <w:rPr>
          <w:rFonts w:eastAsia="MS Mincho"/>
          <w:color w:val="993366"/>
        </w:rPr>
        <w:t>SEQUENCE</w:t>
      </w:r>
      <w:r w:rsidRPr="00962B3F">
        <w:t xml:space="preserve"> {</w:t>
      </w:r>
    </w:p>
    <w:p w14:paraId="6CEC2FBC" w14:textId="77777777" w:rsidR="003B21AD" w:rsidRPr="00962B3F" w:rsidRDefault="003B21AD" w:rsidP="003B21AD">
      <w:pPr>
        <w:pStyle w:val="PL"/>
        <w:rPr>
          <w:color w:val="808080"/>
        </w:rPr>
      </w:pPr>
      <w:r w:rsidRPr="00962B3F">
        <w:t xml:space="preserve">        </w:t>
      </w:r>
      <w:r w:rsidRPr="00962B3F">
        <w:rPr>
          <w:color w:val="808080"/>
        </w:rPr>
        <w:t>-- R1 16-3a Regular eType 2 R=1</w:t>
      </w:r>
    </w:p>
    <w:p w14:paraId="3BF02A85" w14:textId="77777777" w:rsidR="003B21AD" w:rsidRPr="00962B3F" w:rsidRDefault="003B21AD" w:rsidP="003B21AD">
      <w:pPr>
        <w:pStyle w:val="PL"/>
        <w:rPr>
          <w:rFonts w:eastAsia="MS Mincho"/>
        </w:rPr>
      </w:pPr>
      <w:r w:rsidRPr="00962B3F">
        <w:t xml:space="preserve">        etype2R1-r16                           </w:t>
      </w:r>
      <w:r w:rsidRPr="00962B3F">
        <w:rPr>
          <w:rFonts w:eastAsia="MS Mincho"/>
          <w:color w:val="993366"/>
        </w:rPr>
        <w:t>SEQUENCE</w:t>
      </w:r>
      <w:r w:rsidRPr="00962B3F">
        <w:rPr>
          <w:rFonts w:eastAsia="MS Mincho"/>
        </w:rPr>
        <w:t xml:space="preserve"> {</w:t>
      </w:r>
    </w:p>
    <w:p w14:paraId="079C0776"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p>
    <w:p w14:paraId="07D6F6DD" w14:textId="77777777" w:rsidR="003B21AD" w:rsidRPr="00962B3F" w:rsidRDefault="003B21AD" w:rsidP="003B21AD">
      <w:pPr>
        <w:pStyle w:val="PL"/>
      </w:pPr>
      <w:r w:rsidRPr="00962B3F">
        <w:t xml:space="preserve">                                                                                              </w:t>
      </w:r>
      <w:r w:rsidRPr="00962B3F">
        <w:rPr>
          <w:color w:val="993366"/>
        </w:rPr>
        <w:t>INTEGER</w:t>
      </w:r>
      <w:r w:rsidRPr="00962B3F">
        <w:t xml:space="preserve"> (0..maxNrofCSI-RS-ResourcesAlt-1-r16)</w:t>
      </w:r>
    </w:p>
    <w:p w14:paraId="5CC92A37" w14:textId="77777777" w:rsidR="003B21AD" w:rsidRPr="00962B3F" w:rsidRDefault="003B21AD" w:rsidP="003B21AD">
      <w:pPr>
        <w:pStyle w:val="PL"/>
      </w:pPr>
      <w:r w:rsidRPr="00962B3F">
        <w:t xml:space="preserve">        },</w:t>
      </w:r>
    </w:p>
    <w:p w14:paraId="2C656715" w14:textId="77777777" w:rsidR="003B21AD" w:rsidRPr="00962B3F" w:rsidRDefault="003B21AD" w:rsidP="003B21AD">
      <w:pPr>
        <w:pStyle w:val="PL"/>
        <w:rPr>
          <w:color w:val="808080"/>
        </w:rPr>
      </w:pPr>
      <w:r w:rsidRPr="00962B3F">
        <w:t xml:space="preserve">        </w:t>
      </w:r>
      <w:r w:rsidRPr="00962B3F">
        <w:rPr>
          <w:color w:val="808080"/>
        </w:rPr>
        <w:t>-- R1 16-3a-1 Regular eType 2 R=2</w:t>
      </w:r>
    </w:p>
    <w:p w14:paraId="49306812" w14:textId="77777777" w:rsidR="003B21AD" w:rsidRPr="00962B3F" w:rsidRDefault="003B21AD" w:rsidP="003B21AD">
      <w:pPr>
        <w:pStyle w:val="PL"/>
        <w:rPr>
          <w:rFonts w:eastAsia="MS Mincho"/>
        </w:rPr>
      </w:pPr>
      <w:r w:rsidRPr="00962B3F">
        <w:t xml:space="preserve">        etype2R2-r16                           </w:t>
      </w:r>
      <w:r w:rsidRPr="00962B3F">
        <w:rPr>
          <w:rFonts w:eastAsia="MS Mincho"/>
          <w:color w:val="993366"/>
        </w:rPr>
        <w:t>SEQUENCE</w:t>
      </w:r>
      <w:r w:rsidRPr="00962B3F">
        <w:rPr>
          <w:rFonts w:eastAsia="MS Mincho"/>
        </w:rPr>
        <w:t xml:space="preserve"> {</w:t>
      </w:r>
    </w:p>
    <w:p w14:paraId="61155367"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p>
    <w:p w14:paraId="0A2D8098" w14:textId="77777777" w:rsidR="003B21AD" w:rsidRPr="00962B3F" w:rsidRDefault="003B21AD" w:rsidP="003B21AD">
      <w:pPr>
        <w:pStyle w:val="PL"/>
      </w:pPr>
      <w:r w:rsidRPr="00962B3F">
        <w:t xml:space="preserve">                                                                                              </w:t>
      </w:r>
      <w:r w:rsidRPr="00962B3F">
        <w:rPr>
          <w:color w:val="993366"/>
        </w:rPr>
        <w:t>INTEGER</w:t>
      </w:r>
      <w:r w:rsidRPr="00962B3F">
        <w:t xml:space="preserve"> (0..maxNrofCSI-RS-ResourcesAlt-1-r16)</w:t>
      </w:r>
    </w:p>
    <w:p w14:paraId="0EAB0975" w14:textId="77777777" w:rsidR="003B21AD" w:rsidRPr="00962B3F" w:rsidRDefault="003B21AD" w:rsidP="003B21AD">
      <w:pPr>
        <w:pStyle w:val="PL"/>
      </w:pPr>
      <w:r w:rsidRPr="00962B3F">
        <w:t xml:space="preserve">        }                                                                  </w:t>
      </w:r>
      <w:r w:rsidRPr="00962B3F">
        <w:rPr>
          <w:color w:val="993366"/>
        </w:rPr>
        <w:t>OPTIONAL</w:t>
      </w:r>
      <w:r w:rsidRPr="00962B3F">
        <w:t>,</w:t>
      </w:r>
    </w:p>
    <w:p w14:paraId="529696DC" w14:textId="77777777" w:rsidR="003B21AD" w:rsidRPr="00962B3F" w:rsidRDefault="003B21AD" w:rsidP="003B21AD">
      <w:pPr>
        <w:pStyle w:val="PL"/>
        <w:rPr>
          <w:color w:val="808080"/>
        </w:rPr>
      </w:pPr>
      <w:r w:rsidRPr="00962B3F">
        <w:t xml:space="preserve">        </w:t>
      </w:r>
      <w:r w:rsidRPr="00962B3F">
        <w:rPr>
          <w:color w:val="808080"/>
        </w:rPr>
        <w:t>-- R1 16-3a-2: Support of parameter combinations 7-8</w:t>
      </w:r>
    </w:p>
    <w:p w14:paraId="76264917" w14:textId="77777777" w:rsidR="003B21AD" w:rsidRPr="00962B3F" w:rsidRDefault="003B21AD" w:rsidP="003B21AD">
      <w:pPr>
        <w:pStyle w:val="PL"/>
      </w:pPr>
      <w:r w:rsidRPr="00962B3F">
        <w:t xml:space="preserve">        paramComb7-8-r16                       </w:t>
      </w:r>
      <w:r w:rsidRPr="00962B3F">
        <w:rPr>
          <w:color w:val="993366"/>
        </w:rPr>
        <w:t>ENUMERATED</w:t>
      </w:r>
      <w:r w:rsidRPr="00962B3F">
        <w:t xml:space="preserve"> {supported}      </w:t>
      </w:r>
      <w:r w:rsidRPr="00962B3F">
        <w:rPr>
          <w:color w:val="993366"/>
        </w:rPr>
        <w:t>OPTIONAL</w:t>
      </w:r>
      <w:r w:rsidRPr="00962B3F">
        <w:t>,</w:t>
      </w:r>
    </w:p>
    <w:p w14:paraId="35CEE906" w14:textId="77777777" w:rsidR="003B21AD" w:rsidRPr="00962B3F" w:rsidRDefault="003B21AD" w:rsidP="003B21AD">
      <w:pPr>
        <w:pStyle w:val="PL"/>
        <w:rPr>
          <w:color w:val="808080"/>
        </w:rPr>
      </w:pPr>
      <w:r w:rsidRPr="00962B3F">
        <w:t xml:space="preserve">        </w:t>
      </w:r>
      <w:r w:rsidRPr="00962B3F">
        <w:rPr>
          <w:color w:val="808080"/>
        </w:rPr>
        <w:t>-- R1 16-3a-3: Support of rank 3,4</w:t>
      </w:r>
    </w:p>
    <w:p w14:paraId="5DCE53C9" w14:textId="77777777" w:rsidR="003B21AD" w:rsidRPr="00962B3F" w:rsidRDefault="003B21AD" w:rsidP="003B21AD">
      <w:pPr>
        <w:pStyle w:val="PL"/>
      </w:pPr>
      <w:r w:rsidRPr="00962B3F">
        <w:t xml:space="preserve">        rank3-4-r16                            </w:t>
      </w:r>
      <w:r w:rsidRPr="00962B3F">
        <w:rPr>
          <w:color w:val="993366"/>
        </w:rPr>
        <w:t>ENUMERATED</w:t>
      </w:r>
      <w:r w:rsidRPr="00962B3F">
        <w:t xml:space="preserve"> {supported}      </w:t>
      </w:r>
      <w:r w:rsidRPr="00962B3F">
        <w:rPr>
          <w:color w:val="993366"/>
        </w:rPr>
        <w:t>OPTIONAL</w:t>
      </w:r>
      <w:r w:rsidRPr="00962B3F">
        <w:t>,</w:t>
      </w:r>
    </w:p>
    <w:p w14:paraId="4F71203C" w14:textId="77777777" w:rsidR="003B21AD" w:rsidRPr="00962B3F" w:rsidRDefault="003B21AD" w:rsidP="003B21AD">
      <w:pPr>
        <w:pStyle w:val="PL"/>
        <w:rPr>
          <w:color w:val="808080"/>
        </w:rPr>
      </w:pPr>
      <w:r w:rsidRPr="00962B3F">
        <w:t xml:space="preserve">        </w:t>
      </w:r>
      <w:r w:rsidRPr="00962B3F">
        <w:rPr>
          <w:color w:val="808080"/>
        </w:rPr>
        <w:t>-- R1 16-3a-4: CBSR with soft amplitude restriction</w:t>
      </w:r>
    </w:p>
    <w:p w14:paraId="41EE6BF3" w14:textId="77777777" w:rsidR="003B21AD" w:rsidRPr="00962B3F" w:rsidRDefault="003B21AD" w:rsidP="003B21AD">
      <w:pPr>
        <w:pStyle w:val="PL"/>
      </w:pPr>
      <w:r w:rsidRPr="00962B3F">
        <w:t xml:space="preserve">        amplitudeSubsetRestriction-r16         </w:t>
      </w:r>
      <w:r w:rsidRPr="00962B3F">
        <w:rPr>
          <w:color w:val="993366"/>
        </w:rPr>
        <w:t>ENUMERATED</w:t>
      </w:r>
      <w:r w:rsidRPr="00962B3F">
        <w:t xml:space="preserve"> {supported}      </w:t>
      </w:r>
      <w:r w:rsidRPr="00962B3F">
        <w:rPr>
          <w:color w:val="993366"/>
        </w:rPr>
        <w:t>OPTIONAL</w:t>
      </w:r>
    </w:p>
    <w:p w14:paraId="72B00E0F" w14:textId="77777777" w:rsidR="003B21AD" w:rsidRPr="00962B3F" w:rsidDel="00017245" w:rsidRDefault="003B21AD" w:rsidP="003B21AD">
      <w:pPr>
        <w:pStyle w:val="PL"/>
      </w:pPr>
      <w:r w:rsidRPr="00962B3F">
        <w:t xml:space="preserve">    </w:t>
      </w:r>
      <w:r w:rsidRPr="00962B3F" w:rsidDel="00017245">
        <w:t>}</w:t>
      </w:r>
      <w:r w:rsidRPr="00962B3F">
        <w:t xml:space="preserve">                                                                      </w:t>
      </w:r>
      <w:r w:rsidRPr="00962B3F" w:rsidDel="00017245">
        <w:rPr>
          <w:color w:val="993366"/>
        </w:rPr>
        <w:t>OPTIONAL</w:t>
      </w:r>
      <w:r w:rsidRPr="00962B3F" w:rsidDel="00017245">
        <w:t>,</w:t>
      </w:r>
    </w:p>
    <w:p w14:paraId="67184BE9" w14:textId="77777777" w:rsidR="003B21AD" w:rsidRPr="00962B3F" w:rsidRDefault="003B21AD" w:rsidP="003B21AD">
      <w:pPr>
        <w:pStyle w:val="PL"/>
      </w:pPr>
      <w:r w:rsidRPr="00962B3F">
        <w:t xml:space="preserve">    etype2-PS-r16                          </w:t>
      </w:r>
      <w:r w:rsidRPr="00962B3F">
        <w:rPr>
          <w:rFonts w:eastAsia="MS Mincho"/>
          <w:color w:val="993366"/>
        </w:rPr>
        <w:t>SEQUENCE</w:t>
      </w:r>
      <w:r w:rsidRPr="00962B3F">
        <w:t xml:space="preserve"> {</w:t>
      </w:r>
    </w:p>
    <w:p w14:paraId="2A250A3B" w14:textId="77777777" w:rsidR="003B21AD" w:rsidRPr="00962B3F" w:rsidRDefault="003B21AD" w:rsidP="003B21AD">
      <w:pPr>
        <w:pStyle w:val="PL"/>
        <w:rPr>
          <w:color w:val="808080"/>
        </w:rPr>
      </w:pPr>
      <w:r w:rsidRPr="00962B3F">
        <w:t xml:space="preserve">        </w:t>
      </w:r>
      <w:r w:rsidRPr="00962B3F">
        <w:rPr>
          <w:color w:val="808080"/>
        </w:rPr>
        <w:t>-- R1 16-3b Regular eType 2 R=1 PortSelection</w:t>
      </w:r>
    </w:p>
    <w:p w14:paraId="6A063214" w14:textId="77777777" w:rsidR="003B21AD" w:rsidRPr="00962B3F" w:rsidRDefault="003B21AD" w:rsidP="003B21AD">
      <w:pPr>
        <w:pStyle w:val="PL"/>
        <w:rPr>
          <w:rFonts w:eastAsia="MS Mincho"/>
        </w:rPr>
      </w:pPr>
      <w:r w:rsidRPr="00962B3F">
        <w:t xml:space="preserve">        etype2R1-PortSelection-r16             </w:t>
      </w:r>
      <w:r w:rsidRPr="00962B3F">
        <w:rPr>
          <w:rFonts w:eastAsia="MS Mincho"/>
          <w:color w:val="993366"/>
        </w:rPr>
        <w:t>SEQUENCE</w:t>
      </w:r>
      <w:r w:rsidRPr="00962B3F">
        <w:rPr>
          <w:rFonts w:eastAsia="MS Mincho"/>
        </w:rPr>
        <w:t xml:space="preserve"> {</w:t>
      </w:r>
    </w:p>
    <w:p w14:paraId="0ABC0F65"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p>
    <w:p w14:paraId="6BA75F45" w14:textId="77777777" w:rsidR="003B21AD" w:rsidRPr="00962B3F" w:rsidRDefault="003B21AD" w:rsidP="003B21AD">
      <w:pPr>
        <w:pStyle w:val="PL"/>
      </w:pPr>
      <w:r w:rsidRPr="00962B3F">
        <w:t xml:space="preserve">                                                                                              </w:t>
      </w:r>
      <w:r w:rsidRPr="00962B3F">
        <w:rPr>
          <w:color w:val="993366"/>
        </w:rPr>
        <w:t>INTEGER</w:t>
      </w:r>
      <w:r w:rsidRPr="00962B3F">
        <w:t xml:space="preserve"> (0..maxNrofCSI-RS-ResourcesAlt-1-r16)</w:t>
      </w:r>
    </w:p>
    <w:p w14:paraId="0EFEC225" w14:textId="77777777" w:rsidR="003B21AD" w:rsidRPr="00962B3F" w:rsidRDefault="003B21AD" w:rsidP="003B21AD">
      <w:pPr>
        <w:pStyle w:val="PL"/>
      </w:pPr>
      <w:r w:rsidRPr="00962B3F">
        <w:t xml:space="preserve">        },</w:t>
      </w:r>
    </w:p>
    <w:p w14:paraId="5E6AC474" w14:textId="77777777" w:rsidR="003B21AD" w:rsidRPr="00962B3F" w:rsidRDefault="003B21AD" w:rsidP="003B21AD">
      <w:pPr>
        <w:pStyle w:val="PL"/>
        <w:rPr>
          <w:color w:val="808080"/>
        </w:rPr>
      </w:pPr>
      <w:r w:rsidRPr="00962B3F">
        <w:t xml:space="preserve">        </w:t>
      </w:r>
      <w:r w:rsidRPr="00962B3F">
        <w:rPr>
          <w:color w:val="808080"/>
        </w:rPr>
        <w:t>-- R1 16-3b-1 Regular eType 2 R=2 PortSelection</w:t>
      </w:r>
    </w:p>
    <w:p w14:paraId="40FF8D21" w14:textId="77777777" w:rsidR="003B21AD" w:rsidRPr="00962B3F" w:rsidRDefault="003B21AD" w:rsidP="003B21AD">
      <w:pPr>
        <w:pStyle w:val="PL"/>
      </w:pPr>
      <w:r w:rsidRPr="00962B3F">
        <w:t xml:space="preserve">        etype2R2-PortSelection-r16             </w:t>
      </w:r>
      <w:r w:rsidRPr="00962B3F">
        <w:rPr>
          <w:color w:val="993366"/>
        </w:rPr>
        <w:t>SEQUENCE</w:t>
      </w:r>
      <w:r w:rsidRPr="00962B3F">
        <w:t xml:space="preserve"> {</w:t>
      </w:r>
    </w:p>
    <w:p w14:paraId="26D5EF8D"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p>
    <w:p w14:paraId="7853AF6A" w14:textId="77777777" w:rsidR="003B21AD" w:rsidRPr="00962B3F" w:rsidRDefault="003B21AD" w:rsidP="003B21AD">
      <w:pPr>
        <w:pStyle w:val="PL"/>
      </w:pPr>
      <w:r w:rsidRPr="00962B3F">
        <w:t xml:space="preserve">                                                                                              </w:t>
      </w:r>
      <w:r w:rsidRPr="00962B3F">
        <w:rPr>
          <w:color w:val="993366"/>
        </w:rPr>
        <w:t>INTEGER</w:t>
      </w:r>
      <w:r w:rsidRPr="00962B3F">
        <w:t xml:space="preserve"> (0..maxNrofCSI-RS-ResourcesAlt-1-r16)</w:t>
      </w:r>
    </w:p>
    <w:p w14:paraId="3D7D6261" w14:textId="77777777" w:rsidR="003B21AD" w:rsidRPr="00962B3F" w:rsidRDefault="003B21AD" w:rsidP="003B21AD">
      <w:pPr>
        <w:pStyle w:val="PL"/>
      </w:pPr>
      <w:r w:rsidRPr="00962B3F">
        <w:t xml:space="preserve">        }                                                                  </w:t>
      </w:r>
      <w:r w:rsidRPr="00962B3F">
        <w:rPr>
          <w:color w:val="993366"/>
        </w:rPr>
        <w:t>OPTIONAL</w:t>
      </w:r>
      <w:r w:rsidRPr="00962B3F">
        <w:t>,</w:t>
      </w:r>
    </w:p>
    <w:p w14:paraId="0E33FA3C" w14:textId="77777777" w:rsidR="003B21AD" w:rsidRPr="00962B3F" w:rsidRDefault="003B21AD" w:rsidP="003B21AD">
      <w:pPr>
        <w:pStyle w:val="PL"/>
        <w:rPr>
          <w:color w:val="808080"/>
        </w:rPr>
      </w:pPr>
      <w:r w:rsidRPr="00962B3F">
        <w:t xml:space="preserve">        </w:t>
      </w:r>
      <w:r w:rsidRPr="00962B3F">
        <w:rPr>
          <w:color w:val="808080"/>
        </w:rPr>
        <w:t>-- R1 16-3b-2: Support of rank 3,4</w:t>
      </w:r>
    </w:p>
    <w:p w14:paraId="7B137ED9" w14:textId="77777777" w:rsidR="003B21AD" w:rsidRPr="00962B3F" w:rsidRDefault="003B21AD" w:rsidP="003B21AD">
      <w:pPr>
        <w:pStyle w:val="PL"/>
      </w:pPr>
      <w:r w:rsidRPr="00962B3F">
        <w:t xml:space="preserve">        rank3-4-r16                            </w:t>
      </w:r>
      <w:r w:rsidRPr="00962B3F">
        <w:rPr>
          <w:color w:val="993366"/>
        </w:rPr>
        <w:t>ENUMERATED</w:t>
      </w:r>
      <w:r w:rsidRPr="00962B3F">
        <w:t xml:space="preserve"> {supported}      </w:t>
      </w:r>
      <w:r w:rsidRPr="00962B3F">
        <w:rPr>
          <w:color w:val="993366"/>
        </w:rPr>
        <w:t>OPTIONAL</w:t>
      </w:r>
    </w:p>
    <w:p w14:paraId="35F64DBC" w14:textId="77777777" w:rsidR="003B21AD" w:rsidRPr="00962B3F" w:rsidRDefault="003B21AD" w:rsidP="003B21AD">
      <w:pPr>
        <w:pStyle w:val="PL"/>
      </w:pPr>
      <w:r w:rsidRPr="00962B3F">
        <w:t xml:space="preserve">    }                                                                      </w:t>
      </w:r>
      <w:r w:rsidRPr="00962B3F">
        <w:rPr>
          <w:color w:val="993366"/>
        </w:rPr>
        <w:t>OPTIONAL</w:t>
      </w:r>
    </w:p>
    <w:p w14:paraId="4510E55C" w14:textId="77777777" w:rsidR="003B21AD" w:rsidRPr="00962B3F" w:rsidRDefault="003B21AD" w:rsidP="003B21AD">
      <w:pPr>
        <w:pStyle w:val="PL"/>
      </w:pPr>
      <w:r w:rsidRPr="00962B3F">
        <w:t>}</w:t>
      </w:r>
    </w:p>
    <w:p w14:paraId="343BDFE0" w14:textId="77777777" w:rsidR="003B21AD" w:rsidRPr="00962B3F" w:rsidRDefault="003B21AD" w:rsidP="003B21AD">
      <w:pPr>
        <w:pStyle w:val="PL"/>
      </w:pPr>
    </w:p>
    <w:p w14:paraId="78086BF7" w14:textId="77777777" w:rsidR="003B21AD" w:rsidRPr="00962B3F" w:rsidRDefault="003B21AD" w:rsidP="003B21AD">
      <w:pPr>
        <w:pStyle w:val="PL"/>
        <w:rPr>
          <w:rFonts w:eastAsia="MS Mincho"/>
        </w:rPr>
      </w:pPr>
      <w:r w:rsidRPr="00962B3F">
        <w:rPr>
          <w:rFonts w:eastAsia="MS Mincho"/>
        </w:rPr>
        <w:t xml:space="preserve">CodebookComboParametersAddition-r16 ::= </w:t>
      </w:r>
      <w:r w:rsidRPr="00962B3F">
        <w:rPr>
          <w:rFonts w:eastAsia="MS Mincho"/>
          <w:color w:val="993366"/>
        </w:rPr>
        <w:t>SEQUENCE</w:t>
      </w:r>
      <w:r w:rsidRPr="00962B3F">
        <w:rPr>
          <w:rFonts w:eastAsia="MS Mincho"/>
        </w:rPr>
        <w:t xml:space="preserve"> {</w:t>
      </w:r>
    </w:p>
    <w:p w14:paraId="7622C987" w14:textId="77777777" w:rsidR="003B21AD" w:rsidRPr="00962B3F" w:rsidRDefault="003B21AD" w:rsidP="003B21AD">
      <w:pPr>
        <w:pStyle w:val="PL"/>
        <w:rPr>
          <w:color w:val="808080"/>
        </w:rPr>
      </w:pPr>
      <w:r w:rsidRPr="00962B3F">
        <w:t xml:space="preserve">    </w:t>
      </w:r>
      <w:r w:rsidRPr="00962B3F">
        <w:rPr>
          <w:color w:val="808080"/>
        </w:rPr>
        <w:t>-- R1 16-8 Mixed codebook types</w:t>
      </w:r>
    </w:p>
    <w:p w14:paraId="2F9A4857" w14:textId="77777777" w:rsidR="003B21AD" w:rsidRPr="00962B3F" w:rsidRDefault="003B21AD" w:rsidP="003B21AD">
      <w:pPr>
        <w:pStyle w:val="PL"/>
        <w:rPr>
          <w:rFonts w:eastAsia="MS Mincho"/>
        </w:rPr>
      </w:pPr>
      <w:r w:rsidRPr="00962B3F">
        <w:t xml:space="preserve">    type1SP-Type2-null-r16                 </w:t>
      </w:r>
      <w:r w:rsidRPr="00962B3F">
        <w:rPr>
          <w:rFonts w:eastAsia="MS Mincho"/>
          <w:color w:val="993366"/>
        </w:rPr>
        <w:t>SEQUENCE</w:t>
      </w:r>
      <w:r w:rsidRPr="00962B3F">
        <w:rPr>
          <w:rFonts w:eastAsia="MS Mincho"/>
        </w:rPr>
        <w:t xml:space="preserve"> {</w:t>
      </w:r>
    </w:p>
    <w:p w14:paraId="4CD5F4AA"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7180D67" w14:textId="77777777" w:rsidR="003B21AD" w:rsidRPr="00962B3F" w:rsidRDefault="003B21AD" w:rsidP="003B21AD">
      <w:pPr>
        <w:pStyle w:val="PL"/>
      </w:pPr>
      <w:r w:rsidRPr="00962B3F">
        <w:t xml:space="preserve">    }                                                          </w:t>
      </w:r>
      <w:r w:rsidRPr="00962B3F">
        <w:rPr>
          <w:color w:val="993366"/>
        </w:rPr>
        <w:t>OPTIONAL</w:t>
      </w:r>
      <w:r w:rsidRPr="00962B3F">
        <w:t>,</w:t>
      </w:r>
    </w:p>
    <w:p w14:paraId="00C6F4A0" w14:textId="77777777" w:rsidR="003B21AD" w:rsidRPr="00962B3F" w:rsidRDefault="003B21AD" w:rsidP="003B21AD">
      <w:pPr>
        <w:pStyle w:val="PL"/>
        <w:rPr>
          <w:rFonts w:eastAsia="MS Mincho"/>
        </w:rPr>
      </w:pPr>
      <w:r w:rsidRPr="00962B3F">
        <w:t xml:space="preserve">    type1SP-Type2PS-null-r16               </w:t>
      </w:r>
      <w:r w:rsidRPr="00962B3F">
        <w:rPr>
          <w:rFonts w:eastAsia="MS Mincho"/>
          <w:color w:val="993366"/>
        </w:rPr>
        <w:t>SEQUENCE</w:t>
      </w:r>
      <w:r w:rsidRPr="00962B3F">
        <w:rPr>
          <w:rFonts w:eastAsia="MS Mincho"/>
        </w:rPr>
        <w:t xml:space="preserve"> {</w:t>
      </w:r>
    </w:p>
    <w:p w14:paraId="6BA3472F"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1EEC498" w14:textId="77777777" w:rsidR="003B21AD" w:rsidRPr="00962B3F" w:rsidRDefault="003B21AD" w:rsidP="003B21AD">
      <w:pPr>
        <w:pStyle w:val="PL"/>
      </w:pPr>
      <w:r w:rsidRPr="00962B3F">
        <w:t xml:space="preserve">    }                                                          </w:t>
      </w:r>
      <w:r w:rsidRPr="00962B3F">
        <w:rPr>
          <w:color w:val="993366"/>
        </w:rPr>
        <w:t>OPTIONAL</w:t>
      </w:r>
      <w:r w:rsidRPr="00962B3F">
        <w:t>,</w:t>
      </w:r>
    </w:p>
    <w:p w14:paraId="6FF8DD99" w14:textId="77777777" w:rsidR="003B21AD" w:rsidRPr="00962B3F" w:rsidRDefault="003B21AD" w:rsidP="003B21AD">
      <w:pPr>
        <w:pStyle w:val="PL"/>
        <w:rPr>
          <w:rFonts w:eastAsia="MS Mincho"/>
        </w:rPr>
      </w:pPr>
      <w:r w:rsidRPr="00962B3F">
        <w:t xml:space="preserve">    type1SP-eType2R1-null-r16              </w:t>
      </w:r>
      <w:r w:rsidRPr="00962B3F">
        <w:rPr>
          <w:rFonts w:eastAsia="MS Mincho"/>
          <w:color w:val="993366"/>
        </w:rPr>
        <w:t>SEQUENCE</w:t>
      </w:r>
      <w:r w:rsidRPr="00962B3F">
        <w:rPr>
          <w:rFonts w:eastAsia="MS Mincho"/>
        </w:rPr>
        <w:t xml:space="preserve"> {</w:t>
      </w:r>
    </w:p>
    <w:p w14:paraId="395A2374"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20EF022" w14:textId="77777777" w:rsidR="003B21AD" w:rsidRPr="00962B3F" w:rsidRDefault="003B21AD" w:rsidP="003B21AD">
      <w:pPr>
        <w:pStyle w:val="PL"/>
      </w:pPr>
      <w:r w:rsidRPr="00962B3F">
        <w:t xml:space="preserve">    }                                                          </w:t>
      </w:r>
      <w:r w:rsidRPr="00962B3F">
        <w:rPr>
          <w:color w:val="993366"/>
        </w:rPr>
        <w:t>OPTIONAL</w:t>
      </w:r>
      <w:r w:rsidRPr="00962B3F">
        <w:t>,</w:t>
      </w:r>
    </w:p>
    <w:p w14:paraId="221F1DC6" w14:textId="77777777" w:rsidR="003B21AD" w:rsidRPr="00962B3F" w:rsidRDefault="003B21AD" w:rsidP="003B21AD">
      <w:pPr>
        <w:pStyle w:val="PL"/>
        <w:rPr>
          <w:rFonts w:eastAsia="MS Mincho"/>
        </w:rPr>
      </w:pPr>
      <w:r w:rsidRPr="00962B3F">
        <w:t xml:space="preserve">    type1SP-eType2R2-null-r16              </w:t>
      </w:r>
      <w:r w:rsidRPr="00962B3F">
        <w:rPr>
          <w:rFonts w:eastAsia="MS Mincho"/>
          <w:color w:val="993366"/>
        </w:rPr>
        <w:t>SEQUENCE</w:t>
      </w:r>
      <w:r w:rsidRPr="00962B3F">
        <w:rPr>
          <w:rFonts w:eastAsia="MS Mincho"/>
        </w:rPr>
        <w:t xml:space="preserve"> {</w:t>
      </w:r>
    </w:p>
    <w:p w14:paraId="1EC5EB1B"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9D92ACD" w14:textId="77777777" w:rsidR="003B21AD" w:rsidRPr="00962B3F" w:rsidRDefault="003B21AD" w:rsidP="003B21AD">
      <w:pPr>
        <w:pStyle w:val="PL"/>
      </w:pPr>
      <w:r w:rsidRPr="00962B3F">
        <w:t xml:space="preserve">    }                                                          </w:t>
      </w:r>
      <w:r w:rsidRPr="00962B3F">
        <w:rPr>
          <w:color w:val="993366"/>
        </w:rPr>
        <w:t>OPTIONAL</w:t>
      </w:r>
      <w:r w:rsidRPr="00962B3F">
        <w:t>,</w:t>
      </w:r>
    </w:p>
    <w:p w14:paraId="0B4BB299" w14:textId="77777777" w:rsidR="003B21AD" w:rsidRPr="00962B3F" w:rsidRDefault="003B21AD" w:rsidP="003B21AD">
      <w:pPr>
        <w:pStyle w:val="PL"/>
        <w:rPr>
          <w:rFonts w:eastAsia="MS Mincho"/>
        </w:rPr>
      </w:pPr>
      <w:r w:rsidRPr="00962B3F">
        <w:t xml:space="preserve">    type1SP-eType2R1PS-null-r16            </w:t>
      </w:r>
      <w:r w:rsidRPr="00962B3F">
        <w:rPr>
          <w:rFonts w:eastAsia="MS Mincho"/>
          <w:color w:val="993366"/>
        </w:rPr>
        <w:t>SEQUENCE</w:t>
      </w:r>
      <w:r w:rsidRPr="00962B3F">
        <w:rPr>
          <w:rFonts w:eastAsia="MS Mincho"/>
        </w:rPr>
        <w:t xml:space="preserve"> {</w:t>
      </w:r>
    </w:p>
    <w:p w14:paraId="720F4CEE" w14:textId="77777777" w:rsidR="003B21AD" w:rsidRPr="00962B3F" w:rsidRDefault="003B21AD" w:rsidP="003B21AD">
      <w:pPr>
        <w:pStyle w:val="PL"/>
      </w:pPr>
      <w:r w:rsidRPr="00962B3F">
        <w:lastRenderedPageBreak/>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0072CE3" w14:textId="77777777" w:rsidR="003B21AD" w:rsidRPr="00962B3F" w:rsidRDefault="003B21AD" w:rsidP="003B21AD">
      <w:pPr>
        <w:pStyle w:val="PL"/>
      </w:pPr>
      <w:r w:rsidRPr="00962B3F">
        <w:t xml:space="preserve">    }                                                          </w:t>
      </w:r>
      <w:r w:rsidRPr="00962B3F">
        <w:rPr>
          <w:color w:val="993366"/>
        </w:rPr>
        <w:t>OPTIONAL</w:t>
      </w:r>
      <w:r w:rsidRPr="00962B3F">
        <w:t>,</w:t>
      </w:r>
    </w:p>
    <w:p w14:paraId="3E51E5FE" w14:textId="77777777" w:rsidR="003B21AD" w:rsidRPr="00962B3F" w:rsidRDefault="003B21AD" w:rsidP="003B21AD">
      <w:pPr>
        <w:pStyle w:val="PL"/>
        <w:rPr>
          <w:rFonts w:eastAsia="MS Mincho"/>
        </w:rPr>
      </w:pPr>
      <w:r w:rsidRPr="00962B3F">
        <w:t xml:space="preserve">    type1SP-eType2R2PS-null-r16            </w:t>
      </w:r>
      <w:r w:rsidRPr="00962B3F">
        <w:rPr>
          <w:rFonts w:eastAsia="MS Mincho"/>
          <w:color w:val="993366"/>
        </w:rPr>
        <w:t>SEQUENCE</w:t>
      </w:r>
      <w:r w:rsidRPr="00962B3F">
        <w:rPr>
          <w:rFonts w:eastAsia="MS Mincho"/>
        </w:rPr>
        <w:t xml:space="preserve"> {</w:t>
      </w:r>
    </w:p>
    <w:p w14:paraId="66F11FD5"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B5F110F" w14:textId="77777777" w:rsidR="003B21AD" w:rsidRPr="00962B3F" w:rsidRDefault="003B21AD" w:rsidP="003B21AD">
      <w:pPr>
        <w:pStyle w:val="PL"/>
      </w:pPr>
      <w:r w:rsidRPr="00962B3F">
        <w:t xml:space="preserve">    }                                                          </w:t>
      </w:r>
      <w:r w:rsidRPr="00962B3F">
        <w:rPr>
          <w:color w:val="993366"/>
        </w:rPr>
        <w:t>OPTIONAL</w:t>
      </w:r>
      <w:r w:rsidRPr="00962B3F">
        <w:t>,</w:t>
      </w:r>
    </w:p>
    <w:p w14:paraId="191E4EC2" w14:textId="77777777" w:rsidR="003B21AD" w:rsidRPr="00962B3F" w:rsidRDefault="003B21AD" w:rsidP="003B21AD">
      <w:pPr>
        <w:pStyle w:val="PL"/>
        <w:rPr>
          <w:rFonts w:eastAsia="MS Mincho"/>
        </w:rPr>
      </w:pPr>
      <w:r w:rsidRPr="00962B3F">
        <w:t xml:space="preserve">    type1SP-Type2-Type2PS-r16              </w:t>
      </w:r>
      <w:r w:rsidRPr="00962B3F">
        <w:rPr>
          <w:rFonts w:eastAsia="MS Mincho"/>
          <w:color w:val="993366"/>
        </w:rPr>
        <w:t>SEQUENCE</w:t>
      </w:r>
      <w:r w:rsidRPr="00962B3F">
        <w:rPr>
          <w:rFonts w:eastAsia="MS Mincho"/>
        </w:rPr>
        <w:t xml:space="preserve"> {</w:t>
      </w:r>
    </w:p>
    <w:p w14:paraId="3AC027F1"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8C91C9E" w14:textId="77777777" w:rsidR="003B21AD" w:rsidRPr="00962B3F" w:rsidRDefault="003B21AD" w:rsidP="003B21AD">
      <w:pPr>
        <w:pStyle w:val="PL"/>
      </w:pPr>
      <w:r w:rsidRPr="00962B3F">
        <w:t xml:space="preserve">    }                                                          </w:t>
      </w:r>
      <w:r w:rsidRPr="00962B3F">
        <w:rPr>
          <w:color w:val="993366"/>
        </w:rPr>
        <w:t>OPTIONAL</w:t>
      </w:r>
      <w:r w:rsidRPr="00962B3F">
        <w:t>,</w:t>
      </w:r>
    </w:p>
    <w:p w14:paraId="565BD1F5" w14:textId="77777777" w:rsidR="003B21AD" w:rsidRPr="00962B3F" w:rsidRDefault="003B21AD" w:rsidP="003B21AD">
      <w:pPr>
        <w:pStyle w:val="PL"/>
        <w:rPr>
          <w:rFonts w:eastAsia="MS Mincho"/>
        </w:rPr>
      </w:pPr>
      <w:r w:rsidRPr="00962B3F">
        <w:t xml:space="preserve">    type1MP-Type2-null-r16                 </w:t>
      </w:r>
      <w:r w:rsidRPr="00962B3F">
        <w:rPr>
          <w:rFonts w:eastAsia="MS Mincho"/>
          <w:color w:val="993366"/>
        </w:rPr>
        <w:t>SEQUENCE</w:t>
      </w:r>
      <w:r w:rsidRPr="00962B3F">
        <w:rPr>
          <w:rFonts w:eastAsia="MS Mincho"/>
        </w:rPr>
        <w:t xml:space="preserve"> {</w:t>
      </w:r>
    </w:p>
    <w:p w14:paraId="1B9287E3"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F73C7CF" w14:textId="77777777" w:rsidR="003B21AD" w:rsidRPr="00962B3F" w:rsidRDefault="003B21AD" w:rsidP="003B21AD">
      <w:pPr>
        <w:pStyle w:val="PL"/>
      </w:pPr>
      <w:r w:rsidRPr="00962B3F">
        <w:t xml:space="preserve">    }                                                          </w:t>
      </w:r>
      <w:r w:rsidRPr="00962B3F">
        <w:rPr>
          <w:color w:val="993366"/>
        </w:rPr>
        <w:t>OPTIONAL</w:t>
      </w:r>
      <w:r w:rsidRPr="00962B3F">
        <w:t>,</w:t>
      </w:r>
    </w:p>
    <w:p w14:paraId="77C540D0" w14:textId="77777777" w:rsidR="003B21AD" w:rsidRPr="00962B3F" w:rsidRDefault="003B21AD" w:rsidP="003B21AD">
      <w:pPr>
        <w:pStyle w:val="PL"/>
        <w:rPr>
          <w:rFonts w:eastAsia="MS Mincho"/>
        </w:rPr>
      </w:pPr>
      <w:r w:rsidRPr="00962B3F">
        <w:t xml:space="preserve">    type1MP-Type2PS-null-r16               </w:t>
      </w:r>
      <w:r w:rsidRPr="00962B3F">
        <w:rPr>
          <w:rFonts w:eastAsia="MS Mincho"/>
          <w:color w:val="993366"/>
        </w:rPr>
        <w:t>SEQUENCE</w:t>
      </w:r>
      <w:r w:rsidRPr="00962B3F">
        <w:rPr>
          <w:rFonts w:eastAsia="MS Mincho"/>
        </w:rPr>
        <w:t xml:space="preserve"> {</w:t>
      </w:r>
    </w:p>
    <w:p w14:paraId="65546BFD"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2BFAFA2" w14:textId="77777777" w:rsidR="003B21AD" w:rsidRPr="00962B3F" w:rsidRDefault="003B21AD" w:rsidP="003B21AD">
      <w:pPr>
        <w:pStyle w:val="PL"/>
      </w:pPr>
      <w:r w:rsidRPr="00962B3F">
        <w:t xml:space="preserve">    }                                                          </w:t>
      </w:r>
      <w:r w:rsidRPr="00962B3F">
        <w:rPr>
          <w:color w:val="993366"/>
        </w:rPr>
        <w:t>OPTIONAL</w:t>
      </w:r>
      <w:r w:rsidRPr="00962B3F">
        <w:t>,</w:t>
      </w:r>
    </w:p>
    <w:p w14:paraId="3EC1DB2E" w14:textId="77777777" w:rsidR="003B21AD" w:rsidRPr="00962B3F" w:rsidRDefault="003B21AD" w:rsidP="003B21AD">
      <w:pPr>
        <w:pStyle w:val="PL"/>
        <w:rPr>
          <w:rFonts w:eastAsia="MS Mincho"/>
        </w:rPr>
      </w:pPr>
      <w:r w:rsidRPr="00962B3F">
        <w:t xml:space="preserve">    type1MP-eType2R1-null-r16              </w:t>
      </w:r>
      <w:r w:rsidRPr="00962B3F">
        <w:rPr>
          <w:rFonts w:eastAsia="MS Mincho"/>
          <w:color w:val="993366"/>
        </w:rPr>
        <w:t>SEQUENCE</w:t>
      </w:r>
      <w:r w:rsidRPr="00962B3F">
        <w:rPr>
          <w:rFonts w:eastAsia="MS Mincho"/>
        </w:rPr>
        <w:t xml:space="preserve"> {</w:t>
      </w:r>
    </w:p>
    <w:p w14:paraId="2E023AF8"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69D0BF8" w14:textId="77777777" w:rsidR="003B21AD" w:rsidRPr="00962B3F" w:rsidRDefault="003B21AD" w:rsidP="003B21AD">
      <w:pPr>
        <w:pStyle w:val="PL"/>
      </w:pPr>
      <w:r w:rsidRPr="00962B3F">
        <w:t xml:space="preserve">    }                                                          </w:t>
      </w:r>
      <w:r w:rsidRPr="00962B3F">
        <w:rPr>
          <w:color w:val="993366"/>
        </w:rPr>
        <w:t>OPTIONAL</w:t>
      </w:r>
      <w:r w:rsidRPr="00962B3F">
        <w:t>,</w:t>
      </w:r>
    </w:p>
    <w:p w14:paraId="71E0F4B2" w14:textId="77777777" w:rsidR="003B21AD" w:rsidRPr="00962B3F" w:rsidRDefault="003B21AD" w:rsidP="003B21AD">
      <w:pPr>
        <w:pStyle w:val="PL"/>
        <w:rPr>
          <w:rFonts w:eastAsia="MS Mincho"/>
        </w:rPr>
      </w:pPr>
      <w:r w:rsidRPr="00962B3F">
        <w:t xml:space="preserve">    type1MP-eType2R2-null-r16              </w:t>
      </w:r>
      <w:r w:rsidRPr="00962B3F">
        <w:rPr>
          <w:rFonts w:eastAsia="MS Mincho"/>
          <w:color w:val="993366"/>
        </w:rPr>
        <w:t>SEQUENCE</w:t>
      </w:r>
      <w:r w:rsidRPr="00962B3F">
        <w:rPr>
          <w:rFonts w:eastAsia="MS Mincho"/>
        </w:rPr>
        <w:t xml:space="preserve"> {</w:t>
      </w:r>
    </w:p>
    <w:p w14:paraId="5E183511"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1B8B64C" w14:textId="77777777" w:rsidR="003B21AD" w:rsidRPr="00962B3F" w:rsidRDefault="003B21AD" w:rsidP="003B21AD">
      <w:pPr>
        <w:pStyle w:val="PL"/>
      </w:pPr>
      <w:r w:rsidRPr="00962B3F">
        <w:t xml:space="preserve">    }                                                          </w:t>
      </w:r>
      <w:r w:rsidRPr="00962B3F">
        <w:rPr>
          <w:color w:val="993366"/>
        </w:rPr>
        <w:t>OPTIONAL</w:t>
      </w:r>
      <w:r w:rsidRPr="00962B3F">
        <w:t>,</w:t>
      </w:r>
    </w:p>
    <w:p w14:paraId="06367BBF" w14:textId="77777777" w:rsidR="003B21AD" w:rsidRPr="00962B3F" w:rsidRDefault="003B21AD" w:rsidP="003B21AD">
      <w:pPr>
        <w:pStyle w:val="PL"/>
        <w:rPr>
          <w:rFonts w:eastAsia="MS Mincho"/>
        </w:rPr>
      </w:pPr>
      <w:r w:rsidRPr="00962B3F">
        <w:t xml:space="preserve">    type1MP-eType2R1PS-null-r16            </w:t>
      </w:r>
      <w:r w:rsidRPr="00962B3F">
        <w:rPr>
          <w:rFonts w:eastAsia="MS Mincho"/>
          <w:color w:val="993366"/>
        </w:rPr>
        <w:t>SEQUENCE</w:t>
      </w:r>
      <w:r w:rsidRPr="00962B3F">
        <w:rPr>
          <w:rFonts w:eastAsia="MS Mincho"/>
        </w:rPr>
        <w:t xml:space="preserve"> {</w:t>
      </w:r>
    </w:p>
    <w:p w14:paraId="733604B5"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A5F880A" w14:textId="77777777" w:rsidR="003B21AD" w:rsidRPr="00962B3F" w:rsidRDefault="003B21AD" w:rsidP="003B21AD">
      <w:pPr>
        <w:pStyle w:val="PL"/>
      </w:pPr>
      <w:r w:rsidRPr="00962B3F">
        <w:t xml:space="preserve">    }                                                          </w:t>
      </w:r>
      <w:r w:rsidRPr="00962B3F">
        <w:rPr>
          <w:color w:val="993366"/>
        </w:rPr>
        <w:t>OPTIONAL</w:t>
      </w:r>
      <w:r w:rsidRPr="00962B3F">
        <w:t>,</w:t>
      </w:r>
    </w:p>
    <w:p w14:paraId="3DF2E43D" w14:textId="77777777" w:rsidR="003B21AD" w:rsidRPr="00962B3F" w:rsidRDefault="003B21AD" w:rsidP="003B21AD">
      <w:pPr>
        <w:pStyle w:val="PL"/>
        <w:rPr>
          <w:rFonts w:eastAsia="MS Mincho"/>
        </w:rPr>
      </w:pPr>
      <w:r w:rsidRPr="00962B3F">
        <w:t xml:space="preserve">    type1MP-eType2R2PS-null-r16            </w:t>
      </w:r>
      <w:r w:rsidRPr="00962B3F">
        <w:rPr>
          <w:rFonts w:eastAsia="MS Mincho"/>
          <w:color w:val="993366"/>
        </w:rPr>
        <w:t>SEQUENCE</w:t>
      </w:r>
      <w:r w:rsidRPr="00962B3F">
        <w:rPr>
          <w:rFonts w:eastAsia="MS Mincho"/>
        </w:rPr>
        <w:t xml:space="preserve"> {</w:t>
      </w:r>
    </w:p>
    <w:p w14:paraId="2A2AD4B3"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82E9704" w14:textId="77777777" w:rsidR="003B21AD" w:rsidRPr="00962B3F" w:rsidRDefault="003B21AD" w:rsidP="003B21AD">
      <w:pPr>
        <w:pStyle w:val="PL"/>
      </w:pPr>
      <w:r w:rsidRPr="00962B3F">
        <w:t xml:space="preserve">    }                                                          </w:t>
      </w:r>
      <w:r w:rsidRPr="00962B3F">
        <w:rPr>
          <w:color w:val="993366"/>
        </w:rPr>
        <w:t>OPTIONAL</w:t>
      </w:r>
      <w:r w:rsidRPr="00962B3F">
        <w:t>,</w:t>
      </w:r>
    </w:p>
    <w:p w14:paraId="3E6452F0" w14:textId="77777777" w:rsidR="003B21AD" w:rsidRPr="00962B3F" w:rsidRDefault="003B21AD" w:rsidP="003B21AD">
      <w:pPr>
        <w:pStyle w:val="PL"/>
        <w:rPr>
          <w:rFonts w:eastAsia="MS Mincho"/>
        </w:rPr>
      </w:pPr>
      <w:r w:rsidRPr="00962B3F">
        <w:t xml:space="preserve">    type1MP-Type2-Type2PS-r16              </w:t>
      </w:r>
      <w:r w:rsidRPr="00962B3F">
        <w:rPr>
          <w:rFonts w:eastAsia="MS Mincho"/>
          <w:color w:val="993366"/>
        </w:rPr>
        <w:t>SEQUENCE</w:t>
      </w:r>
      <w:r w:rsidRPr="00962B3F">
        <w:rPr>
          <w:rFonts w:eastAsia="MS Mincho"/>
        </w:rPr>
        <w:t xml:space="preserve"> {</w:t>
      </w:r>
    </w:p>
    <w:p w14:paraId="29CE9CE7" w14:textId="77777777" w:rsidR="003B21AD" w:rsidRPr="00962B3F" w:rsidRDefault="003B21AD" w:rsidP="003B21AD">
      <w:pPr>
        <w:pStyle w:val="PL"/>
      </w:pPr>
      <w:r w:rsidRPr="00962B3F">
        <w:t xml:space="preserve">        </w:t>
      </w:r>
      <w:r w:rsidRPr="00962B3F">
        <w:rPr>
          <w:rFonts w:eastAsia="MS Mincho"/>
        </w:rPr>
        <w:t>supportedCSI-RS-ResourceListAdd-r16</w:t>
      </w:r>
      <w:r w:rsidRPr="00962B3F">
        <w:t xml:space="preserve">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66609FB" w14:textId="77777777" w:rsidR="003B21AD" w:rsidRPr="00962B3F" w:rsidRDefault="003B21AD" w:rsidP="003B21AD">
      <w:pPr>
        <w:pStyle w:val="PL"/>
      </w:pPr>
      <w:r w:rsidRPr="00962B3F">
        <w:t xml:space="preserve">    }                                                          </w:t>
      </w:r>
      <w:r w:rsidRPr="00962B3F">
        <w:rPr>
          <w:color w:val="993366"/>
        </w:rPr>
        <w:t>OPTIONAL</w:t>
      </w:r>
    </w:p>
    <w:p w14:paraId="4399C7A3" w14:textId="77777777" w:rsidR="003B21AD" w:rsidRPr="00962B3F" w:rsidRDefault="003B21AD" w:rsidP="003B21AD">
      <w:pPr>
        <w:pStyle w:val="PL"/>
      </w:pPr>
      <w:r w:rsidRPr="00962B3F">
        <w:t>}</w:t>
      </w:r>
    </w:p>
    <w:p w14:paraId="7D8C8FF4" w14:textId="77777777" w:rsidR="003B21AD" w:rsidRPr="00962B3F" w:rsidRDefault="003B21AD" w:rsidP="003B21AD">
      <w:pPr>
        <w:pStyle w:val="PL"/>
      </w:pPr>
    </w:p>
    <w:p w14:paraId="147B7862" w14:textId="77777777" w:rsidR="003B21AD" w:rsidRPr="00962B3F" w:rsidRDefault="003B21AD" w:rsidP="003B21AD">
      <w:pPr>
        <w:pStyle w:val="PL"/>
      </w:pPr>
      <w:r w:rsidRPr="00962B3F">
        <w:t xml:space="preserve">CodebookParametersfetype2-r17 ::= </w:t>
      </w:r>
      <w:r w:rsidRPr="00962B3F">
        <w:rPr>
          <w:color w:val="993366"/>
        </w:rPr>
        <w:t>SEQUENCE</w:t>
      </w:r>
      <w:r w:rsidRPr="00962B3F">
        <w:t xml:space="preserve"> {</w:t>
      </w:r>
    </w:p>
    <w:p w14:paraId="5FC5FB13" w14:textId="77777777" w:rsidR="003B21AD" w:rsidRPr="00962B3F" w:rsidRDefault="003B21AD" w:rsidP="003B21AD">
      <w:pPr>
        <w:pStyle w:val="PL"/>
        <w:rPr>
          <w:color w:val="808080"/>
        </w:rPr>
      </w:pPr>
      <w:r w:rsidRPr="00962B3F">
        <w:t xml:space="preserve">    </w:t>
      </w:r>
      <w:r w:rsidRPr="00962B3F">
        <w:rPr>
          <w:color w:val="808080"/>
        </w:rPr>
        <w:t>-- R1 23-9-1  Basic Features of Further Enhanced Port-Selection Type II Codebook (FeType-II)</w:t>
      </w:r>
    </w:p>
    <w:p w14:paraId="493DFFF0" w14:textId="77777777" w:rsidR="003B21AD" w:rsidRPr="00962B3F" w:rsidRDefault="003B21AD" w:rsidP="003B21AD">
      <w:pPr>
        <w:pStyle w:val="PL"/>
      </w:pPr>
      <w:r w:rsidRPr="00962B3F">
        <w:t xml:space="preserve">    fetype2basic-r17        </w:t>
      </w:r>
      <w:r w:rsidRPr="00962B3F">
        <w:rPr>
          <w:color w:val="993366"/>
        </w:rPr>
        <w:t>SEQUENCE</w:t>
      </w:r>
      <w:r w:rsidRPr="00962B3F">
        <w:t xml:space="preserve"> (</w:t>
      </w:r>
      <w:r w:rsidRPr="00962B3F">
        <w:rPr>
          <w:color w:val="993366"/>
        </w:rPr>
        <w:t>SIZE</w:t>
      </w:r>
      <w:r w:rsidRPr="00962B3F">
        <w:t xml:space="preserve"> (1.. 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A907393" w14:textId="77777777" w:rsidR="003B21AD" w:rsidRPr="00962B3F" w:rsidRDefault="003B21AD" w:rsidP="003B21AD">
      <w:pPr>
        <w:pStyle w:val="PL"/>
        <w:rPr>
          <w:color w:val="808080"/>
        </w:rPr>
      </w:pPr>
      <w:r w:rsidRPr="00962B3F">
        <w:t xml:space="preserve">    </w:t>
      </w:r>
      <w:r w:rsidRPr="00962B3F">
        <w:rPr>
          <w:color w:val="808080"/>
        </w:rPr>
        <w:t>-- R1 23-9-2  Support of M=2 and R=1 for FeType-II</w:t>
      </w:r>
    </w:p>
    <w:p w14:paraId="42AEC2FE" w14:textId="77777777" w:rsidR="003B21AD" w:rsidRPr="00962B3F" w:rsidRDefault="003B21AD" w:rsidP="003B21AD">
      <w:pPr>
        <w:pStyle w:val="PL"/>
      </w:pPr>
      <w:r w:rsidRPr="00962B3F">
        <w:t xml:space="preserve">    fetype2Rank1-r17        </w:t>
      </w:r>
      <w:r w:rsidRPr="00962B3F">
        <w:rPr>
          <w:color w:val="993366"/>
        </w:rPr>
        <w:t>SEQUENCE</w:t>
      </w:r>
      <w:r w:rsidRPr="00962B3F">
        <w:t xml:space="preserve"> (</w:t>
      </w:r>
      <w:r w:rsidRPr="00962B3F">
        <w:rPr>
          <w:color w:val="993366"/>
        </w:rPr>
        <w:t>SIZE</w:t>
      </w:r>
      <w:r w:rsidRPr="00962B3F">
        <w:t xml:space="preserve"> (1..maxNrofCSI-RS-ResourcesExt-r17))</w:t>
      </w:r>
      <w:r w:rsidRPr="00962B3F">
        <w:rPr>
          <w:color w:val="993366"/>
        </w:rPr>
        <w:t xml:space="preserve"> OF</w:t>
      </w:r>
      <w:r w:rsidRPr="00962B3F">
        <w:t xml:space="preserve"> </w:t>
      </w:r>
      <w:r w:rsidRPr="00962B3F">
        <w:rPr>
          <w:color w:val="993366"/>
        </w:rPr>
        <w:t>INTEGER</w:t>
      </w:r>
      <w:r w:rsidRPr="00962B3F">
        <w:t xml:space="preserve"> (0.. maxNrofCSI-RS-ResourcesAlt-1-r16)</w:t>
      </w:r>
    </w:p>
    <w:p w14:paraId="457B5607" w14:textId="77777777" w:rsidR="003B21AD" w:rsidRPr="00962B3F" w:rsidRDefault="003B21AD" w:rsidP="003B21AD">
      <w:pPr>
        <w:pStyle w:val="PL"/>
      </w:pPr>
      <w:r w:rsidRPr="00962B3F">
        <w:t xml:space="preserve">                                                       </w:t>
      </w:r>
      <w:r w:rsidRPr="00962B3F">
        <w:rPr>
          <w:color w:val="993366"/>
        </w:rPr>
        <w:t>OPTIONAL</w:t>
      </w:r>
      <w:r w:rsidRPr="00962B3F">
        <w:t>,</w:t>
      </w:r>
    </w:p>
    <w:p w14:paraId="27A01686" w14:textId="77777777" w:rsidR="003B21AD" w:rsidRPr="00962B3F" w:rsidRDefault="003B21AD" w:rsidP="003B21AD">
      <w:pPr>
        <w:pStyle w:val="PL"/>
        <w:rPr>
          <w:color w:val="808080"/>
        </w:rPr>
      </w:pPr>
      <w:r w:rsidRPr="00962B3F">
        <w:t xml:space="preserve">    </w:t>
      </w:r>
      <w:r w:rsidRPr="00962B3F">
        <w:rPr>
          <w:color w:val="808080"/>
        </w:rPr>
        <w:t>-- R1 23-9-4  Support of R = 2 for FeType-II</w:t>
      </w:r>
    </w:p>
    <w:p w14:paraId="438CCD33" w14:textId="77777777" w:rsidR="003B21AD" w:rsidRPr="00962B3F" w:rsidRDefault="003B21AD" w:rsidP="003B21AD">
      <w:pPr>
        <w:pStyle w:val="PL"/>
      </w:pPr>
      <w:r w:rsidRPr="00962B3F">
        <w:t xml:space="preserve">    fetype2Rank2-r17        </w:t>
      </w:r>
      <w:r w:rsidRPr="00962B3F">
        <w:rPr>
          <w:color w:val="993366"/>
        </w:rPr>
        <w:t>SEQUENCE</w:t>
      </w:r>
      <w:r w:rsidRPr="00962B3F">
        <w:t xml:space="preserve"> (</w:t>
      </w:r>
      <w:r w:rsidRPr="00962B3F">
        <w:rPr>
          <w:color w:val="993366"/>
        </w:rPr>
        <w:t>SIZE</w:t>
      </w:r>
      <w:r w:rsidRPr="00962B3F">
        <w:t xml:space="preserve"> (1..maxNrofCSI-RS-ResourcesExt-r17))</w:t>
      </w:r>
      <w:r w:rsidRPr="00962B3F">
        <w:rPr>
          <w:color w:val="993366"/>
        </w:rPr>
        <w:t xml:space="preserve"> OF</w:t>
      </w:r>
      <w:r w:rsidRPr="00962B3F">
        <w:t xml:space="preserve"> </w:t>
      </w:r>
      <w:r w:rsidRPr="00962B3F">
        <w:rPr>
          <w:color w:val="993366"/>
        </w:rPr>
        <w:t>INTEGER</w:t>
      </w:r>
      <w:r w:rsidRPr="00962B3F">
        <w:t xml:space="preserve"> (0.. maxNrofCSI-RS-ResourcesAlt-1-r16)</w:t>
      </w:r>
    </w:p>
    <w:p w14:paraId="0BA8F20D" w14:textId="77777777" w:rsidR="003B21AD" w:rsidRPr="00962B3F" w:rsidRDefault="003B21AD" w:rsidP="003B21AD">
      <w:pPr>
        <w:pStyle w:val="PL"/>
      </w:pPr>
      <w:r w:rsidRPr="00962B3F">
        <w:t xml:space="preserve">                                                       </w:t>
      </w:r>
      <w:r w:rsidRPr="00962B3F">
        <w:rPr>
          <w:color w:val="993366"/>
        </w:rPr>
        <w:t>OPTIONAL</w:t>
      </w:r>
      <w:r w:rsidRPr="00962B3F">
        <w:t>,</w:t>
      </w:r>
    </w:p>
    <w:p w14:paraId="6B5A8C00" w14:textId="77777777" w:rsidR="003B21AD" w:rsidRPr="00962B3F" w:rsidRDefault="003B21AD" w:rsidP="003B21AD">
      <w:pPr>
        <w:pStyle w:val="PL"/>
        <w:rPr>
          <w:color w:val="808080"/>
        </w:rPr>
      </w:pPr>
      <w:r w:rsidRPr="00962B3F">
        <w:t xml:space="preserve">    </w:t>
      </w:r>
      <w:r w:rsidRPr="00962B3F">
        <w:rPr>
          <w:color w:val="808080"/>
        </w:rPr>
        <w:t>-- R1 23-9-3  Support of rank 3, 4 for FeType-II</w:t>
      </w:r>
    </w:p>
    <w:p w14:paraId="0BB9CD72" w14:textId="77777777" w:rsidR="003B21AD" w:rsidRPr="00962B3F" w:rsidRDefault="003B21AD" w:rsidP="003B21AD">
      <w:pPr>
        <w:pStyle w:val="PL"/>
      </w:pPr>
      <w:r w:rsidRPr="00962B3F">
        <w:t xml:space="preserve">    fetype2Rank3Rank4-r17   </w:t>
      </w:r>
      <w:r w:rsidRPr="00962B3F">
        <w:rPr>
          <w:color w:val="993366"/>
        </w:rPr>
        <w:t>ENUMERATED</w:t>
      </w:r>
      <w:r w:rsidRPr="00962B3F">
        <w:t xml:space="preserve"> {supported}     </w:t>
      </w:r>
      <w:r w:rsidRPr="00962B3F">
        <w:rPr>
          <w:color w:val="993366"/>
        </w:rPr>
        <w:t>OPTIONAL</w:t>
      </w:r>
    </w:p>
    <w:p w14:paraId="720B4230" w14:textId="77777777" w:rsidR="003B21AD" w:rsidRPr="00962B3F" w:rsidRDefault="003B21AD" w:rsidP="003B21AD">
      <w:pPr>
        <w:pStyle w:val="PL"/>
      </w:pPr>
      <w:r w:rsidRPr="00962B3F">
        <w:t>}</w:t>
      </w:r>
    </w:p>
    <w:p w14:paraId="34F718FC" w14:textId="77777777" w:rsidR="003B21AD" w:rsidRPr="00962B3F" w:rsidRDefault="003B21AD" w:rsidP="003B21AD">
      <w:pPr>
        <w:pStyle w:val="PL"/>
      </w:pPr>
    </w:p>
    <w:p w14:paraId="0686449B" w14:textId="77777777" w:rsidR="003B21AD" w:rsidRPr="00962B3F" w:rsidRDefault="003B21AD" w:rsidP="003B21AD">
      <w:pPr>
        <w:pStyle w:val="PL"/>
      </w:pPr>
      <w:r w:rsidRPr="00962B3F">
        <w:t xml:space="preserve">CodebookComboParameterMixedType-r17 ::= </w:t>
      </w:r>
      <w:r w:rsidRPr="00962B3F">
        <w:rPr>
          <w:color w:val="993366"/>
        </w:rPr>
        <w:t>SEQUENCE</w:t>
      </w:r>
      <w:r w:rsidRPr="00962B3F">
        <w:t xml:space="preserve"> {</w:t>
      </w:r>
    </w:p>
    <w:p w14:paraId="6802A59B" w14:textId="77777777" w:rsidR="003B21AD" w:rsidRPr="00962B3F" w:rsidRDefault="003B21AD" w:rsidP="003B21AD">
      <w:pPr>
        <w:pStyle w:val="PL"/>
        <w:rPr>
          <w:color w:val="808080"/>
        </w:rPr>
      </w:pPr>
      <w:r w:rsidRPr="00962B3F">
        <w:t xml:space="preserve">    </w:t>
      </w:r>
      <w:r w:rsidRPr="00962B3F">
        <w:rPr>
          <w:color w:val="808080"/>
        </w:rPr>
        <w:t>-- R1 23-9-5 Active CSI-RS resources and ports for mixed codebook types in any slot</w:t>
      </w:r>
    </w:p>
    <w:p w14:paraId="48980718" w14:textId="77777777" w:rsidR="003B21AD" w:rsidRPr="00962B3F" w:rsidRDefault="003B21AD" w:rsidP="003B21AD">
      <w:pPr>
        <w:pStyle w:val="PL"/>
      </w:pPr>
      <w:r w:rsidRPr="00962B3F">
        <w:t xml:space="preserve">    type1SP-feType2PS-null-r17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B55111E" w14:textId="77777777" w:rsidR="003B21AD" w:rsidRPr="00962B3F" w:rsidRDefault="003B21AD" w:rsidP="003B21AD">
      <w:pPr>
        <w:pStyle w:val="PL"/>
      </w:pPr>
      <w:r w:rsidRPr="00962B3F">
        <w:t xml:space="preserve">                                                               </w:t>
      </w:r>
      <w:r w:rsidRPr="00962B3F">
        <w:rPr>
          <w:color w:val="993366"/>
        </w:rPr>
        <w:t>OPTIONAL</w:t>
      </w:r>
      <w:r w:rsidRPr="00962B3F">
        <w:t>,</w:t>
      </w:r>
    </w:p>
    <w:p w14:paraId="597E66DE" w14:textId="77777777" w:rsidR="003B21AD" w:rsidRPr="00962B3F" w:rsidRDefault="003B21AD" w:rsidP="003B21AD">
      <w:pPr>
        <w:pStyle w:val="PL"/>
      </w:pPr>
      <w:r w:rsidRPr="00962B3F">
        <w:t xml:space="preserve">    type1SP-feType2PS-M2R1-null-r17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13D2A9D" w14:textId="77777777" w:rsidR="003B21AD" w:rsidRPr="00962B3F" w:rsidRDefault="003B21AD" w:rsidP="003B21AD">
      <w:pPr>
        <w:pStyle w:val="PL"/>
      </w:pPr>
      <w:r w:rsidRPr="00962B3F">
        <w:t xml:space="preserve">                                                               </w:t>
      </w:r>
      <w:r w:rsidRPr="00962B3F">
        <w:rPr>
          <w:color w:val="993366"/>
        </w:rPr>
        <w:t>OPTIONAL</w:t>
      </w:r>
      <w:r w:rsidRPr="00962B3F">
        <w:t>,</w:t>
      </w:r>
    </w:p>
    <w:p w14:paraId="0298AC52" w14:textId="77777777" w:rsidR="003B21AD" w:rsidRPr="00962B3F" w:rsidRDefault="003B21AD" w:rsidP="003B21AD">
      <w:pPr>
        <w:pStyle w:val="PL"/>
      </w:pPr>
      <w:r w:rsidRPr="00962B3F">
        <w:t xml:space="preserve">    type1SP-feType2PS-M2R2-null-r1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6176CC1" w14:textId="77777777" w:rsidR="003B21AD" w:rsidRPr="00962B3F" w:rsidRDefault="003B21AD" w:rsidP="003B21AD">
      <w:pPr>
        <w:pStyle w:val="PL"/>
      </w:pPr>
      <w:r w:rsidRPr="00962B3F">
        <w:t xml:space="preserve">                                                               </w:t>
      </w:r>
      <w:r w:rsidRPr="00962B3F">
        <w:rPr>
          <w:color w:val="993366"/>
        </w:rPr>
        <w:t>OPTIONAL</w:t>
      </w:r>
      <w:r w:rsidRPr="00962B3F">
        <w:t>,</w:t>
      </w:r>
    </w:p>
    <w:p w14:paraId="3BB3ECFA" w14:textId="77777777" w:rsidR="003B21AD" w:rsidRPr="00962B3F" w:rsidRDefault="003B21AD" w:rsidP="003B21AD">
      <w:pPr>
        <w:pStyle w:val="PL"/>
      </w:pPr>
      <w:r w:rsidRPr="00962B3F">
        <w:lastRenderedPageBreak/>
        <w:t xml:space="preserve">    type1SP-Type2-feType2-PS-M1-r17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096FA88" w14:textId="77777777" w:rsidR="003B21AD" w:rsidRPr="00962B3F" w:rsidRDefault="003B21AD" w:rsidP="003B21AD">
      <w:pPr>
        <w:pStyle w:val="PL"/>
      </w:pPr>
      <w:r w:rsidRPr="00962B3F">
        <w:t xml:space="preserve">                                                               </w:t>
      </w:r>
      <w:r w:rsidRPr="00962B3F">
        <w:rPr>
          <w:color w:val="993366"/>
        </w:rPr>
        <w:t>OPTIONAL</w:t>
      </w:r>
      <w:r w:rsidRPr="00962B3F">
        <w:t>,</w:t>
      </w:r>
    </w:p>
    <w:p w14:paraId="3B15E05D" w14:textId="77777777" w:rsidR="003B21AD" w:rsidRPr="00962B3F" w:rsidRDefault="003B21AD" w:rsidP="003B21AD">
      <w:pPr>
        <w:pStyle w:val="PL"/>
      </w:pPr>
      <w:r w:rsidRPr="00962B3F">
        <w:t xml:space="preserve">    type1SP-Type2-feType2-PS-M2R1-r17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14D2906" w14:textId="77777777" w:rsidR="003B21AD" w:rsidRPr="00962B3F" w:rsidRDefault="003B21AD" w:rsidP="003B21AD">
      <w:pPr>
        <w:pStyle w:val="PL"/>
      </w:pPr>
      <w:r w:rsidRPr="00962B3F">
        <w:t xml:space="preserve">                                                               </w:t>
      </w:r>
      <w:r w:rsidRPr="00962B3F">
        <w:rPr>
          <w:color w:val="993366"/>
        </w:rPr>
        <w:t>OPTIONAL</w:t>
      </w:r>
      <w:r w:rsidRPr="00962B3F">
        <w:t>,</w:t>
      </w:r>
    </w:p>
    <w:p w14:paraId="182BBD4C" w14:textId="77777777" w:rsidR="003B21AD" w:rsidRPr="00962B3F" w:rsidRDefault="003B21AD" w:rsidP="003B21AD">
      <w:pPr>
        <w:pStyle w:val="PL"/>
      </w:pPr>
      <w:r w:rsidRPr="00962B3F">
        <w:t xml:space="preserve">    type1SP-eType2R1-feType2-PS-M1-r17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109D896" w14:textId="77777777" w:rsidR="003B21AD" w:rsidRPr="00962B3F" w:rsidRDefault="003B21AD" w:rsidP="003B21AD">
      <w:pPr>
        <w:pStyle w:val="PL"/>
      </w:pPr>
      <w:r w:rsidRPr="00962B3F">
        <w:t xml:space="preserve">                                                               </w:t>
      </w:r>
      <w:r w:rsidRPr="00962B3F">
        <w:rPr>
          <w:color w:val="993366"/>
        </w:rPr>
        <w:t>OPTIONAL</w:t>
      </w:r>
      <w:r w:rsidRPr="00962B3F">
        <w:t>,</w:t>
      </w:r>
    </w:p>
    <w:p w14:paraId="51C6D360" w14:textId="77777777" w:rsidR="003B21AD" w:rsidRPr="00962B3F" w:rsidRDefault="003B21AD" w:rsidP="003B21AD">
      <w:pPr>
        <w:pStyle w:val="PL"/>
      </w:pPr>
      <w:r w:rsidRPr="00962B3F">
        <w:t xml:space="preserve">    type1SP-eType2R1-feType2-PS-M2R1-r17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3A7DE65" w14:textId="77777777" w:rsidR="003B21AD" w:rsidRPr="00962B3F" w:rsidRDefault="003B21AD" w:rsidP="003B21AD">
      <w:pPr>
        <w:pStyle w:val="PL"/>
      </w:pPr>
      <w:r w:rsidRPr="00962B3F">
        <w:t xml:space="preserve">                                                               </w:t>
      </w:r>
      <w:r w:rsidRPr="00962B3F">
        <w:rPr>
          <w:color w:val="993366"/>
        </w:rPr>
        <w:t>OPTIONAL</w:t>
      </w:r>
      <w:r w:rsidRPr="00962B3F">
        <w:t>,</w:t>
      </w:r>
    </w:p>
    <w:p w14:paraId="6A0B9E55" w14:textId="77777777" w:rsidR="003B21AD" w:rsidRPr="00962B3F" w:rsidRDefault="003B21AD" w:rsidP="003B21AD">
      <w:pPr>
        <w:pStyle w:val="PL"/>
      </w:pPr>
      <w:r w:rsidRPr="00962B3F">
        <w:t xml:space="preserve">    type1MP-feType2PS-null-r17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AC61452" w14:textId="77777777" w:rsidR="003B21AD" w:rsidRPr="00962B3F" w:rsidRDefault="003B21AD" w:rsidP="003B21AD">
      <w:pPr>
        <w:pStyle w:val="PL"/>
      </w:pPr>
      <w:r w:rsidRPr="00962B3F">
        <w:t xml:space="preserve">                                                               </w:t>
      </w:r>
      <w:r w:rsidRPr="00962B3F">
        <w:rPr>
          <w:color w:val="993366"/>
        </w:rPr>
        <w:t>OPTIONAL</w:t>
      </w:r>
      <w:r w:rsidRPr="00962B3F">
        <w:t>,</w:t>
      </w:r>
    </w:p>
    <w:p w14:paraId="7C0667C6" w14:textId="77777777" w:rsidR="003B21AD" w:rsidRPr="00962B3F" w:rsidRDefault="003B21AD" w:rsidP="003B21AD">
      <w:pPr>
        <w:pStyle w:val="PL"/>
      </w:pPr>
      <w:r w:rsidRPr="00962B3F">
        <w:t xml:space="preserve">    type1MP-feType2PS-M2R1-null-r17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CC81CE7" w14:textId="77777777" w:rsidR="003B21AD" w:rsidRPr="00962B3F" w:rsidRDefault="003B21AD" w:rsidP="003B21AD">
      <w:pPr>
        <w:pStyle w:val="PL"/>
      </w:pPr>
      <w:r w:rsidRPr="00962B3F">
        <w:t xml:space="preserve">                                                               </w:t>
      </w:r>
      <w:r w:rsidRPr="00962B3F">
        <w:rPr>
          <w:color w:val="993366"/>
        </w:rPr>
        <w:t>OPTIONAL</w:t>
      </w:r>
      <w:r w:rsidRPr="00962B3F">
        <w:t>,</w:t>
      </w:r>
    </w:p>
    <w:p w14:paraId="44099B11" w14:textId="77777777" w:rsidR="003B21AD" w:rsidRPr="00962B3F" w:rsidRDefault="003B21AD" w:rsidP="003B21AD">
      <w:pPr>
        <w:pStyle w:val="PL"/>
      </w:pPr>
      <w:r w:rsidRPr="00962B3F">
        <w:t xml:space="preserve">    type1MP-feType2PS-M2R2-null-r17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F8EAA27" w14:textId="77777777" w:rsidR="003B21AD" w:rsidRPr="00962B3F" w:rsidRDefault="003B21AD" w:rsidP="003B21AD">
      <w:pPr>
        <w:pStyle w:val="PL"/>
      </w:pPr>
      <w:r w:rsidRPr="00962B3F">
        <w:t xml:space="preserve">                                                               </w:t>
      </w:r>
      <w:r w:rsidRPr="00962B3F">
        <w:rPr>
          <w:color w:val="993366"/>
        </w:rPr>
        <w:t>OPTIONAL</w:t>
      </w:r>
      <w:r w:rsidRPr="00962B3F">
        <w:t>,</w:t>
      </w:r>
    </w:p>
    <w:p w14:paraId="5F225EE0" w14:textId="77777777" w:rsidR="003B21AD" w:rsidRPr="00962B3F" w:rsidRDefault="003B21AD" w:rsidP="003B21AD">
      <w:pPr>
        <w:pStyle w:val="PL"/>
      </w:pPr>
      <w:r w:rsidRPr="00962B3F">
        <w:t xml:space="preserve">    type1MP-Type2-feType2-PS-M1-r17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49EA6DE" w14:textId="77777777" w:rsidR="003B21AD" w:rsidRPr="00962B3F" w:rsidRDefault="003B21AD" w:rsidP="003B21AD">
      <w:pPr>
        <w:pStyle w:val="PL"/>
      </w:pPr>
      <w:r w:rsidRPr="00962B3F">
        <w:t xml:space="preserve">                                                               </w:t>
      </w:r>
      <w:r w:rsidRPr="00962B3F">
        <w:rPr>
          <w:color w:val="993366"/>
        </w:rPr>
        <w:t>OPTIONAL</w:t>
      </w:r>
      <w:r w:rsidRPr="00962B3F">
        <w:t>,</w:t>
      </w:r>
    </w:p>
    <w:p w14:paraId="15747748" w14:textId="77777777" w:rsidR="003B21AD" w:rsidRPr="00962B3F" w:rsidRDefault="003B21AD" w:rsidP="003B21AD">
      <w:pPr>
        <w:pStyle w:val="PL"/>
      </w:pPr>
      <w:r w:rsidRPr="00962B3F">
        <w:t xml:space="preserve">    type1MP-Type2-feType2-PS-M2R1-r17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010B676" w14:textId="77777777" w:rsidR="003B21AD" w:rsidRPr="00962B3F" w:rsidRDefault="003B21AD" w:rsidP="003B21AD">
      <w:pPr>
        <w:pStyle w:val="PL"/>
      </w:pPr>
      <w:r w:rsidRPr="00962B3F">
        <w:t xml:space="preserve">                                                               </w:t>
      </w:r>
      <w:r w:rsidRPr="00962B3F">
        <w:rPr>
          <w:color w:val="993366"/>
        </w:rPr>
        <w:t>OPTIONAL</w:t>
      </w:r>
      <w:r w:rsidRPr="00962B3F">
        <w:t>,</w:t>
      </w:r>
    </w:p>
    <w:p w14:paraId="0C349447" w14:textId="77777777" w:rsidR="003B21AD" w:rsidRPr="00962B3F" w:rsidRDefault="003B21AD" w:rsidP="003B21AD">
      <w:pPr>
        <w:pStyle w:val="PL"/>
      </w:pPr>
      <w:r w:rsidRPr="00962B3F">
        <w:t xml:space="preserve">    type1MP-eType2R1-feType2-PS-M1-r17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8291F3D" w14:textId="77777777" w:rsidR="003B21AD" w:rsidRPr="00962B3F" w:rsidRDefault="003B21AD" w:rsidP="003B21AD">
      <w:pPr>
        <w:pStyle w:val="PL"/>
      </w:pPr>
      <w:r w:rsidRPr="00962B3F">
        <w:t xml:space="preserve">                                                               </w:t>
      </w:r>
      <w:r w:rsidRPr="00962B3F">
        <w:rPr>
          <w:color w:val="993366"/>
        </w:rPr>
        <w:t>OPTIONAL</w:t>
      </w:r>
      <w:r w:rsidRPr="00962B3F">
        <w:t>,</w:t>
      </w:r>
    </w:p>
    <w:p w14:paraId="3CA050E2" w14:textId="77777777" w:rsidR="003B21AD" w:rsidRPr="00962B3F" w:rsidRDefault="003B21AD" w:rsidP="003B21AD">
      <w:pPr>
        <w:pStyle w:val="PL"/>
      </w:pPr>
      <w:r w:rsidRPr="00962B3F">
        <w:t xml:space="preserve">    type1MP-eType2R1-feType2-PS-M2R1-r17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D4BD341" w14:textId="77777777" w:rsidR="003B21AD" w:rsidRPr="00962B3F" w:rsidRDefault="003B21AD" w:rsidP="003B21AD">
      <w:pPr>
        <w:pStyle w:val="PL"/>
      </w:pPr>
      <w:r w:rsidRPr="00962B3F">
        <w:t xml:space="preserve">                                                               </w:t>
      </w:r>
      <w:r w:rsidRPr="00962B3F">
        <w:rPr>
          <w:color w:val="993366"/>
        </w:rPr>
        <w:t>OPTIONAL</w:t>
      </w:r>
    </w:p>
    <w:p w14:paraId="10F446B3" w14:textId="77777777" w:rsidR="003B21AD" w:rsidRPr="00962B3F" w:rsidRDefault="003B21AD" w:rsidP="003B21AD">
      <w:pPr>
        <w:pStyle w:val="PL"/>
      </w:pPr>
      <w:r w:rsidRPr="00962B3F">
        <w:t>}</w:t>
      </w:r>
    </w:p>
    <w:p w14:paraId="0648EBAA" w14:textId="77777777" w:rsidR="003B21AD" w:rsidRPr="00962B3F" w:rsidRDefault="003B21AD" w:rsidP="003B21AD">
      <w:pPr>
        <w:pStyle w:val="PL"/>
      </w:pPr>
    </w:p>
    <w:p w14:paraId="368599CC" w14:textId="77777777" w:rsidR="003B21AD" w:rsidRPr="00962B3F" w:rsidRDefault="003B21AD" w:rsidP="003B21AD">
      <w:pPr>
        <w:pStyle w:val="PL"/>
      </w:pPr>
      <w:r w:rsidRPr="00962B3F">
        <w:t xml:space="preserve">CodebookComboParameterMultiTRP-r17::= </w:t>
      </w:r>
      <w:r w:rsidRPr="00962B3F">
        <w:rPr>
          <w:color w:val="993366"/>
        </w:rPr>
        <w:t>SEQUENCE</w:t>
      </w:r>
      <w:r w:rsidRPr="00962B3F">
        <w:t xml:space="preserve"> {</w:t>
      </w:r>
    </w:p>
    <w:p w14:paraId="3E69F410" w14:textId="77777777" w:rsidR="003B21AD" w:rsidRPr="00962B3F" w:rsidRDefault="003B21AD" w:rsidP="003B21AD">
      <w:pPr>
        <w:pStyle w:val="PL"/>
        <w:rPr>
          <w:color w:val="808080"/>
        </w:rPr>
      </w:pPr>
      <w:r w:rsidRPr="00962B3F">
        <w:t xml:space="preserve">    </w:t>
      </w:r>
      <w:r w:rsidRPr="00962B3F">
        <w:rPr>
          <w:color w:val="808080"/>
        </w:rPr>
        <w:t>-- R1 23-7-1b</w:t>
      </w:r>
      <w:r w:rsidRPr="00962B3F">
        <w:rPr>
          <w:color w:val="808080"/>
        </w:rPr>
        <w:tab/>
        <w:t>Active CSI-RS resources and ports in the presence of multi-TRP CSI</w:t>
      </w:r>
    </w:p>
    <w:p w14:paraId="01C4D233" w14:textId="77777777" w:rsidR="003B21AD" w:rsidRPr="00962B3F" w:rsidRDefault="003B21AD" w:rsidP="003B21AD">
      <w:pPr>
        <w:pStyle w:val="PL"/>
        <w:rPr>
          <w:color w:val="808080"/>
        </w:rPr>
      </w:pPr>
      <w:r w:rsidRPr="00962B3F">
        <w:t xml:space="preserve">    </w:t>
      </w:r>
      <w:r w:rsidRPr="00962B3F">
        <w:rPr>
          <w:color w:val="808080"/>
        </w:rPr>
        <w:t>--  {Codebook 2, Codebook 3} =(NULL, NULL}</w:t>
      </w:r>
    </w:p>
    <w:p w14:paraId="76C08D78" w14:textId="77777777" w:rsidR="003B21AD" w:rsidRPr="00962B3F" w:rsidRDefault="003B21AD" w:rsidP="003B21AD">
      <w:pPr>
        <w:pStyle w:val="PL"/>
      </w:pPr>
      <w:r w:rsidRPr="00962B3F">
        <w:t xml:space="preserve">    nCJT-null-null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4003579" w14:textId="77777777" w:rsidR="003B21AD" w:rsidRPr="00962B3F" w:rsidRDefault="003B21AD" w:rsidP="003B21AD">
      <w:pPr>
        <w:pStyle w:val="PL"/>
      </w:pPr>
      <w:r w:rsidRPr="00962B3F">
        <w:t xml:space="preserve">                                                               </w:t>
      </w:r>
      <w:r w:rsidRPr="00962B3F">
        <w:rPr>
          <w:color w:val="993366"/>
        </w:rPr>
        <w:t>OPTIONAL</w:t>
      </w:r>
      <w:r w:rsidRPr="00962B3F">
        <w:t>,</w:t>
      </w:r>
    </w:p>
    <w:p w14:paraId="27103DB2" w14:textId="77777777" w:rsidR="003B21AD" w:rsidRPr="00962B3F" w:rsidRDefault="003B21AD" w:rsidP="003B21AD">
      <w:pPr>
        <w:pStyle w:val="PL"/>
      </w:pPr>
      <w:r w:rsidRPr="00962B3F">
        <w:t xml:space="preserve">    nCJT1SP-null-null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51BAE3B" w14:textId="77777777" w:rsidR="003B21AD" w:rsidRPr="00962B3F" w:rsidRDefault="003B21AD" w:rsidP="003B21AD">
      <w:pPr>
        <w:pStyle w:val="PL"/>
      </w:pPr>
      <w:r w:rsidRPr="00962B3F">
        <w:t xml:space="preserve">                                                               </w:t>
      </w:r>
      <w:r w:rsidRPr="00962B3F">
        <w:rPr>
          <w:color w:val="993366"/>
        </w:rPr>
        <w:t>OPTIONAL</w:t>
      </w:r>
      <w:r w:rsidRPr="00962B3F">
        <w:t>,</w:t>
      </w:r>
    </w:p>
    <w:p w14:paraId="01F7DBBD" w14:textId="77777777" w:rsidR="003B21AD" w:rsidRPr="00962B3F" w:rsidRDefault="003B21AD" w:rsidP="003B21AD">
      <w:pPr>
        <w:pStyle w:val="PL"/>
        <w:rPr>
          <w:color w:val="808080"/>
        </w:rPr>
      </w:pPr>
      <w:r w:rsidRPr="00962B3F">
        <w:t xml:space="preserve">    </w:t>
      </w:r>
      <w:r w:rsidRPr="00962B3F">
        <w:rPr>
          <w:color w:val="808080"/>
        </w:rPr>
        <w:t>--    {Codebook 2, Codebook 3} = {( {"Rel 16 combinations in FG 16-8"}</w:t>
      </w:r>
    </w:p>
    <w:p w14:paraId="1CB58E05" w14:textId="77777777" w:rsidR="003B21AD" w:rsidRPr="00962B3F" w:rsidRDefault="003B21AD" w:rsidP="003B21AD">
      <w:pPr>
        <w:pStyle w:val="PL"/>
      </w:pPr>
      <w:r w:rsidRPr="00962B3F">
        <w:t xml:space="preserve">    nCJT-Type2-null-r16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C161DAC" w14:textId="77777777" w:rsidR="003B21AD" w:rsidRPr="00962B3F" w:rsidRDefault="003B21AD" w:rsidP="003B21AD">
      <w:pPr>
        <w:pStyle w:val="PL"/>
      </w:pPr>
      <w:r w:rsidRPr="00962B3F">
        <w:t xml:space="preserve">                                                               </w:t>
      </w:r>
      <w:r w:rsidRPr="00962B3F">
        <w:rPr>
          <w:color w:val="993366"/>
        </w:rPr>
        <w:t>OPTIONAL</w:t>
      </w:r>
      <w:r w:rsidRPr="00962B3F">
        <w:t>,</w:t>
      </w:r>
    </w:p>
    <w:p w14:paraId="777D47BE" w14:textId="77777777" w:rsidR="003B21AD" w:rsidRPr="00962B3F" w:rsidRDefault="003B21AD" w:rsidP="003B21AD">
      <w:pPr>
        <w:pStyle w:val="PL"/>
      </w:pPr>
      <w:r w:rsidRPr="00962B3F">
        <w:t xml:space="preserve">    nCJT-Type2PS-null-r16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C363265" w14:textId="77777777" w:rsidR="003B21AD" w:rsidRPr="00962B3F" w:rsidRDefault="003B21AD" w:rsidP="003B21AD">
      <w:pPr>
        <w:pStyle w:val="PL"/>
      </w:pPr>
      <w:r w:rsidRPr="00962B3F">
        <w:t xml:space="preserve">                                                               </w:t>
      </w:r>
      <w:r w:rsidRPr="00962B3F">
        <w:rPr>
          <w:color w:val="993366"/>
        </w:rPr>
        <w:t>OPTIONAL</w:t>
      </w:r>
      <w:r w:rsidRPr="00962B3F">
        <w:t>,</w:t>
      </w:r>
    </w:p>
    <w:p w14:paraId="66381598" w14:textId="77777777" w:rsidR="003B21AD" w:rsidRPr="00962B3F" w:rsidRDefault="003B21AD" w:rsidP="003B21AD">
      <w:pPr>
        <w:pStyle w:val="PL"/>
      </w:pPr>
      <w:r w:rsidRPr="00962B3F">
        <w:t xml:space="preserve">    nCJT-eType2R1-null-r16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0A15E4F" w14:textId="77777777" w:rsidR="003B21AD" w:rsidRPr="00962B3F" w:rsidRDefault="003B21AD" w:rsidP="003B21AD">
      <w:pPr>
        <w:pStyle w:val="PL"/>
      </w:pPr>
      <w:r w:rsidRPr="00962B3F">
        <w:t xml:space="preserve">                                                               </w:t>
      </w:r>
      <w:r w:rsidRPr="00962B3F">
        <w:rPr>
          <w:color w:val="993366"/>
        </w:rPr>
        <w:t>OPTIONAL</w:t>
      </w:r>
      <w:r w:rsidRPr="00962B3F">
        <w:t>,</w:t>
      </w:r>
    </w:p>
    <w:p w14:paraId="19ABBA5E" w14:textId="77777777" w:rsidR="003B21AD" w:rsidRPr="00962B3F" w:rsidRDefault="003B21AD" w:rsidP="003B21AD">
      <w:pPr>
        <w:pStyle w:val="PL"/>
      </w:pPr>
      <w:r w:rsidRPr="00962B3F">
        <w:t xml:space="preserve">    nCJT-eType2R2-null-r16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C196E6E" w14:textId="77777777" w:rsidR="003B21AD" w:rsidRPr="00962B3F" w:rsidRDefault="003B21AD" w:rsidP="003B21AD">
      <w:pPr>
        <w:pStyle w:val="PL"/>
      </w:pPr>
      <w:r w:rsidRPr="00962B3F">
        <w:t xml:space="preserve">                                                               </w:t>
      </w:r>
      <w:r w:rsidRPr="00962B3F">
        <w:rPr>
          <w:color w:val="993366"/>
        </w:rPr>
        <w:t>OPTIONAL</w:t>
      </w:r>
      <w:r w:rsidRPr="00962B3F">
        <w:t>,</w:t>
      </w:r>
    </w:p>
    <w:p w14:paraId="26AE5A57" w14:textId="77777777" w:rsidR="003B21AD" w:rsidRPr="00962B3F" w:rsidRDefault="003B21AD" w:rsidP="003B21AD">
      <w:pPr>
        <w:pStyle w:val="PL"/>
      </w:pPr>
      <w:r w:rsidRPr="00962B3F">
        <w:t xml:space="preserve">    nCJT-eType2R1PS-null-r16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9CC7022" w14:textId="77777777" w:rsidR="003B21AD" w:rsidRPr="00962B3F" w:rsidRDefault="003B21AD" w:rsidP="003B21AD">
      <w:pPr>
        <w:pStyle w:val="PL"/>
      </w:pPr>
      <w:r w:rsidRPr="00962B3F">
        <w:t xml:space="preserve">                                                               </w:t>
      </w:r>
      <w:r w:rsidRPr="00962B3F">
        <w:rPr>
          <w:color w:val="993366"/>
        </w:rPr>
        <w:t>OPTIONAL</w:t>
      </w:r>
      <w:r w:rsidRPr="00962B3F">
        <w:t>,</w:t>
      </w:r>
    </w:p>
    <w:p w14:paraId="02F6887F" w14:textId="77777777" w:rsidR="003B21AD" w:rsidRPr="00962B3F" w:rsidRDefault="003B21AD" w:rsidP="003B21AD">
      <w:pPr>
        <w:pStyle w:val="PL"/>
      </w:pPr>
      <w:r w:rsidRPr="00962B3F">
        <w:t xml:space="preserve">    nCJT-eType2R2PS-null-r16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6DF0FD5" w14:textId="77777777" w:rsidR="003B21AD" w:rsidRPr="00962B3F" w:rsidRDefault="003B21AD" w:rsidP="003B21AD">
      <w:pPr>
        <w:pStyle w:val="PL"/>
      </w:pPr>
      <w:r w:rsidRPr="00962B3F">
        <w:t xml:space="preserve">                                                               </w:t>
      </w:r>
      <w:r w:rsidRPr="00962B3F">
        <w:rPr>
          <w:color w:val="993366"/>
        </w:rPr>
        <w:t>OPTIONAL</w:t>
      </w:r>
      <w:r w:rsidRPr="00962B3F">
        <w:t>,</w:t>
      </w:r>
    </w:p>
    <w:p w14:paraId="766F31D9" w14:textId="77777777" w:rsidR="003B21AD" w:rsidRPr="00962B3F" w:rsidRDefault="003B21AD" w:rsidP="003B21AD">
      <w:pPr>
        <w:pStyle w:val="PL"/>
      </w:pPr>
      <w:r w:rsidRPr="00962B3F">
        <w:t xml:space="preserve">    nCJT-Type2-Type2PS-r16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2D85003" w14:textId="77777777" w:rsidR="003B21AD" w:rsidRPr="00962B3F" w:rsidRDefault="003B21AD" w:rsidP="003B21AD">
      <w:pPr>
        <w:pStyle w:val="PL"/>
      </w:pPr>
      <w:r w:rsidRPr="00962B3F">
        <w:t xml:space="preserve">                                                               </w:t>
      </w:r>
      <w:r w:rsidRPr="00962B3F">
        <w:rPr>
          <w:color w:val="993366"/>
        </w:rPr>
        <w:t>OPTIONAL</w:t>
      </w:r>
      <w:r w:rsidRPr="00962B3F">
        <w:t>,</w:t>
      </w:r>
    </w:p>
    <w:p w14:paraId="5F82586E" w14:textId="77777777" w:rsidR="003B21AD" w:rsidRPr="00962B3F" w:rsidRDefault="003B21AD" w:rsidP="003B21AD">
      <w:pPr>
        <w:pStyle w:val="PL"/>
      </w:pPr>
      <w:r w:rsidRPr="00962B3F">
        <w:t xml:space="preserve">    nCJT1SP-Type2-null-r16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6876FE5" w14:textId="77777777" w:rsidR="003B21AD" w:rsidRPr="00962B3F" w:rsidRDefault="003B21AD" w:rsidP="003B21AD">
      <w:pPr>
        <w:pStyle w:val="PL"/>
      </w:pPr>
      <w:r w:rsidRPr="00962B3F">
        <w:t xml:space="preserve">                                                               </w:t>
      </w:r>
      <w:r w:rsidRPr="00962B3F">
        <w:rPr>
          <w:color w:val="993366"/>
        </w:rPr>
        <w:t>OPTIONAL</w:t>
      </w:r>
      <w:r w:rsidRPr="00962B3F">
        <w:t>,</w:t>
      </w:r>
    </w:p>
    <w:p w14:paraId="34DC684D" w14:textId="77777777" w:rsidR="003B21AD" w:rsidRPr="00962B3F" w:rsidRDefault="003B21AD" w:rsidP="003B21AD">
      <w:pPr>
        <w:pStyle w:val="PL"/>
      </w:pPr>
      <w:r w:rsidRPr="00962B3F">
        <w:t xml:space="preserve">    nCJT1SP-Type2PS-null-r16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69A3016" w14:textId="77777777" w:rsidR="003B21AD" w:rsidRPr="00962B3F" w:rsidRDefault="003B21AD" w:rsidP="003B21AD">
      <w:pPr>
        <w:pStyle w:val="PL"/>
      </w:pPr>
      <w:r w:rsidRPr="00962B3F">
        <w:t xml:space="preserve">                                                               </w:t>
      </w:r>
      <w:r w:rsidRPr="00962B3F">
        <w:rPr>
          <w:color w:val="993366"/>
        </w:rPr>
        <w:t>OPTIONAL</w:t>
      </w:r>
      <w:r w:rsidRPr="00962B3F">
        <w:t>,</w:t>
      </w:r>
    </w:p>
    <w:p w14:paraId="643374DC" w14:textId="77777777" w:rsidR="003B21AD" w:rsidRPr="00962B3F" w:rsidRDefault="003B21AD" w:rsidP="003B21AD">
      <w:pPr>
        <w:pStyle w:val="PL"/>
      </w:pPr>
      <w:r w:rsidRPr="00962B3F">
        <w:t xml:space="preserve">    nCJT1SP-eType2R1-null-r16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51716F5" w14:textId="77777777" w:rsidR="003B21AD" w:rsidRPr="00962B3F" w:rsidRDefault="003B21AD" w:rsidP="003B21AD">
      <w:pPr>
        <w:pStyle w:val="PL"/>
      </w:pPr>
      <w:r w:rsidRPr="00962B3F">
        <w:t xml:space="preserve">                                                               </w:t>
      </w:r>
      <w:r w:rsidRPr="00962B3F">
        <w:rPr>
          <w:color w:val="993366"/>
        </w:rPr>
        <w:t>OPTIONAL</w:t>
      </w:r>
      <w:r w:rsidRPr="00962B3F">
        <w:t>,</w:t>
      </w:r>
    </w:p>
    <w:p w14:paraId="01D87239" w14:textId="77777777" w:rsidR="003B21AD" w:rsidRPr="00962B3F" w:rsidRDefault="003B21AD" w:rsidP="003B21AD">
      <w:pPr>
        <w:pStyle w:val="PL"/>
      </w:pPr>
      <w:r w:rsidRPr="00962B3F">
        <w:lastRenderedPageBreak/>
        <w:t xml:space="preserve">    nCJT1SP-eType2R2-null-r16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7A2B78A" w14:textId="77777777" w:rsidR="003B21AD" w:rsidRPr="00962B3F" w:rsidRDefault="003B21AD" w:rsidP="003B21AD">
      <w:pPr>
        <w:pStyle w:val="PL"/>
      </w:pPr>
      <w:r w:rsidRPr="00962B3F">
        <w:t xml:space="preserve">                                                               </w:t>
      </w:r>
      <w:r w:rsidRPr="00962B3F">
        <w:rPr>
          <w:color w:val="993366"/>
        </w:rPr>
        <w:t>OPTIONAL</w:t>
      </w:r>
      <w:r w:rsidRPr="00962B3F">
        <w:t>,</w:t>
      </w:r>
    </w:p>
    <w:p w14:paraId="68682A3C" w14:textId="77777777" w:rsidR="003B21AD" w:rsidRPr="00962B3F" w:rsidRDefault="003B21AD" w:rsidP="003B21AD">
      <w:pPr>
        <w:pStyle w:val="PL"/>
      </w:pPr>
      <w:r w:rsidRPr="00962B3F">
        <w:t xml:space="preserve">    nCJT1SP-eType2R1PS-null-r16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F292F5D" w14:textId="77777777" w:rsidR="003B21AD" w:rsidRPr="00962B3F" w:rsidRDefault="003B21AD" w:rsidP="003B21AD">
      <w:pPr>
        <w:pStyle w:val="PL"/>
      </w:pPr>
      <w:r w:rsidRPr="00962B3F">
        <w:t xml:space="preserve">                                                               </w:t>
      </w:r>
      <w:r w:rsidRPr="00962B3F">
        <w:rPr>
          <w:color w:val="993366"/>
        </w:rPr>
        <w:t>OPTIONAL</w:t>
      </w:r>
      <w:r w:rsidRPr="00962B3F">
        <w:t>,</w:t>
      </w:r>
    </w:p>
    <w:p w14:paraId="6A0AEE61" w14:textId="77777777" w:rsidR="003B21AD" w:rsidRPr="00962B3F" w:rsidRDefault="003B21AD" w:rsidP="003B21AD">
      <w:pPr>
        <w:pStyle w:val="PL"/>
      </w:pPr>
      <w:r w:rsidRPr="00962B3F">
        <w:t xml:space="preserve">    nCJT1SP-eType2R2PS-null-r16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067F926" w14:textId="77777777" w:rsidR="003B21AD" w:rsidRPr="00962B3F" w:rsidRDefault="003B21AD" w:rsidP="003B21AD">
      <w:pPr>
        <w:pStyle w:val="PL"/>
      </w:pPr>
      <w:r w:rsidRPr="00962B3F">
        <w:t xml:space="preserve">                                                               </w:t>
      </w:r>
      <w:r w:rsidRPr="00962B3F">
        <w:rPr>
          <w:color w:val="993366"/>
        </w:rPr>
        <w:t>OPTIONAL</w:t>
      </w:r>
      <w:r w:rsidRPr="00962B3F">
        <w:t>,</w:t>
      </w:r>
    </w:p>
    <w:p w14:paraId="6FCDEE95" w14:textId="77777777" w:rsidR="003B21AD" w:rsidRPr="00962B3F" w:rsidRDefault="003B21AD" w:rsidP="003B21AD">
      <w:pPr>
        <w:pStyle w:val="PL"/>
      </w:pPr>
      <w:r w:rsidRPr="00962B3F">
        <w:t xml:space="preserve">    nCJT1SP-Type2-Type2PS-r16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A46CAC8" w14:textId="77777777" w:rsidR="003B21AD" w:rsidRPr="00962B3F" w:rsidRDefault="003B21AD" w:rsidP="003B21AD">
      <w:pPr>
        <w:pStyle w:val="PL"/>
      </w:pPr>
      <w:r w:rsidRPr="00962B3F">
        <w:t xml:space="preserve">                                                               </w:t>
      </w:r>
      <w:r w:rsidRPr="00962B3F">
        <w:rPr>
          <w:color w:val="993366"/>
        </w:rPr>
        <w:t>OPTIONAL</w:t>
      </w:r>
      <w:r w:rsidRPr="00962B3F">
        <w:t>,</w:t>
      </w:r>
    </w:p>
    <w:p w14:paraId="18DE2FDA" w14:textId="77777777" w:rsidR="003B21AD" w:rsidRPr="00962B3F" w:rsidRDefault="003B21AD" w:rsidP="003B21AD">
      <w:pPr>
        <w:pStyle w:val="PL"/>
        <w:rPr>
          <w:color w:val="808080"/>
        </w:rPr>
      </w:pPr>
      <w:r w:rsidRPr="00962B3F">
        <w:t xml:space="preserve">    </w:t>
      </w:r>
      <w:r w:rsidRPr="00962B3F">
        <w:rPr>
          <w:color w:val="808080"/>
        </w:rPr>
        <w:t>-- {Codebook 2, Codebook 3} = {"New Rel17 combinations in FG 23-9-5"}</w:t>
      </w:r>
    </w:p>
    <w:p w14:paraId="1EDE85D4" w14:textId="77777777" w:rsidR="003B21AD" w:rsidRPr="00962B3F" w:rsidRDefault="003B21AD" w:rsidP="003B21AD">
      <w:pPr>
        <w:pStyle w:val="PL"/>
      </w:pPr>
      <w:r w:rsidRPr="00962B3F">
        <w:t xml:space="preserve">    nCJT-feType2PS-null-r17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9C0E25E" w14:textId="77777777" w:rsidR="003B21AD" w:rsidRPr="00962B3F" w:rsidRDefault="003B21AD" w:rsidP="003B21AD">
      <w:pPr>
        <w:pStyle w:val="PL"/>
      </w:pPr>
      <w:r w:rsidRPr="00962B3F">
        <w:t xml:space="preserve">                                                               </w:t>
      </w:r>
      <w:r w:rsidRPr="00962B3F">
        <w:rPr>
          <w:color w:val="993366"/>
        </w:rPr>
        <w:t>OPTIONAL</w:t>
      </w:r>
      <w:r w:rsidRPr="00962B3F">
        <w:t>,</w:t>
      </w:r>
    </w:p>
    <w:p w14:paraId="57B90D82" w14:textId="77777777" w:rsidR="003B21AD" w:rsidRPr="00962B3F" w:rsidRDefault="003B21AD" w:rsidP="003B21AD">
      <w:pPr>
        <w:pStyle w:val="PL"/>
      </w:pPr>
      <w:r w:rsidRPr="00962B3F">
        <w:t xml:space="preserve">    nCJT-feType2PS-M2R1-null-r17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1481A80" w14:textId="77777777" w:rsidR="003B21AD" w:rsidRPr="00962B3F" w:rsidRDefault="003B21AD" w:rsidP="003B21AD">
      <w:pPr>
        <w:pStyle w:val="PL"/>
      </w:pPr>
      <w:r w:rsidRPr="00962B3F">
        <w:t xml:space="preserve">                                                               </w:t>
      </w:r>
      <w:r w:rsidRPr="00962B3F">
        <w:rPr>
          <w:color w:val="993366"/>
        </w:rPr>
        <w:t>OPTIONAL</w:t>
      </w:r>
      <w:r w:rsidRPr="00962B3F">
        <w:t>,</w:t>
      </w:r>
    </w:p>
    <w:p w14:paraId="762D9E60" w14:textId="77777777" w:rsidR="003B21AD" w:rsidRPr="00962B3F" w:rsidRDefault="003B21AD" w:rsidP="003B21AD">
      <w:pPr>
        <w:pStyle w:val="PL"/>
      </w:pPr>
      <w:r w:rsidRPr="00962B3F">
        <w:t xml:space="preserve">    nCJT-feType2PS-M2R2-null-r17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F21CF12" w14:textId="77777777" w:rsidR="003B21AD" w:rsidRPr="00962B3F" w:rsidRDefault="003B21AD" w:rsidP="003B21AD">
      <w:pPr>
        <w:pStyle w:val="PL"/>
      </w:pPr>
      <w:r w:rsidRPr="00962B3F">
        <w:t xml:space="preserve">                                                               </w:t>
      </w:r>
      <w:r w:rsidRPr="00962B3F">
        <w:rPr>
          <w:color w:val="993366"/>
        </w:rPr>
        <w:t>OPTIONAL</w:t>
      </w:r>
      <w:r w:rsidRPr="00962B3F">
        <w:t>,</w:t>
      </w:r>
    </w:p>
    <w:p w14:paraId="5F11CBAA" w14:textId="77777777" w:rsidR="003B21AD" w:rsidRPr="00962B3F" w:rsidRDefault="003B21AD" w:rsidP="003B21AD">
      <w:pPr>
        <w:pStyle w:val="PL"/>
      </w:pPr>
      <w:r w:rsidRPr="00962B3F">
        <w:t xml:space="preserve">    nCJT-Type2-feType2-PS-M1-r17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8BF28B3" w14:textId="77777777" w:rsidR="003B21AD" w:rsidRPr="00962B3F" w:rsidRDefault="003B21AD" w:rsidP="003B21AD">
      <w:pPr>
        <w:pStyle w:val="PL"/>
      </w:pPr>
      <w:r w:rsidRPr="00962B3F">
        <w:t xml:space="preserve">                                                               </w:t>
      </w:r>
      <w:r w:rsidRPr="00962B3F">
        <w:rPr>
          <w:color w:val="993366"/>
        </w:rPr>
        <w:t>OPTIONAL</w:t>
      </w:r>
      <w:r w:rsidRPr="00962B3F">
        <w:t>,</w:t>
      </w:r>
    </w:p>
    <w:p w14:paraId="6889431A" w14:textId="77777777" w:rsidR="003B21AD" w:rsidRPr="00962B3F" w:rsidRDefault="003B21AD" w:rsidP="003B21AD">
      <w:pPr>
        <w:pStyle w:val="PL"/>
      </w:pPr>
      <w:r w:rsidRPr="00962B3F">
        <w:t xml:space="preserve">    nCJT-Type2-feType2-PS-M2R1-r17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4E021BF" w14:textId="77777777" w:rsidR="003B21AD" w:rsidRPr="00962B3F" w:rsidRDefault="003B21AD" w:rsidP="003B21AD">
      <w:pPr>
        <w:pStyle w:val="PL"/>
      </w:pPr>
      <w:r w:rsidRPr="00962B3F">
        <w:t xml:space="preserve">                                                               </w:t>
      </w:r>
      <w:r w:rsidRPr="00962B3F">
        <w:rPr>
          <w:color w:val="993366"/>
        </w:rPr>
        <w:t>OPTIONAL</w:t>
      </w:r>
      <w:r w:rsidRPr="00962B3F">
        <w:t>,</w:t>
      </w:r>
    </w:p>
    <w:p w14:paraId="557B8C67" w14:textId="77777777" w:rsidR="003B21AD" w:rsidRPr="00962B3F" w:rsidRDefault="003B21AD" w:rsidP="003B21AD">
      <w:pPr>
        <w:pStyle w:val="PL"/>
      </w:pPr>
      <w:r w:rsidRPr="00962B3F">
        <w:t xml:space="preserve">    nCJT-eType2R1-feType2-PS-M1-r17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FC63A88" w14:textId="77777777" w:rsidR="003B21AD" w:rsidRPr="00962B3F" w:rsidRDefault="003B21AD" w:rsidP="003B21AD">
      <w:pPr>
        <w:pStyle w:val="PL"/>
      </w:pPr>
      <w:r w:rsidRPr="00962B3F">
        <w:t xml:space="preserve">                                                               </w:t>
      </w:r>
      <w:r w:rsidRPr="00962B3F">
        <w:rPr>
          <w:color w:val="993366"/>
        </w:rPr>
        <w:t>OPTIONAL</w:t>
      </w:r>
      <w:r w:rsidRPr="00962B3F">
        <w:t>,</w:t>
      </w:r>
    </w:p>
    <w:p w14:paraId="72C081EB" w14:textId="77777777" w:rsidR="003B21AD" w:rsidRPr="00962B3F" w:rsidRDefault="003B21AD" w:rsidP="003B21AD">
      <w:pPr>
        <w:pStyle w:val="PL"/>
      </w:pPr>
      <w:r w:rsidRPr="00962B3F">
        <w:t xml:space="preserve">    nCJT-eType2R1-feType2-PS-M2R1-r17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E4500CA" w14:textId="77777777" w:rsidR="003B21AD" w:rsidRPr="00962B3F" w:rsidRDefault="003B21AD" w:rsidP="003B21AD">
      <w:pPr>
        <w:pStyle w:val="PL"/>
      </w:pPr>
      <w:r w:rsidRPr="00962B3F">
        <w:t xml:space="preserve">                                                               </w:t>
      </w:r>
      <w:r w:rsidRPr="00962B3F">
        <w:rPr>
          <w:color w:val="993366"/>
        </w:rPr>
        <w:t>OPTIONAL</w:t>
      </w:r>
      <w:r w:rsidRPr="00962B3F">
        <w:t>,</w:t>
      </w:r>
    </w:p>
    <w:p w14:paraId="183C3F4B" w14:textId="77777777" w:rsidR="003B21AD" w:rsidRPr="00962B3F" w:rsidRDefault="003B21AD" w:rsidP="003B21AD">
      <w:pPr>
        <w:pStyle w:val="PL"/>
      </w:pPr>
      <w:r w:rsidRPr="00962B3F">
        <w:t xml:space="preserve">    nCJT1SP-feType2PS-null-r17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A54E807" w14:textId="77777777" w:rsidR="003B21AD" w:rsidRPr="00962B3F" w:rsidRDefault="003B21AD" w:rsidP="003B21AD">
      <w:pPr>
        <w:pStyle w:val="PL"/>
      </w:pPr>
      <w:r w:rsidRPr="00962B3F">
        <w:t xml:space="preserve">                                                               </w:t>
      </w:r>
      <w:r w:rsidRPr="00962B3F">
        <w:rPr>
          <w:color w:val="993366"/>
        </w:rPr>
        <w:t>OPTIONAL</w:t>
      </w:r>
      <w:r w:rsidRPr="00962B3F">
        <w:t>,</w:t>
      </w:r>
    </w:p>
    <w:p w14:paraId="06562ED6" w14:textId="77777777" w:rsidR="003B21AD" w:rsidRPr="00962B3F" w:rsidRDefault="003B21AD" w:rsidP="003B21AD">
      <w:pPr>
        <w:pStyle w:val="PL"/>
      </w:pPr>
      <w:r w:rsidRPr="00962B3F">
        <w:t xml:space="preserve">    nCJT1SP-feType2PS-M2R1-null-r17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34F7680" w14:textId="77777777" w:rsidR="003B21AD" w:rsidRPr="00962B3F" w:rsidRDefault="003B21AD" w:rsidP="003B21AD">
      <w:pPr>
        <w:pStyle w:val="PL"/>
      </w:pPr>
      <w:r w:rsidRPr="00962B3F">
        <w:t xml:space="preserve">                                                               </w:t>
      </w:r>
      <w:r w:rsidRPr="00962B3F">
        <w:rPr>
          <w:color w:val="993366"/>
        </w:rPr>
        <w:t>OPTIONAL</w:t>
      </w:r>
      <w:r w:rsidRPr="00962B3F">
        <w:t>,</w:t>
      </w:r>
    </w:p>
    <w:p w14:paraId="0A81CD2B" w14:textId="77777777" w:rsidR="003B21AD" w:rsidRPr="00962B3F" w:rsidRDefault="003B21AD" w:rsidP="003B21AD">
      <w:pPr>
        <w:pStyle w:val="PL"/>
      </w:pPr>
      <w:r w:rsidRPr="00962B3F">
        <w:t xml:space="preserve">    nCJT1SP-feType2PS-M2R2-null-r1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0A894BB" w14:textId="77777777" w:rsidR="003B21AD" w:rsidRPr="00962B3F" w:rsidRDefault="003B21AD" w:rsidP="003B21AD">
      <w:pPr>
        <w:pStyle w:val="PL"/>
      </w:pPr>
      <w:r w:rsidRPr="00962B3F">
        <w:t xml:space="preserve">                                                               </w:t>
      </w:r>
      <w:r w:rsidRPr="00962B3F">
        <w:rPr>
          <w:color w:val="993366"/>
        </w:rPr>
        <w:t>OPTIONAL</w:t>
      </w:r>
      <w:r w:rsidRPr="00962B3F">
        <w:t>,</w:t>
      </w:r>
    </w:p>
    <w:p w14:paraId="4E5EA6EB" w14:textId="77777777" w:rsidR="003B21AD" w:rsidRPr="00962B3F" w:rsidRDefault="003B21AD" w:rsidP="003B21AD">
      <w:pPr>
        <w:pStyle w:val="PL"/>
      </w:pPr>
      <w:r w:rsidRPr="00962B3F">
        <w:t xml:space="preserve">    nCJT1SP-Type2-feType2-PS-M1-r17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0366F2C" w14:textId="77777777" w:rsidR="003B21AD" w:rsidRPr="00962B3F" w:rsidRDefault="003B21AD" w:rsidP="003B21AD">
      <w:pPr>
        <w:pStyle w:val="PL"/>
      </w:pPr>
      <w:r w:rsidRPr="00962B3F">
        <w:t xml:space="preserve">                                                               </w:t>
      </w:r>
      <w:r w:rsidRPr="00962B3F">
        <w:rPr>
          <w:color w:val="993366"/>
        </w:rPr>
        <w:t>OPTIONAL</w:t>
      </w:r>
      <w:r w:rsidRPr="00962B3F">
        <w:t>,</w:t>
      </w:r>
    </w:p>
    <w:p w14:paraId="6353B0BE" w14:textId="77777777" w:rsidR="003B21AD" w:rsidRPr="00962B3F" w:rsidRDefault="003B21AD" w:rsidP="003B21AD">
      <w:pPr>
        <w:pStyle w:val="PL"/>
      </w:pPr>
      <w:r w:rsidRPr="00962B3F">
        <w:t xml:space="preserve">    nCJT1SP-Type2-feType2-PS-M2R1-r17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CB046FC" w14:textId="77777777" w:rsidR="003B21AD" w:rsidRPr="00962B3F" w:rsidRDefault="003B21AD" w:rsidP="003B21AD">
      <w:pPr>
        <w:pStyle w:val="PL"/>
      </w:pPr>
      <w:r w:rsidRPr="00962B3F">
        <w:t xml:space="preserve">                                                               </w:t>
      </w:r>
      <w:r w:rsidRPr="00962B3F">
        <w:rPr>
          <w:color w:val="993366"/>
        </w:rPr>
        <w:t>OPTIONAL</w:t>
      </w:r>
      <w:r w:rsidRPr="00962B3F">
        <w:t>,</w:t>
      </w:r>
    </w:p>
    <w:p w14:paraId="31A002D8" w14:textId="77777777" w:rsidR="003B21AD" w:rsidRPr="00962B3F" w:rsidRDefault="003B21AD" w:rsidP="003B21AD">
      <w:pPr>
        <w:pStyle w:val="PL"/>
      </w:pPr>
      <w:r w:rsidRPr="00962B3F">
        <w:t xml:space="preserve">    nCJT1SP-eType2R1-feType2-PS-M1-r17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299F561" w14:textId="77777777" w:rsidR="003B21AD" w:rsidRPr="00962B3F" w:rsidRDefault="003B21AD" w:rsidP="003B21AD">
      <w:pPr>
        <w:pStyle w:val="PL"/>
      </w:pPr>
      <w:r w:rsidRPr="00962B3F">
        <w:t xml:space="preserve">                                                               </w:t>
      </w:r>
      <w:r w:rsidRPr="00962B3F">
        <w:rPr>
          <w:color w:val="993366"/>
        </w:rPr>
        <w:t>OPTIONAL</w:t>
      </w:r>
      <w:r w:rsidRPr="00962B3F">
        <w:t>,</w:t>
      </w:r>
    </w:p>
    <w:p w14:paraId="47676D12" w14:textId="77777777" w:rsidR="003B21AD" w:rsidRPr="00962B3F" w:rsidRDefault="003B21AD" w:rsidP="003B21AD">
      <w:pPr>
        <w:pStyle w:val="PL"/>
      </w:pPr>
      <w:r w:rsidRPr="00962B3F">
        <w:t xml:space="preserve">    nCJT1SP-eType2R1-feType2-PS-M2R1-r17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5D0156B" w14:textId="77777777" w:rsidR="003B21AD" w:rsidRPr="00962B3F" w:rsidRDefault="003B21AD" w:rsidP="003B21AD">
      <w:pPr>
        <w:pStyle w:val="PL"/>
      </w:pPr>
      <w:r w:rsidRPr="00962B3F">
        <w:t xml:space="preserve">                                                               </w:t>
      </w:r>
      <w:r w:rsidRPr="00962B3F">
        <w:rPr>
          <w:color w:val="993366"/>
        </w:rPr>
        <w:t>OPTIONAL</w:t>
      </w:r>
    </w:p>
    <w:p w14:paraId="7AD28774" w14:textId="77777777" w:rsidR="003B21AD" w:rsidRPr="00962B3F" w:rsidRDefault="003B21AD" w:rsidP="003B21AD">
      <w:pPr>
        <w:pStyle w:val="PL"/>
      </w:pPr>
      <w:r w:rsidRPr="00962B3F">
        <w:t>}</w:t>
      </w:r>
    </w:p>
    <w:p w14:paraId="79A36852" w14:textId="77777777" w:rsidR="003B21AD" w:rsidRPr="00962B3F" w:rsidRDefault="003B21AD" w:rsidP="003B21AD">
      <w:pPr>
        <w:pStyle w:val="PL"/>
      </w:pPr>
    </w:p>
    <w:p w14:paraId="0CE6034F" w14:textId="77777777" w:rsidR="003B21AD" w:rsidRPr="00962B3F" w:rsidRDefault="003B21AD" w:rsidP="003B21AD">
      <w:pPr>
        <w:pStyle w:val="PL"/>
        <w:rPr>
          <w:rFonts w:eastAsia="MS Mincho"/>
        </w:rPr>
      </w:pPr>
      <w:r w:rsidRPr="00962B3F">
        <w:rPr>
          <w:rFonts w:eastAsia="MS Mincho"/>
        </w:rPr>
        <w:t xml:space="preserve">CodebookParametersAdditionPerBC-r16::=  </w:t>
      </w:r>
      <w:r w:rsidRPr="00962B3F">
        <w:rPr>
          <w:rFonts w:eastAsia="MS Mincho"/>
          <w:color w:val="993366"/>
        </w:rPr>
        <w:t>SEQUENCE</w:t>
      </w:r>
      <w:r w:rsidRPr="00962B3F">
        <w:rPr>
          <w:rFonts w:eastAsia="MS Mincho"/>
        </w:rPr>
        <w:t xml:space="preserve"> {</w:t>
      </w:r>
    </w:p>
    <w:p w14:paraId="6F19A85E" w14:textId="77777777" w:rsidR="003B21AD" w:rsidRPr="00962B3F" w:rsidRDefault="003B21AD" w:rsidP="003B21AD">
      <w:pPr>
        <w:pStyle w:val="PL"/>
        <w:rPr>
          <w:color w:val="808080"/>
        </w:rPr>
      </w:pPr>
      <w:r w:rsidRPr="00962B3F">
        <w:t xml:space="preserve">    </w:t>
      </w:r>
      <w:r w:rsidRPr="00962B3F">
        <w:rPr>
          <w:color w:val="808080"/>
        </w:rPr>
        <w:t>-- R1 16-3a Regular eType 2 R=1</w:t>
      </w:r>
    </w:p>
    <w:p w14:paraId="465D009B" w14:textId="77777777" w:rsidR="003B21AD" w:rsidRPr="00962B3F" w:rsidRDefault="003B21AD" w:rsidP="003B21AD">
      <w:pPr>
        <w:pStyle w:val="PL"/>
      </w:pPr>
      <w:r w:rsidRPr="00962B3F">
        <w:t xml:space="preserve">    etype2R1-r16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8ED07DB" w14:textId="77777777" w:rsidR="003B21AD" w:rsidRPr="00962B3F" w:rsidRDefault="003B21AD" w:rsidP="003B21AD">
      <w:pPr>
        <w:pStyle w:val="PL"/>
      </w:pPr>
      <w:r w:rsidRPr="00962B3F">
        <w:t xml:space="preserve">                                                               </w:t>
      </w:r>
      <w:r w:rsidRPr="00962B3F">
        <w:rPr>
          <w:color w:val="993366"/>
        </w:rPr>
        <w:t>OPTIONAL</w:t>
      </w:r>
      <w:r w:rsidRPr="00962B3F">
        <w:t>,</w:t>
      </w:r>
    </w:p>
    <w:p w14:paraId="38535CB0" w14:textId="77777777" w:rsidR="003B21AD" w:rsidRPr="00962B3F" w:rsidRDefault="003B21AD" w:rsidP="003B21AD">
      <w:pPr>
        <w:pStyle w:val="PL"/>
        <w:rPr>
          <w:color w:val="808080"/>
        </w:rPr>
      </w:pPr>
      <w:r w:rsidRPr="00962B3F">
        <w:t xml:space="preserve">    </w:t>
      </w:r>
      <w:r w:rsidRPr="00962B3F">
        <w:rPr>
          <w:color w:val="808080"/>
        </w:rPr>
        <w:t>-- R1 16-3a-1 Regular eType 2 R=2</w:t>
      </w:r>
    </w:p>
    <w:p w14:paraId="711796CA" w14:textId="77777777" w:rsidR="003B21AD" w:rsidRPr="00962B3F" w:rsidRDefault="003B21AD" w:rsidP="003B21AD">
      <w:pPr>
        <w:pStyle w:val="PL"/>
      </w:pPr>
      <w:r w:rsidRPr="00962B3F">
        <w:t xml:space="preserve">    etype2R2-r16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100AED5" w14:textId="77777777" w:rsidR="003B21AD" w:rsidRPr="00962B3F" w:rsidRDefault="003B21AD" w:rsidP="003B21AD">
      <w:pPr>
        <w:pStyle w:val="PL"/>
      </w:pPr>
      <w:r w:rsidRPr="00962B3F">
        <w:t xml:space="preserve">                   </w:t>
      </w:r>
      <w:r w:rsidRPr="00962B3F">
        <w:rPr>
          <w:rFonts w:eastAsia="MS Mincho"/>
        </w:rPr>
        <w:t xml:space="preserve">                                                   </w:t>
      </w:r>
      <w:r w:rsidRPr="00962B3F">
        <w:rPr>
          <w:color w:val="993366"/>
        </w:rPr>
        <w:t>OPTIONAL</w:t>
      </w:r>
      <w:r w:rsidRPr="00962B3F">
        <w:t>,</w:t>
      </w:r>
    </w:p>
    <w:p w14:paraId="023FE724" w14:textId="77777777" w:rsidR="003B21AD" w:rsidRPr="00962B3F" w:rsidRDefault="003B21AD" w:rsidP="003B21AD">
      <w:pPr>
        <w:pStyle w:val="PL"/>
        <w:rPr>
          <w:color w:val="808080"/>
        </w:rPr>
      </w:pPr>
      <w:r w:rsidRPr="00962B3F">
        <w:t xml:space="preserve">    </w:t>
      </w:r>
      <w:r w:rsidRPr="00962B3F">
        <w:rPr>
          <w:color w:val="808080"/>
        </w:rPr>
        <w:t>-- R1 16-3b Regular eType 2 R=1 PortSelection</w:t>
      </w:r>
    </w:p>
    <w:p w14:paraId="689307AC" w14:textId="77777777" w:rsidR="003B21AD" w:rsidRPr="00962B3F" w:rsidRDefault="003B21AD" w:rsidP="003B21AD">
      <w:pPr>
        <w:pStyle w:val="PL"/>
      </w:pPr>
      <w:r w:rsidRPr="00962B3F">
        <w:t xml:space="preserve">    etype2R1-PortSelection-r16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B9A4925" w14:textId="77777777" w:rsidR="003B21AD" w:rsidRPr="00962B3F" w:rsidRDefault="003B21AD" w:rsidP="003B21AD">
      <w:pPr>
        <w:pStyle w:val="PL"/>
      </w:pPr>
      <w:r w:rsidRPr="00962B3F">
        <w:t xml:space="preserve">                                                               </w:t>
      </w:r>
      <w:r w:rsidRPr="00962B3F">
        <w:rPr>
          <w:color w:val="993366"/>
        </w:rPr>
        <w:t>OPTIONAL</w:t>
      </w:r>
      <w:r w:rsidRPr="00962B3F">
        <w:t>,</w:t>
      </w:r>
    </w:p>
    <w:p w14:paraId="18F5045C" w14:textId="77777777" w:rsidR="003B21AD" w:rsidRPr="00962B3F" w:rsidRDefault="003B21AD" w:rsidP="003B21AD">
      <w:pPr>
        <w:pStyle w:val="PL"/>
        <w:rPr>
          <w:color w:val="808080"/>
        </w:rPr>
      </w:pPr>
      <w:r w:rsidRPr="00962B3F">
        <w:t xml:space="preserve">    </w:t>
      </w:r>
      <w:r w:rsidRPr="00962B3F">
        <w:rPr>
          <w:color w:val="808080"/>
        </w:rPr>
        <w:t>-- R1 16-3b-1 Regular eType 2 R=2 PortSelection</w:t>
      </w:r>
    </w:p>
    <w:p w14:paraId="0AB4F0E7" w14:textId="77777777" w:rsidR="003B21AD" w:rsidRPr="00962B3F" w:rsidRDefault="003B21AD" w:rsidP="003B21AD">
      <w:pPr>
        <w:pStyle w:val="PL"/>
      </w:pPr>
      <w:r w:rsidRPr="00962B3F">
        <w:t xml:space="preserve">    etype2R2-PortSelection-r16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A8A793A" w14:textId="77777777" w:rsidR="003B21AD" w:rsidRPr="00962B3F" w:rsidRDefault="003B21AD" w:rsidP="003B21AD">
      <w:pPr>
        <w:pStyle w:val="PL"/>
      </w:pPr>
      <w:r w:rsidRPr="00962B3F">
        <w:t xml:space="preserve">                                                               </w:t>
      </w:r>
      <w:r w:rsidRPr="00962B3F">
        <w:rPr>
          <w:color w:val="993366"/>
        </w:rPr>
        <w:t>OPTIONAL</w:t>
      </w:r>
    </w:p>
    <w:p w14:paraId="0D597F77" w14:textId="77777777" w:rsidR="003B21AD" w:rsidRPr="00962B3F" w:rsidRDefault="003B21AD" w:rsidP="003B21AD">
      <w:pPr>
        <w:pStyle w:val="PL"/>
      </w:pPr>
      <w:r w:rsidRPr="00962B3F">
        <w:lastRenderedPageBreak/>
        <w:t>}</w:t>
      </w:r>
    </w:p>
    <w:p w14:paraId="3D7BA018" w14:textId="77777777" w:rsidR="003B21AD" w:rsidRPr="00962B3F" w:rsidRDefault="003B21AD" w:rsidP="003B21AD">
      <w:pPr>
        <w:pStyle w:val="PL"/>
      </w:pPr>
    </w:p>
    <w:p w14:paraId="4AB98479" w14:textId="77777777" w:rsidR="003B21AD" w:rsidRPr="00962B3F" w:rsidRDefault="003B21AD" w:rsidP="003B21AD">
      <w:pPr>
        <w:pStyle w:val="PL"/>
        <w:rPr>
          <w:rFonts w:eastAsia="MS Mincho"/>
        </w:rPr>
      </w:pPr>
      <w:r w:rsidRPr="00962B3F">
        <w:rPr>
          <w:rFonts w:eastAsia="MS Mincho"/>
        </w:rPr>
        <w:t xml:space="preserve">CodebookComboParametersAdditionPerBC-r16::= </w:t>
      </w:r>
      <w:r w:rsidRPr="00962B3F">
        <w:rPr>
          <w:rFonts w:eastAsia="MS Mincho"/>
          <w:color w:val="993366"/>
        </w:rPr>
        <w:t>SEQUENCE</w:t>
      </w:r>
      <w:r w:rsidRPr="00962B3F">
        <w:rPr>
          <w:rFonts w:eastAsia="MS Mincho"/>
        </w:rPr>
        <w:t xml:space="preserve"> {</w:t>
      </w:r>
    </w:p>
    <w:p w14:paraId="4A1BE1EF" w14:textId="77777777" w:rsidR="003B21AD" w:rsidRPr="00962B3F" w:rsidRDefault="003B21AD" w:rsidP="003B21AD">
      <w:pPr>
        <w:pStyle w:val="PL"/>
        <w:rPr>
          <w:color w:val="808080"/>
        </w:rPr>
      </w:pPr>
      <w:r w:rsidRPr="00962B3F">
        <w:t xml:space="preserve">    </w:t>
      </w:r>
      <w:r w:rsidRPr="00962B3F">
        <w:rPr>
          <w:color w:val="808080"/>
        </w:rPr>
        <w:t>-- R1 16-8 Mixed codebook types</w:t>
      </w:r>
    </w:p>
    <w:p w14:paraId="2AB76EB5" w14:textId="77777777" w:rsidR="003B21AD" w:rsidRPr="00962B3F" w:rsidRDefault="003B21AD" w:rsidP="003B21AD">
      <w:pPr>
        <w:pStyle w:val="PL"/>
      </w:pPr>
      <w:r w:rsidRPr="00962B3F">
        <w:t xml:space="preserve">    type1SP-Type2-null-r16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A1EEA46" w14:textId="77777777" w:rsidR="003B21AD" w:rsidRPr="00962B3F" w:rsidRDefault="003B21AD" w:rsidP="003B21AD">
      <w:pPr>
        <w:pStyle w:val="PL"/>
      </w:pPr>
      <w:r w:rsidRPr="00962B3F">
        <w:t xml:space="preserve">                                                               </w:t>
      </w:r>
      <w:r w:rsidRPr="00962B3F">
        <w:rPr>
          <w:color w:val="993366"/>
        </w:rPr>
        <w:t>OPTIONAL</w:t>
      </w:r>
      <w:r w:rsidRPr="00962B3F">
        <w:t>,</w:t>
      </w:r>
    </w:p>
    <w:p w14:paraId="6F0E5512" w14:textId="77777777" w:rsidR="003B21AD" w:rsidRPr="00962B3F" w:rsidRDefault="003B21AD" w:rsidP="003B21AD">
      <w:pPr>
        <w:pStyle w:val="PL"/>
      </w:pPr>
      <w:r w:rsidRPr="00962B3F">
        <w:t xml:space="preserve">    type1SP-Type2PS-null-r16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3E284FC" w14:textId="77777777" w:rsidR="003B21AD" w:rsidRPr="00962B3F" w:rsidRDefault="003B21AD" w:rsidP="003B21AD">
      <w:pPr>
        <w:pStyle w:val="PL"/>
      </w:pPr>
      <w:r w:rsidRPr="00962B3F">
        <w:t xml:space="preserve">                                                               </w:t>
      </w:r>
      <w:r w:rsidRPr="00962B3F">
        <w:rPr>
          <w:color w:val="993366"/>
        </w:rPr>
        <w:t>OPTIONAL</w:t>
      </w:r>
      <w:r w:rsidRPr="00962B3F">
        <w:t>,</w:t>
      </w:r>
    </w:p>
    <w:p w14:paraId="74146B52" w14:textId="77777777" w:rsidR="003B21AD" w:rsidRPr="00962B3F" w:rsidRDefault="003B21AD" w:rsidP="003B21AD">
      <w:pPr>
        <w:pStyle w:val="PL"/>
      </w:pPr>
      <w:r w:rsidRPr="00962B3F">
        <w:t xml:space="preserve">    type1SP-eType2R1-null-r16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E661655" w14:textId="77777777" w:rsidR="003B21AD" w:rsidRPr="00962B3F" w:rsidRDefault="003B21AD" w:rsidP="003B21AD">
      <w:pPr>
        <w:pStyle w:val="PL"/>
      </w:pPr>
      <w:r w:rsidRPr="00962B3F">
        <w:t xml:space="preserve">                                                               </w:t>
      </w:r>
      <w:r w:rsidRPr="00962B3F">
        <w:rPr>
          <w:color w:val="993366"/>
        </w:rPr>
        <w:t>OPTIONAL</w:t>
      </w:r>
      <w:r w:rsidRPr="00962B3F">
        <w:t>,</w:t>
      </w:r>
    </w:p>
    <w:p w14:paraId="3D73AA4C" w14:textId="77777777" w:rsidR="003B21AD" w:rsidRPr="00962B3F" w:rsidRDefault="003B21AD" w:rsidP="003B21AD">
      <w:pPr>
        <w:pStyle w:val="PL"/>
      </w:pPr>
      <w:r w:rsidRPr="00962B3F">
        <w:t xml:space="preserve">    type1SP-eType2R2-null-r16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9590346" w14:textId="77777777" w:rsidR="003B21AD" w:rsidRPr="00962B3F" w:rsidRDefault="003B21AD" w:rsidP="003B21AD">
      <w:pPr>
        <w:pStyle w:val="PL"/>
      </w:pPr>
      <w:r w:rsidRPr="00962B3F">
        <w:t xml:space="preserve">                                                               </w:t>
      </w:r>
      <w:r w:rsidRPr="00962B3F">
        <w:rPr>
          <w:color w:val="993366"/>
        </w:rPr>
        <w:t>OPTIONAL</w:t>
      </w:r>
      <w:r w:rsidRPr="00962B3F">
        <w:t>,</w:t>
      </w:r>
    </w:p>
    <w:p w14:paraId="06DF49DB" w14:textId="77777777" w:rsidR="003B21AD" w:rsidRPr="00962B3F" w:rsidRDefault="003B21AD" w:rsidP="003B21AD">
      <w:pPr>
        <w:pStyle w:val="PL"/>
      </w:pPr>
      <w:r w:rsidRPr="00962B3F">
        <w:t xml:space="preserve">    type1SP-eType2R1PS-null-r16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F211D97" w14:textId="77777777" w:rsidR="003B21AD" w:rsidRPr="00962B3F" w:rsidRDefault="003B21AD" w:rsidP="003B21AD">
      <w:pPr>
        <w:pStyle w:val="PL"/>
      </w:pPr>
      <w:r w:rsidRPr="00962B3F">
        <w:t xml:space="preserve">                                                               </w:t>
      </w:r>
      <w:r w:rsidRPr="00962B3F">
        <w:rPr>
          <w:color w:val="993366"/>
        </w:rPr>
        <w:t>OPTIONAL</w:t>
      </w:r>
      <w:r w:rsidRPr="00962B3F">
        <w:t>,</w:t>
      </w:r>
    </w:p>
    <w:p w14:paraId="74790B2F" w14:textId="77777777" w:rsidR="003B21AD" w:rsidRPr="00962B3F" w:rsidRDefault="003B21AD" w:rsidP="003B21AD">
      <w:pPr>
        <w:pStyle w:val="PL"/>
      </w:pPr>
      <w:r w:rsidRPr="00962B3F">
        <w:t xml:space="preserve">    type1SP-eType2R2PS-null-r16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2AF0867" w14:textId="77777777" w:rsidR="003B21AD" w:rsidRPr="00962B3F" w:rsidRDefault="003B21AD" w:rsidP="003B21AD">
      <w:pPr>
        <w:pStyle w:val="PL"/>
      </w:pPr>
      <w:r w:rsidRPr="00962B3F">
        <w:t xml:space="preserve">                                                               </w:t>
      </w:r>
      <w:r w:rsidRPr="00962B3F">
        <w:rPr>
          <w:color w:val="993366"/>
        </w:rPr>
        <w:t>OPTIONAL</w:t>
      </w:r>
      <w:r w:rsidRPr="00962B3F">
        <w:t>,</w:t>
      </w:r>
    </w:p>
    <w:p w14:paraId="6FE23AD8" w14:textId="77777777" w:rsidR="003B21AD" w:rsidRPr="00962B3F" w:rsidRDefault="003B21AD" w:rsidP="003B21AD">
      <w:pPr>
        <w:pStyle w:val="PL"/>
      </w:pPr>
      <w:r w:rsidRPr="00962B3F">
        <w:t xml:space="preserve">    type1SP-Type2-Type2PS-r16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4F87218" w14:textId="77777777" w:rsidR="003B21AD" w:rsidRPr="00962B3F" w:rsidRDefault="003B21AD" w:rsidP="003B21AD">
      <w:pPr>
        <w:pStyle w:val="PL"/>
      </w:pPr>
      <w:r w:rsidRPr="00962B3F">
        <w:t xml:space="preserve">                                                               </w:t>
      </w:r>
      <w:r w:rsidRPr="00962B3F">
        <w:rPr>
          <w:color w:val="993366"/>
        </w:rPr>
        <w:t>OPTIONAL</w:t>
      </w:r>
      <w:r w:rsidRPr="00962B3F">
        <w:t>,</w:t>
      </w:r>
    </w:p>
    <w:p w14:paraId="5A3DE5D9" w14:textId="77777777" w:rsidR="003B21AD" w:rsidRPr="00962B3F" w:rsidRDefault="003B21AD" w:rsidP="003B21AD">
      <w:pPr>
        <w:pStyle w:val="PL"/>
      </w:pPr>
      <w:r w:rsidRPr="00962B3F">
        <w:t xml:space="preserve">    type1MP-Type2-null-r16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3A79B96" w14:textId="77777777" w:rsidR="003B21AD" w:rsidRPr="00962B3F" w:rsidRDefault="003B21AD" w:rsidP="003B21AD">
      <w:pPr>
        <w:pStyle w:val="PL"/>
      </w:pPr>
      <w:r w:rsidRPr="00962B3F">
        <w:t xml:space="preserve">                                                               </w:t>
      </w:r>
      <w:r w:rsidRPr="00962B3F">
        <w:rPr>
          <w:color w:val="993366"/>
        </w:rPr>
        <w:t>OPTIONAL</w:t>
      </w:r>
      <w:r w:rsidRPr="00962B3F">
        <w:t>,</w:t>
      </w:r>
    </w:p>
    <w:p w14:paraId="20089698" w14:textId="77777777" w:rsidR="003B21AD" w:rsidRPr="00962B3F" w:rsidRDefault="003B21AD" w:rsidP="003B21AD">
      <w:pPr>
        <w:pStyle w:val="PL"/>
      </w:pPr>
      <w:r w:rsidRPr="00962B3F">
        <w:t xml:space="preserve">    type1MP-Type2PS-null-r16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4861B8A" w14:textId="77777777" w:rsidR="003B21AD" w:rsidRPr="00962B3F" w:rsidRDefault="003B21AD" w:rsidP="003B21AD">
      <w:pPr>
        <w:pStyle w:val="PL"/>
      </w:pPr>
      <w:r w:rsidRPr="00962B3F">
        <w:t xml:space="preserve">                                                               </w:t>
      </w:r>
      <w:r w:rsidRPr="00962B3F">
        <w:rPr>
          <w:color w:val="993366"/>
        </w:rPr>
        <w:t>OPTIONAL</w:t>
      </w:r>
      <w:r w:rsidRPr="00962B3F">
        <w:t>,</w:t>
      </w:r>
    </w:p>
    <w:p w14:paraId="27DB3A34" w14:textId="77777777" w:rsidR="003B21AD" w:rsidRPr="00962B3F" w:rsidRDefault="003B21AD" w:rsidP="003B21AD">
      <w:pPr>
        <w:pStyle w:val="PL"/>
      </w:pPr>
      <w:r w:rsidRPr="00962B3F">
        <w:t xml:space="preserve">    type1MP-eType2R1-null-r16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05491CB" w14:textId="77777777" w:rsidR="003B21AD" w:rsidRPr="00962B3F" w:rsidRDefault="003B21AD" w:rsidP="003B21AD">
      <w:pPr>
        <w:pStyle w:val="PL"/>
      </w:pPr>
      <w:r w:rsidRPr="00962B3F">
        <w:t xml:space="preserve">                                                               </w:t>
      </w:r>
      <w:r w:rsidRPr="00962B3F">
        <w:rPr>
          <w:color w:val="993366"/>
        </w:rPr>
        <w:t>OPTIONAL</w:t>
      </w:r>
      <w:r w:rsidRPr="00962B3F">
        <w:t>,</w:t>
      </w:r>
    </w:p>
    <w:p w14:paraId="6769D55C" w14:textId="77777777" w:rsidR="003B21AD" w:rsidRPr="00962B3F" w:rsidRDefault="003B21AD" w:rsidP="003B21AD">
      <w:pPr>
        <w:pStyle w:val="PL"/>
      </w:pPr>
      <w:r w:rsidRPr="00962B3F">
        <w:t xml:space="preserve">    type1MP-eType2R2-null-r16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22B2899" w14:textId="77777777" w:rsidR="003B21AD" w:rsidRPr="00962B3F" w:rsidRDefault="003B21AD" w:rsidP="003B21AD">
      <w:pPr>
        <w:pStyle w:val="PL"/>
      </w:pPr>
      <w:r w:rsidRPr="00962B3F">
        <w:t xml:space="preserve">                                                               </w:t>
      </w:r>
      <w:r w:rsidRPr="00962B3F">
        <w:rPr>
          <w:color w:val="993366"/>
        </w:rPr>
        <w:t>OPTIONAL</w:t>
      </w:r>
      <w:r w:rsidRPr="00962B3F">
        <w:t>,</w:t>
      </w:r>
    </w:p>
    <w:p w14:paraId="2CC1714A" w14:textId="77777777" w:rsidR="003B21AD" w:rsidRPr="00962B3F" w:rsidRDefault="003B21AD" w:rsidP="003B21AD">
      <w:pPr>
        <w:pStyle w:val="PL"/>
      </w:pPr>
      <w:r w:rsidRPr="00962B3F">
        <w:t xml:space="preserve">    type1MP-eType2R1PS-null-r16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423F974" w14:textId="77777777" w:rsidR="003B21AD" w:rsidRPr="00962B3F" w:rsidRDefault="003B21AD" w:rsidP="003B21AD">
      <w:pPr>
        <w:pStyle w:val="PL"/>
      </w:pPr>
      <w:r w:rsidRPr="00962B3F">
        <w:t xml:space="preserve">                                                               </w:t>
      </w:r>
      <w:r w:rsidRPr="00962B3F">
        <w:rPr>
          <w:color w:val="993366"/>
        </w:rPr>
        <w:t>OPTIONAL</w:t>
      </w:r>
      <w:r w:rsidRPr="00962B3F">
        <w:t>,</w:t>
      </w:r>
    </w:p>
    <w:p w14:paraId="43259B40" w14:textId="77777777" w:rsidR="003B21AD" w:rsidRPr="00962B3F" w:rsidRDefault="003B21AD" w:rsidP="003B21AD">
      <w:pPr>
        <w:pStyle w:val="PL"/>
      </w:pPr>
      <w:r w:rsidRPr="00962B3F">
        <w:t xml:space="preserve">    type1MP-eType2R2PS-null-r16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4C1C45D" w14:textId="77777777" w:rsidR="003B21AD" w:rsidRPr="00962B3F" w:rsidRDefault="003B21AD" w:rsidP="003B21AD">
      <w:pPr>
        <w:pStyle w:val="PL"/>
      </w:pPr>
      <w:r w:rsidRPr="00962B3F">
        <w:t xml:space="preserve">                                                               </w:t>
      </w:r>
      <w:r w:rsidRPr="00962B3F">
        <w:rPr>
          <w:color w:val="993366"/>
        </w:rPr>
        <w:t>OPTIONAL</w:t>
      </w:r>
      <w:r w:rsidRPr="00962B3F">
        <w:t>,</w:t>
      </w:r>
    </w:p>
    <w:p w14:paraId="6896DCA7" w14:textId="77777777" w:rsidR="003B21AD" w:rsidRPr="00962B3F" w:rsidRDefault="003B21AD" w:rsidP="003B21AD">
      <w:pPr>
        <w:pStyle w:val="PL"/>
      </w:pPr>
      <w:r w:rsidRPr="00962B3F">
        <w:t xml:space="preserve">    type1MP-Type2-Type2PS-r16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E9BEDB2" w14:textId="77777777" w:rsidR="003B21AD" w:rsidRPr="00962B3F" w:rsidRDefault="003B21AD" w:rsidP="003B21AD">
      <w:pPr>
        <w:pStyle w:val="PL"/>
      </w:pPr>
      <w:r w:rsidRPr="00962B3F">
        <w:t xml:space="preserve">                                                               </w:t>
      </w:r>
      <w:r w:rsidRPr="00962B3F">
        <w:rPr>
          <w:color w:val="993366"/>
        </w:rPr>
        <w:t>OPTIONAL</w:t>
      </w:r>
    </w:p>
    <w:p w14:paraId="3EFACF9C" w14:textId="77777777" w:rsidR="003B21AD" w:rsidRPr="00962B3F" w:rsidRDefault="003B21AD" w:rsidP="003B21AD">
      <w:pPr>
        <w:pStyle w:val="PL"/>
      </w:pPr>
      <w:r w:rsidRPr="00962B3F">
        <w:t>}</w:t>
      </w:r>
    </w:p>
    <w:p w14:paraId="36FB5695" w14:textId="77777777" w:rsidR="003B21AD" w:rsidRPr="00962B3F" w:rsidRDefault="003B21AD" w:rsidP="003B21AD">
      <w:pPr>
        <w:pStyle w:val="PL"/>
      </w:pPr>
    </w:p>
    <w:p w14:paraId="633573D5" w14:textId="77777777" w:rsidR="003B21AD" w:rsidRPr="00962B3F" w:rsidRDefault="003B21AD" w:rsidP="003B21AD">
      <w:pPr>
        <w:pStyle w:val="PL"/>
      </w:pPr>
      <w:r w:rsidRPr="00962B3F">
        <w:t xml:space="preserve">CodebookParametersfetype2PerBC-r17 ::= </w:t>
      </w:r>
      <w:r w:rsidRPr="00962B3F">
        <w:rPr>
          <w:color w:val="993366"/>
        </w:rPr>
        <w:t>SEQUENCE</w:t>
      </w:r>
      <w:r w:rsidRPr="00962B3F">
        <w:t xml:space="preserve"> {</w:t>
      </w:r>
    </w:p>
    <w:p w14:paraId="14A9AD30" w14:textId="77777777" w:rsidR="003B21AD" w:rsidRPr="00962B3F" w:rsidRDefault="003B21AD" w:rsidP="003B21AD">
      <w:pPr>
        <w:pStyle w:val="PL"/>
        <w:rPr>
          <w:color w:val="808080"/>
        </w:rPr>
      </w:pPr>
      <w:r w:rsidRPr="00962B3F">
        <w:t xml:space="preserve">    </w:t>
      </w:r>
      <w:r w:rsidRPr="00962B3F">
        <w:rPr>
          <w:color w:val="808080"/>
        </w:rPr>
        <w:t>-- R1 23-9-1</w:t>
      </w:r>
      <w:r w:rsidRPr="00962B3F">
        <w:rPr>
          <w:color w:val="808080"/>
        </w:rPr>
        <w:tab/>
        <w:t>Basic Features of Further Enhanced Port-Selection Type II Codebook (FeType-II)</w:t>
      </w:r>
    </w:p>
    <w:p w14:paraId="4C65D91D" w14:textId="77777777" w:rsidR="003B21AD" w:rsidRPr="00962B3F" w:rsidRDefault="003B21AD" w:rsidP="003B21AD">
      <w:pPr>
        <w:pStyle w:val="PL"/>
      </w:pPr>
      <w:r w:rsidRPr="00962B3F">
        <w:t xml:space="preserve">    fetype2basic-r17    </w:t>
      </w:r>
      <w:r w:rsidRPr="00962B3F">
        <w:rPr>
          <w:color w:val="993366"/>
        </w:rPr>
        <w:t>SEQUENCE</w:t>
      </w:r>
      <w:r w:rsidRPr="00962B3F">
        <w:t xml:space="preserve"> (</w:t>
      </w:r>
      <w:r w:rsidRPr="00962B3F">
        <w:rPr>
          <w:color w:val="993366"/>
        </w:rPr>
        <w:t>SIZE</w:t>
      </w:r>
      <w:r w:rsidRPr="00962B3F">
        <w:t xml:space="preserve"> (1.. 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A46FCBB" w14:textId="77777777" w:rsidR="003B21AD" w:rsidRPr="00962B3F" w:rsidRDefault="003B21AD" w:rsidP="003B21AD">
      <w:pPr>
        <w:pStyle w:val="PL"/>
        <w:rPr>
          <w:color w:val="808080"/>
        </w:rPr>
      </w:pPr>
      <w:r w:rsidRPr="00962B3F">
        <w:t xml:space="preserve">    </w:t>
      </w:r>
      <w:r w:rsidRPr="00962B3F">
        <w:rPr>
          <w:color w:val="808080"/>
        </w:rPr>
        <w:t>-- R1 23-9-2</w:t>
      </w:r>
      <w:r w:rsidRPr="00962B3F">
        <w:rPr>
          <w:color w:val="808080"/>
        </w:rPr>
        <w:tab/>
        <w:t>Support of M=2 and R=1 for FeType-II</w:t>
      </w:r>
    </w:p>
    <w:p w14:paraId="105A91EA" w14:textId="77777777" w:rsidR="003B21AD" w:rsidRPr="00962B3F" w:rsidRDefault="003B21AD" w:rsidP="003B21AD">
      <w:pPr>
        <w:pStyle w:val="PL"/>
      </w:pPr>
      <w:r w:rsidRPr="00962B3F">
        <w:t xml:space="preserve">    fetype2Rank1-r17    </w:t>
      </w:r>
      <w:r w:rsidRPr="00962B3F">
        <w:rPr>
          <w:color w:val="993366"/>
        </w:rPr>
        <w:t>SEQUENCE</w:t>
      </w:r>
      <w:r w:rsidRPr="00962B3F">
        <w:t xml:space="preserve"> (</w:t>
      </w:r>
      <w:r w:rsidRPr="00962B3F">
        <w:rPr>
          <w:color w:val="993366"/>
        </w:rPr>
        <w:t>SIZE</w:t>
      </w:r>
      <w:r w:rsidRPr="00962B3F">
        <w:t xml:space="preserve"> (1..maxNrofCSI-RS-ResourcesExt-r17))</w:t>
      </w:r>
      <w:r w:rsidRPr="00962B3F">
        <w:rPr>
          <w:color w:val="993366"/>
        </w:rPr>
        <w:t xml:space="preserve"> OF</w:t>
      </w:r>
      <w:r w:rsidRPr="00962B3F">
        <w:t xml:space="preserve"> </w:t>
      </w:r>
      <w:r w:rsidRPr="00962B3F">
        <w:rPr>
          <w:color w:val="993366"/>
        </w:rPr>
        <w:t>INTEGER</w:t>
      </w:r>
      <w:r w:rsidRPr="00962B3F">
        <w:t xml:space="preserve"> (0.. maxNrofCSI-RS-ResourcesAlt-1-r16)</w:t>
      </w:r>
    </w:p>
    <w:p w14:paraId="7D9C7AC5" w14:textId="77777777" w:rsidR="003B21AD" w:rsidRPr="00962B3F" w:rsidRDefault="003B21AD" w:rsidP="003B21AD">
      <w:pPr>
        <w:pStyle w:val="PL"/>
      </w:pPr>
      <w:r w:rsidRPr="00962B3F">
        <w:t xml:space="preserve">                                  </w:t>
      </w:r>
      <w:r w:rsidRPr="00962B3F">
        <w:rPr>
          <w:color w:val="993366"/>
        </w:rPr>
        <w:t>OPTIONAL</w:t>
      </w:r>
      <w:r w:rsidRPr="00962B3F">
        <w:t>,</w:t>
      </w:r>
    </w:p>
    <w:p w14:paraId="771EE3AE" w14:textId="77777777" w:rsidR="003B21AD" w:rsidRPr="00962B3F" w:rsidRDefault="003B21AD" w:rsidP="003B21AD">
      <w:pPr>
        <w:pStyle w:val="PL"/>
        <w:rPr>
          <w:color w:val="808080"/>
        </w:rPr>
      </w:pPr>
      <w:r w:rsidRPr="00962B3F">
        <w:t xml:space="preserve">    </w:t>
      </w:r>
      <w:r w:rsidRPr="00962B3F">
        <w:rPr>
          <w:color w:val="808080"/>
        </w:rPr>
        <w:t>-- R1 23-9-4</w:t>
      </w:r>
      <w:r w:rsidRPr="00962B3F">
        <w:rPr>
          <w:color w:val="808080"/>
        </w:rPr>
        <w:tab/>
        <w:t>Support of R = 2 for FeType-II</w:t>
      </w:r>
    </w:p>
    <w:p w14:paraId="77117DD2" w14:textId="77777777" w:rsidR="003B21AD" w:rsidRPr="00962B3F" w:rsidRDefault="003B21AD" w:rsidP="003B21AD">
      <w:pPr>
        <w:pStyle w:val="PL"/>
      </w:pPr>
      <w:r w:rsidRPr="00962B3F">
        <w:t xml:space="preserve">    fetype2Rank2-r17    </w:t>
      </w:r>
      <w:r w:rsidRPr="00962B3F">
        <w:rPr>
          <w:color w:val="993366"/>
        </w:rPr>
        <w:t>SEQUENCE</w:t>
      </w:r>
      <w:r w:rsidRPr="00962B3F">
        <w:t xml:space="preserve"> (</w:t>
      </w:r>
      <w:r w:rsidRPr="00962B3F">
        <w:rPr>
          <w:color w:val="993366"/>
        </w:rPr>
        <w:t>SIZE</w:t>
      </w:r>
      <w:r w:rsidRPr="00962B3F">
        <w:t xml:space="preserve"> (1..maxNrofCSI-RS-ResourcesExt-r17))</w:t>
      </w:r>
      <w:r w:rsidRPr="00962B3F">
        <w:rPr>
          <w:color w:val="993366"/>
        </w:rPr>
        <w:t xml:space="preserve"> OF</w:t>
      </w:r>
      <w:r w:rsidRPr="00962B3F">
        <w:t xml:space="preserve"> </w:t>
      </w:r>
      <w:r w:rsidRPr="00962B3F">
        <w:rPr>
          <w:color w:val="993366"/>
        </w:rPr>
        <w:t>INTEGER</w:t>
      </w:r>
      <w:r w:rsidRPr="00962B3F">
        <w:t xml:space="preserve"> (0.. maxNrofCSI-RS-ResourcesAlt-1-r16)</w:t>
      </w:r>
    </w:p>
    <w:p w14:paraId="7514EBFA" w14:textId="77777777" w:rsidR="003B21AD" w:rsidRPr="00962B3F" w:rsidRDefault="003B21AD" w:rsidP="003B21AD">
      <w:pPr>
        <w:pStyle w:val="PL"/>
      </w:pPr>
      <w:r w:rsidRPr="00962B3F">
        <w:t xml:space="preserve">                                  </w:t>
      </w:r>
      <w:r w:rsidRPr="00962B3F">
        <w:rPr>
          <w:color w:val="993366"/>
        </w:rPr>
        <w:t>OPTIONAL</w:t>
      </w:r>
    </w:p>
    <w:p w14:paraId="3EADDE6A" w14:textId="77777777" w:rsidR="003B21AD" w:rsidRPr="00962B3F" w:rsidRDefault="003B21AD" w:rsidP="003B21AD">
      <w:pPr>
        <w:pStyle w:val="PL"/>
      </w:pPr>
      <w:r w:rsidRPr="00962B3F">
        <w:t>}</w:t>
      </w:r>
    </w:p>
    <w:p w14:paraId="2F3A6771" w14:textId="77777777" w:rsidR="003B21AD" w:rsidRPr="00962B3F" w:rsidRDefault="003B21AD" w:rsidP="003B21AD">
      <w:pPr>
        <w:pStyle w:val="PL"/>
      </w:pPr>
    </w:p>
    <w:p w14:paraId="6E9F3935" w14:textId="77777777" w:rsidR="003B21AD" w:rsidRPr="00962B3F" w:rsidRDefault="003B21AD" w:rsidP="003B21AD">
      <w:pPr>
        <w:pStyle w:val="PL"/>
      </w:pPr>
      <w:r w:rsidRPr="00962B3F">
        <w:t xml:space="preserve">CodebookComboParameterMixedTypePerBC-r17 ::= </w:t>
      </w:r>
      <w:r w:rsidRPr="00962B3F">
        <w:rPr>
          <w:color w:val="993366"/>
        </w:rPr>
        <w:t>SEQUENCE</w:t>
      </w:r>
      <w:r w:rsidRPr="00962B3F">
        <w:t xml:space="preserve"> {</w:t>
      </w:r>
    </w:p>
    <w:p w14:paraId="6D629A51" w14:textId="77777777" w:rsidR="003B21AD" w:rsidRPr="00962B3F" w:rsidRDefault="003B21AD" w:rsidP="003B21AD">
      <w:pPr>
        <w:pStyle w:val="PL"/>
        <w:rPr>
          <w:color w:val="808080"/>
        </w:rPr>
      </w:pPr>
      <w:r w:rsidRPr="00962B3F">
        <w:t xml:space="preserve">    </w:t>
      </w:r>
      <w:r w:rsidRPr="00962B3F">
        <w:rPr>
          <w:color w:val="808080"/>
        </w:rPr>
        <w:t>-- R1 23-9-5 Active CSI-RS resources and ports for mixed codebook types in any slot</w:t>
      </w:r>
    </w:p>
    <w:p w14:paraId="7AC6FD33" w14:textId="77777777" w:rsidR="003B21AD" w:rsidRPr="00962B3F" w:rsidRDefault="003B21AD" w:rsidP="003B21AD">
      <w:pPr>
        <w:pStyle w:val="PL"/>
      </w:pPr>
      <w:r w:rsidRPr="00962B3F">
        <w:t xml:space="preserve">    type1SP-feType2PS-null-r17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EEC7D65" w14:textId="77777777" w:rsidR="003B21AD" w:rsidRPr="00962B3F" w:rsidRDefault="003B21AD" w:rsidP="003B21AD">
      <w:pPr>
        <w:pStyle w:val="PL"/>
      </w:pPr>
      <w:r w:rsidRPr="00962B3F">
        <w:t xml:space="preserve">                                                               </w:t>
      </w:r>
      <w:r w:rsidRPr="00962B3F">
        <w:rPr>
          <w:color w:val="993366"/>
        </w:rPr>
        <w:t>OPTIONAL</w:t>
      </w:r>
      <w:r w:rsidRPr="00962B3F">
        <w:t>,</w:t>
      </w:r>
    </w:p>
    <w:p w14:paraId="11936CE0" w14:textId="77777777" w:rsidR="003B21AD" w:rsidRPr="00962B3F" w:rsidRDefault="003B21AD" w:rsidP="003B21AD">
      <w:pPr>
        <w:pStyle w:val="PL"/>
      </w:pPr>
      <w:r w:rsidRPr="00962B3F">
        <w:t xml:space="preserve">    type1SP-feType2PS-M2R1-null-r17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FC49767" w14:textId="77777777" w:rsidR="003B21AD" w:rsidRPr="00962B3F" w:rsidRDefault="003B21AD" w:rsidP="003B21AD">
      <w:pPr>
        <w:pStyle w:val="PL"/>
      </w:pPr>
      <w:r w:rsidRPr="00962B3F">
        <w:t xml:space="preserve">                                                               </w:t>
      </w:r>
      <w:r w:rsidRPr="00962B3F">
        <w:rPr>
          <w:color w:val="993366"/>
        </w:rPr>
        <w:t>OPTIONAL</w:t>
      </w:r>
      <w:r w:rsidRPr="00962B3F">
        <w:t>,</w:t>
      </w:r>
    </w:p>
    <w:p w14:paraId="13F135F1" w14:textId="77777777" w:rsidR="003B21AD" w:rsidRPr="00962B3F" w:rsidRDefault="003B21AD" w:rsidP="003B21AD">
      <w:pPr>
        <w:pStyle w:val="PL"/>
      </w:pPr>
      <w:r w:rsidRPr="00962B3F">
        <w:t xml:space="preserve">    type1SP-feType2PS-M2R2-null-r17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7AF2B21" w14:textId="77777777" w:rsidR="003B21AD" w:rsidRPr="00962B3F" w:rsidRDefault="003B21AD" w:rsidP="003B21AD">
      <w:pPr>
        <w:pStyle w:val="PL"/>
      </w:pPr>
      <w:r w:rsidRPr="00962B3F">
        <w:lastRenderedPageBreak/>
        <w:t xml:space="preserve">                                                              </w:t>
      </w:r>
      <w:r w:rsidRPr="00962B3F">
        <w:rPr>
          <w:color w:val="993366"/>
        </w:rPr>
        <w:t>OPTIONAL</w:t>
      </w:r>
      <w:r w:rsidRPr="00962B3F">
        <w:t>,</w:t>
      </w:r>
    </w:p>
    <w:p w14:paraId="06165CE5" w14:textId="77777777" w:rsidR="003B21AD" w:rsidRPr="00962B3F" w:rsidRDefault="003B21AD" w:rsidP="003B21AD">
      <w:pPr>
        <w:pStyle w:val="PL"/>
      </w:pPr>
      <w:r w:rsidRPr="00962B3F">
        <w:t xml:space="preserve">    type1SP-Type2-feType2-PS-M1-r17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2F670BF" w14:textId="77777777" w:rsidR="003B21AD" w:rsidRPr="00962B3F" w:rsidRDefault="003B21AD" w:rsidP="003B21AD">
      <w:pPr>
        <w:pStyle w:val="PL"/>
      </w:pPr>
      <w:r w:rsidRPr="00962B3F">
        <w:t xml:space="preserve">                                                               </w:t>
      </w:r>
      <w:r w:rsidRPr="00962B3F">
        <w:rPr>
          <w:color w:val="993366"/>
        </w:rPr>
        <w:t>OPTIONAL</w:t>
      </w:r>
      <w:r w:rsidRPr="00962B3F">
        <w:t>,</w:t>
      </w:r>
    </w:p>
    <w:p w14:paraId="635001A9" w14:textId="77777777" w:rsidR="003B21AD" w:rsidRPr="00962B3F" w:rsidRDefault="003B21AD" w:rsidP="003B21AD">
      <w:pPr>
        <w:pStyle w:val="PL"/>
      </w:pPr>
      <w:r w:rsidRPr="00962B3F">
        <w:t xml:space="preserve">    type1SP-Type2-feType2-PS-M2R1-r17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F5CAC08" w14:textId="77777777" w:rsidR="003B21AD" w:rsidRPr="00962B3F" w:rsidRDefault="003B21AD" w:rsidP="003B21AD">
      <w:pPr>
        <w:pStyle w:val="PL"/>
      </w:pPr>
      <w:r w:rsidRPr="00962B3F">
        <w:t xml:space="preserve">                                                               </w:t>
      </w:r>
      <w:r w:rsidRPr="00962B3F">
        <w:rPr>
          <w:color w:val="993366"/>
        </w:rPr>
        <w:t>OPTIONAL</w:t>
      </w:r>
      <w:r w:rsidRPr="00962B3F">
        <w:t>,</w:t>
      </w:r>
    </w:p>
    <w:p w14:paraId="71405724" w14:textId="77777777" w:rsidR="003B21AD" w:rsidRPr="00962B3F" w:rsidRDefault="003B21AD" w:rsidP="003B21AD">
      <w:pPr>
        <w:pStyle w:val="PL"/>
      </w:pPr>
      <w:r w:rsidRPr="00962B3F">
        <w:t xml:space="preserve">    type1SP-eType2R1-feType2-PS-M1-r17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C5BEEAC" w14:textId="77777777" w:rsidR="003B21AD" w:rsidRPr="00962B3F" w:rsidRDefault="003B21AD" w:rsidP="003B21AD">
      <w:pPr>
        <w:pStyle w:val="PL"/>
      </w:pPr>
      <w:r w:rsidRPr="00962B3F">
        <w:t xml:space="preserve">                                                               </w:t>
      </w:r>
      <w:r w:rsidRPr="00962B3F">
        <w:rPr>
          <w:color w:val="993366"/>
        </w:rPr>
        <w:t>OPTIONAL</w:t>
      </w:r>
      <w:r w:rsidRPr="00962B3F">
        <w:t>,</w:t>
      </w:r>
    </w:p>
    <w:p w14:paraId="7DE01A37" w14:textId="77777777" w:rsidR="003B21AD" w:rsidRPr="00962B3F" w:rsidRDefault="003B21AD" w:rsidP="003B21AD">
      <w:pPr>
        <w:pStyle w:val="PL"/>
      </w:pPr>
      <w:r w:rsidRPr="00962B3F">
        <w:t xml:space="preserve">    type1SP-eType2R1-feType2-PS-M2R1-r17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95AB91A" w14:textId="77777777" w:rsidR="003B21AD" w:rsidRPr="00962B3F" w:rsidRDefault="003B21AD" w:rsidP="003B21AD">
      <w:pPr>
        <w:pStyle w:val="PL"/>
      </w:pPr>
      <w:r w:rsidRPr="00962B3F">
        <w:t xml:space="preserve">                                                               </w:t>
      </w:r>
      <w:r w:rsidRPr="00962B3F">
        <w:rPr>
          <w:color w:val="993366"/>
        </w:rPr>
        <w:t>OPTIONAL</w:t>
      </w:r>
      <w:r w:rsidRPr="00962B3F">
        <w:t>,</w:t>
      </w:r>
    </w:p>
    <w:p w14:paraId="487BDD82" w14:textId="77777777" w:rsidR="003B21AD" w:rsidRPr="00962B3F" w:rsidRDefault="003B21AD" w:rsidP="003B21AD">
      <w:pPr>
        <w:pStyle w:val="PL"/>
      </w:pPr>
      <w:r w:rsidRPr="00962B3F">
        <w:t xml:space="preserve">    type1MP-feType2PS-null-r17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2ED8D81" w14:textId="77777777" w:rsidR="003B21AD" w:rsidRPr="00962B3F" w:rsidRDefault="003B21AD" w:rsidP="003B21AD">
      <w:pPr>
        <w:pStyle w:val="PL"/>
      </w:pPr>
      <w:r w:rsidRPr="00962B3F">
        <w:t xml:space="preserve">                                                               </w:t>
      </w:r>
      <w:r w:rsidRPr="00962B3F">
        <w:rPr>
          <w:color w:val="993366"/>
        </w:rPr>
        <w:t>OPTIONAL</w:t>
      </w:r>
      <w:r w:rsidRPr="00962B3F">
        <w:t>,</w:t>
      </w:r>
    </w:p>
    <w:p w14:paraId="7E5A806D" w14:textId="77777777" w:rsidR="003B21AD" w:rsidRPr="00962B3F" w:rsidRDefault="003B21AD" w:rsidP="003B21AD">
      <w:pPr>
        <w:pStyle w:val="PL"/>
      </w:pPr>
      <w:r w:rsidRPr="00962B3F">
        <w:t xml:space="preserve">    type1MP-feType2PS-M2R1-null-r17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0FDCB62" w14:textId="77777777" w:rsidR="003B21AD" w:rsidRPr="00962B3F" w:rsidRDefault="003B21AD" w:rsidP="003B21AD">
      <w:pPr>
        <w:pStyle w:val="PL"/>
      </w:pPr>
      <w:r w:rsidRPr="00962B3F">
        <w:t xml:space="preserve">                                                               </w:t>
      </w:r>
      <w:r w:rsidRPr="00962B3F">
        <w:rPr>
          <w:color w:val="993366"/>
        </w:rPr>
        <w:t>OPTIONAL</w:t>
      </w:r>
      <w:r w:rsidRPr="00962B3F">
        <w:t>,</w:t>
      </w:r>
    </w:p>
    <w:p w14:paraId="53705D1F" w14:textId="77777777" w:rsidR="003B21AD" w:rsidRPr="00962B3F" w:rsidRDefault="003B21AD" w:rsidP="003B21AD">
      <w:pPr>
        <w:pStyle w:val="PL"/>
      </w:pPr>
      <w:r w:rsidRPr="00962B3F">
        <w:t xml:space="preserve">    type1MP-feType2PS-M2R2-null-r17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8B1451B" w14:textId="77777777" w:rsidR="003B21AD" w:rsidRPr="00962B3F" w:rsidRDefault="003B21AD" w:rsidP="003B21AD">
      <w:pPr>
        <w:pStyle w:val="PL"/>
      </w:pPr>
      <w:r w:rsidRPr="00962B3F">
        <w:t xml:space="preserve">                                                               </w:t>
      </w:r>
      <w:r w:rsidRPr="00962B3F">
        <w:rPr>
          <w:color w:val="993366"/>
        </w:rPr>
        <w:t>OPTIONAL</w:t>
      </w:r>
      <w:r w:rsidRPr="00962B3F">
        <w:t>,</w:t>
      </w:r>
    </w:p>
    <w:p w14:paraId="63B4E44A" w14:textId="77777777" w:rsidR="003B21AD" w:rsidRPr="00962B3F" w:rsidRDefault="003B21AD" w:rsidP="003B21AD">
      <w:pPr>
        <w:pStyle w:val="PL"/>
      </w:pPr>
      <w:r w:rsidRPr="00962B3F">
        <w:t xml:space="preserve">    type1MP-Type2-feType2-PS-M1-r17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DA6CFAA" w14:textId="77777777" w:rsidR="003B21AD" w:rsidRPr="00962B3F" w:rsidRDefault="003B21AD" w:rsidP="003B21AD">
      <w:pPr>
        <w:pStyle w:val="PL"/>
      </w:pPr>
      <w:r w:rsidRPr="00962B3F">
        <w:t xml:space="preserve">                                                               </w:t>
      </w:r>
      <w:r w:rsidRPr="00962B3F">
        <w:rPr>
          <w:color w:val="993366"/>
        </w:rPr>
        <w:t>OPTIONAL</w:t>
      </w:r>
      <w:r w:rsidRPr="00962B3F">
        <w:t>,</w:t>
      </w:r>
    </w:p>
    <w:p w14:paraId="73796BFF" w14:textId="77777777" w:rsidR="003B21AD" w:rsidRPr="00962B3F" w:rsidRDefault="003B21AD" w:rsidP="003B21AD">
      <w:pPr>
        <w:pStyle w:val="PL"/>
      </w:pPr>
      <w:r w:rsidRPr="00962B3F">
        <w:t xml:space="preserve">    type1MP-Type2-feType2-PS-M2R1-r17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430FB2B" w14:textId="77777777" w:rsidR="003B21AD" w:rsidRPr="00962B3F" w:rsidRDefault="003B21AD" w:rsidP="003B21AD">
      <w:pPr>
        <w:pStyle w:val="PL"/>
      </w:pPr>
      <w:r w:rsidRPr="00962B3F">
        <w:t xml:space="preserve">                                                               </w:t>
      </w:r>
      <w:r w:rsidRPr="00962B3F">
        <w:rPr>
          <w:color w:val="993366"/>
        </w:rPr>
        <w:t>OPTIONAL</w:t>
      </w:r>
      <w:r w:rsidRPr="00962B3F">
        <w:t>,</w:t>
      </w:r>
    </w:p>
    <w:p w14:paraId="362058E5" w14:textId="77777777" w:rsidR="003B21AD" w:rsidRPr="00962B3F" w:rsidRDefault="003B21AD" w:rsidP="003B21AD">
      <w:pPr>
        <w:pStyle w:val="PL"/>
      </w:pPr>
      <w:r w:rsidRPr="00962B3F">
        <w:t xml:space="preserve">    type1MP-eType2R1-feType2-PS-M1-r17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1FF0C7B" w14:textId="77777777" w:rsidR="003B21AD" w:rsidRPr="00962B3F" w:rsidRDefault="003B21AD" w:rsidP="003B21AD">
      <w:pPr>
        <w:pStyle w:val="PL"/>
      </w:pPr>
      <w:r w:rsidRPr="00962B3F">
        <w:t xml:space="preserve">                                                               </w:t>
      </w:r>
      <w:r w:rsidRPr="00962B3F">
        <w:rPr>
          <w:color w:val="993366"/>
        </w:rPr>
        <w:t>OPTIONAL</w:t>
      </w:r>
      <w:r w:rsidRPr="00962B3F">
        <w:t>,</w:t>
      </w:r>
    </w:p>
    <w:p w14:paraId="008E8282" w14:textId="77777777" w:rsidR="003B21AD" w:rsidRPr="00962B3F" w:rsidRDefault="003B21AD" w:rsidP="003B21AD">
      <w:pPr>
        <w:pStyle w:val="PL"/>
      </w:pPr>
      <w:r w:rsidRPr="00962B3F">
        <w:t xml:space="preserve">    type1MP-eType2R1-feType2-PS-M2R1-r17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6317510" w14:textId="77777777" w:rsidR="003B21AD" w:rsidRPr="00962B3F" w:rsidRDefault="003B21AD" w:rsidP="003B21AD">
      <w:pPr>
        <w:pStyle w:val="PL"/>
      </w:pPr>
      <w:r w:rsidRPr="00962B3F">
        <w:t xml:space="preserve">                                                               </w:t>
      </w:r>
      <w:r w:rsidRPr="00962B3F">
        <w:rPr>
          <w:color w:val="993366"/>
        </w:rPr>
        <w:t>OPTIONAL</w:t>
      </w:r>
    </w:p>
    <w:p w14:paraId="6264DDB9" w14:textId="77777777" w:rsidR="003B21AD" w:rsidRPr="00962B3F" w:rsidRDefault="003B21AD" w:rsidP="003B21AD">
      <w:pPr>
        <w:pStyle w:val="PL"/>
      </w:pPr>
      <w:r w:rsidRPr="00962B3F">
        <w:t>}</w:t>
      </w:r>
    </w:p>
    <w:p w14:paraId="529AF1C6" w14:textId="77777777" w:rsidR="003B21AD" w:rsidRPr="00962B3F" w:rsidRDefault="003B21AD" w:rsidP="003B21AD">
      <w:pPr>
        <w:pStyle w:val="PL"/>
      </w:pPr>
    </w:p>
    <w:p w14:paraId="1D3A2487" w14:textId="77777777" w:rsidR="003B21AD" w:rsidRPr="00962B3F" w:rsidRDefault="003B21AD" w:rsidP="003B21AD">
      <w:pPr>
        <w:pStyle w:val="PL"/>
      </w:pPr>
      <w:r w:rsidRPr="00962B3F">
        <w:t xml:space="preserve">CodebookComboParameterMultiTRP-PerBC-r17::= </w:t>
      </w:r>
      <w:r w:rsidRPr="00962B3F">
        <w:rPr>
          <w:color w:val="993366"/>
        </w:rPr>
        <w:t>SEQUENCE</w:t>
      </w:r>
      <w:r w:rsidRPr="00962B3F">
        <w:t xml:space="preserve"> {</w:t>
      </w:r>
    </w:p>
    <w:p w14:paraId="5A982296" w14:textId="77777777" w:rsidR="003B21AD" w:rsidRPr="00962B3F" w:rsidRDefault="003B21AD" w:rsidP="003B21AD">
      <w:pPr>
        <w:pStyle w:val="PL"/>
        <w:rPr>
          <w:color w:val="808080"/>
        </w:rPr>
      </w:pPr>
      <w:r w:rsidRPr="00962B3F">
        <w:t xml:space="preserve">    </w:t>
      </w:r>
      <w:r w:rsidRPr="00962B3F">
        <w:rPr>
          <w:color w:val="808080"/>
        </w:rPr>
        <w:t>-- R1 23-7-1b</w:t>
      </w:r>
      <w:r w:rsidRPr="00962B3F">
        <w:rPr>
          <w:color w:val="808080"/>
        </w:rPr>
        <w:tab/>
        <w:t>Active CSI-RS resources and ports in the presence of multi-TRP CSI</w:t>
      </w:r>
    </w:p>
    <w:p w14:paraId="1973C2A4" w14:textId="77777777" w:rsidR="003B21AD" w:rsidRPr="00962B3F" w:rsidRDefault="003B21AD" w:rsidP="003B21AD">
      <w:pPr>
        <w:pStyle w:val="PL"/>
        <w:rPr>
          <w:color w:val="808080"/>
        </w:rPr>
      </w:pPr>
      <w:r w:rsidRPr="00962B3F">
        <w:t xml:space="preserve">    </w:t>
      </w:r>
      <w:r w:rsidRPr="00962B3F">
        <w:rPr>
          <w:color w:val="808080"/>
        </w:rPr>
        <w:t>--  {Codebook 2, Codebook 3} =(NULL, NULL}</w:t>
      </w:r>
    </w:p>
    <w:p w14:paraId="08FEC182" w14:textId="77777777" w:rsidR="003B21AD" w:rsidRPr="00962B3F" w:rsidRDefault="003B21AD" w:rsidP="003B21AD">
      <w:pPr>
        <w:pStyle w:val="PL"/>
      </w:pPr>
      <w:r w:rsidRPr="00962B3F">
        <w:t xml:space="preserve">    nCJT-null-null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05246FC" w14:textId="77777777" w:rsidR="003B21AD" w:rsidRPr="00962B3F" w:rsidRDefault="003B21AD" w:rsidP="003B21AD">
      <w:pPr>
        <w:pStyle w:val="PL"/>
      </w:pPr>
      <w:r w:rsidRPr="00962B3F">
        <w:t xml:space="preserve">                                                               </w:t>
      </w:r>
      <w:r w:rsidRPr="00962B3F">
        <w:rPr>
          <w:color w:val="993366"/>
        </w:rPr>
        <w:t>OPTIONAL</w:t>
      </w:r>
      <w:r w:rsidRPr="00962B3F">
        <w:t>,</w:t>
      </w:r>
    </w:p>
    <w:p w14:paraId="5F79F235" w14:textId="77777777" w:rsidR="003B21AD" w:rsidRPr="00962B3F" w:rsidRDefault="003B21AD" w:rsidP="003B21AD">
      <w:pPr>
        <w:pStyle w:val="PL"/>
      </w:pPr>
      <w:r w:rsidRPr="00962B3F">
        <w:t xml:space="preserve">    nCJT1SP-null-null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44DD217" w14:textId="77777777" w:rsidR="003B21AD" w:rsidRPr="00962B3F" w:rsidRDefault="003B21AD" w:rsidP="003B21AD">
      <w:pPr>
        <w:pStyle w:val="PL"/>
      </w:pPr>
      <w:r w:rsidRPr="00962B3F">
        <w:t xml:space="preserve">                                                               </w:t>
      </w:r>
      <w:r w:rsidRPr="00962B3F">
        <w:rPr>
          <w:color w:val="993366"/>
        </w:rPr>
        <w:t>OPTIONAL</w:t>
      </w:r>
      <w:r w:rsidRPr="00962B3F">
        <w:t>,</w:t>
      </w:r>
    </w:p>
    <w:p w14:paraId="18819958" w14:textId="77777777" w:rsidR="003B21AD" w:rsidRPr="00962B3F" w:rsidRDefault="003B21AD" w:rsidP="003B21AD">
      <w:pPr>
        <w:pStyle w:val="PL"/>
        <w:rPr>
          <w:color w:val="808080"/>
        </w:rPr>
      </w:pPr>
      <w:r w:rsidRPr="00962B3F">
        <w:t xml:space="preserve">    </w:t>
      </w:r>
      <w:r w:rsidRPr="00962B3F">
        <w:rPr>
          <w:color w:val="808080"/>
        </w:rPr>
        <w:t>--    {Codebook 2, Codebook 3} = {( {</w:t>
      </w:r>
      <w:r w:rsidRPr="00962B3F">
        <w:rPr>
          <w:rFonts w:eastAsiaTheme="minorEastAsia"/>
          <w:color w:val="808080"/>
        </w:rPr>
        <w:t>"</w:t>
      </w:r>
      <w:r w:rsidRPr="00962B3F">
        <w:rPr>
          <w:color w:val="808080"/>
        </w:rPr>
        <w:t>Rel 16 combinations in FG 16-8"}</w:t>
      </w:r>
    </w:p>
    <w:p w14:paraId="3EE48868" w14:textId="77777777" w:rsidR="003B21AD" w:rsidRPr="00962B3F" w:rsidRDefault="003B21AD" w:rsidP="003B21AD">
      <w:pPr>
        <w:pStyle w:val="PL"/>
      </w:pPr>
      <w:r w:rsidRPr="00962B3F">
        <w:t xml:space="preserve">    nCJT-Type2-null-r16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051C38A" w14:textId="77777777" w:rsidR="003B21AD" w:rsidRPr="00962B3F" w:rsidRDefault="003B21AD" w:rsidP="003B21AD">
      <w:pPr>
        <w:pStyle w:val="PL"/>
      </w:pPr>
      <w:r w:rsidRPr="00962B3F">
        <w:t xml:space="preserve">                                                               </w:t>
      </w:r>
      <w:r w:rsidRPr="00962B3F">
        <w:rPr>
          <w:color w:val="993366"/>
        </w:rPr>
        <w:t>OPTIONAL</w:t>
      </w:r>
      <w:r w:rsidRPr="00962B3F">
        <w:t>,</w:t>
      </w:r>
    </w:p>
    <w:p w14:paraId="3BC76318" w14:textId="77777777" w:rsidR="003B21AD" w:rsidRPr="00962B3F" w:rsidRDefault="003B21AD" w:rsidP="003B21AD">
      <w:pPr>
        <w:pStyle w:val="PL"/>
      </w:pPr>
      <w:r w:rsidRPr="00962B3F">
        <w:t xml:space="preserve">    nCJT-Type2PS-null-r16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B316103" w14:textId="77777777" w:rsidR="003B21AD" w:rsidRPr="00962B3F" w:rsidRDefault="003B21AD" w:rsidP="003B21AD">
      <w:pPr>
        <w:pStyle w:val="PL"/>
      </w:pPr>
      <w:r w:rsidRPr="00962B3F">
        <w:t xml:space="preserve">                                                               </w:t>
      </w:r>
      <w:r w:rsidRPr="00962B3F">
        <w:rPr>
          <w:color w:val="993366"/>
        </w:rPr>
        <w:t>OPTIONAL</w:t>
      </w:r>
      <w:r w:rsidRPr="00962B3F">
        <w:t>,</w:t>
      </w:r>
    </w:p>
    <w:p w14:paraId="6063B35D" w14:textId="77777777" w:rsidR="003B21AD" w:rsidRPr="00962B3F" w:rsidRDefault="003B21AD" w:rsidP="003B21AD">
      <w:pPr>
        <w:pStyle w:val="PL"/>
      </w:pPr>
      <w:r w:rsidRPr="00962B3F">
        <w:t xml:space="preserve">    nCJT-eType2R1-null-r16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BE4D99D" w14:textId="77777777" w:rsidR="003B21AD" w:rsidRPr="00962B3F" w:rsidRDefault="003B21AD" w:rsidP="003B21AD">
      <w:pPr>
        <w:pStyle w:val="PL"/>
      </w:pPr>
      <w:r w:rsidRPr="00962B3F">
        <w:t xml:space="preserve">                                                               </w:t>
      </w:r>
      <w:r w:rsidRPr="00962B3F">
        <w:rPr>
          <w:color w:val="993366"/>
        </w:rPr>
        <w:t>OPTIONAL</w:t>
      </w:r>
      <w:r w:rsidRPr="00962B3F">
        <w:t>,</w:t>
      </w:r>
    </w:p>
    <w:p w14:paraId="457D4C47" w14:textId="77777777" w:rsidR="003B21AD" w:rsidRPr="00962B3F" w:rsidRDefault="003B21AD" w:rsidP="003B21AD">
      <w:pPr>
        <w:pStyle w:val="PL"/>
      </w:pPr>
      <w:r w:rsidRPr="00962B3F">
        <w:t xml:space="preserve">    nCJT-eType2R2-null-r16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2E41D87" w14:textId="77777777" w:rsidR="003B21AD" w:rsidRPr="00962B3F" w:rsidRDefault="003B21AD" w:rsidP="003B21AD">
      <w:pPr>
        <w:pStyle w:val="PL"/>
      </w:pPr>
      <w:r w:rsidRPr="00962B3F">
        <w:t xml:space="preserve">                                                               </w:t>
      </w:r>
      <w:r w:rsidRPr="00962B3F">
        <w:rPr>
          <w:color w:val="993366"/>
        </w:rPr>
        <w:t>OPTIONAL</w:t>
      </w:r>
      <w:r w:rsidRPr="00962B3F">
        <w:t>,</w:t>
      </w:r>
    </w:p>
    <w:p w14:paraId="344DA6CD" w14:textId="77777777" w:rsidR="003B21AD" w:rsidRPr="00962B3F" w:rsidRDefault="003B21AD" w:rsidP="003B21AD">
      <w:pPr>
        <w:pStyle w:val="PL"/>
      </w:pPr>
      <w:r w:rsidRPr="00962B3F">
        <w:t xml:space="preserve">    nCJT-eType2R1PS-null-r16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204C989" w14:textId="77777777" w:rsidR="003B21AD" w:rsidRPr="00962B3F" w:rsidRDefault="003B21AD" w:rsidP="003B21AD">
      <w:pPr>
        <w:pStyle w:val="PL"/>
      </w:pPr>
      <w:r w:rsidRPr="00962B3F">
        <w:t xml:space="preserve">                                                               </w:t>
      </w:r>
      <w:r w:rsidRPr="00962B3F">
        <w:rPr>
          <w:color w:val="993366"/>
        </w:rPr>
        <w:t>OPTIONAL</w:t>
      </w:r>
      <w:r w:rsidRPr="00962B3F">
        <w:t>,</w:t>
      </w:r>
    </w:p>
    <w:p w14:paraId="2CB4560D" w14:textId="77777777" w:rsidR="003B21AD" w:rsidRPr="00962B3F" w:rsidRDefault="003B21AD" w:rsidP="003B21AD">
      <w:pPr>
        <w:pStyle w:val="PL"/>
      </w:pPr>
      <w:r w:rsidRPr="00962B3F">
        <w:t xml:space="preserve">    nCJT-eType2R2PS-null-r16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D55FCED" w14:textId="77777777" w:rsidR="003B21AD" w:rsidRPr="00962B3F" w:rsidRDefault="003B21AD" w:rsidP="003B21AD">
      <w:pPr>
        <w:pStyle w:val="PL"/>
      </w:pPr>
      <w:r w:rsidRPr="00962B3F">
        <w:t xml:space="preserve">                                                               </w:t>
      </w:r>
      <w:r w:rsidRPr="00962B3F">
        <w:rPr>
          <w:color w:val="993366"/>
        </w:rPr>
        <w:t>OPTIONAL</w:t>
      </w:r>
      <w:r w:rsidRPr="00962B3F">
        <w:t>,</w:t>
      </w:r>
    </w:p>
    <w:p w14:paraId="06D4DF87" w14:textId="77777777" w:rsidR="003B21AD" w:rsidRPr="00962B3F" w:rsidRDefault="003B21AD" w:rsidP="003B21AD">
      <w:pPr>
        <w:pStyle w:val="PL"/>
      </w:pPr>
      <w:r w:rsidRPr="00962B3F">
        <w:t xml:space="preserve">    nCJT-Type2-Type2PS-r16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F8FDFD6" w14:textId="77777777" w:rsidR="003B21AD" w:rsidRPr="00962B3F" w:rsidRDefault="003B21AD" w:rsidP="003B21AD">
      <w:pPr>
        <w:pStyle w:val="PL"/>
      </w:pPr>
      <w:r w:rsidRPr="00962B3F">
        <w:t xml:space="preserve">                                                               </w:t>
      </w:r>
      <w:r w:rsidRPr="00962B3F">
        <w:rPr>
          <w:color w:val="993366"/>
        </w:rPr>
        <w:t>OPTIONAL</w:t>
      </w:r>
      <w:r w:rsidRPr="00962B3F">
        <w:t>,</w:t>
      </w:r>
    </w:p>
    <w:p w14:paraId="3D8AEB82" w14:textId="77777777" w:rsidR="003B21AD" w:rsidRPr="00962B3F" w:rsidRDefault="003B21AD" w:rsidP="003B21AD">
      <w:pPr>
        <w:pStyle w:val="PL"/>
      </w:pPr>
      <w:r w:rsidRPr="00962B3F">
        <w:t xml:space="preserve">    nCJT1SP-Type2-null-r16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579C11B" w14:textId="77777777" w:rsidR="003B21AD" w:rsidRPr="00962B3F" w:rsidRDefault="003B21AD" w:rsidP="003B21AD">
      <w:pPr>
        <w:pStyle w:val="PL"/>
      </w:pPr>
      <w:r w:rsidRPr="00962B3F">
        <w:t xml:space="preserve">                                                               </w:t>
      </w:r>
      <w:r w:rsidRPr="00962B3F">
        <w:rPr>
          <w:color w:val="993366"/>
        </w:rPr>
        <w:t>OPTIONAL</w:t>
      </w:r>
      <w:r w:rsidRPr="00962B3F">
        <w:t>,</w:t>
      </w:r>
    </w:p>
    <w:p w14:paraId="7AF1EB57" w14:textId="77777777" w:rsidR="003B21AD" w:rsidRPr="00962B3F" w:rsidRDefault="003B21AD" w:rsidP="003B21AD">
      <w:pPr>
        <w:pStyle w:val="PL"/>
      </w:pPr>
      <w:r w:rsidRPr="00962B3F">
        <w:t xml:space="preserve">    nCJT1SP-Type2PS-null-r16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DDE7433" w14:textId="77777777" w:rsidR="003B21AD" w:rsidRPr="00962B3F" w:rsidRDefault="003B21AD" w:rsidP="003B21AD">
      <w:pPr>
        <w:pStyle w:val="PL"/>
      </w:pPr>
      <w:r w:rsidRPr="00962B3F">
        <w:t xml:space="preserve">                                                               </w:t>
      </w:r>
      <w:r w:rsidRPr="00962B3F">
        <w:rPr>
          <w:color w:val="993366"/>
        </w:rPr>
        <w:t>OPTIONAL</w:t>
      </w:r>
      <w:r w:rsidRPr="00962B3F">
        <w:t>,</w:t>
      </w:r>
    </w:p>
    <w:p w14:paraId="4A1C8B4A" w14:textId="77777777" w:rsidR="003B21AD" w:rsidRPr="00962B3F" w:rsidRDefault="003B21AD" w:rsidP="003B21AD">
      <w:pPr>
        <w:pStyle w:val="PL"/>
      </w:pPr>
      <w:r w:rsidRPr="00962B3F">
        <w:t xml:space="preserve">    nCJT1SP-eType2R1-null-r16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41869A7" w14:textId="77777777" w:rsidR="003B21AD" w:rsidRPr="00962B3F" w:rsidRDefault="003B21AD" w:rsidP="003B21AD">
      <w:pPr>
        <w:pStyle w:val="PL"/>
      </w:pPr>
      <w:r w:rsidRPr="00962B3F">
        <w:lastRenderedPageBreak/>
        <w:t xml:space="preserve">                                                               </w:t>
      </w:r>
      <w:r w:rsidRPr="00962B3F">
        <w:rPr>
          <w:color w:val="993366"/>
        </w:rPr>
        <w:t>OPTIONAL</w:t>
      </w:r>
      <w:r w:rsidRPr="00962B3F">
        <w:t>,</w:t>
      </w:r>
    </w:p>
    <w:p w14:paraId="779A085A" w14:textId="77777777" w:rsidR="003B21AD" w:rsidRPr="00962B3F" w:rsidRDefault="003B21AD" w:rsidP="003B21AD">
      <w:pPr>
        <w:pStyle w:val="PL"/>
      </w:pPr>
      <w:r w:rsidRPr="00962B3F">
        <w:t xml:space="preserve">    nCJT1SP-eType2R2-null-r16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B3F58FB" w14:textId="77777777" w:rsidR="003B21AD" w:rsidRPr="00962B3F" w:rsidRDefault="003B21AD" w:rsidP="003B21AD">
      <w:pPr>
        <w:pStyle w:val="PL"/>
      </w:pPr>
      <w:r w:rsidRPr="00962B3F">
        <w:t xml:space="preserve">                                                               </w:t>
      </w:r>
      <w:r w:rsidRPr="00962B3F">
        <w:rPr>
          <w:color w:val="993366"/>
        </w:rPr>
        <w:t>OPTIONAL</w:t>
      </w:r>
      <w:r w:rsidRPr="00962B3F">
        <w:t>,</w:t>
      </w:r>
    </w:p>
    <w:p w14:paraId="784591C9" w14:textId="77777777" w:rsidR="003B21AD" w:rsidRPr="00962B3F" w:rsidRDefault="003B21AD" w:rsidP="003B21AD">
      <w:pPr>
        <w:pStyle w:val="PL"/>
      </w:pPr>
      <w:r w:rsidRPr="00962B3F">
        <w:t xml:space="preserve">    nCJT1SP-eType2R1PS-null-r16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FF6CEEC" w14:textId="77777777" w:rsidR="003B21AD" w:rsidRPr="00962B3F" w:rsidRDefault="003B21AD" w:rsidP="003B21AD">
      <w:pPr>
        <w:pStyle w:val="PL"/>
      </w:pPr>
      <w:r w:rsidRPr="00962B3F">
        <w:t xml:space="preserve">                                                               </w:t>
      </w:r>
      <w:r w:rsidRPr="00962B3F">
        <w:rPr>
          <w:color w:val="993366"/>
        </w:rPr>
        <w:t>OPTIONAL</w:t>
      </w:r>
      <w:r w:rsidRPr="00962B3F">
        <w:t>,</w:t>
      </w:r>
    </w:p>
    <w:p w14:paraId="5A6CF3CC" w14:textId="77777777" w:rsidR="003B21AD" w:rsidRPr="00962B3F" w:rsidRDefault="003B21AD" w:rsidP="003B21AD">
      <w:pPr>
        <w:pStyle w:val="PL"/>
      </w:pPr>
      <w:r w:rsidRPr="00962B3F">
        <w:t xml:space="preserve">    nCJT1SP-eType2R2PS-null-r16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20D1BE91" w14:textId="77777777" w:rsidR="003B21AD" w:rsidRPr="00962B3F" w:rsidRDefault="003B21AD" w:rsidP="003B21AD">
      <w:pPr>
        <w:pStyle w:val="PL"/>
      </w:pPr>
      <w:r w:rsidRPr="00962B3F">
        <w:t xml:space="preserve">                                                               </w:t>
      </w:r>
      <w:r w:rsidRPr="00962B3F">
        <w:rPr>
          <w:color w:val="993366"/>
        </w:rPr>
        <w:t>OPTIONAL</w:t>
      </w:r>
      <w:r w:rsidRPr="00962B3F">
        <w:t>,</w:t>
      </w:r>
    </w:p>
    <w:p w14:paraId="298871E8" w14:textId="77777777" w:rsidR="003B21AD" w:rsidRPr="00962B3F" w:rsidRDefault="003B21AD" w:rsidP="003B21AD">
      <w:pPr>
        <w:pStyle w:val="PL"/>
      </w:pPr>
      <w:r w:rsidRPr="00962B3F">
        <w:t xml:space="preserve">    nCJT1SP-Type2-Type2PS-r16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28691B8" w14:textId="77777777" w:rsidR="003B21AD" w:rsidRPr="00962B3F" w:rsidRDefault="003B21AD" w:rsidP="003B21AD">
      <w:pPr>
        <w:pStyle w:val="PL"/>
      </w:pPr>
      <w:r w:rsidRPr="00962B3F">
        <w:t xml:space="preserve">                                                               </w:t>
      </w:r>
      <w:r w:rsidRPr="00962B3F">
        <w:rPr>
          <w:color w:val="993366"/>
        </w:rPr>
        <w:t>OPTIONAL</w:t>
      </w:r>
      <w:r w:rsidRPr="00962B3F">
        <w:t>,</w:t>
      </w:r>
    </w:p>
    <w:p w14:paraId="2F9121C7" w14:textId="77777777" w:rsidR="003B21AD" w:rsidRPr="00962B3F" w:rsidRDefault="003B21AD" w:rsidP="003B21AD">
      <w:pPr>
        <w:pStyle w:val="PL"/>
        <w:rPr>
          <w:color w:val="808080"/>
        </w:rPr>
      </w:pPr>
      <w:r w:rsidRPr="00962B3F">
        <w:t xml:space="preserve">    </w:t>
      </w:r>
      <w:r w:rsidRPr="00962B3F">
        <w:rPr>
          <w:color w:val="808080"/>
        </w:rPr>
        <w:t>-- {Codebook 2, Codebook 3} = {"New Rel17 combinations in FG 23-9-5"}</w:t>
      </w:r>
    </w:p>
    <w:p w14:paraId="6DC9925A" w14:textId="77777777" w:rsidR="003B21AD" w:rsidRPr="00962B3F" w:rsidRDefault="003B21AD" w:rsidP="003B21AD">
      <w:pPr>
        <w:pStyle w:val="PL"/>
      </w:pPr>
      <w:r w:rsidRPr="00962B3F">
        <w:t xml:space="preserve">    nCJT-feType2PS-null-r17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9007656" w14:textId="77777777" w:rsidR="003B21AD" w:rsidRPr="00962B3F" w:rsidRDefault="003B21AD" w:rsidP="003B21AD">
      <w:pPr>
        <w:pStyle w:val="PL"/>
      </w:pPr>
      <w:r w:rsidRPr="00962B3F">
        <w:t xml:space="preserve">                                                               </w:t>
      </w:r>
      <w:r w:rsidRPr="00962B3F">
        <w:rPr>
          <w:color w:val="993366"/>
        </w:rPr>
        <w:t>OPTIONAL</w:t>
      </w:r>
      <w:r w:rsidRPr="00962B3F">
        <w:t>,</w:t>
      </w:r>
    </w:p>
    <w:p w14:paraId="51C8B3F5" w14:textId="77777777" w:rsidR="003B21AD" w:rsidRPr="00962B3F" w:rsidRDefault="003B21AD" w:rsidP="003B21AD">
      <w:pPr>
        <w:pStyle w:val="PL"/>
      </w:pPr>
      <w:r w:rsidRPr="00962B3F">
        <w:t xml:space="preserve">    nCJT-feType2PS-M2R1-null-r17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1BAC9B5E" w14:textId="77777777" w:rsidR="003B21AD" w:rsidRPr="00962B3F" w:rsidRDefault="003B21AD" w:rsidP="003B21AD">
      <w:pPr>
        <w:pStyle w:val="PL"/>
      </w:pPr>
      <w:r w:rsidRPr="00962B3F">
        <w:t xml:space="preserve">                                                               </w:t>
      </w:r>
      <w:r w:rsidRPr="00962B3F">
        <w:rPr>
          <w:color w:val="993366"/>
        </w:rPr>
        <w:t>OPTIONAL</w:t>
      </w:r>
      <w:r w:rsidRPr="00962B3F">
        <w:t>,</w:t>
      </w:r>
    </w:p>
    <w:p w14:paraId="47D12510" w14:textId="77777777" w:rsidR="003B21AD" w:rsidRPr="00962B3F" w:rsidRDefault="003B21AD" w:rsidP="003B21AD">
      <w:pPr>
        <w:pStyle w:val="PL"/>
      </w:pPr>
      <w:r w:rsidRPr="00962B3F">
        <w:t xml:space="preserve">    nCJT-feType2PS-M2R2-null-r17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D87AE54" w14:textId="77777777" w:rsidR="003B21AD" w:rsidRPr="00962B3F" w:rsidRDefault="003B21AD" w:rsidP="003B21AD">
      <w:pPr>
        <w:pStyle w:val="PL"/>
      </w:pPr>
      <w:r w:rsidRPr="00962B3F">
        <w:t xml:space="preserve">                                                               </w:t>
      </w:r>
      <w:r w:rsidRPr="00962B3F">
        <w:rPr>
          <w:color w:val="993366"/>
        </w:rPr>
        <w:t>OPTIONAL</w:t>
      </w:r>
      <w:r w:rsidRPr="00962B3F">
        <w:t>,</w:t>
      </w:r>
    </w:p>
    <w:p w14:paraId="1937AC5A" w14:textId="77777777" w:rsidR="003B21AD" w:rsidRPr="00962B3F" w:rsidRDefault="003B21AD" w:rsidP="003B21AD">
      <w:pPr>
        <w:pStyle w:val="PL"/>
      </w:pPr>
      <w:r w:rsidRPr="00962B3F">
        <w:t xml:space="preserve">    nCJT-Type2-feType2-PS-M1-r17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07DBB863" w14:textId="77777777" w:rsidR="003B21AD" w:rsidRPr="00962B3F" w:rsidRDefault="003B21AD" w:rsidP="003B21AD">
      <w:pPr>
        <w:pStyle w:val="PL"/>
      </w:pPr>
      <w:r w:rsidRPr="00962B3F">
        <w:t xml:space="preserve">                                                               </w:t>
      </w:r>
      <w:r w:rsidRPr="00962B3F">
        <w:rPr>
          <w:color w:val="993366"/>
        </w:rPr>
        <w:t>OPTIONAL</w:t>
      </w:r>
      <w:r w:rsidRPr="00962B3F">
        <w:t>,</w:t>
      </w:r>
    </w:p>
    <w:p w14:paraId="133D7094" w14:textId="77777777" w:rsidR="003B21AD" w:rsidRPr="00962B3F" w:rsidRDefault="003B21AD" w:rsidP="003B21AD">
      <w:pPr>
        <w:pStyle w:val="PL"/>
      </w:pPr>
      <w:r w:rsidRPr="00962B3F">
        <w:t xml:space="preserve">    nCJT-Type2-feType2-PS-M2R1-r17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714A39A" w14:textId="77777777" w:rsidR="003B21AD" w:rsidRPr="00962B3F" w:rsidRDefault="003B21AD" w:rsidP="003B21AD">
      <w:pPr>
        <w:pStyle w:val="PL"/>
      </w:pPr>
      <w:r w:rsidRPr="00962B3F">
        <w:t xml:space="preserve">                                                               </w:t>
      </w:r>
      <w:r w:rsidRPr="00962B3F">
        <w:rPr>
          <w:color w:val="993366"/>
        </w:rPr>
        <w:t>OPTIONAL</w:t>
      </w:r>
      <w:r w:rsidRPr="00962B3F">
        <w:t>,</w:t>
      </w:r>
    </w:p>
    <w:p w14:paraId="2DD50983" w14:textId="77777777" w:rsidR="003B21AD" w:rsidRPr="00962B3F" w:rsidRDefault="003B21AD" w:rsidP="003B21AD">
      <w:pPr>
        <w:pStyle w:val="PL"/>
      </w:pPr>
      <w:r w:rsidRPr="00962B3F">
        <w:t xml:space="preserve">    nCJT-eType2R1-feType2-PS-M1-r17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0DAB3C4" w14:textId="77777777" w:rsidR="003B21AD" w:rsidRPr="00962B3F" w:rsidRDefault="003B21AD" w:rsidP="003B21AD">
      <w:pPr>
        <w:pStyle w:val="PL"/>
      </w:pPr>
      <w:r w:rsidRPr="00962B3F">
        <w:t xml:space="preserve">                                                               </w:t>
      </w:r>
      <w:r w:rsidRPr="00962B3F">
        <w:rPr>
          <w:color w:val="993366"/>
        </w:rPr>
        <w:t>OPTIONAL</w:t>
      </w:r>
      <w:r w:rsidRPr="00962B3F">
        <w:t>,</w:t>
      </w:r>
    </w:p>
    <w:p w14:paraId="412F437D" w14:textId="77777777" w:rsidR="003B21AD" w:rsidRPr="00962B3F" w:rsidRDefault="003B21AD" w:rsidP="003B21AD">
      <w:pPr>
        <w:pStyle w:val="PL"/>
      </w:pPr>
      <w:r w:rsidRPr="00962B3F">
        <w:t xml:space="preserve">    nCJT-eType2R1-feType2-PS-M2R1-r17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D3CF1B8" w14:textId="77777777" w:rsidR="003B21AD" w:rsidRPr="00962B3F" w:rsidRDefault="003B21AD" w:rsidP="003B21AD">
      <w:pPr>
        <w:pStyle w:val="PL"/>
      </w:pPr>
      <w:r w:rsidRPr="00962B3F">
        <w:t xml:space="preserve">                                                               </w:t>
      </w:r>
      <w:r w:rsidRPr="00962B3F">
        <w:rPr>
          <w:color w:val="993366"/>
        </w:rPr>
        <w:t>OPTIONAL</w:t>
      </w:r>
      <w:r w:rsidRPr="00962B3F">
        <w:t>,</w:t>
      </w:r>
    </w:p>
    <w:p w14:paraId="3611FB7B" w14:textId="77777777" w:rsidR="003B21AD" w:rsidRPr="00962B3F" w:rsidRDefault="003B21AD" w:rsidP="003B21AD">
      <w:pPr>
        <w:pStyle w:val="PL"/>
      </w:pPr>
      <w:r w:rsidRPr="00962B3F">
        <w:t xml:space="preserve">    nCJT1SP-feType2PS-null-r17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AE97D24" w14:textId="77777777" w:rsidR="003B21AD" w:rsidRPr="00962B3F" w:rsidRDefault="003B21AD" w:rsidP="003B21AD">
      <w:pPr>
        <w:pStyle w:val="PL"/>
      </w:pPr>
      <w:r w:rsidRPr="00962B3F">
        <w:t xml:space="preserve">                                                               </w:t>
      </w:r>
      <w:r w:rsidRPr="00962B3F">
        <w:rPr>
          <w:color w:val="993366"/>
        </w:rPr>
        <w:t>OPTIONAL</w:t>
      </w:r>
      <w:r w:rsidRPr="00962B3F">
        <w:t>,</w:t>
      </w:r>
    </w:p>
    <w:p w14:paraId="1A72B7A8" w14:textId="77777777" w:rsidR="003B21AD" w:rsidRPr="00962B3F" w:rsidRDefault="003B21AD" w:rsidP="003B21AD">
      <w:pPr>
        <w:pStyle w:val="PL"/>
      </w:pPr>
      <w:r w:rsidRPr="00962B3F">
        <w:t xml:space="preserve">    nCJT1SP-feType2PS-M2R1-null-r17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DFC58F6" w14:textId="77777777" w:rsidR="003B21AD" w:rsidRPr="00962B3F" w:rsidRDefault="003B21AD" w:rsidP="003B21AD">
      <w:pPr>
        <w:pStyle w:val="PL"/>
      </w:pPr>
      <w:r w:rsidRPr="00962B3F">
        <w:t xml:space="preserve">                                                               </w:t>
      </w:r>
      <w:r w:rsidRPr="00962B3F">
        <w:rPr>
          <w:color w:val="993366"/>
        </w:rPr>
        <w:t>OPTIONAL</w:t>
      </w:r>
      <w:r w:rsidRPr="00962B3F">
        <w:t>,</w:t>
      </w:r>
    </w:p>
    <w:p w14:paraId="14EDA04C" w14:textId="77777777" w:rsidR="003B21AD" w:rsidRPr="00962B3F" w:rsidRDefault="003B21AD" w:rsidP="003B21AD">
      <w:pPr>
        <w:pStyle w:val="PL"/>
      </w:pPr>
      <w:r w:rsidRPr="00962B3F">
        <w:t xml:space="preserve">    nCJT1SP-feType2PS-M2R2-null-r1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7B2B4FA9" w14:textId="77777777" w:rsidR="003B21AD" w:rsidRPr="00962B3F" w:rsidRDefault="003B21AD" w:rsidP="003B21AD">
      <w:pPr>
        <w:pStyle w:val="PL"/>
      </w:pPr>
      <w:r w:rsidRPr="00962B3F">
        <w:t xml:space="preserve">                                                               </w:t>
      </w:r>
      <w:r w:rsidRPr="00962B3F">
        <w:rPr>
          <w:color w:val="993366"/>
        </w:rPr>
        <w:t>OPTIONAL</w:t>
      </w:r>
      <w:r w:rsidRPr="00962B3F">
        <w:t>,</w:t>
      </w:r>
    </w:p>
    <w:p w14:paraId="479BEE3F" w14:textId="77777777" w:rsidR="003B21AD" w:rsidRPr="00962B3F" w:rsidRDefault="003B21AD" w:rsidP="003B21AD">
      <w:pPr>
        <w:pStyle w:val="PL"/>
      </w:pPr>
      <w:r w:rsidRPr="00962B3F">
        <w:t xml:space="preserve">    nCJT1SP-Type2-feType2-PS-M1-r17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440FB76F" w14:textId="77777777" w:rsidR="003B21AD" w:rsidRPr="00962B3F" w:rsidRDefault="003B21AD" w:rsidP="003B21AD">
      <w:pPr>
        <w:pStyle w:val="PL"/>
      </w:pPr>
      <w:r w:rsidRPr="00962B3F">
        <w:t xml:space="preserve">                                                               </w:t>
      </w:r>
      <w:r w:rsidRPr="00962B3F">
        <w:rPr>
          <w:color w:val="993366"/>
        </w:rPr>
        <w:t>OPTIONAL</w:t>
      </w:r>
      <w:r w:rsidRPr="00962B3F">
        <w:t>,</w:t>
      </w:r>
    </w:p>
    <w:p w14:paraId="29FD0148" w14:textId="77777777" w:rsidR="003B21AD" w:rsidRPr="00962B3F" w:rsidRDefault="003B21AD" w:rsidP="003B21AD">
      <w:pPr>
        <w:pStyle w:val="PL"/>
      </w:pPr>
      <w:r w:rsidRPr="00962B3F">
        <w:t xml:space="preserve">    nCJT1SP-Type2-feType2-PS-M2R1-r17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6A26E678" w14:textId="77777777" w:rsidR="003B21AD" w:rsidRPr="00962B3F" w:rsidRDefault="003B21AD" w:rsidP="003B21AD">
      <w:pPr>
        <w:pStyle w:val="PL"/>
      </w:pPr>
      <w:r w:rsidRPr="00962B3F">
        <w:t xml:space="preserve">                                                               </w:t>
      </w:r>
      <w:r w:rsidRPr="00962B3F">
        <w:rPr>
          <w:color w:val="993366"/>
        </w:rPr>
        <w:t>OPTIONAL</w:t>
      </w:r>
      <w:r w:rsidRPr="00962B3F">
        <w:t>,</w:t>
      </w:r>
    </w:p>
    <w:p w14:paraId="71647616" w14:textId="77777777" w:rsidR="003B21AD" w:rsidRPr="00962B3F" w:rsidRDefault="003B21AD" w:rsidP="003B21AD">
      <w:pPr>
        <w:pStyle w:val="PL"/>
      </w:pPr>
      <w:r w:rsidRPr="00962B3F">
        <w:t xml:space="preserve">    nCJT1SP-eType2R1-feType2-PS-M1-r17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36132ACB" w14:textId="77777777" w:rsidR="003B21AD" w:rsidRPr="00962B3F" w:rsidRDefault="003B21AD" w:rsidP="003B21AD">
      <w:pPr>
        <w:pStyle w:val="PL"/>
      </w:pPr>
      <w:r w:rsidRPr="00962B3F">
        <w:t xml:space="preserve">                                                               </w:t>
      </w:r>
      <w:r w:rsidRPr="00962B3F">
        <w:rPr>
          <w:color w:val="993366"/>
        </w:rPr>
        <w:t>OPTIONAL</w:t>
      </w:r>
      <w:r w:rsidRPr="00962B3F">
        <w:t>,</w:t>
      </w:r>
    </w:p>
    <w:p w14:paraId="185D90E1" w14:textId="77777777" w:rsidR="003B21AD" w:rsidRPr="00962B3F" w:rsidRDefault="003B21AD" w:rsidP="003B21AD">
      <w:pPr>
        <w:pStyle w:val="PL"/>
      </w:pPr>
      <w:r w:rsidRPr="00962B3F">
        <w:t xml:space="preserve">    nCJT1SP-eType2R1-feType2-PS-M2R1-r17 </w:t>
      </w:r>
      <w:r w:rsidRPr="00962B3F">
        <w:rPr>
          <w:color w:val="993366"/>
        </w:rPr>
        <w:t>SEQUENCE</w:t>
      </w:r>
      <w:r w:rsidRPr="00962B3F">
        <w:t xml:space="preserve"> (</w:t>
      </w:r>
      <w:r w:rsidRPr="00962B3F">
        <w:rPr>
          <w:color w:val="993366"/>
        </w:rPr>
        <w:t>SIZE</w:t>
      </w:r>
      <w:r w:rsidRPr="00962B3F">
        <w:t xml:space="preserve"> (1..maxNrofCSI-RS-ResourcesExt-r16))</w:t>
      </w:r>
      <w:r w:rsidRPr="00962B3F">
        <w:rPr>
          <w:color w:val="993366"/>
        </w:rPr>
        <w:t xml:space="preserve"> OF</w:t>
      </w:r>
      <w:r w:rsidRPr="00962B3F">
        <w:t xml:space="preserve"> </w:t>
      </w:r>
      <w:r w:rsidRPr="00962B3F">
        <w:rPr>
          <w:color w:val="993366"/>
        </w:rPr>
        <w:t>INTEGER</w:t>
      </w:r>
      <w:r w:rsidRPr="00962B3F">
        <w:t xml:space="preserve"> (0..maxNrofCSI-RS-ResourcesAlt-1-r16)</w:t>
      </w:r>
    </w:p>
    <w:p w14:paraId="588BC720" w14:textId="77777777" w:rsidR="003B21AD" w:rsidRPr="00962B3F" w:rsidRDefault="003B21AD" w:rsidP="003B21AD">
      <w:pPr>
        <w:pStyle w:val="PL"/>
      </w:pPr>
      <w:r w:rsidRPr="00962B3F">
        <w:t xml:space="preserve">                                                               </w:t>
      </w:r>
      <w:r w:rsidRPr="00962B3F">
        <w:rPr>
          <w:color w:val="993366"/>
        </w:rPr>
        <w:t>OPTIONAL</w:t>
      </w:r>
    </w:p>
    <w:p w14:paraId="05630A18" w14:textId="77777777" w:rsidR="003B21AD" w:rsidRPr="00962B3F" w:rsidRDefault="003B21AD" w:rsidP="003B21AD">
      <w:pPr>
        <w:pStyle w:val="PL"/>
      </w:pPr>
      <w:r w:rsidRPr="00962B3F">
        <w:t>}</w:t>
      </w:r>
    </w:p>
    <w:p w14:paraId="4386EAAC" w14:textId="77777777" w:rsidR="003B21AD" w:rsidRPr="00962B3F" w:rsidRDefault="003B21AD" w:rsidP="003B21AD">
      <w:pPr>
        <w:pStyle w:val="PL"/>
      </w:pPr>
    </w:p>
    <w:p w14:paraId="29E5ABEA" w14:textId="77777777" w:rsidR="003B21AD" w:rsidRPr="00962B3F" w:rsidRDefault="003B21AD" w:rsidP="003B21AD">
      <w:pPr>
        <w:pStyle w:val="PL"/>
      </w:pPr>
      <w:r w:rsidRPr="00962B3F">
        <w:t xml:space="preserve">CodebookVariantsList-r16 ::= </w:t>
      </w:r>
      <w:r w:rsidRPr="00962B3F">
        <w:rPr>
          <w:color w:val="993366"/>
        </w:rPr>
        <w:t>SEQUENCE</w:t>
      </w:r>
      <w:r w:rsidRPr="00962B3F">
        <w:t xml:space="preserve"> (</w:t>
      </w:r>
      <w:r w:rsidRPr="00962B3F">
        <w:rPr>
          <w:color w:val="993366"/>
        </w:rPr>
        <w:t>SIZE</w:t>
      </w:r>
      <w:r w:rsidRPr="00962B3F">
        <w:t xml:space="preserve"> (1..maxNrofCSI-RS-ResourcesAlt-r16))</w:t>
      </w:r>
      <w:r w:rsidRPr="00962B3F">
        <w:rPr>
          <w:color w:val="993366"/>
        </w:rPr>
        <w:t xml:space="preserve"> OF</w:t>
      </w:r>
      <w:r w:rsidRPr="00962B3F">
        <w:t xml:space="preserve"> SupportedCSI-RS-Resource</w:t>
      </w:r>
    </w:p>
    <w:p w14:paraId="6B010B45" w14:textId="77777777" w:rsidR="003B21AD" w:rsidRPr="00962B3F" w:rsidRDefault="003B21AD" w:rsidP="003B21AD">
      <w:pPr>
        <w:pStyle w:val="PL"/>
      </w:pPr>
    </w:p>
    <w:p w14:paraId="221A390D" w14:textId="77777777" w:rsidR="003B21AD" w:rsidRPr="00962B3F" w:rsidRDefault="003B21AD" w:rsidP="003B21AD">
      <w:pPr>
        <w:pStyle w:val="PL"/>
        <w:rPr>
          <w:rFonts w:eastAsia="MS Mincho"/>
        </w:rPr>
      </w:pPr>
      <w:r w:rsidRPr="00962B3F">
        <w:rPr>
          <w:rFonts w:eastAsia="MS Mincho"/>
        </w:rPr>
        <w:t xml:space="preserve">SupportedCSI-RS-Resource ::=     </w:t>
      </w:r>
      <w:r w:rsidRPr="00962B3F">
        <w:rPr>
          <w:rFonts w:eastAsia="MS Mincho"/>
          <w:color w:val="993366"/>
        </w:rPr>
        <w:t>SEQUENCE</w:t>
      </w:r>
      <w:r w:rsidRPr="00962B3F">
        <w:rPr>
          <w:rFonts w:eastAsia="MS Mincho"/>
        </w:rPr>
        <w:t xml:space="preserve"> {</w:t>
      </w:r>
    </w:p>
    <w:p w14:paraId="630B5940" w14:textId="77777777" w:rsidR="003B21AD" w:rsidRPr="00962B3F" w:rsidRDefault="003B21AD" w:rsidP="003B21AD">
      <w:pPr>
        <w:pStyle w:val="PL"/>
      </w:pPr>
      <w:r w:rsidRPr="00962B3F">
        <w:rPr>
          <w:rFonts w:eastAsia="MS Mincho"/>
        </w:rPr>
        <w:t xml:space="preserve">    </w:t>
      </w:r>
      <w:r w:rsidRPr="00962B3F">
        <w:t xml:space="preserve">maxNumberTxPortsPerResource      </w:t>
      </w:r>
      <w:r w:rsidRPr="00962B3F">
        <w:rPr>
          <w:color w:val="993366"/>
        </w:rPr>
        <w:t>ENUMERATED</w:t>
      </w:r>
      <w:r w:rsidRPr="00962B3F">
        <w:t xml:space="preserve"> {p2, p4, p8, p12, p16, p24, p32},</w:t>
      </w:r>
    </w:p>
    <w:p w14:paraId="456BC890" w14:textId="77777777" w:rsidR="003B21AD" w:rsidRPr="00962B3F" w:rsidRDefault="003B21AD" w:rsidP="003B21AD">
      <w:pPr>
        <w:pStyle w:val="PL"/>
      </w:pPr>
      <w:r w:rsidRPr="00962B3F">
        <w:t xml:space="preserve">    maxNumberResourcesPerBand        </w:t>
      </w:r>
      <w:r w:rsidRPr="00962B3F">
        <w:rPr>
          <w:color w:val="993366"/>
        </w:rPr>
        <w:t>INTEGER</w:t>
      </w:r>
      <w:r w:rsidRPr="00962B3F">
        <w:t xml:space="preserve"> (1..64)</w:t>
      </w:r>
      <w:r w:rsidRPr="00962B3F">
        <w:rPr>
          <w:rFonts w:eastAsia="MS Mincho"/>
        </w:rPr>
        <w:t>,</w:t>
      </w:r>
    </w:p>
    <w:p w14:paraId="52FA0DC2" w14:textId="77777777" w:rsidR="003B21AD" w:rsidRPr="00962B3F" w:rsidRDefault="003B21AD" w:rsidP="003B21AD">
      <w:pPr>
        <w:pStyle w:val="PL"/>
      </w:pPr>
      <w:r w:rsidRPr="00962B3F">
        <w:rPr>
          <w:rFonts w:eastAsia="MS Mincho"/>
        </w:rPr>
        <w:t xml:space="preserve">    </w:t>
      </w:r>
      <w:r w:rsidRPr="00962B3F">
        <w:t xml:space="preserve">totalNumberTxPortsPerBand        </w:t>
      </w:r>
      <w:r w:rsidRPr="00962B3F">
        <w:rPr>
          <w:color w:val="993366"/>
        </w:rPr>
        <w:t>INTEGER</w:t>
      </w:r>
      <w:r w:rsidRPr="00962B3F">
        <w:t xml:space="preserve"> (2..256)</w:t>
      </w:r>
    </w:p>
    <w:p w14:paraId="5DEEB653" w14:textId="77777777" w:rsidR="003B21AD" w:rsidRPr="00962B3F" w:rsidRDefault="003B21AD" w:rsidP="003B21AD">
      <w:pPr>
        <w:pStyle w:val="PL"/>
      </w:pPr>
      <w:r w:rsidRPr="00962B3F">
        <w:t>}</w:t>
      </w:r>
    </w:p>
    <w:p w14:paraId="29D568BE" w14:textId="77777777" w:rsidR="003B21AD" w:rsidRPr="00962B3F" w:rsidRDefault="003B21AD" w:rsidP="003B21AD">
      <w:pPr>
        <w:pStyle w:val="PL"/>
      </w:pPr>
    </w:p>
    <w:p w14:paraId="7B200BA6" w14:textId="77777777" w:rsidR="003B21AD" w:rsidRPr="00962B3F" w:rsidRDefault="003B21AD" w:rsidP="003B21AD">
      <w:pPr>
        <w:pStyle w:val="PL"/>
        <w:rPr>
          <w:color w:val="808080"/>
        </w:rPr>
      </w:pPr>
      <w:r w:rsidRPr="00962B3F">
        <w:rPr>
          <w:rFonts w:eastAsia="MS Mincho"/>
          <w:color w:val="808080"/>
        </w:rPr>
        <w:t>-- TAG-CODEBOOKPARAMETERS-STOP</w:t>
      </w:r>
    </w:p>
    <w:p w14:paraId="176BDC37" w14:textId="77777777" w:rsidR="003B21AD" w:rsidRPr="00962B3F" w:rsidRDefault="003B21AD" w:rsidP="003B21AD">
      <w:pPr>
        <w:pStyle w:val="PL"/>
        <w:rPr>
          <w:rFonts w:eastAsia="MS Mincho"/>
          <w:color w:val="808080"/>
        </w:rPr>
      </w:pPr>
      <w:r w:rsidRPr="00962B3F">
        <w:rPr>
          <w:rFonts w:eastAsia="MS Mincho"/>
          <w:color w:val="808080"/>
        </w:rPr>
        <w:t>-- ASN1STOP</w:t>
      </w:r>
    </w:p>
    <w:p w14:paraId="1FEBD5AA" w14:textId="77777777" w:rsidR="003B21AD" w:rsidRPr="00962B3F" w:rsidRDefault="003B21AD" w:rsidP="003B21AD">
      <w:pPr>
        <w:rPr>
          <w:rFonts w:eastAsiaTheme="minorEastAsia"/>
        </w:rPr>
      </w:pPr>
    </w:p>
    <w:tbl>
      <w:tblPr>
        <w:tblW w:w="0" w:type="auto"/>
        <w:tblLook w:val="04A0" w:firstRow="1" w:lastRow="0" w:firstColumn="1" w:lastColumn="0" w:noHBand="0" w:noVBand="1"/>
      </w:tblPr>
      <w:tblGrid>
        <w:gridCol w:w="14281"/>
      </w:tblGrid>
      <w:tr w:rsidR="003B21AD" w:rsidRPr="00962B3F" w14:paraId="3F34CA1C"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3570B0A0" w14:textId="77777777" w:rsidR="003B21AD" w:rsidRPr="00962B3F" w:rsidRDefault="003B21AD" w:rsidP="009E74EC">
            <w:pPr>
              <w:pStyle w:val="TAH"/>
              <w:rPr>
                <w:rFonts w:eastAsiaTheme="minorEastAsia"/>
                <w:lang w:eastAsia="sv-SE"/>
              </w:rPr>
            </w:pPr>
            <w:proofErr w:type="spellStart"/>
            <w:r w:rsidRPr="00962B3F">
              <w:rPr>
                <w:rFonts w:eastAsiaTheme="minorEastAsia"/>
                <w:i/>
                <w:lang w:eastAsia="sv-SE"/>
              </w:rPr>
              <w:lastRenderedPageBreak/>
              <w:t>CodebookParameters</w:t>
            </w:r>
            <w:proofErr w:type="spellEnd"/>
            <w:r w:rsidRPr="00962B3F">
              <w:rPr>
                <w:rFonts w:eastAsiaTheme="minorEastAsia"/>
                <w:lang w:eastAsia="sv-SE"/>
              </w:rPr>
              <w:t xml:space="preserve"> field descriptions</w:t>
            </w:r>
          </w:p>
        </w:tc>
      </w:tr>
      <w:tr w:rsidR="003B21AD" w:rsidRPr="00962B3F" w14:paraId="7254B80C"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673A61CC" w14:textId="77777777" w:rsidR="003B21AD" w:rsidRPr="00962B3F" w:rsidRDefault="003B21AD" w:rsidP="009E74EC">
            <w:pPr>
              <w:pStyle w:val="TAL"/>
              <w:rPr>
                <w:rFonts w:eastAsiaTheme="minorEastAsia"/>
                <w:b/>
                <w:i/>
                <w:lang w:eastAsia="sv-SE"/>
              </w:rPr>
            </w:pPr>
            <w:proofErr w:type="spellStart"/>
            <w:r w:rsidRPr="00962B3F">
              <w:rPr>
                <w:rFonts w:eastAsiaTheme="minorEastAsia"/>
                <w:b/>
                <w:i/>
                <w:lang w:eastAsia="sv-SE"/>
              </w:rPr>
              <w:t>supportedCSI</w:t>
            </w:r>
            <w:proofErr w:type="spellEnd"/>
            <w:r w:rsidRPr="00962B3F">
              <w:rPr>
                <w:rFonts w:eastAsiaTheme="minorEastAsia"/>
                <w:b/>
                <w:i/>
                <w:lang w:eastAsia="sv-SE"/>
              </w:rPr>
              <w:t>-RS-</w:t>
            </w:r>
            <w:proofErr w:type="spellStart"/>
            <w:r w:rsidRPr="00962B3F">
              <w:rPr>
                <w:rFonts w:eastAsiaTheme="minorEastAsia"/>
                <w:b/>
                <w:i/>
                <w:lang w:eastAsia="sv-SE"/>
              </w:rPr>
              <w:t>ResourceListAlt</w:t>
            </w:r>
            <w:proofErr w:type="spellEnd"/>
          </w:p>
          <w:p w14:paraId="45C6AFD7" w14:textId="77777777" w:rsidR="003B21AD" w:rsidRPr="00962B3F" w:rsidRDefault="003B21AD" w:rsidP="009E74EC">
            <w:pPr>
              <w:pStyle w:val="TAL"/>
              <w:rPr>
                <w:rFonts w:eastAsiaTheme="minorEastAsia"/>
                <w:lang w:eastAsia="sv-SE"/>
              </w:rPr>
            </w:pPr>
            <w:r w:rsidRPr="00962B3F">
              <w:rPr>
                <w:rFonts w:eastAsiaTheme="minorEastAsia"/>
                <w:lang w:eastAsia="sv-SE"/>
              </w:rPr>
              <w:t xml:space="preserve">This field indicates the alternative list of </w:t>
            </w:r>
            <w:proofErr w:type="spellStart"/>
            <w:r w:rsidRPr="00962B3F">
              <w:rPr>
                <w:rFonts w:eastAsiaTheme="minorEastAsia"/>
                <w:i/>
                <w:lang w:eastAsia="sv-SE"/>
              </w:rPr>
              <w:t>SupportedCSI</w:t>
            </w:r>
            <w:proofErr w:type="spellEnd"/>
            <w:r w:rsidRPr="00962B3F">
              <w:rPr>
                <w:rFonts w:eastAsiaTheme="minorEastAsia"/>
                <w:i/>
                <w:lang w:eastAsia="sv-SE"/>
              </w:rPr>
              <w:t>-RS-Resource</w:t>
            </w:r>
            <w:r w:rsidRPr="00962B3F">
              <w:rPr>
                <w:rFonts w:eastAsiaTheme="minorEastAsia"/>
                <w:lang w:eastAsia="sv-SE"/>
              </w:rPr>
              <w:t xml:space="preserve"> supported for each codebook type. The supported CSI-RS resource is indicated by an integer value which pinpoints </w:t>
            </w:r>
            <w:proofErr w:type="spellStart"/>
            <w:r w:rsidRPr="00962B3F">
              <w:rPr>
                <w:rFonts w:eastAsiaTheme="minorEastAsia"/>
                <w:i/>
                <w:lang w:eastAsia="sv-SE"/>
              </w:rPr>
              <w:t>SupportedCSI</w:t>
            </w:r>
            <w:proofErr w:type="spellEnd"/>
            <w:r w:rsidRPr="00962B3F">
              <w:rPr>
                <w:rFonts w:eastAsiaTheme="minorEastAsia"/>
                <w:i/>
                <w:lang w:eastAsia="sv-SE"/>
              </w:rPr>
              <w:t>-RS-Resource</w:t>
            </w:r>
            <w:r w:rsidRPr="00962B3F">
              <w:rPr>
                <w:rFonts w:eastAsiaTheme="minorEastAsia"/>
                <w:lang w:eastAsia="sv-SE"/>
              </w:rPr>
              <w:t xml:space="preserve"> defined in </w:t>
            </w:r>
            <w:proofErr w:type="spellStart"/>
            <w:r w:rsidRPr="00962B3F">
              <w:rPr>
                <w:rFonts w:eastAsiaTheme="minorEastAsia"/>
                <w:i/>
                <w:lang w:eastAsia="sv-SE"/>
              </w:rPr>
              <w:t>CodebookVariantsList</w:t>
            </w:r>
            <w:proofErr w:type="spellEnd"/>
            <w:r w:rsidRPr="00962B3F">
              <w:rPr>
                <w:rFonts w:eastAsiaTheme="minorEastAsia"/>
                <w:lang w:eastAsia="sv-SE"/>
              </w:rPr>
              <w:t xml:space="preserve">. The value 0 corresponds to the first entry of </w:t>
            </w:r>
            <w:proofErr w:type="spellStart"/>
            <w:r w:rsidRPr="00962B3F">
              <w:rPr>
                <w:rFonts w:eastAsiaTheme="minorEastAsia"/>
                <w:i/>
                <w:lang w:eastAsia="sv-SE"/>
              </w:rPr>
              <w:t>CodebookVariantsList</w:t>
            </w:r>
            <w:proofErr w:type="spellEnd"/>
            <w:r w:rsidRPr="00962B3F">
              <w:rPr>
                <w:rFonts w:eastAsiaTheme="minorEastAsia"/>
                <w:lang w:eastAsia="sv-SE"/>
              </w:rPr>
              <w:t xml:space="preserve">. The value 1 corresponds to the second entry of </w:t>
            </w:r>
            <w:proofErr w:type="spellStart"/>
            <w:r w:rsidRPr="00962B3F">
              <w:rPr>
                <w:rFonts w:eastAsiaTheme="minorEastAsia"/>
                <w:i/>
                <w:lang w:eastAsia="sv-SE"/>
              </w:rPr>
              <w:t>CodebookVariantsList</w:t>
            </w:r>
            <w:proofErr w:type="spellEnd"/>
            <w:r w:rsidRPr="00962B3F">
              <w:rPr>
                <w:rFonts w:eastAsiaTheme="minorEastAsia"/>
                <w:lang w:eastAsia="sv-SE"/>
              </w:rPr>
              <w:t xml:space="preserve">, and so on. For each codebook type, the field shall be included in both </w:t>
            </w:r>
            <w:proofErr w:type="spellStart"/>
            <w:r w:rsidRPr="00962B3F">
              <w:rPr>
                <w:rFonts w:eastAsiaTheme="minorEastAsia"/>
                <w:i/>
                <w:lang w:eastAsia="sv-SE"/>
              </w:rPr>
              <w:t>codebookParametersPerBC</w:t>
            </w:r>
            <w:proofErr w:type="spellEnd"/>
            <w:r w:rsidRPr="00962B3F">
              <w:rPr>
                <w:rFonts w:eastAsiaTheme="minorEastAsia"/>
                <w:lang w:eastAsia="sv-SE"/>
              </w:rPr>
              <w:t xml:space="preserve"> and </w:t>
            </w:r>
            <w:proofErr w:type="spellStart"/>
            <w:r w:rsidRPr="00962B3F">
              <w:rPr>
                <w:rFonts w:eastAsiaTheme="minorEastAsia"/>
                <w:i/>
                <w:lang w:eastAsia="sv-SE"/>
              </w:rPr>
              <w:t>codebookParametersPerBand</w:t>
            </w:r>
            <w:proofErr w:type="spellEnd"/>
            <w:r w:rsidRPr="00962B3F">
              <w:rPr>
                <w:rFonts w:eastAsiaTheme="minorEastAsia"/>
                <w:lang w:eastAsia="sv-SE"/>
              </w:rPr>
              <w:t>.</w:t>
            </w:r>
          </w:p>
        </w:tc>
      </w:tr>
    </w:tbl>
    <w:p w14:paraId="3725A89C" w14:textId="77777777" w:rsidR="003B21AD" w:rsidRPr="00962B3F" w:rsidRDefault="003B21AD" w:rsidP="003B21AD"/>
    <w:p w14:paraId="3AC23314" w14:textId="77777777" w:rsidR="003B21AD" w:rsidRPr="00962B3F" w:rsidRDefault="003B21AD" w:rsidP="003B21AD">
      <w:pPr>
        <w:pStyle w:val="Heading4"/>
      </w:pPr>
      <w:bookmarkStart w:id="37" w:name="_Toc60777439"/>
      <w:bookmarkStart w:id="38" w:name="_Toc100930366"/>
      <w:r w:rsidRPr="00962B3F">
        <w:t>–</w:t>
      </w:r>
      <w:r w:rsidRPr="00962B3F">
        <w:tab/>
      </w:r>
      <w:proofErr w:type="spellStart"/>
      <w:r w:rsidRPr="00962B3F">
        <w:rPr>
          <w:i/>
        </w:rPr>
        <w:t>FeatureSetCombination</w:t>
      </w:r>
      <w:bookmarkEnd w:id="37"/>
      <w:bookmarkEnd w:id="38"/>
      <w:proofErr w:type="spellEnd"/>
    </w:p>
    <w:p w14:paraId="472E47E7" w14:textId="77777777" w:rsidR="003B21AD" w:rsidRPr="00962B3F" w:rsidRDefault="003B21AD" w:rsidP="003B21AD">
      <w:r w:rsidRPr="00962B3F">
        <w:t xml:space="preserve">The IE </w:t>
      </w:r>
      <w:proofErr w:type="spellStart"/>
      <w:r w:rsidRPr="00962B3F">
        <w:rPr>
          <w:i/>
        </w:rPr>
        <w:t>FeatureSetCombination</w:t>
      </w:r>
      <w:proofErr w:type="spellEnd"/>
      <w:r w:rsidRPr="00962B3F">
        <w:t xml:space="preserve"> is a two-dimensional matrix of </w:t>
      </w:r>
      <w:proofErr w:type="spellStart"/>
      <w:r w:rsidRPr="00962B3F">
        <w:rPr>
          <w:i/>
        </w:rPr>
        <w:t>FeatureSet</w:t>
      </w:r>
      <w:proofErr w:type="spellEnd"/>
      <w:r w:rsidRPr="00962B3F">
        <w:t xml:space="preserve"> entries.</w:t>
      </w:r>
    </w:p>
    <w:p w14:paraId="55894740" w14:textId="77777777" w:rsidR="003B21AD" w:rsidRPr="00962B3F" w:rsidRDefault="003B21AD" w:rsidP="003B21AD">
      <w:r w:rsidRPr="00962B3F">
        <w:t xml:space="preserve">Each </w:t>
      </w:r>
      <w:proofErr w:type="spellStart"/>
      <w:r w:rsidRPr="00962B3F">
        <w:rPr>
          <w:i/>
        </w:rPr>
        <w:t>FeatureSetsPerBand</w:t>
      </w:r>
      <w:proofErr w:type="spellEnd"/>
      <w:r w:rsidRPr="00962B3F">
        <w:t xml:space="preserve"> contains a list of feature sets applicable to the carrier(s) of one band entry of the associated band combination. Across the associated bands, the UE shall support the combination of </w:t>
      </w:r>
      <w:proofErr w:type="spellStart"/>
      <w:r w:rsidRPr="00962B3F">
        <w:rPr>
          <w:i/>
        </w:rPr>
        <w:t>FeatureSets</w:t>
      </w:r>
      <w:proofErr w:type="spellEnd"/>
      <w:r w:rsidRPr="00962B3F">
        <w:t xml:space="preserve"> at the same position in the </w:t>
      </w:r>
      <w:proofErr w:type="spellStart"/>
      <w:r w:rsidRPr="00962B3F">
        <w:rPr>
          <w:i/>
        </w:rPr>
        <w:t>FeatureSetsPerBand</w:t>
      </w:r>
      <w:proofErr w:type="spellEnd"/>
      <w:r w:rsidRPr="00962B3F">
        <w:t xml:space="preserve">. All </w:t>
      </w:r>
      <w:proofErr w:type="spellStart"/>
      <w:r w:rsidRPr="00962B3F">
        <w:rPr>
          <w:i/>
        </w:rPr>
        <w:t>FeatureSetsPerBand</w:t>
      </w:r>
      <w:proofErr w:type="spellEnd"/>
      <w:r w:rsidRPr="00962B3F">
        <w:t xml:space="preserve"> in one </w:t>
      </w:r>
      <w:proofErr w:type="spellStart"/>
      <w:r w:rsidRPr="00962B3F">
        <w:rPr>
          <w:i/>
        </w:rPr>
        <w:t>FeatureSetCombination</w:t>
      </w:r>
      <w:proofErr w:type="spellEnd"/>
      <w:r w:rsidRPr="00962B3F">
        <w:t xml:space="preserve"> must have the same number of entries.</w:t>
      </w:r>
    </w:p>
    <w:p w14:paraId="0E7F5664" w14:textId="77777777" w:rsidR="003B21AD" w:rsidRPr="00962B3F" w:rsidRDefault="003B21AD" w:rsidP="003B21AD">
      <w:r w:rsidRPr="00962B3F">
        <w:t xml:space="preserve">The number of </w:t>
      </w:r>
      <w:proofErr w:type="spellStart"/>
      <w:r w:rsidRPr="00962B3F">
        <w:rPr>
          <w:i/>
        </w:rPr>
        <w:t>FeatureSetsPerBand</w:t>
      </w:r>
      <w:proofErr w:type="spellEnd"/>
      <w:r w:rsidRPr="00962B3F">
        <w:t xml:space="preserve"> in the </w:t>
      </w:r>
      <w:proofErr w:type="spellStart"/>
      <w:r w:rsidRPr="00962B3F">
        <w:rPr>
          <w:i/>
        </w:rPr>
        <w:t>FeatureSetCombination</w:t>
      </w:r>
      <w:proofErr w:type="spellEnd"/>
      <w:r w:rsidRPr="00962B3F">
        <w:t xml:space="preserve"> must be equal to the number of band entries in an associated band combination. The first </w:t>
      </w:r>
      <w:proofErr w:type="spellStart"/>
      <w:r w:rsidRPr="00962B3F">
        <w:rPr>
          <w:i/>
        </w:rPr>
        <w:t>FeatureSetPerBand</w:t>
      </w:r>
      <w:proofErr w:type="spellEnd"/>
      <w:r w:rsidRPr="00962B3F">
        <w:t xml:space="preserve"> applies to the first band entry of the band combination, and so on.</w:t>
      </w:r>
    </w:p>
    <w:p w14:paraId="462202A2" w14:textId="77777777" w:rsidR="003B21AD" w:rsidRPr="00962B3F" w:rsidRDefault="003B21AD" w:rsidP="003B21AD">
      <w:r w:rsidRPr="00962B3F">
        <w:t xml:space="preserve">Each </w:t>
      </w:r>
      <w:proofErr w:type="spellStart"/>
      <w:r w:rsidRPr="00962B3F">
        <w:rPr>
          <w:i/>
        </w:rPr>
        <w:t>FeatureSet</w:t>
      </w:r>
      <w:proofErr w:type="spellEnd"/>
      <w:r w:rsidRPr="00962B3F">
        <w:t xml:space="preserve"> contains either a pair of NR or E-UTRA feature set IDs for UL and DL.</w:t>
      </w:r>
    </w:p>
    <w:p w14:paraId="21CBE58F" w14:textId="77777777" w:rsidR="003B21AD" w:rsidRPr="00962B3F" w:rsidRDefault="003B21AD" w:rsidP="003B21AD">
      <w:r w:rsidRPr="00962B3F">
        <w:t xml:space="preserve">In case of NR, the actual feature sets for UL and DL are defined in the </w:t>
      </w:r>
      <w:proofErr w:type="spellStart"/>
      <w:r w:rsidRPr="00962B3F">
        <w:rPr>
          <w:i/>
        </w:rPr>
        <w:t>FeatureSets</w:t>
      </w:r>
      <w:proofErr w:type="spellEnd"/>
      <w:r w:rsidRPr="00962B3F">
        <w:t xml:space="preserve"> IE and referred to from here by their ID, i.e., their position in the </w:t>
      </w:r>
      <w:proofErr w:type="spellStart"/>
      <w:r w:rsidRPr="00962B3F">
        <w:rPr>
          <w:i/>
        </w:rPr>
        <w:t>featureSetsUplink</w:t>
      </w:r>
      <w:proofErr w:type="spellEnd"/>
      <w:r w:rsidRPr="00962B3F">
        <w:t xml:space="preserve"> / </w:t>
      </w:r>
      <w:proofErr w:type="spellStart"/>
      <w:r w:rsidRPr="00962B3F">
        <w:rPr>
          <w:i/>
        </w:rPr>
        <w:t>featureSetsDownlink</w:t>
      </w:r>
      <w:proofErr w:type="spellEnd"/>
      <w:r w:rsidRPr="00962B3F">
        <w:t xml:space="preserve"> list in the </w:t>
      </w:r>
      <w:proofErr w:type="spellStart"/>
      <w:r w:rsidRPr="00962B3F">
        <w:t>FeatureSet</w:t>
      </w:r>
      <w:proofErr w:type="spellEnd"/>
      <w:r w:rsidRPr="00962B3F">
        <w:t xml:space="preserve"> IE.</w:t>
      </w:r>
    </w:p>
    <w:p w14:paraId="26325739" w14:textId="77777777" w:rsidR="003B21AD" w:rsidRPr="00962B3F" w:rsidRDefault="003B21AD" w:rsidP="003B21AD">
      <w:r w:rsidRPr="00962B3F">
        <w:t xml:space="preserve">In case of E-UTRA, the feature sets referred to from this list are defined in TS 36.331 [10] and conveyed as part of the </w:t>
      </w:r>
      <w:r w:rsidRPr="00962B3F">
        <w:rPr>
          <w:i/>
        </w:rPr>
        <w:t>UE-EUTRA-Capability</w:t>
      </w:r>
      <w:r w:rsidRPr="00962B3F">
        <w:t xml:space="preserve"> container.</w:t>
      </w:r>
    </w:p>
    <w:p w14:paraId="7448E8FD" w14:textId="77777777" w:rsidR="003B21AD" w:rsidRPr="00962B3F" w:rsidRDefault="003B21AD" w:rsidP="003B21AD">
      <w:r w:rsidRPr="00962B3F">
        <w:t xml:space="preserve">The </w:t>
      </w:r>
      <w:proofErr w:type="spellStart"/>
      <w:r w:rsidRPr="00962B3F">
        <w:rPr>
          <w:i/>
        </w:rPr>
        <w:t>FeatureSetUplink</w:t>
      </w:r>
      <w:proofErr w:type="spellEnd"/>
      <w:r w:rsidRPr="00962B3F">
        <w:t xml:space="preserve"> and </w:t>
      </w:r>
      <w:proofErr w:type="spellStart"/>
      <w:r w:rsidRPr="00962B3F">
        <w:rPr>
          <w:i/>
        </w:rPr>
        <w:t>FeatureSetDownlink</w:t>
      </w:r>
      <w:proofErr w:type="spellEnd"/>
      <w:r w:rsidRPr="00962B3F">
        <w:t xml:space="preserve"> referred to from the </w:t>
      </w:r>
      <w:proofErr w:type="spellStart"/>
      <w:r w:rsidRPr="00962B3F">
        <w:rPr>
          <w:i/>
        </w:rPr>
        <w:t>FeatureSet</w:t>
      </w:r>
      <w:proofErr w:type="spellEnd"/>
      <w:r w:rsidRPr="00962B3F">
        <w:t xml:space="preserve"> comprise, among other information, a set of </w:t>
      </w:r>
      <w:proofErr w:type="spellStart"/>
      <w:r w:rsidRPr="00962B3F">
        <w:rPr>
          <w:i/>
        </w:rPr>
        <w:t>FeatureSetUplinkPerCC</w:t>
      </w:r>
      <w:proofErr w:type="spellEnd"/>
      <w:r w:rsidRPr="00962B3F">
        <w:rPr>
          <w:i/>
        </w:rPr>
        <w:t>-Ids</w:t>
      </w:r>
      <w:r w:rsidRPr="00962B3F">
        <w:t xml:space="preserve"> and </w:t>
      </w:r>
      <w:proofErr w:type="spellStart"/>
      <w:r w:rsidRPr="00962B3F">
        <w:rPr>
          <w:i/>
        </w:rPr>
        <w:t>FeatureSetDownlinkPerCC</w:t>
      </w:r>
      <w:proofErr w:type="spellEnd"/>
      <w:r w:rsidRPr="00962B3F">
        <w:rPr>
          <w:i/>
        </w:rPr>
        <w:t>-Ids</w:t>
      </w:r>
      <w:r w:rsidRPr="00962B3F">
        <w:t xml:space="preserve">. The number of these per-CC IDs determines the number of carriers that the UE </w:t>
      </w:r>
      <w:proofErr w:type="gramStart"/>
      <w:r w:rsidRPr="00962B3F">
        <w:t>is able to</w:t>
      </w:r>
      <w:proofErr w:type="gramEnd"/>
      <w:r w:rsidRPr="00962B3F">
        <w:t xml:space="preserve"> aggregate contiguously in frequency domain in the corresponding band. The number of carriers supported by the UE is also restricted by the bandwidth class indicated in the associated </w:t>
      </w:r>
      <w:proofErr w:type="spellStart"/>
      <w:r w:rsidRPr="00962B3F">
        <w:rPr>
          <w:i/>
        </w:rPr>
        <w:t>BandCombination</w:t>
      </w:r>
      <w:proofErr w:type="spellEnd"/>
      <w:r w:rsidRPr="00962B3F">
        <w:t>, if present.</w:t>
      </w:r>
    </w:p>
    <w:p w14:paraId="2C1F3676" w14:textId="77777777" w:rsidR="003B21AD" w:rsidRPr="00962B3F" w:rsidRDefault="003B21AD" w:rsidP="003B21AD">
      <w:r w:rsidRPr="00962B3F">
        <w:t>In feature set combinations the UE shall exclude entries with same or lower capabilities, since the network may anyway assume that the UE supports those.</w:t>
      </w:r>
    </w:p>
    <w:p w14:paraId="44790CC8" w14:textId="77777777" w:rsidR="003B21AD" w:rsidRPr="00962B3F" w:rsidRDefault="003B21AD" w:rsidP="003B21AD">
      <w:pPr>
        <w:pStyle w:val="NO"/>
      </w:pPr>
      <w:r w:rsidRPr="00962B3F">
        <w:t>NOTE 1:</w:t>
      </w:r>
      <w:r w:rsidRPr="00962B3F">
        <w:tab/>
        <w:t xml:space="preserve">The UE may advertise fallback band-combinations in which it supports additional functionality explicitly in two ways: Either by setting </w:t>
      </w:r>
      <w:proofErr w:type="spellStart"/>
      <w:r w:rsidRPr="00962B3F">
        <w:t>FeatureSet</w:t>
      </w:r>
      <w:proofErr w:type="spellEnd"/>
      <w:r w:rsidRPr="00962B3F">
        <w:t xml:space="preserve"> IDs to zero (inter-band and intra-band non-contiguous fallback) and by reducing the number of </w:t>
      </w:r>
      <w:proofErr w:type="spellStart"/>
      <w:r w:rsidRPr="00962B3F">
        <w:t>FeatureSet-PerCC</w:t>
      </w:r>
      <w:proofErr w:type="spellEnd"/>
      <w:r w:rsidRPr="00962B3F">
        <w:t xml:space="preserve"> Ids in a Feature Set (intra-band contiguous fallback). Or by separate </w:t>
      </w:r>
      <w:proofErr w:type="spellStart"/>
      <w:r w:rsidRPr="00962B3F">
        <w:rPr>
          <w:i/>
        </w:rPr>
        <w:t>BandCombination</w:t>
      </w:r>
      <w:proofErr w:type="spellEnd"/>
      <w:r w:rsidRPr="00962B3F">
        <w:t xml:space="preserve"> entries with associated </w:t>
      </w:r>
      <w:proofErr w:type="spellStart"/>
      <w:r w:rsidRPr="00962B3F">
        <w:rPr>
          <w:i/>
        </w:rPr>
        <w:t>FeatureSetCombinations</w:t>
      </w:r>
      <w:proofErr w:type="spellEnd"/>
      <w:r w:rsidRPr="00962B3F">
        <w:t>.</w:t>
      </w:r>
    </w:p>
    <w:p w14:paraId="72EC2C2B" w14:textId="77777777" w:rsidR="003B21AD" w:rsidRPr="00962B3F" w:rsidRDefault="003B21AD" w:rsidP="003B21AD">
      <w:pPr>
        <w:pStyle w:val="NO"/>
      </w:pPr>
      <w:r w:rsidRPr="00962B3F">
        <w:t>NOTE 2:</w:t>
      </w:r>
      <w:r w:rsidRPr="00962B3F">
        <w:tab/>
        <w:t xml:space="preserve">The UE may advertise a </w:t>
      </w:r>
      <w:proofErr w:type="spellStart"/>
      <w:r w:rsidRPr="00962B3F">
        <w:rPr>
          <w:i/>
        </w:rPr>
        <w:t>FeatureSetCombination</w:t>
      </w:r>
      <w:proofErr w:type="spellEnd"/>
      <w:r w:rsidRPr="00962B3F">
        <w:t xml:space="preserve"> containing only fallback band combinations. That means, in a </w:t>
      </w:r>
      <w:proofErr w:type="spellStart"/>
      <w:r w:rsidRPr="00962B3F">
        <w:rPr>
          <w:i/>
        </w:rPr>
        <w:t>FeatureSetCombination</w:t>
      </w:r>
      <w:proofErr w:type="spellEnd"/>
      <w:r w:rsidRPr="00962B3F">
        <w:rPr>
          <w:i/>
        </w:rPr>
        <w:t>,</w:t>
      </w:r>
      <w:r w:rsidRPr="00962B3F">
        <w:t xml:space="preserve"> each group of </w:t>
      </w:r>
      <w:proofErr w:type="spellStart"/>
      <w:r w:rsidRPr="00962B3F">
        <w:rPr>
          <w:i/>
        </w:rPr>
        <w:t>FeatureSets</w:t>
      </w:r>
      <w:proofErr w:type="spellEnd"/>
      <w:r w:rsidRPr="00962B3F">
        <w:t xml:space="preserve"> across the bands may contain at least one pair of </w:t>
      </w:r>
      <w:proofErr w:type="spellStart"/>
      <w:r w:rsidRPr="00962B3F">
        <w:rPr>
          <w:i/>
        </w:rPr>
        <w:t>FeatureSetUplinkId</w:t>
      </w:r>
      <w:proofErr w:type="spellEnd"/>
      <w:r w:rsidRPr="00962B3F">
        <w:t xml:space="preserve"> and </w:t>
      </w:r>
      <w:proofErr w:type="spellStart"/>
      <w:r w:rsidRPr="00962B3F">
        <w:rPr>
          <w:i/>
        </w:rPr>
        <w:t>FeatureSetDownlinkId</w:t>
      </w:r>
      <w:proofErr w:type="spellEnd"/>
      <w:r w:rsidRPr="00962B3F">
        <w:t xml:space="preserve"> which is set to 0/0.</w:t>
      </w:r>
    </w:p>
    <w:p w14:paraId="696773D1" w14:textId="77777777" w:rsidR="003B21AD" w:rsidRPr="00962B3F" w:rsidRDefault="003B21AD" w:rsidP="003B21AD">
      <w:pPr>
        <w:pStyle w:val="NO"/>
      </w:pPr>
      <w:r w:rsidRPr="00962B3F">
        <w:t>NOTE 3:</w:t>
      </w:r>
      <w:r w:rsidRPr="00962B3F">
        <w:tab/>
        <w:t xml:space="preserve">The Network configures serving cell(s) and BWP(s) configuration to comply with capabilities derived from the combination of </w:t>
      </w:r>
      <w:proofErr w:type="spellStart"/>
      <w:r w:rsidRPr="00962B3F">
        <w:t>FeatureSets</w:t>
      </w:r>
      <w:proofErr w:type="spellEnd"/>
      <w:r w:rsidRPr="00962B3F">
        <w:t xml:space="preserve"> at the same position in the </w:t>
      </w:r>
      <w:proofErr w:type="spellStart"/>
      <w:r w:rsidRPr="00962B3F">
        <w:t>FeatureSetsPerBand</w:t>
      </w:r>
      <w:proofErr w:type="spellEnd"/>
      <w:r w:rsidRPr="00962B3F">
        <w:t>, regardless of activated/deactivated serving cell(s) and BWP(s).</w:t>
      </w:r>
    </w:p>
    <w:p w14:paraId="40D2FF0E" w14:textId="77777777" w:rsidR="003B21AD" w:rsidRPr="00962B3F" w:rsidRDefault="003B21AD" w:rsidP="003B21AD">
      <w:pPr>
        <w:pStyle w:val="TH"/>
      </w:pPr>
      <w:proofErr w:type="spellStart"/>
      <w:r w:rsidRPr="00962B3F">
        <w:rPr>
          <w:i/>
        </w:rPr>
        <w:t>FeatureSetCombination</w:t>
      </w:r>
      <w:proofErr w:type="spellEnd"/>
      <w:r w:rsidRPr="00962B3F">
        <w:t xml:space="preserve"> information element</w:t>
      </w:r>
    </w:p>
    <w:p w14:paraId="798F85AA" w14:textId="77777777" w:rsidR="003B21AD" w:rsidRPr="00962B3F" w:rsidRDefault="003B21AD" w:rsidP="003B21AD">
      <w:pPr>
        <w:pStyle w:val="PL"/>
        <w:rPr>
          <w:color w:val="808080"/>
        </w:rPr>
      </w:pPr>
      <w:r w:rsidRPr="00962B3F">
        <w:rPr>
          <w:color w:val="808080"/>
        </w:rPr>
        <w:t>-- ASN1START</w:t>
      </w:r>
    </w:p>
    <w:p w14:paraId="1207B2D6" w14:textId="77777777" w:rsidR="003B21AD" w:rsidRPr="00962B3F" w:rsidRDefault="003B21AD" w:rsidP="003B21AD">
      <w:pPr>
        <w:pStyle w:val="PL"/>
        <w:rPr>
          <w:color w:val="808080"/>
        </w:rPr>
      </w:pPr>
      <w:r w:rsidRPr="00962B3F">
        <w:rPr>
          <w:color w:val="808080"/>
        </w:rPr>
        <w:t>-- TAG-FEATURESETCOMBINATION-START</w:t>
      </w:r>
    </w:p>
    <w:p w14:paraId="4C647AC2" w14:textId="77777777" w:rsidR="003B21AD" w:rsidRPr="00962B3F" w:rsidRDefault="003B21AD" w:rsidP="003B21AD">
      <w:pPr>
        <w:pStyle w:val="PL"/>
      </w:pPr>
    </w:p>
    <w:p w14:paraId="45C63519" w14:textId="77777777" w:rsidR="003B21AD" w:rsidRPr="00962B3F" w:rsidRDefault="003B21AD" w:rsidP="003B21AD">
      <w:pPr>
        <w:pStyle w:val="PL"/>
      </w:pPr>
      <w:r w:rsidRPr="00962B3F">
        <w:t xml:space="preserve">FeatureSetCombination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FeatureSetsPerBand</w:t>
      </w:r>
    </w:p>
    <w:p w14:paraId="5FEFEB01" w14:textId="77777777" w:rsidR="003B21AD" w:rsidRPr="00962B3F" w:rsidRDefault="003B21AD" w:rsidP="003B21AD">
      <w:pPr>
        <w:pStyle w:val="PL"/>
      </w:pPr>
    </w:p>
    <w:p w14:paraId="121766EC" w14:textId="77777777" w:rsidR="003B21AD" w:rsidRPr="00962B3F" w:rsidRDefault="003B21AD" w:rsidP="003B21AD">
      <w:pPr>
        <w:pStyle w:val="PL"/>
      </w:pPr>
      <w:r w:rsidRPr="00962B3F">
        <w:t xml:space="preserve">FeatureSetsPerBand ::=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w:t>
      </w:r>
    </w:p>
    <w:p w14:paraId="26D4323E" w14:textId="77777777" w:rsidR="003B21AD" w:rsidRPr="00962B3F" w:rsidRDefault="003B21AD" w:rsidP="003B21AD">
      <w:pPr>
        <w:pStyle w:val="PL"/>
      </w:pPr>
    </w:p>
    <w:p w14:paraId="35984B71" w14:textId="77777777" w:rsidR="003B21AD" w:rsidRPr="00962B3F" w:rsidRDefault="003B21AD" w:rsidP="003B21AD">
      <w:pPr>
        <w:pStyle w:val="PL"/>
      </w:pPr>
      <w:r w:rsidRPr="00962B3F">
        <w:t xml:space="preserve">FeatureSet ::=                  </w:t>
      </w:r>
      <w:r w:rsidRPr="00962B3F">
        <w:rPr>
          <w:color w:val="993366"/>
        </w:rPr>
        <w:t>CHOICE</w:t>
      </w:r>
      <w:r w:rsidRPr="00962B3F">
        <w:t xml:space="preserve"> {</w:t>
      </w:r>
    </w:p>
    <w:p w14:paraId="2E92FC81" w14:textId="77777777" w:rsidR="003B21AD" w:rsidRPr="00962B3F" w:rsidRDefault="003B21AD" w:rsidP="003B21AD">
      <w:pPr>
        <w:pStyle w:val="PL"/>
      </w:pPr>
      <w:r w:rsidRPr="00962B3F">
        <w:t xml:space="preserve">    eutra                           </w:t>
      </w:r>
      <w:r w:rsidRPr="00962B3F">
        <w:rPr>
          <w:color w:val="993366"/>
        </w:rPr>
        <w:t>SEQUENCE</w:t>
      </w:r>
      <w:r w:rsidRPr="00962B3F">
        <w:t xml:space="preserve"> {</w:t>
      </w:r>
    </w:p>
    <w:p w14:paraId="57ED9B28" w14:textId="77777777" w:rsidR="003B21AD" w:rsidRPr="00962B3F" w:rsidRDefault="003B21AD" w:rsidP="003B21AD">
      <w:pPr>
        <w:pStyle w:val="PL"/>
      </w:pPr>
      <w:r w:rsidRPr="00962B3F">
        <w:t xml:space="preserve">        downlinkSetEUTRA                FeatureSetEUTRA-DownlinkId,</w:t>
      </w:r>
    </w:p>
    <w:p w14:paraId="51663382" w14:textId="77777777" w:rsidR="003B21AD" w:rsidRPr="00962B3F" w:rsidRDefault="003B21AD" w:rsidP="003B21AD">
      <w:pPr>
        <w:pStyle w:val="PL"/>
      </w:pPr>
      <w:r w:rsidRPr="00962B3F">
        <w:t xml:space="preserve">        uplinkSetEUTRA                  FeatureSetEUTRA-UplinkId</w:t>
      </w:r>
    </w:p>
    <w:p w14:paraId="58D2E43B" w14:textId="77777777" w:rsidR="003B21AD" w:rsidRPr="00962B3F" w:rsidRDefault="003B21AD" w:rsidP="003B21AD">
      <w:pPr>
        <w:pStyle w:val="PL"/>
      </w:pPr>
      <w:r w:rsidRPr="00962B3F">
        <w:t xml:space="preserve">    },</w:t>
      </w:r>
    </w:p>
    <w:p w14:paraId="2D8A9BC1" w14:textId="77777777" w:rsidR="003B21AD" w:rsidRPr="00962B3F" w:rsidRDefault="003B21AD" w:rsidP="003B21AD">
      <w:pPr>
        <w:pStyle w:val="PL"/>
      </w:pPr>
      <w:r w:rsidRPr="00962B3F">
        <w:t xml:space="preserve">    nr                              </w:t>
      </w:r>
      <w:r w:rsidRPr="00962B3F">
        <w:rPr>
          <w:color w:val="993366"/>
        </w:rPr>
        <w:t>SEQUENCE</w:t>
      </w:r>
      <w:r w:rsidRPr="00962B3F">
        <w:t xml:space="preserve"> {</w:t>
      </w:r>
    </w:p>
    <w:p w14:paraId="3985F94E" w14:textId="77777777" w:rsidR="003B21AD" w:rsidRPr="00962B3F" w:rsidRDefault="003B21AD" w:rsidP="003B21AD">
      <w:pPr>
        <w:pStyle w:val="PL"/>
      </w:pPr>
      <w:r w:rsidRPr="00962B3F">
        <w:t xml:space="preserve">        downlinkSetNR                   FeatureSetDownlinkId,</w:t>
      </w:r>
    </w:p>
    <w:p w14:paraId="63B9F608" w14:textId="77777777" w:rsidR="003B21AD" w:rsidRPr="00962B3F" w:rsidRDefault="003B21AD" w:rsidP="003B21AD">
      <w:pPr>
        <w:pStyle w:val="PL"/>
      </w:pPr>
      <w:r w:rsidRPr="00962B3F">
        <w:t xml:space="preserve">        uplinkSetNR                     FeatureSetUplinkId</w:t>
      </w:r>
    </w:p>
    <w:p w14:paraId="702082CB" w14:textId="77777777" w:rsidR="003B21AD" w:rsidRPr="00962B3F" w:rsidRDefault="003B21AD" w:rsidP="003B21AD">
      <w:pPr>
        <w:pStyle w:val="PL"/>
      </w:pPr>
      <w:r w:rsidRPr="00962B3F">
        <w:t xml:space="preserve">    }</w:t>
      </w:r>
    </w:p>
    <w:p w14:paraId="2A46A98C" w14:textId="77777777" w:rsidR="003B21AD" w:rsidRPr="00962B3F" w:rsidRDefault="003B21AD" w:rsidP="003B21AD">
      <w:pPr>
        <w:pStyle w:val="PL"/>
      </w:pPr>
      <w:r w:rsidRPr="00962B3F">
        <w:t>}</w:t>
      </w:r>
    </w:p>
    <w:p w14:paraId="73E326D0" w14:textId="77777777" w:rsidR="003B21AD" w:rsidRPr="00962B3F" w:rsidRDefault="003B21AD" w:rsidP="003B21AD">
      <w:pPr>
        <w:pStyle w:val="PL"/>
      </w:pPr>
    </w:p>
    <w:p w14:paraId="6C54FA49" w14:textId="77777777" w:rsidR="003B21AD" w:rsidRPr="00962B3F" w:rsidRDefault="003B21AD" w:rsidP="003B21AD">
      <w:pPr>
        <w:pStyle w:val="PL"/>
        <w:rPr>
          <w:color w:val="808080"/>
        </w:rPr>
      </w:pPr>
      <w:r w:rsidRPr="00962B3F">
        <w:rPr>
          <w:color w:val="808080"/>
        </w:rPr>
        <w:t>-- TAG-FEATURESETCOMBINATION-STOP</w:t>
      </w:r>
    </w:p>
    <w:p w14:paraId="1312C51F" w14:textId="77777777" w:rsidR="003B21AD" w:rsidRPr="00962B3F" w:rsidRDefault="003B21AD" w:rsidP="003B21AD">
      <w:pPr>
        <w:pStyle w:val="PL"/>
        <w:rPr>
          <w:color w:val="808080"/>
        </w:rPr>
      </w:pPr>
      <w:r w:rsidRPr="00962B3F">
        <w:rPr>
          <w:color w:val="808080"/>
        </w:rPr>
        <w:t>-- ASN1STOP</w:t>
      </w:r>
    </w:p>
    <w:p w14:paraId="522100D1" w14:textId="77777777" w:rsidR="003B21AD" w:rsidRPr="00962B3F" w:rsidRDefault="003B21AD" w:rsidP="003B21AD"/>
    <w:p w14:paraId="57292180" w14:textId="77777777" w:rsidR="003B21AD" w:rsidRPr="00962B3F" w:rsidRDefault="003B21AD" w:rsidP="003B21AD">
      <w:pPr>
        <w:pStyle w:val="Heading4"/>
      </w:pPr>
      <w:bookmarkStart w:id="39" w:name="_Toc60777440"/>
      <w:bookmarkStart w:id="40" w:name="_Toc100930367"/>
      <w:r w:rsidRPr="00962B3F">
        <w:t>–</w:t>
      </w:r>
      <w:r w:rsidRPr="00962B3F">
        <w:tab/>
      </w:r>
      <w:proofErr w:type="spellStart"/>
      <w:r w:rsidRPr="00962B3F">
        <w:rPr>
          <w:i/>
        </w:rPr>
        <w:t>FeatureSetCombinationId</w:t>
      </w:r>
      <w:bookmarkEnd w:id="39"/>
      <w:bookmarkEnd w:id="40"/>
      <w:proofErr w:type="spellEnd"/>
    </w:p>
    <w:p w14:paraId="5FF70197" w14:textId="77777777" w:rsidR="003B21AD" w:rsidRPr="00962B3F" w:rsidRDefault="003B21AD" w:rsidP="003B21AD">
      <w:r w:rsidRPr="00962B3F">
        <w:t xml:space="preserve">The IE </w:t>
      </w:r>
      <w:proofErr w:type="spellStart"/>
      <w:r w:rsidRPr="00962B3F">
        <w:rPr>
          <w:i/>
        </w:rPr>
        <w:t>FeatureSetCombinationId</w:t>
      </w:r>
      <w:proofErr w:type="spellEnd"/>
      <w:r w:rsidRPr="00962B3F">
        <w:rPr>
          <w:i/>
        </w:rPr>
        <w:t xml:space="preserve"> </w:t>
      </w:r>
      <w:r w:rsidRPr="00962B3F">
        <w:t xml:space="preserve">identifies a </w:t>
      </w:r>
      <w:proofErr w:type="spellStart"/>
      <w:r w:rsidRPr="00962B3F">
        <w:rPr>
          <w:i/>
        </w:rPr>
        <w:t>FeatureSetCombination</w:t>
      </w:r>
      <w:proofErr w:type="spellEnd"/>
      <w:r w:rsidRPr="00962B3F">
        <w:t xml:space="preserve">. The </w:t>
      </w:r>
      <w:proofErr w:type="spellStart"/>
      <w:r w:rsidRPr="00962B3F">
        <w:rPr>
          <w:i/>
        </w:rPr>
        <w:t>FeatureSetCombinationId</w:t>
      </w:r>
      <w:proofErr w:type="spellEnd"/>
      <w:r w:rsidRPr="00962B3F">
        <w:t xml:space="preserve"> of a </w:t>
      </w:r>
      <w:proofErr w:type="spellStart"/>
      <w:r w:rsidRPr="00962B3F">
        <w:rPr>
          <w:i/>
        </w:rPr>
        <w:t>FeatureSetCombination</w:t>
      </w:r>
      <w:proofErr w:type="spellEnd"/>
      <w:r w:rsidRPr="00962B3F">
        <w:t xml:space="preserve"> is the position of the </w:t>
      </w:r>
      <w:proofErr w:type="spellStart"/>
      <w:r w:rsidRPr="00962B3F">
        <w:rPr>
          <w:i/>
        </w:rPr>
        <w:t>FeatureSetCombination</w:t>
      </w:r>
      <w:proofErr w:type="spellEnd"/>
      <w:r w:rsidRPr="00962B3F">
        <w:t xml:space="preserve"> in the </w:t>
      </w:r>
      <w:proofErr w:type="spellStart"/>
      <w:r w:rsidRPr="00962B3F">
        <w:t>featureSetCombinations</w:t>
      </w:r>
      <w:proofErr w:type="spellEnd"/>
      <w:r w:rsidRPr="00962B3F">
        <w:t xml:space="preserve"> list (in </w:t>
      </w:r>
      <w:r w:rsidRPr="00962B3F">
        <w:rPr>
          <w:i/>
        </w:rPr>
        <w:t>UE-NR-Capability</w:t>
      </w:r>
      <w:r w:rsidRPr="00962B3F">
        <w:t xml:space="preserve"> or </w:t>
      </w:r>
      <w:r w:rsidRPr="00962B3F">
        <w:rPr>
          <w:i/>
        </w:rPr>
        <w:t>UE-MRDC-Capability</w:t>
      </w:r>
      <w:r w:rsidRPr="00962B3F">
        <w:t xml:space="preserve">). The </w:t>
      </w:r>
      <w:proofErr w:type="spellStart"/>
      <w:r w:rsidRPr="00962B3F">
        <w:rPr>
          <w:i/>
        </w:rPr>
        <w:t>FeatureSetCombinationId</w:t>
      </w:r>
      <w:proofErr w:type="spellEnd"/>
      <w:r w:rsidRPr="00962B3F">
        <w:t xml:space="preserve"> = 0 refers to the first entry in the </w:t>
      </w:r>
      <w:proofErr w:type="spellStart"/>
      <w:r w:rsidRPr="00962B3F">
        <w:rPr>
          <w:i/>
        </w:rPr>
        <w:t>featureSetCombinations</w:t>
      </w:r>
      <w:proofErr w:type="spellEnd"/>
      <w:r w:rsidRPr="00962B3F">
        <w:rPr>
          <w:i/>
        </w:rPr>
        <w:t xml:space="preserve"> </w:t>
      </w:r>
      <w:r w:rsidRPr="00962B3F">
        <w:t xml:space="preserve">list (in </w:t>
      </w:r>
      <w:r w:rsidRPr="00962B3F">
        <w:rPr>
          <w:i/>
        </w:rPr>
        <w:t>UE-NR-Capability</w:t>
      </w:r>
      <w:r w:rsidRPr="00962B3F">
        <w:t xml:space="preserve"> or </w:t>
      </w:r>
      <w:r w:rsidRPr="00962B3F">
        <w:rPr>
          <w:i/>
        </w:rPr>
        <w:t>UE-MRDC-Capability</w:t>
      </w:r>
      <w:r w:rsidRPr="00962B3F">
        <w:t>).</w:t>
      </w:r>
    </w:p>
    <w:p w14:paraId="2204F2BF" w14:textId="77777777" w:rsidR="003B21AD" w:rsidRPr="00962B3F" w:rsidRDefault="003B21AD" w:rsidP="003B21AD">
      <w:pPr>
        <w:pStyle w:val="NO"/>
      </w:pPr>
      <w:r w:rsidRPr="00962B3F">
        <w:t>NOTE:</w:t>
      </w:r>
      <w:r w:rsidRPr="00962B3F">
        <w:tab/>
        <w:t xml:space="preserve">The </w:t>
      </w:r>
      <w:proofErr w:type="spellStart"/>
      <w:r w:rsidRPr="00962B3F">
        <w:rPr>
          <w:i/>
        </w:rPr>
        <w:t>FeatureSetCombinationId</w:t>
      </w:r>
      <w:proofErr w:type="spellEnd"/>
      <w:r w:rsidRPr="00962B3F">
        <w:t xml:space="preserve"> = 1024 is not used due to the maximum entry number of </w:t>
      </w:r>
      <w:proofErr w:type="spellStart"/>
      <w:r w:rsidRPr="00962B3F">
        <w:rPr>
          <w:i/>
        </w:rPr>
        <w:t>featureSetCombinations</w:t>
      </w:r>
      <w:proofErr w:type="spellEnd"/>
      <w:r w:rsidRPr="00962B3F">
        <w:t>.</w:t>
      </w:r>
    </w:p>
    <w:p w14:paraId="32E14AA6" w14:textId="77777777" w:rsidR="003B21AD" w:rsidRPr="00962B3F" w:rsidRDefault="003B21AD" w:rsidP="003B21AD">
      <w:pPr>
        <w:pStyle w:val="TH"/>
      </w:pPr>
      <w:proofErr w:type="spellStart"/>
      <w:r w:rsidRPr="00962B3F">
        <w:rPr>
          <w:i/>
        </w:rPr>
        <w:t>FeatureSetCombinationId</w:t>
      </w:r>
      <w:proofErr w:type="spellEnd"/>
      <w:r w:rsidRPr="00962B3F">
        <w:rPr>
          <w:i/>
        </w:rPr>
        <w:t xml:space="preserve"> </w:t>
      </w:r>
      <w:r w:rsidRPr="00962B3F">
        <w:t>information element</w:t>
      </w:r>
    </w:p>
    <w:p w14:paraId="07F9A42A" w14:textId="77777777" w:rsidR="003B21AD" w:rsidRPr="00962B3F" w:rsidRDefault="003B21AD" w:rsidP="003B21AD">
      <w:pPr>
        <w:pStyle w:val="PL"/>
        <w:rPr>
          <w:color w:val="808080"/>
        </w:rPr>
      </w:pPr>
      <w:r w:rsidRPr="00962B3F">
        <w:rPr>
          <w:color w:val="808080"/>
        </w:rPr>
        <w:t>-- ASN1START</w:t>
      </w:r>
    </w:p>
    <w:p w14:paraId="0F1B9B47" w14:textId="77777777" w:rsidR="003B21AD" w:rsidRPr="00962B3F" w:rsidRDefault="003B21AD" w:rsidP="003B21AD">
      <w:pPr>
        <w:pStyle w:val="PL"/>
        <w:rPr>
          <w:color w:val="808080"/>
        </w:rPr>
      </w:pPr>
      <w:r w:rsidRPr="00962B3F">
        <w:rPr>
          <w:color w:val="808080"/>
        </w:rPr>
        <w:t>-- TAG-FEATURESETCOMBINATIONID-START</w:t>
      </w:r>
    </w:p>
    <w:p w14:paraId="3120B93A" w14:textId="77777777" w:rsidR="003B21AD" w:rsidRPr="00962B3F" w:rsidRDefault="003B21AD" w:rsidP="003B21AD">
      <w:pPr>
        <w:pStyle w:val="PL"/>
      </w:pPr>
    </w:p>
    <w:p w14:paraId="4F6EB605" w14:textId="77777777" w:rsidR="003B21AD" w:rsidRPr="00962B3F" w:rsidRDefault="003B21AD" w:rsidP="003B21AD">
      <w:pPr>
        <w:pStyle w:val="PL"/>
      </w:pPr>
      <w:r w:rsidRPr="00962B3F">
        <w:t xml:space="preserve">FeatureSetCombinationId ::=         </w:t>
      </w:r>
      <w:r w:rsidRPr="00962B3F">
        <w:rPr>
          <w:color w:val="993366"/>
        </w:rPr>
        <w:t>INTEGER</w:t>
      </w:r>
      <w:r w:rsidRPr="00962B3F">
        <w:t xml:space="preserve"> (0.. maxFeatureSetCombinations)</w:t>
      </w:r>
    </w:p>
    <w:p w14:paraId="6549B063" w14:textId="77777777" w:rsidR="003B21AD" w:rsidRPr="00962B3F" w:rsidRDefault="003B21AD" w:rsidP="003B21AD">
      <w:pPr>
        <w:pStyle w:val="PL"/>
      </w:pPr>
    </w:p>
    <w:p w14:paraId="5700A63F" w14:textId="77777777" w:rsidR="003B21AD" w:rsidRPr="00962B3F" w:rsidRDefault="003B21AD" w:rsidP="003B21AD">
      <w:pPr>
        <w:pStyle w:val="PL"/>
        <w:rPr>
          <w:color w:val="808080"/>
        </w:rPr>
      </w:pPr>
      <w:r w:rsidRPr="00962B3F">
        <w:rPr>
          <w:color w:val="808080"/>
        </w:rPr>
        <w:t>-- TAG-FEATURESETCOMBINATIONID-STOP</w:t>
      </w:r>
    </w:p>
    <w:p w14:paraId="4EF6A863" w14:textId="77777777" w:rsidR="003B21AD" w:rsidRPr="00962B3F" w:rsidRDefault="003B21AD" w:rsidP="003B21AD">
      <w:pPr>
        <w:pStyle w:val="PL"/>
        <w:rPr>
          <w:color w:val="808080"/>
        </w:rPr>
      </w:pPr>
      <w:r w:rsidRPr="00962B3F">
        <w:rPr>
          <w:color w:val="808080"/>
        </w:rPr>
        <w:t>-- ASN1STOP</w:t>
      </w:r>
    </w:p>
    <w:p w14:paraId="67A6AE36" w14:textId="77777777" w:rsidR="003B21AD" w:rsidRPr="00962B3F" w:rsidRDefault="003B21AD" w:rsidP="003B21AD"/>
    <w:p w14:paraId="00763C11" w14:textId="77777777" w:rsidR="003B21AD" w:rsidRPr="00962B3F" w:rsidRDefault="003B21AD" w:rsidP="003B21AD">
      <w:pPr>
        <w:pStyle w:val="Heading4"/>
      </w:pPr>
      <w:bookmarkStart w:id="41" w:name="_Toc60777441"/>
      <w:bookmarkStart w:id="42" w:name="_Toc100930368"/>
      <w:r w:rsidRPr="00962B3F">
        <w:t>–</w:t>
      </w:r>
      <w:r w:rsidRPr="00962B3F">
        <w:tab/>
      </w:r>
      <w:proofErr w:type="spellStart"/>
      <w:r w:rsidRPr="00962B3F">
        <w:rPr>
          <w:i/>
        </w:rPr>
        <w:t>FeatureSetDownlink</w:t>
      </w:r>
      <w:bookmarkEnd w:id="41"/>
      <w:bookmarkEnd w:id="42"/>
      <w:proofErr w:type="spellEnd"/>
    </w:p>
    <w:p w14:paraId="52EB019C" w14:textId="77777777" w:rsidR="003B21AD" w:rsidRPr="00962B3F" w:rsidRDefault="003B21AD" w:rsidP="003B21AD">
      <w:r w:rsidRPr="00962B3F">
        <w:t xml:space="preserve">The IE </w:t>
      </w:r>
      <w:proofErr w:type="spellStart"/>
      <w:r w:rsidRPr="00962B3F">
        <w:rPr>
          <w:i/>
        </w:rPr>
        <w:t>FeatureSetDownlink</w:t>
      </w:r>
      <w:proofErr w:type="spellEnd"/>
      <w:r w:rsidRPr="00962B3F">
        <w:t xml:space="preserve"> indicates a set of features that the UE supports on the carriers corresponding to one band entry in a band combination.</w:t>
      </w:r>
    </w:p>
    <w:p w14:paraId="1CA9A8AC" w14:textId="77777777" w:rsidR="003B21AD" w:rsidRPr="00962B3F" w:rsidRDefault="003B21AD" w:rsidP="003B21AD">
      <w:pPr>
        <w:pStyle w:val="TH"/>
      </w:pPr>
      <w:proofErr w:type="spellStart"/>
      <w:r w:rsidRPr="00962B3F">
        <w:rPr>
          <w:i/>
        </w:rPr>
        <w:t>FeatureSetDownlink</w:t>
      </w:r>
      <w:proofErr w:type="spellEnd"/>
      <w:r w:rsidRPr="00962B3F">
        <w:t xml:space="preserve"> information element</w:t>
      </w:r>
    </w:p>
    <w:p w14:paraId="33B89C1C" w14:textId="77777777" w:rsidR="003B21AD" w:rsidRPr="00962B3F" w:rsidRDefault="003B21AD" w:rsidP="003B21AD">
      <w:pPr>
        <w:pStyle w:val="PL"/>
        <w:rPr>
          <w:color w:val="808080"/>
        </w:rPr>
      </w:pPr>
      <w:r w:rsidRPr="00962B3F">
        <w:rPr>
          <w:color w:val="808080"/>
        </w:rPr>
        <w:t>-- ASN1START</w:t>
      </w:r>
    </w:p>
    <w:p w14:paraId="4C49BEE7" w14:textId="77777777" w:rsidR="003B21AD" w:rsidRPr="00962B3F" w:rsidRDefault="003B21AD" w:rsidP="003B21AD">
      <w:pPr>
        <w:pStyle w:val="PL"/>
        <w:rPr>
          <w:color w:val="808080"/>
        </w:rPr>
      </w:pPr>
      <w:r w:rsidRPr="00962B3F">
        <w:rPr>
          <w:color w:val="808080"/>
        </w:rPr>
        <w:t>-- TAG-FEATURESETDOWNLINK-START</w:t>
      </w:r>
    </w:p>
    <w:p w14:paraId="442D90DD" w14:textId="77777777" w:rsidR="003B21AD" w:rsidRPr="00962B3F" w:rsidRDefault="003B21AD" w:rsidP="003B21AD">
      <w:pPr>
        <w:pStyle w:val="PL"/>
      </w:pPr>
    </w:p>
    <w:p w14:paraId="231B4C2C" w14:textId="77777777" w:rsidR="003B21AD" w:rsidRPr="00962B3F" w:rsidRDefault="003B21AD" w:rsidP="003B21AD">
      <w:pPr>
        <w:pStyle w:val="PL"/>
      </w:pPr>
      <w:r w:rsidRPr="00962B3F">
        <w:t xml:space="preserve">FeatureSetDownlink ::=                  </w:t>
      </w:r>
      <w:r w:rsidRPr="00962B3F">
        <w:rPr>
          <w:color w:val="993366"/>
        </w:rPr>
        <w:t>SEQUENCE</w:t>
      </w:r>
      <w:r w:rsidRPr="00962B3F">
        <w:t xml:space="preserve"> {</w:t>
      </w:r>
    </w:p>
    <w:p w14:paraId="6945FE50" w14:textId="77777777" w:rsidR="003B21AD" w:rsidRPr="00962B3F" w:rsidRDefault="003B21AD" w:rsidP="003B21AD">
      <w:pPr>
        <w:pStyle w:val="PL"/>
      </w:pPr>
      <w:r w:rsidRPr="00962B3F">
        <w:lastRenderedPageBreak/>
        <w:t xml:space="preserve">    featureSetListPerDownlinkCC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FeatureSetDownlinkPerCC-Id,</w:t>
      </w:r>
    </w:p>
    <w:p w14:paraId="3D3A2418" w14:textId="77777777" w:rsidR="003B21AD" w:rsidRPr="00962B3F" w:rsidRDefault="003B21AD" w:rsidP="003B21AD">
      <w:pPr>
        <w:pStyle w:val="PL"/>
      </w:pPr>
    </w:p>
    <w:p w14:paraId="7A878F2C" w14:textId="77777777" w:rsidR="003B21AD" w:rsidRPr="00962B3F" w:rsidRDefault="003B21AD" w:rsidP="003B21AD">
      <w:pPr>
        <w:pStyle w:val="PL"/>
      </w:pPr>
      <w:r w:rsidRPr="00962B3F">
        <w:t xml:space="preserve">    intraBandFreqSeparationDL               FreqSeparationClass                                                     </w:t>
      </w:r>
      <w:r w:rsidRPr="00962B3F">
        <w:rPr>
          <w:color w:val="993366"/>
        </w:rPr>
        <w:t>OPTIONAL</w:t>
      </w:r>
      <w:r w:rsidRPr="00962B3F">
        <w:t>,</w:t>
      </w:r>
    </w:p>
    <w:p w14:paraId="3D8C7EC0" w14:textId="77777777" w:rsidR="003B21AD" w:rsidRPr="00962B3F" w:rsidRDefault="003B21AD" w:rsidP="003B21AD">
      <w:pPr>
        <w:pStyle w:val="PL"/>
      </w:pPr>
      <w:r w:rsidRPr="00962B3F">
        <w:t xml:space="preserve">    scalingFactor                           </w:t>
      </w:r>
      <w:r w:rsidRPr="00962B3F">
        <w:rPr>
          <w:color w:val="993366"/>
        </w:rPr>
        <w:t>ENUMERATED</w:t>
      </w:r>
      <w:r w:rsidRPr="00962B3F">
        <w:t xml:space="preserve"> {f0p4, f0p75, f0p8}                                          </w:t>
      </w:r>
      <w:r w:rsidRPr="00962B3F">
        <w:rPr>
          <w:color w:val="993366"/>
        </w:rPr>
        <w:t>OPTIONAL</w:t>
      </w:r>
      <w:r w:rsidRPr="00962B3F">
        <w:t>,</w:t>
      </w:r>
    </w:p>
    <w:p w14:paraId="51E757A7" w14:textId="77777777" w:rsidR="003B21AD" w:rsidRPr="00962B3F" w:rsidRDefault="003B21AD" w:rsidP="003B21AD">
      <w:pPr>
        <w:pStyle w:val="PL"/>
      </w:pPr>
      <w:r w:rsidRPr="00962B3F">
        <w:t xml:space="preserve">    dummy8                                  </w:t>
      </w:r>
      <w:r w:rsidRPr="00962B3F">
        <w:rPr>
          <w:color w:val="993366"/>
        </w:rPr>
        <w:t>ENUMERATED</w:t>
      </w:r>
      <w:r w:rsidRPr="00962B3F">
        <w:t xml:space="preserve"> {supported}                                                  </w:t>
      </w:r>
      <w:r w:rsidRPr="00962B3F">
        <w:rPr>
          <w:color w:val="993366"/>
        </w:rPr>
        <w:t>OPTIONAL</w:t>
      </w:r>
      <w:r w:rsidRPr="00962B3F">
        <w:t>,</w:t>
      </w:r>
    </w:p>
    <w:p w14:paraId="331A7B95" w14:textId="77777777" w:rsidR="003B21AD" w:rsidRPr="00962B3F" w:rsidRDefault="003B21AD" w:rsidP="003B21AD">
      <w:pPr>
        <w:pStyle w:val="PL"/>
      </w:pPr>
      <w:r w:rsidRPr="00962B3F">
        <w:t xml:space="preserve">    scellWithoutSSB                         </w:t>
      </w:r>
      <w:r w:rsidRPr="00962B3F">
        <w:rPr>
          <w:color w:val="993366"/>
        </w:rPr>
        <w:t>ENUMERATED</w:t>
      </w:r>
      <w:r w:rsidRPr="00962B3F">
        <w:t xml:space="preserve"> {supported}                                                  </w:t>
      </w:r>
      <w:r w:rsidRPr="00962B3F">
        <w:rPr>
          <w:color w:val="993366"/>
        </w:rPr>
        <w:t>OPTIONAL</w:t>
      </w:r>
      <w:r w:rsidRPr="00962B3F">
        <w:t>,</w:t>
      </w:r>
    </w:p>
    <w:p w14:paraId="1A03DBC6" w14:textId="77777777" w:rsidR="003B21AD" w:rsidRPr="00962B3F" w:rsidRDefault="003B21AD" w:rsidP="003B21AD">
      <w:pPr>
        <w:pStyle w:val="PL"/>
      </w:pPr>
      <w:r w:rsidRPr="00962B3F">
        <w:t xml:space="preserve">    csi-RS-MeasSCellWithoutSSB              </w:t>
      </w:r>
      <w:r w:rsidRPr="00962B3F">
        <w:rPr>
          <w:color w:val="993366"/>
        </w:rPr>
        <w:t>ENUMERATED</w:t>
      </w:r>
      <w:r w:rsidRPr="00962B3F">
        <w:t xml:space="preserve"> {supported}                                                  </w:t>
      </w:r>
      <w:r w:rsidRPr="00962B3F">
        <w:rPr>
          <w:color w:val="993366"/>
        </w:rPr>
        <w:t>OPTIONAL</w:t>
      </w:r>
      <w:r w:rsidRPr="00962B3F">
        <w:t>,</w:t>
      </w:r>
    </w:p>
    <w:p w14:paraId="2112E9D6" w14:textId="77777777" w:rsidR="003B21AD" w:rsidRPr="00962B3F" w:rsidRDefault="003B21AD" w:rsidP="003B21AD">
      <w:pPr>
        <w:pStyle w:val="PL"/>
      </w:pPr>
      <w:r w:rsidRPr="00962B3F">
        <w:t xml:space="preserve">    dummy1                                  </w:t>
      </w:r>
      <w:r w:rsidRPr="00962B3F">
        <w:rPr>
          <w:color w:val="993366"/>
        </w:rPr>
        <w:t>ENUMERATED</w:t>
      </w:r>
      <w:r w:rsidRPr="00962B3F">
        <w:t xml:space="preserve"> {supported}                                                  </w:t>
      </w:r>
      <w:r w:rsidRPr="00962B3F">
        <w:rPr>
          <w:color w:val="993366"/>
        </w:rPr>
        <w:t>OPTIONAL</w:t>
      </w:r>
      <w:r w:rsidRPr="00962B3F">
        <w:t>,</w:t>
      </w:r>
    </w:p>
    <w:p w14:paraId="6DA18557" w14:textId="77777777" w:rsidR="003B21AD" w:rsidRPr="00962B3F" w:rsidRDefault="003B21AD" w:rsidP="003B21AD">
      <w:pPr>
        <w:pStyle w:val="PL"/>
      </w:pPr>
      <w:r w:rsidRPr="00962B3F">
        <w:t xml:space="preserve">    type1-3-CSS                             </w:t>
      </w:r>
      <w:r w:rsidRPr="00962B3F">
        <w:rPr>
          <w:color w:val="993366"/>
        </w:rPr>
        <w:t>ENUMERATED</w:t>
      </w:r>
      <w:r w:rsidRPr="00962B3F">
        <w:t xml:space="preserve"> {supported}                                                  </w:t>
      </w:r>
      <w:r w:rsidRPr="00962B3F">
        <w:rPr>
          <w:color w:val="993366"/>
        </w:rPr>
        <w:t>OPTIONAL</w:t>
      </w:r>
      <w:r w:rsidRPr="00962B3F">
        <w:t>,</w:t>
      </w:r>
    </w:p>
    <w:p w14:paraId="68854933" w14:textId="77777777" w:rsidR="003B21AD" w:rsidRPr="00962B3F" w:rsidRDefault="003B21AD" w:rsidP="003B21AD">
      <w:pPr>
        <w:pStyle w:val="PL"/>
      </w:pPr>
      <w:r w:rsidRPr="00962B3F">
        <w:t xml:space="preserve">    pdcch-MonitoringAnyOccasions            </w:t>
      </w:r>
      <w:r w:rsidRPr="00962B3F">
        <w:rPr>
          <w:color w:val="993366"/>
        </w:rPr>
        <w:t>ENUMERATED</w:t>
      </w:r>
      <w:r w:rsidRPr="00962B3F">
        <w:t xml:space="preserve"> {withoutDCI-Gap, withDCI-Gap}                                </w:t>
      </w:r>
      <w:r w:rsidRPr="00962B3F">
        <w:rPr>
          <w:color w:val="993366"/>
        </w:rPr>
        <w:t>OPTIONAL</w:t>
      </w:r>
      <w:r w:rsidRPr="00962B3F">
        <w:t>,</w:t>
      </w:r>
    </w:p>
    <w:p w14:paraId="5C560743" w14:textId="77777777" w:rsidR="003B21AD" w:rsidRPr="00962B3F" w:rsidRDefault="003B21AD" w:rsidP="003B21AD">
      <w:pPr>
        <w:pStyle w:val="PL"/>
      </w:pPr>
      <w:r w:rsidRPr="00962B3F">
        <w:t xml:space="preserve">    dummy2                                  </w:t>
      </w:r>
      <w:r w:rsidRPr="00962B3F">
        <w:rPr>
          <w:color w:val="993366"/>
        </w:rPr>
        <w:t>ENUMERATED</w:t>
      </w:r>
      <w:r w:rsidRPr="00962B3F">
        <w:t xml:space="preserve"> {supported}                                                  </w:t>
      </w:r>
      <w:r w:rsidRPr="00962B3F">
        <w:rPr>
          <w:color w:val="993366"/>
        </w:rPr>
        <w:t>OPTIONAL</w:t>
      </w:r>
      <w:r w:rsidRPr="00962B3F">
        <w:t>,</w:t>
      </w:r>
    </w:p>
    <w:p w14:paraId="6B617818" w14:textId="77777777" w:rsidR="003B21AD" w:rsidRPr="00962B3F" w:rsidRDefault="003B21AD" w:rsidP="003B21AD">
      <w:pPr>
        <w:pStyle w:val="PL"/>
      </w:pPr>
      <w:r w:rsidRPr="00962B3F">
        <w:t xml:space="preserve">    ue-SpecificUL-DL-Assignment             </w:t>
      </w:r>
      <w:r w:rsidRPr="00962B3F">
        <w:rPr>
          <w:color w:val="993366"/>
        </w:rPr>
        <w:t>ENUMERATED</w:t>
      </w:r>
      <w:r w:rsidRPr="00962B3F">
        <w:t xml:space="preserve"> {supported}                                                  </w:t>
      </w:r>
      <w:r w:rsidRPr="00962B3F">
        <w:rPr>
          <w:color w:val="993366"/>
        </w:rPr>
        <w:t>OPTIONAL</w:t>
      </w:r>
      <w:r w:rsidRPr="00962B3F">
        <w:t>,</w:t>
      </w:r>
    </w:p>
    <w:p w14:paraId="154919FF" w14:textId="77777777" w:rsidR="003B21AD" w:rsidRPr="00962B3F" w:rsidRDefault="003B21AD" w:rsidP="003B21AD">
      <w:pPr>
        <w:pStyle w:val="PL"/>
      </w:pPr>
      <w:r w:rsidRPr="00962B3F">
        <w:t xml:space="preserve">    searchSpaceSharingCA-DL                 </w:t>
      </w:r>
      <w:r w:rsidRPr="00962B3F">
        <w:rPr>
          <w:color w:val="993366"/>
        </w:rPr>
        <w:t>ENUMERATED</w:t>
      </w:r>
      <w:r w:rsidRPr="00962B3F">
        <w:t xml:space="preserve"> {supported}                                                  </w:t>
      </w:r>
      <w:r w:rsidRPr="00962B3F">
        <w:rPr>
          <w:color w:val="993366"/>
        </w:rPr>
        <w:t>OPTIONAL</w:t>
      </w:r>
      <w:r w:rsidRPr="00962B3F">
        <w:t>,</w:t>
      </w:r>
    </w:p>
    <w:p w14:paraId="3077070E" w14:textId="77777777" w:rsidR="003B21AD" w:rsidRPr="00962B3F" w:rsidRDefault="003B21AD" w:rsidP="003B21AD">
      <w:pPr>
        <w:pStyle w:val="PL"/>
      </w:pPr>
      <w:r w:rsidRPr="00962B3F">
        <w:t xml:space="preserve">    timeDurationForQCL                      </w:t>
      </w:r>
      <w:r w:rsidRPr="00962B3F">
        <w:rPr>
          <w:color w:val="993366"/>
        </w:rPr>
        <w:t>SEQUENCE</w:t>
      </w:r>
      <w:r w:rsidRPr="00962B3F">
        <w:t xml:space="preserve"> {</w:t>
      </w:r>
    </w:p>
    <w:p w14:paraId="61567F7F" w14:textId="77777777" w:rsidR="003B21AD" w:rsidRPr="00962B3F" w:rsidRDefault="003B21AD" w:rsidP="003B21AD">
      <w:pPr>
        <w:pStyle w:val="PL"/>
      </w:pPr>
      <w:r w:rsidRPr="00962B3F">
        <w:t xml:space="preserve">        scs-60kHz                           </w:t>
      </w:r>
      <w:r w:rsidRPr="00962B3F">
        <w:rPr>
          <w:color w:val="993366"/>
        </w:rPr>
        <w:t>ENUMERATED</w:t>
      </w:r>
      <w:r w:rsidRPr="00962B3F">
        <w:t xml:space="preserve"> {s7, s14, s28}                                               </w:t>
      </w:r>
      <w:r w:rsidRPr="00962B3F">
        <w:rPr>
          <w:color w:val="993366"/>
        </w:rPr>
        <w:t>OPTIONAL</w:t>
      </w:r>
      <w:r w:rsidRPr="00962B3F">
        <w:t>,</w:t>
      </w:r>
    </w:p>
    <w:p w14:paraId="4E661C0E" w14:textId="77777777" w:rsidR="003B21AD" w:rsidRPr="00962B3F" w:rsidRDefault="003B21AD" w:rsidP="003B21AD">
      <w:pPr>
        <w:pStyle w:val="PL"/>
      </w:pPr>
      <w:r w:rsidRPr="00962B3F">
        <w:t xml:space="preserve">        scs-120kHz                          </w:t>
      </w:r>
      <w:r w:rsidRPr="00962B3F">
        <w:rPr>
          <w:color w:val="993366"/>
        </w:rPr>
        <w:t>ENUMERATED</w:t>
      </w:r>
      <w:r w:rsidRPr="00962B3F">
        <w:t xml:space="preserve"> {s14, s28}                                                   </w:t>
      </w:r>
      <w:r w:rsidRPr="00962B3F">
        <w:rPr>
          <w:color w:val="993366"/>
        </w:rPr>
        <w:t>OPTIONAL</w:t>
      </w:r>
    </w:p>
    <w:p w14:paraId="3E4F14A9" w14:textId="77777777" w:rsidR="003B21AD" w:rsidRPr="00962B3F" w:rsidRDefault="003B21AD" w:rsidP="003B21AD">
      <w:pPr>
        <w:pStyle w:val="PL"/>
      </w:pPr>
      <w:r w:rsidRPr="00962B3F">
        <w:t xml:space="preserve">    }                                                                                                           </w:t>
      </w:r>
      <w:r w:rsidRPr="00962B3F">
        <w:rPr>
          <w:color w:val="993366"/>
        </w:rPr>
        <w:t>OPTIONAL</w:t>
      </w:r>
      <w:r w:rsidRPr="00962B3F">
        <w:t>,</w:t>
      </w:r>
    </w:p>
    <w:p w14:paraId="7AD86D7C" w14:textId="77777777" w:rsidR="003B21AD" w:rsidRPr="00962B3F" w:rsidRDefault="003B21AD" w:rsidP="003B21AD">
      <w:pPr>
        <w:pStyle w:val="PL"/>
      </w:pPr>
      <w:r w:rsidRPr="00962B3F">
        <w:t xml:space="preserve">    pdsch-ProcessingType1-DifferentTB-PerSlot </w:t>
      </w:r>
      <w:r w:rsidRPr="00962B3F">
        <w:rPr>
          <w:color w:val="993366"/>
        </w:rPr>
        <w:t>SEQUENCE</w:t>
      </w:r>
      <w:r w:rsidRPr="00962B3F">
        <w:t xml:space="preserve"> {</w:t>
      </w:r>
    </w:p>
    <w:p w14:paraId="5BED22EF" w14:textId="77777777" w:rsidR="003B21AD" w:rsidRPr="00962B3F" w:rsidRDefault="003B21AD" w:rsidP="003B21AD">
      <w:pPr>
        <w:pStyle w:val="PL"/>
      </w:pPr>
      <w:r w:rsidRPr="00962B3F">
        <w:t xml:space="preserve">        scs-15kHz                               </w:t>
      </w:r>
      <w:r w:rsidRPr="00962B3F">
        <w:rPr>
          <w:color w:val="993366"/>
        </w:rPr>
        <w:t>ENUMERATED</w:t>
      </w:r>
      <w:r w:rsidRPr="00962B3F">
        <w:t xml:space="preserve"> {upto2, upto4, upto7}                                    </w:t>
      </w:r>
      <w:r w:rsidRPr="00962B3F">
        <w:rPr>
          <w:color w:val="993366"/>
        </w:rPr>
        <w:t>OPTIONAL</w:t>
      </w:r>
      <w:r w:rsidRPr="00962B3F">
        <w:t>,</w:t>
      </w:r>
    </w:p>
    <w:p w14:paraId="33621273" w14:textId="77777777" w:rsidR="003B21AD" w:rsidRPr="00962B3F" w:rsidRDefault="003B21AD" w:rsidP="003B21AD">
      <w:pPr>
        <w:pStyle w:val="PL"/>
      </w:pPr>
      <w:r w:rsidRPr="00962B3F">
        <w:t xml:space="preserve">        scs-30kHz                               </w:t>
      </w:r>
      <w:r w:rsidRPr="00962B3F">
        <w:rPr>
          <w:color w:val="993366"/>
        </w:rPr>
        <w:t>ENUMERATED</w:t>
      </w:r>
      <w:r w:rsidRPr="00962B3F">
        <w:t xml:space="preserve"> {upto2, upto4, upto7}                                    </w:t>
      </w:r>
      <w:r w:rsidRPr="00962B3F">
        <w:rPr>
          <w:color w:val="993366"/>
        </w:rPr>
        <w:t>OPTIONAL</w:t>
      </w:r>
      <w:r w:rsidRPr="00962B3F">
        <w:t>,</w:t>
      </w:r>
    </w:p>
    <w:p w14:paraId="546AA7A2" w14:textId="77777777" w:rsidR="003B21AD" w:rsidRPr="00962B3F" w:rsidRDefault="003B21AD" w:rsidP="003B21AD">
      <w:pPr>
        <w:pStyle w:val="PL"/>
      </w:pPr>
      <w:r w:rsidRPr="00962B3F">
        <w:t xml:space="preserve">        scs-60kHz                               </w:t>
      </w:r>
      <w:r w:rsidRPr="00962B3F">
        <w:rPr>
          <w:color w:val="993366"/>
        </w:rPr>
        <w:t>ENUMERATED</w:t>
      </w:r>
      <w:r w:rsidRPr="00962B3F">
        <w:t xml:space="preserve"> {upto2, upto4, upto7}                                    </w:t>
      </w:r>
      <w:r w:rsidRPr="00962B3F">
        <w:rPr>
          <w:color w:val="993366"/>
        </w:rPr>
        <w:t>OPTIONAL</w:t>
      </w:r>
      <w:r w:rsidRPr="00962B3F">
        <w:t>,</w:t>
      </w:r>
    </w:p>
    <w:p w14:paraId="1AADD43C" w14:textId="77777777" w:rsidR="003B21AD" w:rsidRPr="00962B3F" w:rsidRDefault="003B21AD" w:rsidP="003B21AD">
      <w:pPr>
        <w:pStyle w:val="PL"/>
      </w:pPr>
      <w:r w:rsidRPr="00962B3F">
        <w:t xml:space="preserve">        scs-120kHz                              </w:t>
      </w:r>
      <w:r w:rsidRPr="00962B3F">
        <w:rPr>
          <w:color w:val="993366"/>
        </w:rPr>
        <w:t>ENUMERATED</w:t>
      </w:r>
      <w:r w:rsidRPr="00962B3F">
        <w:t xml:space="preserve"> {upto2, upto4, upto7}                                    </w:t>
      </w:r>
      <w:r w:rsidRPr="00962B3F">
        <w:rPr>
          <w:color w:val="993366"/>
        </w:rPr>
        <w:t>OPTIONAL</w:t>
      </w:r>
    </w:p>
    <w:p w14:paraId="19B3C83B" w14:textId="77777777" w:rsidR="003B21AD" w:rsidRPr="00962B3F" w:rsidRDefault="003B21AD" w:rsidP="003B21AD">
      <w:pPr>
        <w:pStyle w:val="PL"/>
      </w:pPr>
      <w:r w:rsidRPr="00962B3F">
        <w:t xml:space="preserve">    }                                                                                                           </w:t>
      </w:r>
      <w:r w:rsidRPr="00962B3F">
        <w:rPr>
          <w:color w:val="993366"/>
        </w:rPr>
        <w:t>OPTIONAL</w:t>
      </w:r>
      <w:r w:rsidRPr="00962B3F">
        <w:t>,</w:t>
      </w:r>
    </w:p>
    <w:p w14:paraId="21154F62" w14:textId="77777777" w:rsidR="003B21AD" w:rsidRPr="00962B3F" w:rsidRDefault="003B21AD" w:rsidP="003B21AD">
      <w:pPr>
        <w:pStyle w:val="PL"/>
      </w:pPr>
      <w:r w:rsidRPr="00962B3F">
        <w:t xml:space="preserve">    dummy3                                  DummyA                                                                  </w:t>
      </w:r>
      <w:r w:rsidRPr="00962B3F">
        <w:rPr>
          <w:color w:val="993366"/>
        </w:rPr>
        <w:t>OPTIONAL</w:t>
      </w:r>
      <w:r w:rsidRPr="00962B3F">
        <w:t>,</w:t>
      </w:r>
    </w:p>
    <w:p w14:paraId="4993352C" w14:textId="77777777" w:rsidR="003B21AD" w:rsidRPr="00962B3F" w:rsidRDefault="003B21AD" w:rsidP="003B21AD">
      <w:pPr>
        <w:pStyle w:val="PL"/>
      </w:pPr>
      <w:r w:rsidRPr="00962B3F">
        <w:t xml:space="preserve">    dummy4                                  </w:t>
      </w:r>
      <w:r w:rsidRPr="00962B3F">
        <w:rPr>
          <w:color w:val="993366"/>
        </w:rPr>
        <w:t>SEQUENCE</w:t>
      </w:r>
      <w:r w:rsidRPr="00962B3F">
        <w:t xml:space="preserve"> (</w:t>
      </w:r>
      <w:r w:rsidRPr="00962B3F">
        <w:rPr>
          <w:color w:val="993366"/>
        </w:rPr>
        <w:t>SIZE</w:t>
      </w:r>
      <w:r w:rsidRPr="00962B3F">
        <w:t xml:space="preserve"> (1.. maxNrofCodebooks))</w:t>
      </w:r>
      <w:r w:rsidRPr="00962B3F">
        <w:rPr>
          <w:color w:val="993366"/>
        </w:rPr>
        <w:t xml:space="preserve"> OF</w:t>
      </w:r>
      <w:r w:rsidRPr="00962B3F">
        <w:t xml:space="preserve"> DummyB                        </w:t>
      </w:r>
      <w:r w:rsidRPr="00962B3F">
        <w:rPr>
          <w:color w:val="993366"/>
        </w:rPr>
        <w:t>OPTIONAL</w:t>
      </w:r>
      <w:r w:rsidRPr="00962B3F">
        <w:t>,</w:t>
      </w:r>
    </w:p>
    <w:p w14:paraId="2F6BB945" w14:textId="77777777" w:rsidR="003B21AD" w:rsidRPr="00962B3F" w:rsidRDefault="003B21AD" w:rsidP="003B21AD">
      <w:pPr>
        <w:pStyle w:val="PL"/>
      </w:pPr>
      <w:r w:rsidRPr="00962B3F">
        <w:t xml:space="preserve">    dummy5                                  </w:t>
      </w:r>
      <w:r w:rsidRPr="00962B3F">
        <w:rPr>
          <w:color w:val="993366"/>
        </w:rPr>
        <w:t>SEQUENCE</w:t>
      </w:r>
      <w:r w:rsidRPr="00962B3F">
        <w:t xml:space="preserve"> (</w:t>
      </w:r>
      <w:r w:rsidRPr="00962B3F">
        <w:rPr>
          <w:color w:val="993366"/>
        </w:rPr>
        <w:t>SIZE</w:t>
      </w:r>
      <w:r w:rsidRPr="00962B3F">
        <w:t xml:space="preserve"> (1.. maxNrofCodebooks))</w:t>
      </w:r>
      <w:r w:rsidRPr="00962B3F">
        <w:rPr>
          <w:color w:val="993366"/>
        </w:rPr>
        <w:t xml:space="preserve"> OF</w:t>
      </w:r>
      <w:r w:rsidRPr="00962B3F">
        <w:t xml:space="preserve"> DummyC                        </w:t>
      </w:r>
      <w:r w:rsidRPr="00962B3F">
        <w:rPr>
          <w:color w:val="993366"/>
        </w:rPr>
        <w:t>OPTIONAL</w:t>
      </w:r>
      <w:r w:rsidRPr="00962B3F">
        <w:t>,</w:t>
      </w:r>
    </w:p>
    <w:p w14:paraId="52AF4F34" w14:textId="77777777" w:rsidR="003B21AD" w:rsidRPr="00962B3F" w:rsidRDefault="003B21AD" w:rsidP="003B21AD">
      <w:pPr>
        <w:pStyle w:val="PL"/>
      </w:pPr>
      <w:r w:rsidRPr="00962B3F">
        <w:t xml:space="preserve">    dummy6                                  </w:t>
      </w:r>
      <w:r w:rsidRPr="00962B3F">
        <w:rPr>
          <w:color w:val="993366"/>
        </w:rPr>
        <w:t>SEQUENCE</w:t>
      </w:r>
      <w:r w:rsidRPr="00962B3F">
        <w:t xml:space="preserve"> (</w:t>
      </w:r>
      <w:r w:rsidRPr="00962B3F">
        <w:rPr>
          <w:color w:val="993366"/>
        </w:rPr>
        <w:t>SIZE</w:t>
      </w:r>
      <w:r w:rsidRPr="00962B3F">
        <w:t xml:space="preserve"> (1.. maxNrofCodebooks))</w:t>
      </w:r>
      <w:r w:rsidRPr="00962B3F">
        <w:rPr>
          <w:color w:val="993366"/>
        </w:rPr>
        <w:t xml:space="preserve"> OF</w:t>
      </w:r>
      <w:r w:rsidRPr="00962B3F">
        <w:t xml:space="preserve"> DummyD                        </w:t>
      </w:r>
      <w:r w:rsidRPr="00962B3F">
        <w:rPr>
          <w:color w:val="993366"/>
        </w:rPr>
        <w:t>OPTIONAL</w:t>
      </w:r>
      <w:r w:rsidRPr="00962B3F">
        <w:t>,</w:t>
      </w:r>
    </w:p>
    <w:p w14:paraId="2A7E4E24" w14:textId="77777777" w:rsidR="003B21AD" w:rsidRPr="00962B3F" w:rsidRDefault="003B21AD" w:rsidP="003B21AD">
      <w:pPr>
        <w:pStyle w:val="PL"/>
      </w:pPr>
      <w:r w:rsidRPr="00962B3F">
        <w:t xml:space="preserve">    dummy7                                  </w:t>
      </w:r>
      <w:r w:rsidRPr="00962B3F">
        <w:rPr>
          <w:color w:val="993366"/>
        </w:rPr>
        <w:t>SEQUENCE</w:t>
      </w:r>
      <w:r w:rsidRPr="00962B3F">
        <w:t xml:space="preserve"> (</w:t>
      </w:r>
      <w:r w:rsidRPr="00962B3F">
        <w:rPr>
          <w:color w:val="993366"/>
        </w:rPr>
        <w:t>SIZE</w:t>
      </w:r>
      <w:r w:rsidRPr="00962B3F">
        <w:t xml:space="preserve"> (1.. maxNrofCodebooks))</w:t>
      </w:r>
      <w:r w:rsidRPr="00962B3F">
        <w:rPr>
          <w:color w:val="993366"/>
        </w:rPr>
        <w:t xml:space="preserve"> OF</w:t>
      </w:r>
      <w:r w:rsidRPr="00962B3F">
        <w:t xml:space="preserve"> DummyE                        </w:t>
      </w:r>
      <w:r w:rsidRPr="00962B3F">
        <w:rPr>
          <w:color w:val="993366"/>
        </w:rPr>
        <w:t>OPTIONAL</w:t>
      </w:r>
    </w:p>
    <w:p w14:paraId="4A888329" w14:textId="77777777" w:rsidR="003B21AD" w:rsidRPr="00962B3F" w:rsidRDefault="003B21AD" w:rsidP="003B21AD">
      <w:pPr>
        <w:pStyle w:val="PL"/>
      </w:pPr>
      <w:r w:rsidRPr="00962B3F">
        <w:t>}</w:t>
      </w:r>
    </w:p>
    <w:p w14:paraId="721C8BB1" w14:textId="77777777" w:rsidR="003B21AD" w:rsidRPr="00962B3F" w:rsidRDefault="003B21AD" w:rsidP="003B21AD">
      <w:pPr>
        <w:pStyle w:val="PL"/>
      </w:pPr>
    </w:p>
    <w:p w14:paraId="4C27F04C" w14:textId="77777777" w:rsidR="003B21AD" w:rsidRPr="00962B3F" w:rsidRDefault="003B21AD" w:rsidP="003B21AD">
      <w:pPr>
        <w:pStyle w:val="PL"/>
      </w:pPr>
      <w:r w:rsidRPr="00962B3F">
        <w:t xml:space="preserve">FeatureSetDownlink-v1540 ::= </w:t>
      </w:r>
      <w:r w:rsidRPr="00962B3F">
        <w:rPr>
          <w:color w:val="993366"/>
        </w:rPr>
        <w:t>SEQUENCE</w:t>
      </w:r>
      <w:r w:rsidRPr="00962B3F">
        <w:t xml:space="preserve"> {</w:t>
      </w:r>
    </w:p>
    <w:p w14:paraId="333A7C23" w14:textId="77777777" w:rsidR="003B21AD" w:rsidRPr="00962B3F" w:rsidRDefault="003B21AD" w:rsidP="003B21AD">
      <w:pPr>
        <w:pStyle w:val="PL"/>
      </w:pPr>
      <w:r w:rsidRPr="00962B3F">
        <w:t xml:space="preserve">    oneFL-DMRS-TwoAdditionalDMRS-DL         </w:t>
      </w:r>
      <w:r w:rsidRPr="00962B3F">
        <w:rPr>
          <w:color w:val="993366"/>
        </w:rPr>
        <w:t>ENUMERATED</w:t>
      </w:r>
      <w:r w:rsidRPr="00962B3F">
        <w:t xml:space="preserve"> {supported}                       </w:t>
      </w:r>
      <w:r w:rsidRPr="00962B3F">
        <w:rPr>
          <w:color w:val="993366"/>
        </w:rPr>
        <w:t>OPTIONAL</w:t>
      </w:r>
      <w:r w:rsidRPr="00962B3F">
        <w:t>,</w:t>
      </w:r>
    </w:p>
    <w:p w14:paraId="65B90D19" w14:textId="77777777" w:rsidR="003B21AD" w:rsidRPr="00962B3F" w:rsidRDefault="003B21AD" w:rsidP="003B21AD">
      <w:pPr>
        <w:pStyle w:val="PL"/>
      </w:pPr>
      <w:r w:rsidRPr="00962B3F">
        <w:t xml:space="preserve">    additionalDMRS-DL-Alt                   </w:t>
      </w:r>
      <w:r w:rsidRPr="00962B3F">
        <w:rPr>
          <w:color w:val="993366"/>
        </w:rPr>
        <w:t>ENUMERATED</w:t>
      </w:r>
      <w:r w:rsidRPr="00962B3F">
        <w:t xml:space="preserve"> {supported}                       </w:t>
      </w:r>
      <w:r w:rsidRPr="00962B3F">
        <w:rPr>
          <w:color w:val="993366"/>
        </w:rPr>
        <w:t>OPTIONAL</w:t>
      </w:r>
      <w:r w:rsidRPr="00962B3F">
        <w:t>,</w:t>
      </w:r>
    </w:p>
    <w:p w14:paraId="073875BE" w14:textId="77777777" w:rsidR="003B21AD" w:rsidRPr="00962B3F" w:rsidRDefault="003B21AD" w:rsidP="003B21AD">
      <w:pPr>
        <w:pStyle w:val="PL"/>
      </w:pPr>
      <w:r w:rsidRPr="00962B3F">
        <w:t xml:space="preserve">    twoFL-DMRS-TwoAdditionalDMRS-DL         </w:t>
      </w:r>
      <w:r w:rsidRPr="00962B3F">
        <w:rPr>
          <w:color w:val="993366"/>
        </w:rPr>
        <w:t>ENUMERATED</w:t>
      </w:r>
      <w:r w:rsidRPr="00962B3F">
        <w:t xml:space="preserve"> {supported}                       </w:t>
      </w:r>
      <w:r w:rsidRPr="00962B3F">
        <w:rPr>
          <w:color w:val="993366"/>
        </w:rPr>
        <w:t>OPTIONAL</w:t>
      </w:r>
      <w:r w:rsidRPr="00962B3F">
        <w:t>,</w:t>
      </w:r>
    </w:p>
    <w:p w14:paraId="1C099E97" w14:textId="77777777" w:rsidR="003B21AD" w:rsidRPr="00962B3F" w:rsidRDefault="003B21AD" w:rsidP="003B21AD">
      <w:pPr>
        <w:pStyle w:val="PL"/>
      </w:pPr>
      <w:r w:rsidRPr="00962B3F">
        <w:t xml:space="preserve">    oneFL-DMRS-ThreeAdditionalDMRS-DL       </w:t>
      </w:r>
      <w:r w:rsidRPr="00962B3F">
        <w:rPr>
          <w:color w:val="993366"/>
        </w:rPr>
        <w:t>ENUMERATED</w:t>
      </w:r>
      <w:r w:rsidRPr="00962B3F">
        <w:t xml:space="preserve"> {supported}                       </w:t>
      </w:r>
      <w:r w:rsidRPr="00962B3F">
        <w:rPr>
          <w:color w:val="993366"/>
        </w:rPr>
        <w:t>OPTIONAL</w:t>
      </w:r>
      <w:r w:rsidRPr="00962B3F">
        <w:t>,</w:t>
      </w:r>
    </w:p>
    <w:p w14:paraId="3815D2E9" w14:textId="77777777" w:rsidR="003B21AD" w:rsidRPr="00962B3F" w:rsidRDefault="003B21AD" w:rsidP="003B21AD">
      <w:pPr>
        <w:pStyle w:val="PL"/>
      </w:pPr>
      <w:r w:rsidRPr="00962B3F">
        <w:t xml:space="preserve">    pdcch-MonitoringAnyOccasionsWithSpanGap </w:t>
      </w:r>
      <w:r w:rsidRPr="00962B3F">
        <w:rPr>
          <w:color w:val="993366"/>
        </w:rPr>
        <w:t>SEQUENCE</w:t>
      </w:r>
      <w:r w:rsidRPr="00962B3F">
        <w:t xml:space="preserve"> {</w:t>
      </w:r>
    </w:p>
    <w:p w14:paraId="3848F622" w14:textId="77777777" w:rsidR="003B21AD" w:rsidRPr="00962B3F" w:rsidRDefault="003B21AD" w:rsidP="003B21AD">
      <w:pPr>
        <w:pStyle w:val="PL"/>
      </w:pPr>
      <w:r w:rsidRPr="00962B3F">
        <w:t xml:space="preserve">        scs-15kHz                               </w:t>
      </w:r>
      <w:r w:rsidRPr="00962B3F">
        <w:rPr>
          <w:color w:val="993366"/>
        </w:rPr>
        <w:t>ENUMERATED</w:t>
      </w:r>
      <w:r w:rsidRPr="00962B3F">
        <w:t xml:space="preserve"> {set1, set2, set3}                </w:t>
      </w:r>
      <w:r w:rsidRPr="00962B3F">
        <w:rPr>
          <w:color w:val="993366"/>
        </w:rPr>
        <w:t>OPTIONAL</w:t>
      </w:r>
      <w:r w:rsidRPr="00962B3F">
        <w:t>,</w:t>
      </w:r>
    </w:p>
    <w:p w14:paraId="621746BF" w14:textId="77777777" w:rsidR="003B21AD" w:rsidRPr="00962B3F" w:rsidRDefault="003B21AD" w:rsidP="003B21AD">
      <w:pPr>
        <w:pStyle w:val="PL"/>
      </w:pPr>
      <w:r w:rsidRPr="00962B3F">
        <w:t xml:space="preserve">        scs-30kHz                               </w:t>
      </w:r>
      <w:r w:rsidRPr="00962B3F">
        <w:rPr>
          <w:color w:val="993366"/>
        </w:rPr>
        <w:t>ENUMERATED</w:t>
      </w:r>
      <w:r w:rsidRPr="00962B3F">
        <w:t xml:space="preserve"> {set1, set2, set3}                </w:t>
      </w:r>
      <w:r w:rsidRPr="00962B3F">
        <w:rPr>
          <w:color w:val="993366"/>
        </w:rPr>
        <w:t>OPTIONAL</w:t>
      </w:r>
      <w:r w:rsidRPr="00962B3F">
        <w:t>,</w:t>
      </w:r>
    </w:p>
    <w:p w14:paraId="320209C5" w14:textId="77777777" w:rsidR="003B21AD" w:rsidRPr="00962B3F" w:rsidRDefault="003B21AD" w:rsidP="003B21AD">
      <w:pPr>
        <w:pStyle w:val="PL"/>
      </w:pPr>
      <w:r w:rsidRPr="00962B3F">
        <w:t xml:space="preserve">        scs-60kHz                               </w:t>
      </w:r>
      <w:r w:rsidRPr="00962B3F">
        <w:rPr>
          <w:color w:val="993366"/>
        </w:rPr>
        <w:t>ENUMERATED</w:t>
      </w:r>
      <w:r w:rsidRPr="00962B3F">
        <w:t xml:space="preserve"> {set1, set2, set3}                </w:t>
      </w:r>
      <w:r w:rsidRPr="00962B3F">
        <w:rPr>
          <w:color w:val="993366"/>
        </w:rPr>
        <w:t>OPTIONAL</w:t>
      </w:r>
      <w:r w:rsidRPr="00962B3F">
        <w:t>,</w:t>
      </w:r>
    </w:p>
    <w:p w14:paraId="133D9220" w14:textId="77777777" w:rsidR="003B21AD" w:rsidRPr="00962B3F" w:rsidRDefault="003B21AD" w:rsidP="003B21AD">
      <w:pPr>
        <w:pStyle w:val="PL"/>
      </w:pPr>
      <w:r w:rsidRPr="00962B3F">
        <w:t xml:space="preserve">        scs-120kHz                              </w:t>
      </w:r>
      <w:r w:rsidRPr="00962B3F">
        <w:rPr>
          <w:color w:val="993366"/>
        </w:rPr>
        <w:t>ENUMERATED</w:t>
      </w:r>
      <w:r w:rsidRPr="00962B3F">
        <w:t xml:space="preserve"> {set1, set2, set3}                </w:t>
      </w:r>
      <w:r w:rsidRPr="00962B3F">
        <w:rPr>
          <w:color w:val="993366"/>
        </w:rPr>
        <w:t>OPTIONAL</w:t>
      </w:r>
    </w:p>
    <w:p w14:paraId="3C1B9B02" w14:textId="77777777" w:rsidR="003B21AD" w:rsidRPr="00962B3F" w:rsidRDefault="003B21AD" w:rsidP="003B21AD">
      <w:pPr>
        <w:pStyle w:val="PL"/>
      </w:pPr>
      <w:r w:rsidRPr="00962B3F">
        <w:t xml:space="preserve">    }                                                                                    </w:t>
      </w:r>
      <w:r w:rsidRPr="00962B3F">
        <w:rPr>
          <w:color w:val="993366"/>
        </w:rPr>
        <w:t>OPTIONAL</w:t>
      </w:r>
      <w:r w:rsidRPr="00962B3F">
        <w:t>,</w:t>
      </w:r>
    </w:p>
    <w:p w14:paraId="0A167D36" w14:textId="77777777" w:rsidR="003B21AD" w:rsidRPr="00962B3F" w:rsidRDefault="003B21AD" w:rsidP="003B21AD">
      <w:pPr>
        <w:pStyle w:val="PL"/>
      </w:pPr>
      <w:r w:rsidRPr="00962B3F">
        <w:t xml:space="preserve">    pdsch-SeparationWithGap                 </w:t>
      </w:r>
      <w:r w:rsidRPr="00962B3F">
        <w:rPr>
          <w:color w:val="993366"/>
        </w:rPr>
        <w:t>ENUMERATED</w:t>
      </w:r>
      <w:r w:rsidRPr="00962B3F">
        <w:t xml:space="preserve"> {supported}                       </w:t>
      </w:r>
      <w:r w:rsidRPr="00962B3F">
        <w:rPr>
          <w:color w:val="993366"/>
        </w:rPr>
        <w:t>OPTIONAL</w:t>
      </w:r>
      <w:r w:rsidRPr="00962B3F">
        <w:t>,</w:t>
      </w:r>
    </w:p>
    <w:p w14:paraId="1BCE4029" w14:textId="77777777" w:rsidR="003B21AD" w:rsidRPr="00962B3F" w:rsidRDefault="003B21AD" w:rsidP="003B21AD">
      <w:pPr>
        <w:pStyle w:val="PL"/>
      </w:pPr>
      <w:r w:rsidRPr="00962B3F">
        <w:t xml:space="preserve">    pdsch-ProcessingType2                   </w:t>
      </w:r>
      <w:r w:rsidRPr="00962B3F">
        <w:rPr>
          <w:color w:val="993366"/>
        </w:rPr>
        <w:t>SEQUENCE</w:t>
      </w:r>
      <w:r w:rsidRPr="00962B3F">
        <w:t xml:space="preserve"> {</w:t>
      </w:r>
    </w:p>
    <w:p w14:paraId="52801991" w14:textId="77777777" w:rsidR="003B21AD" w:rsidRPr="00962B3F" w:rsidRDefault="003B21AD" w:rsidP="003B21AD">
      <w:pPr>
        <w:pStyle w:val="PL"/>
      </w:pPr>
      <w:r w:rsidRPr="00962B3F">
        <w:t xml:space="preserve">        scs-15kHz                               ProcessingParameters                         </w:t>
      </w:r>
      <w:r w:rsidRPr="00962B3F">
        <w:rPr>
          <w:color w:val="993366"/>
        </w:rPr>
        <w:t>OPTIONAL</w:t>
      </w:r>
      <w:r w:rsidRPr="00962B3F">
        <w:t>,</w:t>
      </w:r>
    </w:p>
    <w:p w14:paraId="1761C41E" w14:textId="77777777" w:rsidR="003B21AD" w:rsidRPr="00962B3F" w:rsidRDefault="003B21AD" w:rsidP="003B21AD">
      <w:pPr>
        <w:pStyle w:val="PL"/>
      </w:pPr>
      <w:r w:rsidRPr="00962B3F">
        <w:t xml:space="preserve">        scs-30kHz                               ProcessingParameters                         </w:t>
      </w:r>
      <w:r w:rsidRPr="00962B3F">
        <w:rPr>
          <w:color w:val="993366"/>
        </w:rPr>
        <w:t>OPTIONAL</w:t>
      </w:r>
      <w:r w:rsidRPr="00962B3F">
        <w:t>,</w:t>
      </w:r>
    </w:p>
    <w:p w14:paraId="1CAD70B7" w14:textId="77777777" w:rsidR="003B21AD" w:rsidRPr="00962B3F" w:rsidRDefault="003B21AD" w:rsidP="003B21AD">
      <w:pPr>
        <w:pStyle w:val="PL"/>
      </w:pPr>
      <w:r w:rsidRPr="00962B3F">
        <w:t xml:space="preserve">        scs-60kHz                               ProcessingParameters                         </w:t>
      </w:r>
      <w:r w:rsidRPr="00962B3F">
        <w:rPr>
          <w:color w:val="993366"/>
        </w:rPr>
        <w:t>OPTIONAL</w:t>
      </w:r>
    </w:p>
    <w:p w14:paraId="44C9F0B3" w14:textId="77777777" w:rsidR="003B21AD" w:rsidRPr="00962B3F" w:rsidRDefault="003B21AD" w:rsidP="003B21AD">
      <w:pPr>
        <w:pStyle w:val="PL"/>
      </w:pPr>
      <w:r w:rsidRPr="00962B3F">
        <w:t xml:space="preserve">    } </w:t>
      </w:r>
      <w:r w:rsidRPr="00962B3F">
        <w:rPr>
          <w:color w:val="993366"/>
        </w:rPr>
        <w:t>OPTIONAL</w:t>
      </w:r>
      <w:r w:rsidRPr="00962B3F">
        <w:t>,</w:t>
      </w:r>
    </w:p>
    <w:p w14:paraId="1223E32A" w14:textId="77777777" w:rsidR="003B21AD" w:rsidRPr="00962B3F" w:rsidRDefault="003B21AD" w:rsidP="003B21AD">
      <w:pPr>
        <w:pStyle w:val="PL"/>
      </w:pPr>
      <w:r w:rsidRPr="00962B3F">
        <w:t xml:space="preserve">    pdsch-ProcessingType2-Limited           </w:t>
      </w:r>
      <w:r w:rsidRPr="00962B3F">
        <w:rPr>
          <w:color w:val="993366"/>
        </w:rPr>
        <w:t>SEQUENCE</w:t>
      </w:r>
      <w:r w:rsidRPr="00962B3F">
        <w:t xml:space="preserve"> {</w:t>
      </w:r>
    </w:p>
    <w:p w14:paraId="05CE7776" w14:textId="77777777" w:rsidR="003B21AD" w:rsidRPr="00962B3F" w:rsidRDefault="003B21AD" w:rsidP="003B21AD">
      <w:pPr>
        <w:pStyle w:val="PL"/>
      </w:pPr>
      <w:r w:rsidRPr="00962B3F">
        <w:t xml:space="preserve">        differentTB-PerSlot-SCS-30kHz           </w:t>
      </w:r>
      <w:r w:rsidRPr="00962B3F">
        <w:rPr>
          <w:color w:val="993366"/>
        </w:rPr>
        <w:t>ENUMERATED</w:t>
      </w:r>
      <w:r w:rsidRPr="00962B3F">
        <w:t xml:space="preserve"> {upto1, upto2, upto4, upto7}</w:t>
      </w:r>
    </w:p>
    <w:p w14:paraId="5CC99BFE" w14:textId="77777777" w:rsidR="003B21AD" w:rsidRPr="00962B3F" w:rsidRDefault="003B21AD" w:rsidP="003B21AD">
      <w:pPr>
        <w:pStyle w:val="PL"/>
      </w:pPr>
      <w:r w:rsidRPr="00962B3F">
        <w:t xml:space="preserve">    } </w:t>
      </w:r>
      <w:r w:rsidRPr="00962B3F">
        <w:rPr>
          <w:color w:val="993366"/>
        </w:rPr>
        <w:t>OPTIONAL</w:t>
      </w:r>
      <w:r w:rsidRPr="00962B3F">
        <w:t>,</w:t>
      </w:r>
    </w:p>
    <w:p w14:paraId="3D724CF8" w14:textId="77777777" w:rsidR="003B21AD" w:rsidRPr="00962B3F" w:rsidRDefault="003B21AD" w:rsidP="003B21AD">
      <w:pPr>
        <w:pStyle w:val="PL"/>
      </w:pPr>
      <w:r w:rsidRPr="00962B3F">
        <w:t xml:space="preserve">    dl-MCS-TableAlt-DynamicIndication       </w:t>
      </w:r>
      <w:r w:rsidRPr="00962B3F">
        <w:rPr>
          <w:color w:val="993366"/>
        </w:rPr>
        <w:t>ENUMERATED</w:t>
      </w:r>
      <w:r w:rsidRPr="00962B3F">
        <w:t xml:space="preserve"> {supported}                       </w:t>
      </w:r>
      <w:r w:rsidRPr="00962B3F">
        <w:rPr>
          <w:color w:val="993366"/>
        </w:rPr>
        <w:t>OPTIONAL</w:t>
      </w:r>
    </w:p>
    <w:p w14:paraId="64FF9CEF" w14:textId="77777777" w:rsidR="003B21AD" w:rsidRPr="00962B3F" w:rsidRDefault="003B21AD" w:rsidP="003B21AD">
      <w:pPr>
        <w:pStyle w:val="PL"/>
      </w:pPr>
      <w:r w:rsidRPr="00962B3F">
        <w:t>}</w:t>
      </w:r>
    </w:p>
    <w:p w14:paraId="3D346AAB" w14:textId="77777777" w:rsidR="003B21AD" w:rsidRPr="00962B3F" w:rsidRDefault="003B21AD" w:rsidP="003B21AD">
      <w:pPr>
        <w:pStyle w:val="PL"/>
      </w:pPr>
    </w:p>
    <w:p w14:paraId="1EED06E7" w14:textId="77777777" w:rsidR="003B21AD" w:rsidRPr="00962B3F" w:rsidRDefault="003B21AD" w:rsidP="003B21AD">
      <w:pPr>
        <w:pStyle w:val="PL"/>
      </w:pPr>
      <w:r w:rsidRPr="00962B3F">
        <w:t xml:space="preserve">FeatureSetDownlink-v15a0 ::= </w:t>
      </w:r>
      <w:r w:rsidRPr="00962B3F">
        <w:rPr>
          <w:color w:val="993366"/>
        </w:rPr>
        <w:t>SEQUENCE</w:t>
      </w:r>
      <w:r w:rsidRPr="00962B3F">
        <w:t xml:space="preserve"> {</w:t>
      </w:r>
    </w:p>
    <w:p w14:paraId="062E8B29" w14:textId="77777777" w:rsidR="003B21AD" w:rsidRPr="00962B3F" w:rsidRDefault="003B21AD" w:rsidP="003B21AD">
      <w:pPr>
        <w:pStyle w:val="PL"/>
      </w:pPr>
      <w:r w:rsidRPr="00962B3F">
        <w:t xml:space="preserve">    supportedSRS-Resources              SRS-Resources                                    </w:t>
      </w:r>
      <w:r w:rsidRPr="00962B3F">
        <w:rPr>
          <w:color w:val="993366"/>
        </w:rPr>
        <w:t>OPTIONAL</w:t>
      </w:r>
    </w:p>
    <w:p w14:paraId="429D630F" w14:textId="77777777" w:rsidR="003B21AD" w:rsidRPr="00962B3F" w:rsidRDefault="003B21AD" w:rsidP="003B21AD">
      <w:pPr>
        <w:pStyle w:val="PL"/>
      </w:pPr>
      <w:r w:rsidRPr="00962B3F">
        <w:t>}</w:t>
      </w:r>
    </w:p>
    <w:p w14:paraId="2AEE1503" w14:textId="77777777" w:rsidR="003B21AD" w:rsidRPr="00962B3F" w:rsidRDefault="003B21AD" w:rsidP="003B21AD">
      <w:pPr>
        <w:pStyle w:val="PL"/>
      </w:pPr>
    </w:p>
    <w:p w14:paraId="0AA8D069" w14:textId="77777777" w:rsidR="003B21AD" w:rsidRPr="00962B3F" w:rsidRDefault="003B21AD" w:rsidP="003B21AD">
      <w:pPr>
        <w:pStyle w:val="PL"/>
      </w:pPr>
      <w:r w:rsidRPr="00962B3F">
        <w:t xml:space="preserve">FeatureSetDownlink-v1610 ::=   </w:t>
      </w:r>
      <w:r w:rsidRPr="00962B3F">
        <w:rPr>
          <w:color w:val="993366"/>
        </w:rPr>
        <w:t>SEQUENCE</w:t>
      </w:r>
      <w:r w:rsidRPr="00962B3F">
        <w:t xml:space="preserve"> {</w:t>
      </w:r>
    </w:p>
    <w:p w14:paraId="09500817" w14:textId="77777777" w:rsidR="003B21AD" w:rsidRPr="00962B3F" w:rsidRDefault="003B21AD" w:rsidP="003B21AD">
      <w:pPr>
        <w:pStyle w:val="PL"/>
        <w:rPr>
          <w:rFonts w:eastAsia="Malgun Gothic"/>
          <w:color w:val="808080"/>
        </w:rPr>
      </w:pPr>
      <w:r w:rsidRPr="00962B3F">
        <w:t xml:space="preserve">    </w:t>
      </w:r>
      <w:r w:rsidRPr="00962B3F">
        <w:rPr>
          <w:rFonts w:eastAsia="Malgun Gothic"/>
          <w:color w:val="808080"/>
        </w:rPr>
        <w:t>-- R1 22-4e/4f/4g/4h: CBG based reception for DL with unicast PDSCH(s) per slot per CC with UE processing time Capability 1</w:t>
      </w:r>
    </w:p>
    <w:p w14:paraId="5E5319D1" w14:textId="77777777" w:rsidR="003B21AD" w:rsidRPr="00962B3F" w:rsidRDefault="003B21AD" w:rsidP="003B21AD">
      <w:pPr>
        <w:pStyle w:val="PL"/>
        <w:rPr>
          <w:rFonts w:eastAsia="Malgun Gothic"/>
        </w:rPr>
      </w:pPr>
      <w:r w:rsidRPr="00962B3F">
        <w:t xml:space="preserve">    </w:t>
      </w:r>
      <w:r w:rsidRPr="00962B3F">
        <w:rPr>
          <w:rFonts w:eastAsia="Malgun Gothic"/>
        </w:rPr>
        <w:t>cbgPDSCH-ProcessingType1-DifferentTB-PerSlot-r16</w:t>
      </w:r>
      <w:r w:rsidRPr="00962B3F">
        <w:t xml:space="preserve">   </w:t>
      </w:r>
      <w:r w:rsidRPr="00962B3F">
        <w:rPr>
          <w:rFonts w:eastAsia="Malgun Gothic"/>
          <w:color w:val="993366"/>
        </w:rPr>
        <w:t>SEQUENCE</w:t>
      </w:r>
      <w:r w:rsidRPr="00962B3F">
        <w:rPr>
          <w:rFonts w:eastAsia="Malgun Gothic"/>
        </w:rPr>
        <w:t xml:space="preserve"> {</w:t>
      </w:r>
    </w:p>
    <w:p w14:paraId="3512615C" w14:textId="77777777" w:rsidR="003B21AD" w:rsidRPr="00962B3F" w:rsidRDefault="003B21AD" w:rsidP="003B21AD">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1D2DD89F" w14:textId="77777777" w:rsidR="003B21AD" w:rsidRPr="00962B3F" w:rsidRDefault="003B21AD" w:rsidP="003B21AD">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02DC0935" w14:textId="77777777" w:rsidR="003B21AD" w:rsidRPr="00962B3F" w:rsidRDefault="003B21AD" w:rsidP="003B21AD">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4E59E7A2" w14:textId="77777777" w:rsidR="003B21AD" w:rsidRPr="00962B3F" w:rsidRDefault="003B21AD" w:rsidP="003B21AD">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p>
    <w:p w14:paraId="6A18003A" w14:textId="77777777" w:rsidR="003B21AD" w:rsidRPr="00962B3F" w:rsidRDefault="003B21AD" w:rsidP="003B21AD">
      <w:pPr>
        <w:pStyle w:val="PL"/>
      </w:pPr>
      <w:r w:rsidRPr="00962B3F">
        <w:t xml:space="preserve">    </w:t>
      </w:r>
      <w:r w:rsidRPr="00962B3F">
        <w:rPr>
          <w:rFonts w:eastAsia="Malgun Gothic"/>
        </w:rPr>
        <w:t xml:space="preserve">} </w:t>
      </w:r>
      <w:r w:rsidRPr="00962B3F">
        <w:rPr>
          <w:rFonts w:eastAsia="Malgun Gothic"/>
          <w:color w:val="993366"/>
        </w:rPr>
        <w:t>OPTIONAL</w:t>
      </w:r>
      <w:r w:rsidRPr="00962B3F">
        <w:rPr>
          <w:rFonts w:eastAsia="Malgun Gothic"/>
        </w:rPr>
        <w:t>,</w:t>
      </w:r>
    </w:p>
    <w:p w14:paraId="35CDA1C3" w14:textId="77777777" w:rsidR="003B21AD" w:rsidRPr="00962B3F" w:rsidRDefault="003B21AD" w:rsidP="003B21AD">
      <w:pPr>
        <w:pStyle w:val="PL"/>
      </w:pPr>
    </w:p>
    <w:p w14:paraId="2CC396E0" w14:textId="77777777" w:rsidR="003B21AD" w:rsidRPr="00962B3F" w:rsidRDefault="003B21AD" w:rsidP="003B21AD">
      <w:pPr>
        <w:pStyle w:val="PL"/>
        <w:rPr>
          <w:rFonts w:eastAsia="Malgun Gothic"/>
          <w:color w:val="808080"/>
        </w:rPr>
      </w:pPr>
      <w:r w:rsidRPr="00962B3F">
        <w:t xml:space="preserve">    </w:t>
      </w:r>
      <w:r w:rsidRPr="00962B3F">
        <w:rPr>
          <w:rFonts w:eastAsia="Malgun Gothic"/>
          <w:color w:val="808080"/>
        </w:rPr>
        <w:t>-- R1 22-3e/3f/3g/3h: CBG based reception for DL with unicast PDSCH(s) per slot per CC with UE processing time Capability 2</w:t>
      </w:r>
    </w:p>
    <w:p w14:paraId="667FCB77" w14:textId="77777777" w:rsidR="003B21AD" w:rsidRPr="00962B3F" w:rsidRDefault="003B21AD" w:rsidP="003B21AD">
      <w:pPr>
        <w:pStyle w:val="PL"/>
        <w:rPr>
          <w:rFonts w:eastAsia="Malgun Gothic"/>
        </w:rPr>
      </w:pPr>
      <w:r w:rsidRPr="00962B3F">
        <w:t xml:space="preserve">    </w:t>
      </w:r>
      <w:r w:rsidRPr="00962B3F">
        <w:rPr>
          <w:rFonts w:eastAsia="Malgun Gothic"/>
        </w:rPr>
        <w:t>cbgPDSCH-ProcessingType2-DifferentTB-PerSlot-r16</w:t>
      </w:r>
      <w:r w:rsidRPr="00962B3F">
        <w:t xml:space="preserve">   </w:t>
      </w:r>
      <w:r w:rsidRPr="00962B3F">
        <w:rPr>
          <w:rFonts w:eastAsia="Malgun Gothic"/>
          <w:color w:val="993366"/>
        </w:rPr>
        <w:t>SEQUENCE</w:t>
      </w:r>
      <w:r w:rsidRPr="00962B3F">
        <w:rPr>
          <w:rFonts w:eastAsia="Malgun Gothic"/>
        </w:rPr>
        <w:t xml:space="preserve"> {</w:t>
      </w:r>
    </w:p>
    <w:p w14:paraId="4FAD87FE" w14:textId="77777777" w:rsidR="003B21AD" w:rsidRPr="00962B3F" w:rsidRDefault="003B21AD" w:rsidP="003B21AD">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4F470D77" w14:textId="77777777" w:rsidR="003B21AD" w:rsidRPr="00962B3F" w:rsidRDefault="003B21AD" w:rsidP="003B21AD">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73DC612C" w14:textId="77777777" w:rsidR="003B21AD" w:rsidRPr="00962B3F" w:rsidRDefault="003B21AD" w:rsidP="003B21AD">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r w:rsidRPr="00962B3F">
        <w:rPr>
          <w:rFonts w:eastAsia="Malgun Gothic"/>
        </w:rPr>
        <w:t>,</w:t>
      </w:r>
    </w:p>
    <w:p w14:paraId="6888D81B" w14:textId="77777777" w:rsidR="003B21AD" w:rsidRPr="00962B3F" w:rsidRDefault="003B21AD" w:rsidP="003B21AD">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 upto2, upto4, upto7} </w:t>
      </w:r>
      <w:r w:rsidRPr="00962B3F">
        <w:rPr>
          <w:rFonts w:eastAsia="Malgun Gothic"/>
          <w:color w:val="993366"/>
        </w:rPr>
        <w:t>OPTIONAL</w:t>
      </w:r>
    </w:p>
    <w:p w14:paraId="64D77F37" w14:textId="77777777" w:rsidR="003B21AD" w:rsidRPr="00962B3F" w:rsidRDefault="003B21AD" w:rsidP="003B21AD">
      <w:pPr>
        <w:pStyle w:val="PL"/>
      </w:pPr>
      <w:r w:rsidRPr="00962B3F">
        <w:t xml:space="preserve">    </w:t>
      </w:r>
      <w:r w:rsidRPr="00962B3F">
        <w:rPr>
          <w:rFonts w:eastAsia="Malgun Gothic"/>
        </w:rPr>
        <w:t xml:space="preserve">} </w:t>
      </w:r>
      <w:r w:rsidRPr="00962B3F">
        <w:rPr>
          <w:rFonts w:eastAsia="Malgun Gothic"/>
          <w:color w:val="993366"/>
        </w:rPr>
        <w:t>OPTIONAL</w:t>
      </w:r>
      <w:r w:rsidRPr="00962B3F">
        <w:rPr>
          <w:rFonts w:eastAsia="Malgun Gothic"/>
        </w:rPr>
        <w:t>,</w:t>
      </w:r>
    </w:p>
    <w:p w14:paraId="3A38410A" w14:textId="77777777" w:rsidR="003B21AD" w:rsidRPr="00962B3F" w:rsidRDefault="003B21AD" w:rsidP="003B21AD">
      <w:pPr>
        <w:pStyle w:val="PL"/>
      </w:pPr>
      <w:r w:rsidRPr="00962B3F">
        <w:t xml:space="preserve">    intraFreqDAPS-r16                  </w:t>
      </w:r>
      <w:r w:rsidRPr="00962B3F">
        <w:rPr>
          <w:color w:val="993366"/>
        </w:rPr>
        <w:t>SEQUENCE</w:t>
      </w:r>
      <w:r w:rsidRPr="00962B3F">
        <w:t xml:space="preserve"> {</w:t>
      </w:r>
    </w:p>
    <w:p w14:paraId="1B23F13B" w14:textId="77777777" w:rsidR="003B21AD" w:rsidRPr="00962B3F" w:rsidRDefault="003B21AD" w:rsidP="003B21AD">
      <w:pPr>
        <w:pStyle w:val="PL"/>
      </w:pPr>
      <w:r w:rsidRPr="00962B3F">
        <w:t xml:space="preserve">        intraFreqDiffSCS-DAPS-r16          </w:t>
      </w:r>
      <w:r w:rsidRPr="00962B3F">
        <w:rPr>
          <w:color w:val="993366"/>
        </w:rPr>
        <w:t>ENUMERATED</w:t>
      </w:r>
      <w:r w:rsidRPr="00962B3F">
        <w:t xml:space="preserve"> {supported}            </w:t>
      </w:r>
      <w:r w:rsidRPr="00962B3F">
        <w:rPr>
          <w:color w:val="993366"/>
        </w:rPr>
        <w:t>OPTIONAL</w:t>
      </w:r>
      <w:r w:rsidRPr="00962B3F">
        <w:t>,</w:t>
      </w:r>
    </w:p>
    <w:p w14:paraId="4CEA1AAE" w14:textId="77777777" w:rsidR="003B21AD" w:rsidRPr="00962B3F" w:rsidRDefault="003B21AD" w:rsidP="003B21AD">
      <w:pPr>
        <w:pStyle w:val="PL"/>
      </w:pPr>
      <w:r w:rsidRPr="00962B3F">
        <w:t xml:space="preserve">        intraFreqAsyncDAPS-r16             </w:t>
      </w:r>
      <w:r w:rsidRPr="00962B3F">
        <w:rPr>
          <w:color w:val="993366"/>
        </w:rPr>
        <w:t>ENUMERATED</w:t>
      </w:r>
      <w:r w:rsidRPr="00962B3F">
        <w:t xml:space="preserve"> {supported}            </w:t>
      </w:r>
      <w:r w:rsidRPr="00962B3F">
        <w:rPr>
          <w:color w:val="993366"/>
        </w:rPr>
        <w:t>OPTIONAL</w:t>
      </w:r>
    </w:p>
    <w:p w14:paraId="4C0E7288" w14:textId="77777777" w:rsidR="003B21AD" w:rsidRPr="00962B3F" w:rsidRDefault="003B21AD" w:rsidP="003B21AD">
      <w:pPr>
        <w:pStyle w:val="PL"/>
      </w:pPr>
      <w:r w:rsidRPr="00962B3F">
        <w:t xml:space="preserve">    }                                                                        </w:t>
      </w:r>
      <w:r w:rsidRPr="00962B3F">
        <w:rPr>
          <w:color w:val="993366"/>
        </w:rPr>
        <w:t>OPTIONAL</w:t>
      </w:r>
      <w:r w:rsidRPr="00962B3F">
        <w:t>,</w:t>
      </w:r>
    </w:p>
    <w:p w14:paraId="614CA5C5" w14:textId="77777777" w:rsidR="003B21AD" w:rsidRPr="00962B3F" w:rsidRDefault="003B21AD" w:rsidP="003B21AD">
      <w:pPr>
        <w:pStyle w:val="PL"/>
      </w:pPr>
      <w:r w:rsidRPr="00962B3F">
        <w:t xml:space="preserve">    intraBandFreqSeparationDL-v1620    FreqSeparationClassDL-v1620           </w:t>
      </w:r>
      <w:r w:rsidRPr="00962B3F">
        <w:rPr>
          <w:color w:val="993366"/>
        </w:rPr>
        <w:t>OPTIONAL</w:t>
      </w:r>
      <w:r w:rsidRPr="00962B3F">
        <w:t>,</w:t>
      </w:r>
    </w:p>
    <w:p w14:paraId="548052A7" w14:textId="77777777" w:rsidR="003B21AD" w:rsidRPr="00962B3F" w:rsidRDefault="003B21AD" w:rsidP="003B21AD">
      <w:pPr>
        <w:pStyle w:val="PL"/>
      </w:pPr>
      <w:r w:rsidRPr="00962B3F">
        <w:t xml:space="preserve">    intraBandFreqSeparationDL-Only-r16 FreqSeparationClassDL-Only-r16        </w:t>
      </w:r>
      <w:r w:rsidRPr="00962B3F">
        <w:rPr>
          <w:color w:val="993366"/>
        </w:rPr>
        <w:t>OPTIONAL</w:t>
      </w:r>
      <w:r w:rsidRPr="00962B3F">
        <w:t>,</w:t>
      </w:r>
    </w:p>
    <w:p w14:paraId="59EFB392" w14:textId="77777777" w:rsidR="003B21AD" w:rsidRPr="00962B3F" w:rsidRDefault="003B21AD" w:rsidP="003B21AD">
      <w:pPr>
        <w:pStyle w:val="PL"/>
      </w:pPr>
    </w:p>
    <w:p w14:paraId="5BC8DF40" w14:textId="77777777" w:rsidR="003B21AD" w:rsidRPr="00962B3F" w:rsidRDefault="003B21AD" w:rsidP="003B21AD">
      <w:pPr>
        <w:pStyle w:val="PL"/>
        <w:rPr>
          <w:color w:val="808080"/>
        </w:rPr>
      </w:pPr>
      <w:r w:rsidRPr="00962B3F">
        <w:t xml:space="preserve">    </w:t>
      </w:r>
      <w:r w:rsidRPr="00962B3F">
        <w:rPr>
          <w:color w:val="808080"/>
        </w:rPr>
        <w:t>-- R1 11-2: Rel-16 PDCCH monitoring capability</w:t>
      </w:r>
    </w:p>
    <w:p w14:paraId="442973B7" w14:textId="77777777" w:rsidR="003B21AD" w:rsidRPr="00962B3F" w:rsidRDefault="003B21AD" w:rsidP="003B21AD">
      <w:pPr>
        <w:pStyle w:val="PL"/>
      </w:pPr>
      <w:r w:rsidRPr="00962B3F">
        <w:t xml:space="preserve">    pdcch-Monitoring-r16               </w:t>
      </w:r>
      <w:r w:rsidRPr="00962B3F">
        <w:rPr>
          <w:color w:val="993366"/>
        </w:rPr>
        <w:t>SEQUENCE</w:t>
      </w:r>
      <w:r w:rsidRPr="00962B3F">
        <w:t xml:space="preserve"> {</w:t>
      </w:r>
    </w:p>
    <w:p w14:paraId="054908AE" w14:textId="77777777" w:rsidR="003B21AD" w:rsidRPr="00962B3F" w:rsidRDefault="003B21AD" w:rsidP="003B21AD">
      <w:pPr>
        <w:pStyle w:val="PL"/>
      </w:pPr>
      <w:r w:rsidRPr="00962B3F">
        <w:t xml:space="preserve">        pdsch-ProcessingType1-r16          </w:t>
      </w:r>
      <w:r w:rsidRPr="00962B3F">
        <w:rPr>
          <w:color w:val="993366"/>
        </w:rPr>
        <w:t>SEQUENCE</w:t>
      </w:r>
      <w:r w:rsidRPr="00962B3F">
        <w:t xml:space="preserve"> {</w:t>
      </w:r>
    </w:p>
    <w:p w14:paraId="5DDE9C7A" w14:textId="77777777" w:rsidR="003B21AD" w:rsidRPr="00962B3F" w:rsidRDefault="003B21AD" w:rsidP="003B21AD">
      <w:pPr>
        <w:pStyle w:val="PL"/>
      </w:pPr>
      <w:r w:rsidRPr="00962B3F">
        <w:t xml:space="preserve">            scs-15kHz-r16                      PDCCH-MonitoringOccasions-r16 </w:t>
      </w:r>
      <w:r w:rsidRPr="00962B3F">
        <w:rPr>
          <w:color w:val="993366"/>
        </w:rPr>
        <w:t>OPTIONAL</w:t>
      </w:r>
      <w:r w:rsidRPr="00962B3F">
        <w:t>,</w:t>
      </w:r>
    </w:p>
    <w:p w14:paraId="4025E709" w14:textId="77777777" w:rsidR="003B21AD" w:rsidRPr="00962B3F" w:rsidRDefault="003B21AD" w:rsidP="003B21AD">
      <w:pPr>
        <w:pStyle w:val="PL"/>
      </w:pPr>
      <w:r w:rsidRPr="00962B3F">
        <w:t xml:space="preserve">            scs-30kHz-r16                      PDCCH-MonitoringOccasions-r16 </w:t>
      </w:r>
      <w:r w:rsidRPr="00962B3F">
        <w:rPr>
          <w:color w:val="993366"/>
        </w:rPr>
        <w:t>OPTIONAL</w:t>
      </w:r>
    </w:p>
    <w:p w14:paraId="091D21A2" w14:textId="77777777" w:rsidR="003B21AD" w:rsidRPr="00962B3F" w:rsidRDefault="003B21AD" w:rsidP="003B21AD">
      <w:pPr>
        <w:pStyle w:val="PL"/>
      </w:pPr>
      <w:r w:rsidRPr="00962B3F">
        <w:t xml:space="preserve">        }                                                                    </w:t>
      </w:r>
      <w:r w:rsidRPr="00962B3F">
        <w:rPr>
          <w:color w:val="993366"/>
        </w:rPr>
        <w:t>OPTIONAL</w:t>
      </w:r>
      <w:r w:rsidRPr="00962B3F">
        <w:t>,</w:t>
      </w:r>
    </w:p>
    <w:p w14:paraId="3DA003C4" w14:textId="77777777" w:rsidR="003B21AD" w:rsidRPr="00962B3F" w:rsidRDefault="003B21AD" w:rsidP="003B21AD">
      <w:pPr>
        <w:pStyle w:val="PL"/>
      </w:pPr>
      <w:r w:rsidRPr="00962B3F">
        <w:t xml:space="preserve">        pdsch-ProcessingType2-r16      </w:t>
      </w:r>
      <w:r w:rsidRPr="00962B3F">
        <w:rPr>
          <w:color w:val="993366"/>
        </w:rPr>
        <w:t>SEQUENCE</w:t>
      </w:r>
      <w:r w:rsidRPr="00962B3F">
        <w:t xml:space="preserve"> {</w:t>
      </w:r>
    </w:p>
    <w:p w14:paraId="3EBD4DB8" w14:textId="77777777" w:rsidR="003B21AD" w:rsidRPr="00962B3F" w:rsidRDefault="003B21AD" w:rsidP="003B21AD">
      <w:pPr>
        <w:pStyle w:val="PL"/>
      </w:pPr>
      <w:r w:rsidRPr="00962B3F">
        <w:t xml:space="preserve">            scs-15kHz-r16                  PDCCH-MonitoringOccasions-r16     </w:t>
      </w:r>
      <w:r w:rsidRPr="00962B3F">
        <w:rPr>
          <w:color w:val="993366"/>
        </w:rPr>
        <w:t>OPTIONAL</w:t>
      </w:r>
      <w:r w:rsidRPr="00962B3F">
        <w:t>,</w:t>
      </w:r>
    </w:p>
    <w:p w14:paraId="7F5B6BAC" w14:textId="77777777" w:rsidR="003B21AD" w:rsidRPr="00962B3F" w:rsidRDefault="003B21AD" w:rsidP="003B21AD">
      <w:pPr>
        <w:pStyle w:val="PL"/>
      </w:pPr>
      <w:r w:rsidRPr="00962B3F">
        <w:t xml:space="preserve">            scs-30kHz-r16                  PDCCH-MonitoringOccasions-r16     </w:t>
      </w:r>
      <w:r w:rsidRPr="00962B3F">
        <w:rPr>
          <w:color w:val="993366"/>
        </w:rPr>
        <w:t>OPTIONAL</w:t>
      </w:r>
    </w:p>
    <w:p w14:paraId="713EB1E6" w14:textId="77777777" w:rsidR="003B21AD" w:rsidRPr="00962B3F" w:rsidRDefault="003B21AD" w:rsidP="003B21AD">
      <w:pPr>
        <w:pStyle w:val="PL"/>
      </w:pPr>
      <w:r w:rsidRPr="00962B3F">
        <w:t xml:space="preserve">        }                                                                    </w:t>
      </w:r>
      <w:r w:rsidRPr="00962B3F">
        <w:rPr>
          <w:color w:val="993366"/>
        </w:rPr>
        <w:t>OPTIONAL</w:t>
      </w:r>
    </w:p>
    <w:p w14:paraId="0D3BADAF" w14:textId="77777777" w:rsidR="003B21AD" w:rsidRPr="00962B3F" w:rsidRDefault="003B21AD" w:rsidP="003B21AD">
      <w:pPr>
        <w:pStyle w:val="PL"/>
      </w:pPr>
      <w:r w:rsidRPr="00962B3F">
        <w:t xml:space="preserve">    }                                                                        </w:t>
      </w:r>
      <w:r w:rsidRPr="00962B3F">
        <w:rPr>
          <w:color w:val="993366"/>
        </w:rPr>
        <w:t>OPTIONAL</w:t>
      </w:r>
      <w:r w:rsidRPr="00962B3F">
        <w:t>,</w:t>
      </w:r>
    </w:p>
    <w:p w14:paraId="4582C00E" w14:textId="77777777" w:rsidR="003B21AD" w:rsidRPr="00962B3F" w:rsidRDefault="003B21AD" w:rsidP="003B21AD">
      <w:pPr>
        <w:pStyle w:val="PL"/>
      </w:pPr>
    </w:p>
    <w:p w14:paraId="440EBCBE" w14:textId="77777777" w:rsidR="003B21AD" w:rsidRPr="00962B3F" w:rsidRDefault="003B21AD" w:rsidP="003B21AD">
      <w:pPr>
        <w:pStyle w:val="PL"/>
        <w:rPr>
          <w:color w:val="808080"/>
        </w:rPr>
      </w:pPr>
      <w:r w:rsidRPr="00962B3F">
        <w:t xml:space="preserve">    </w:t>
      </w:r>
      <w:r w:rsidRPr="00962B3F">
        <w:rPr>
          <w:color w:val="808080"/>
        </w:rPr>
        <w:t>-- R1 11-2b: Mix of Rel. 16 PDCCH monitoring capability and Rel. 15 PDCCH monitoring capability on different carriers</w:t>
      </w:r>
    </w:p>
    <w:p w14:paraId="046B8ED5" w14:textId="77777777" w:rsidR="003B21AD" w:rsidRPr="00962B3F" w:rsidRDefault="003B21AD" w:rsidP="003B21AD">
      <w:pPr>
        <w:pStyle w:val="PL"/>
      </w:pPr>
      <w:r w:rsidRPr="00962B3F">
        <w:t xml:space="preserve">    pdcch-MonitoringMixed-r16          </w:t>
      </w:r>
      <w:r w:rsidRPr="00962B3F">
        <w:rPr>
          <w:color w:val="993366"/>
        </w:rPr>
        <w:t>ENUMERATED</w:t>
      </w:r>
      <w:r w:rsidRPr="00962B3F">
        <w:t xml:space="preserve"> {supported}                </w:t>
      </w:r>
      <w:r w:rsidRPr="00962B3F">
        <w:rPr>
          <w:color w:val="993366"/>
        </w:rPr>
        <w:t>OPTIONAL</w:t>
      </w:r>
      <w:r w:rsidRPr="00962B3F">
        <w:t>,</w:t>
      </w:r>
    </w:p>
    <w:p w14:paraId="2D5331A2" w14:textId="77777777" w:rsidR="003B21AD" w:rsidRPr="00962B3F" w:rsidRDefault="003B21AD" w:rsidP="003B21AD">
      <w:pPr>
        <w:pStyle w:val="PL"/>
      </w:pPr>
    </w:p>
    <w:p w14:paraId="6BA3ECCA" w14:textId="77777777" w:rsidR="003B21AD" w:rsidRPr="00962B3F" w:rsidRDefault="003B21AD" w:rsidP="003B21AD">
      <w:pPr>
        <w:pStyle w:val="PL"/>
        <w:rPr>
          <w:color w:val="808080"/>
        </w:rPr>
      </w:pPr>
      <w:r w:rsidRPr="00962B3F">
        <w:t xml:space="preserve">    </w:t>
      </w:r>
      <w:r w:rsidRPr="00962B3F">
        <w:rPr>
          <w:color w:val="808080"/>
        </w:rPr>
        <w:t>-- R1 18-5c: Processing up to X unicast DCI scheduling for DL per scheduled CC</w:t>
      </w:r>
    </w:p>
    <w:p w14:paraId="0ABFF287" w14:textId="77777777" w:rsidR="003B21AD" w:rsidRPr="00962B3F" w:rsidRDefault="003B21AD" w:rsidP="003B21AD">
      <w:pPr>
        <w:pStyle w:val="PL"/>
      </w:pPr>
      <w:r w:rsidRPr="00962B3F">
        <w:t xml:space="preserve">    crossCarrierSchedulingProcessing-DiffSCS-r16  </w:t>
      </w:r>
      <w:r w:rsidRPr="00962B3F">
        <w:rPr>
          <w:color w:val="993366"/>
        </w:rPr>
        <w:t>SEQUENCE</w:t>
      </w:r>
      <w:r w:rsidRPr="00962B3F">
        <w:t xml:space="preserve"> {</w:t>
      </w:r>
    </w:p>
    <w:p w14:paraId="00C7E350" w14:textId="77777777" w:rsidR="003B21AD" w:rsidRPr="00962B3F" w:rsidRDefault="003B21AD" w:rsidP="003B21AD">
      <w:pPr>
        <w:pStyle w:val="PL"/>
      </w:pPr>
      <w:r w:rsidRPr="00962B3F">
        <w:t xml:space="preserve">        scs-15kHz-120kHz-r16               </w:t>
      </w:r>
      <w:r w:rsidRPr="00962B3F">
        <w:rPr>
          <w:color w:val="993366"/>
        </w:rPr>
        <w:t>ENUMERATED</w:t>
      </w:r>
      <w:r w:rsidRPr="00962B3F">
        <w:t xml:space="preserve"> {n1,n2,n4}             </w:t>
      </w:r>
      <w:r w:rsidRPr="00962B3F">
        <w:rPr>
          <w:color w:val="993366"/>
        </w:rPr>
        <w:t>OPTIONAL</w:t>
      </w:r>
      <w:r w:rsidRPr="00962B3F">
        <w:t>,</w:t>
      </w:r>
    </w:p>
    <w:p w14:paraId="0F68255E" w14:textId="77777777" w:rsidR="003B21AD" w:rsidRPr="00962B3F" w:rsidRDefault="003B21AD" w:rsidP="003B21AD">
      <w:pPr>
        <w:pStyle w:val="PL"/>
      </w:pPr>
      <w:r w:rsidRPr="00962B3F">
        <w:t xml:space="preserve">        scs-15kHz-60kHz-r16                </w:t>
      </w:r>
      <w:r w:rsidRPr="00962B3F">
        <w:rPr>
          <w:color w:val="993366"/>
        </w:rPr>
        <w:t>ENUMERATED</w:t>
      </w:r>
      <w:r w:rsidRPr="00962B3F">
        <w:t xml:space="preserve"> {n1,n2,n4}             </w:t>
      </w:r>
      <w:r w:rsidRPr="00962B3F">
        <w:rPr>
          <w:color w:val="993366"/>
        </w:rPr>
        <w:t>OPTIONAL</w:t>
      </w:r>
      <w:r w:rsidRPr="00962B3F">
        <w:t>,</w:t>
      </w:r>
    </w:p>
    <w:p w14:paraId="296E4E8F" w14:textId="77777777" w:rsidR="003B21AD" w:rsidRPr="00962B3F" w:rsidRDefault="003B21AD" w:rsidP="003B21AD">
      <w:pPr>
        <w:pStyle w:val="PL"/>
      </w:pPr>
      <w:r w:rsidRPr="00962B3F">
        <w:t xml:space="preserve">        scs-30kHz-120kHz-r16               </w:t>
      </w:r>
      <w:r w:rsidRPr="00962B3F">
        <w:rPr>
          <w:color w:val="993366"/>
        </w:rPr>
        <w:t>ENUMERATED</w:t>
      </w:r>
      <w:r w:rsidRPr="00962B3F">
        <w:t xml:space="preserve"> {n1,n2,n4}             </w:t>
      </w:r>
      <w:r w:rsidRPr="00962B3F">
        <w:rPr>
          <w:color w:val="993366"/>
        </w:rPr>
        <w:t>OPTIONAL</w:t>
      </w:r>
      <w:r w:rsidRPr="00962B3F">
        <w:t>,</w:t>
      </w:r>
    </w:p>
    <w:p w14:paraId="07C886E7" w14:textId="77777777" w:rsidR="003B21AD" w:rsidRPr="00962B3F" w:rsidRDefault="003B21AD" w:rsidP="003B21AD">
      <w:pPr>
        <w:pStyle w:val="PL"/>
      </w:pPr>
      <w:r w:rsidRPr="00962B3F">
        <w:t xml:space="preserve">        scs-15kHz-30kHz-r16                </w:t>
      </w:r>
      <w:r w:rsidRPr="00962B3F">
        <w:rPr>
          <w:color w:val="993366"/>
        </w:rPr>
        <w:t>ENUMERATED</w:t>
      </w:r>
      <w:r w:rsidRPr="00962B3F">
        <w:t xml:space="preserve"> {n2}                   </w:t>
      </w:r>
      <w:r w:rsidRPr="00962B3F">
        <w:rPr>
          <w:color w:val="993366"/>
        </w:rPr>
        <w:t>OPTIONAL</w:t>
      </w:r>
      <w:r w:rsidRPr="00962B3F">
        <w:t>,</w:t>
      </w:r>
    </w:p>
    <w:p w14:paraId="32EBF791" w14:textId="77777777" w:rsidR="003B21AD" w:rsidRPr="00962B3F" w:rsidRDefault="003B21AD" w:rsidP="003B21AD">
      <w:pPr>
        <w:pStyle w:val="PL"/>
      </w:pPr>
      <w:r w:rsidRPr="00962B3F">
        <w:t xml:space="preserve">        scs-30kHz-60kHz-r16                </w:t>
      </w:r>
      <w:r w:rsidRPr="00962B3F">
        <w:rPr>
          <w:color w:val="993366"/>
        </w:rPr>
        <w:t>ENUMERATED</w:t>
      </w:r>
      <w:r w:rsidRPr="00962B3F">
        <w:t xml:space="preserve"> {n2}                   </w:t>
      </w:r>
      <w:r w:rsidRPr="00962B3F">
        <w:rPr>
          <w:color w:val="993366"/>
        </w:rPr>
        <w:t>OPTIONAL</w:t>
      </w:r>
      <w:r w:rsidRPr="00962B3F">
        <w:t>,</w:t>
      </w:r>
    </w:p>
    <w:p w14:paraId="218534E1" w14:textId="77777777" w:rsidR="003B21AD" w:rsidRPr="00962B3F" w:rsidRDefault="003B21AD" w:rsidP="003B21AD">
      <w:pPr>
        <w:pStyle w:val="PL"/>
      </w:pPr>
      <w:r w:rsidRPr="00962B3F">
        <w:t xml:space="preserve">        scs-60kHz-120kHz-r16               </w:t>
      </w:r>
      <w:r w:rsidRPr="00962B3F">
        <w:rPr>
          <w:color w:val="993366"/>
        </w:rPr>
        <w:t>ENUMERATED</w:t>
      </w:r>
      <w:r w:rsidRPr="00962B3F">
        <w:t xml:space="preserve"> {n2}                   </w:t>
      </w:r>
      <w:r w:rsidRPr="00962B3F">
        <w:rPr>
          <w:color w:val="993366"/>
        </w:rPr>
        <w:t>OPTIONAL</w:t>
      </w:r>
    </w:p>
    <w:p w14:paraId="0E4A6A9B" w14:textId="77777777" w:rsidR="003B21AD" w:rsidRPr="00962B3F" w:rsidRDefault="003B21AD" w:rsidP="003B21AD">
      <w:pPr>
        <w:pStyle w:val="PL"/>
      </w:pPr>
      <w:r w:rsidRPr="00962B3F">
        <w:t xml:space="preserve">    }                                                                        </w:t>
      </w:r>
      <w:r w:rsidRPr="00962B3F">
        <w:rPr>
          <w:color w:val="993366"/>
        </w:rPr>
        <w:t>OPTIONAL</w:t>
      </w:r>
      <w:r w:rsidRPr="00962B3F">
        <w:t>,</w:t>
      </w:r>
    </w:p>
    <w:p w14:paraId="57E86362" w14:textId="77777777" w:rsidR="003B21AD" w:rsidRPr="00962B3F" w:rsidRDefault="003B21AD" w:rsidP="003B21AD">
      <w:pPr>
        <w:pStyle w:val="PL"/>
      </w:pPr>
    </w:p>
    <w:p w14:paraId="09398919" w14:textId="77777777" w:rsidR="003B21AD" w:rsidRPr="00962B3F" w:rsidRDefault="003B21AD" w:rsidP="003B21AD">
      <w:pPr>
        <w:pStyle w:val="PL"/>
        <w:rPr>
          <w:color w:val="808080"/>
        </w:rPr>
      </w:pPr>
      <w:r w:rsidRPr="00962B3F">
        <w:t xml:space="preserve">    </w:t>
      </w:r>
      <w:r w:rsidRPr="00962B3F">
        <w:rPr>
          <w:color w:val="808080"/>
        </w:rPr>
        <w:t>-- R1 16-2b-1: Support of single-DCI based SDM scheme</w:t>
      </w:r>
    </w:p>
    <w:p w14:paraId="7F4D41D2" w14:textId="77777777" w:rsidR="003B21AD" w:rsidRPr="00962B3F" w:rsidRDefault="003B21AD" w:rsidP="003B21AD">
      <w:pPr>
        <w:pStyle w:val="PL"/>
      </w:pPr>
      <w:r w:rsidRPr="00962B3F">
        <w:t xml:space="preserve">    singleDCI-SDM-scheme-r16           </w:t>
      </w:r>
      <w:r w:rsidRPr="00962B3F">
        <w:rPr>
          <w:color w:val="993366"/>
        </w:rPr>
        <w:t>ENUMERATED</w:t>
      </w:r>
      <w:r w:rsidRPr="00962B3F">
        <w:t xml:space="preserve"> {supported}                </w:t>
      </w:r>
      <w:r w:rsidRPr="00962B3F">
        <w:rPr>
          <w:color w:val="993366"/>
        </w:rPr>
        <w:t>OPTIONAL</w:t>
      </w:r>
    </w:p>
    <w:p w14:paraId="51E308E7" w14:textId="77777777" w:rsidR="003B21AD" w:rsidRPr="00962B3F" w:rsidRDefault="003B21AD" w:rsidP="003B21AD">
      <w:pPr>
        <w:pStyle w:val="PL"/>
      </w:pPr>
      <w:r w:rsidRPr="00962B3F">
        <w:t>}</w:t>
      </w:r>
    </w:p>
    <w:p w14:paraId="0DD96A40" w14:textId="77777777" w:rsidR="003B21AD" w:rsidRPr="00962B3F" w:rsidRDefault="003B21AD" w:rsidP="003B21AD">
      <w:pPr>
        <w:pStyle w:val="PL"/>
      </w:pPr>
    </w:p>
    <w:p w14:paraId="68CDD50A" w14:textId="77777777" w:rsidR="003B21AD" w:rsidRPr="00962B3F" w:rsidRDefault="003B21AD" w:rsidP="003B21AD">
      <w:pPr>
        <w:pStyle w:val="PL"/>
      </w:pPr>
      <w:r w:rsidRPr="00962B3F">
        <w:t xml:space="preserve">FeatureSetDownlink-v1700 ::= </w:t>
      </w:r>
      <w:r w:rsidRPr="00962B3F">
        <w:rPr>
          <w:color w:val="993366"/>
        </w:rPr>
        <w:t>SEQUENCE</w:t>
      </w:r>
      <w:r w:rsidRPr="00962B3F">
        <w:t xml:space="preserve"> {</w:t>
      </w:r>
    </w:p>
    <w:p w14:paraId="3B72DEE3" w14:textId="77777777" w:rsidR="003B21AD" w:rsidRPr="00962B3F" w:rsidRDefault="003B21AD" w:rsidP="003B21AD">
      <w:pPr>
        <w:pStyle w:val="PL"/>
        <w:rPr>
          <w:color w:val="808080"/>
        </w:rPr>
      </w:pPr>
      <w:r w:rsidRPr="00962B3F">
        <w:t xml:space="preserve">    </w:t>
      </w:r>
      <w:r w:rsidRPr="00962B3F">
        <w:rPr>
          <w:color w:val="808080"/>
        </w:rPr>
        <w:t>-- R1 36-2: Scaling factor to be applied to 1024QAM for FR1</w:t>
      </w:r>
    </w:p>
    <w:p w14:paraId="40DD86C7" w14:textId="77777777" w:rsidR="003B21AD" w:rsidRPr="00962B3F" w:rsidRDefault="003B21AD" w:rsidP="003B21AD">
      <w:pPr>
        <w:pStyle w:val="PL"/>
      </w:pPr>
      <w:r w:rsidRPr="00962B3F">
        <w:t xml:space="preserve">    scalingFactor-1024QAM-FR1-r17 </w:t>
      </w:r>
      <w:r w:rsidRPr="00962B3F">
        <w:rPr>
          <w:color w:val="993366"/>
        </w:rPr>
        <w:t>ENUMERATED</w:t>
      </w:r>
      <w:r w:rsidRPr="00962B3F">
        <w:t xml:space="preserve"> {f0p4, f0p75, f0p8}             </w:t>
      </w:r>
      <w:r w:rsidRPr="00962B3F">
        <w:rPr>
          <w:color w:val="993366"/>
        </w:rPr>
        <w:t>OPTIONAL</w:t>
      </w:r>
      <w:r w:rsidRPr="00962B3F">
        <w:t>,</w:t>
      </w:r>
    </w:p>
    <w:p w14:paraId="0D8851BE" w14:textId="77777777" w:rsidR="003B21AD" w:rsidRPr="00962B3F" w:rsidRDefault="003B21AD" w:rsidP="003B21AD">
      <w:pPr>
        <w:pStyle w:val="PL"/>
        <w:rPr>
          <w:color w:val="808080"/>
        </w:rPr>
      </w:pPr>
      <w:r w:rsidRPr="00962B3F">
        <w:t xml:space="preserve">    </w:t>
      </w:r>
      <w:r w:rsidRPr="00962B3F">
        <w:rPr>
          <w:color w:val="808080"/>
        </w:rPr>
        <w:t>-- R1 24 feature for existing UE cap to include new SCS</w:t>
      </w:r>
    </w:p>
    <w:p w14:paraId="41B4AA82" w14:textId="77777777" w:rsidR="003B21AD" w:rsidRPr="00962B3F" w:rsidRDefault="003B21AD" w:rsidP="003B21AD">
      <w:pPr>
        <w:pStyle w:val="PL"/>
      </w:pPr>
      <w:r w:rsidRPr="00962B3F">
        <w:t xml:space="preserve">    timeDurationForQCL-v1710     </w:t>
      </w:r>
      <w:r w:rsidRPr="00962B3F">
        <w:rPr>
          <w:color w:val="993366"/>
        </w:rPr>
        <w:t>SEQUENCE</w:t>
      </w:r>
      <w:r w:rsidRPr="00962B3F">
        <w:t xml:space="preserve"> {</w:t>
      </w:r>
    </w:p>
    <w:p w14:paraId="4AFE17D1" w14:textId="77777777" w:rsidR="003B21AD" w:rsidRPr="00962B3F" w:rsidRDefault="003B21AD" w:rsidP="003B21AD">
      <w:pPr>
        <w:pStyle w:val="PL"/>
      </w:pPr>
      <w:r w:rsidRPr="00962B3F">
        <w:t xml:space="preserve">        scs-480kHz                   </w:t>
      </w:r>
      <w:r w:rsidRPr="00962B3F">
        <w:rPr>
          <w:color w:val="993366"/>
        </w:rPr>
        <w:t>ENUMERATED</w:t>
      </w:r>
      <w:r w:rsidRPr="00962B3F">
        <w:t xml:space="preserve"> {s56, s112}                  </w:t>
      </w:r>
      <w:r w:rsidRPr="00962B3F">
        <w:rPr>
          <w:color w:val="993366"/>
        </w:rPr>
        <w:t>OPTIONAL</w:t>
      </w:r>
      <w:r w:rsidRPr="00962B3F">
        <w:t>,</w:t>
      </w:r>
    </w:p>
    <w:p w14:paraId="10E4778F" w14:textId="77777777" w:rsidR="003B21AD" w:rsidRPr="00962B3F" w:rsidRDefault="003B21AD" w:rsidP="003B21AD">
      <w:pPr>
        <w:pStyle w:val="PL"/>
      </w:pPr>
      <w:r w:rsidRPr="00962B3F">
        <w:t xml:space="preserve">        scs-960kHz                   </w:t>
      </w:r>
      <w:r w:rsidRPr="00962B3F">
        <w:rPr>
          <w:color w:val="993366"/>
        </w:rPr>
        <w:t>ENUMERATED</w:t>
      </w:r>
      <w:r w:rsidRPr="00962B3F">
        <w:t xml:space="preserve"> {s112, s224}                 </w:t>
      </w:r>
      <w:r w:rsidRPr="00962B3F">
        <w:rPr>
          <w:color w:val="993366"/>
        </w:rPr>
        <w:t>OPTIONAL</w:t>
      </w:r>
    </w:p>
    <w:p w14:paraId="27CB5921" w14:textId="77777777" w:rsidR="003B21AD" w:rsidRPr="00962B3F" w:rsidRDefault="003B21AD" w:rsidP="003B21AD">
      <w:pPr>
        <w:pStyle w:val="PL"/>
      </w:pPr>
      <w:r w:rsidRPr="00962B3F">
        <w:t xml:space="preserve">    }                                                                        </w:t>
      </w:r>
      <w:r w:rsidRPr="00962B3F">
        <w:rPr>
          <w:color w:val="993366"/>
        </w:rPr>
        <w:t>OPTIONAL</w:t>
      </w:r>
      <w:r w:rsidRPr="00962B3F">
        <w:t>,</w:t>
      </w:r>
    </w:p>
    <w:p w14:paraId="3F2718F6" w14:textId="77777777" w:rsidR="003B21AD" w:rsidRPr="00962B3F" w:rsidRDefault="003B21AD" w:rsidP="003B21AD">
      <w:pPr>
        <w:pStyle w:val="PL"/>
        <w:rPr>
          <w:color w:val="808080"/>
        </w:rPr>
      </w:pPr>
      <w:r w:rsidRPr="00962B3F">
        <w:t xml:space="preserve">    </w:t>
      </w:r>
      <w:r w:rsidRPr="00962B3F">
        <w:rPr>
          <w:color w:val="808080"/>
        </w:rPr>
        <w:t>-- R1 23-6-1</w:t>
      </w:r>
      <w:r w:rsidRPr="00962B3F">
        <w:rPr>
          <w:color w:val="808080"/>
        </w:rPr>
        <w:tab/>
        <w:t>SFN scheme A (scheme 1) for PDSCH and PDCCH</w:t>
      </w:r>
    </w:p>
    <w:p w14:paraId="59F56444" w14:textId="77777777" w:rsidR="003B21AD" w:rsidRPr="00962B3F" w:rsidRDefault="003B21AD" w:rsidP="003B21AD">
      <w:pPr>
        <w:pStyle w:val="PL"/>
      </w:pPr>
      <w:r w:rsidRPr="00962B3F">
        <w:t xml:space="preserve">    sfn-SchemeA-r17                  </w:t>
      </w:r>
      <w:r w:rsidRPr="00962B3F">
        <w:rPr>
          <w:color w:val="993366"/>
        </w:rPr>
        <w:t>ENUMERATED</w:t>
      </w:r>
      <w:r w:rsidRPr="00962B3F">
        <w:t xml:space="preserve"> {supported}                  </w:t>
      </w:r>
      <w:r w:rsidRPr="00962B3F">
        <w:rPr>
          <w:color w:val="993366"/>
        </w:rPr>
        <w:t>OPTIONAL</w:t>
      </w:r>
      <w:r w:rsidRPr="00962B3F">
        <w:t>,</w:t>
      </w:r>
    </w:p>
    <w:p w14:paraId="361468CF" w14:textId="77777777" w:rsidR="003B21AD" w:rsidRPr="00962B3F" w:rsidRDefault="003B21AD" w:rsidP="003B21AD">
      <w:pPr>
        <w:pStyle w:val="PL"/>
        <w:rPr>
          <w:color w:val="808080"/>
        </w:rPr>
      </w:pPr>
      <w:r w:rsidRPr="00962B3F">
        <w:t xml:space="preserve">    </w:t>
      </w:r>
      <w:r w:rsidRPr="00962B3F">
        <w:rPr>
          <w:color w:val="808080"/>
        </w:rPr>
        <w:t>-- R1 23-6-1-1</w:t>
      </w:r>
      <w:r w:rsidRPr="00962B3F">
        <w:rPr>
          <w:color w:val="808080"/>
        </w:rPr>
        <w:tab/>
        <w:t>SFN scheme A (scheme 1) for PDCCH only</w:t>
      </w:r>
    </w:p>
    <w:p w14:paraId="48059A73" w14:textId="77777777" w:rsidR="003B21AD" w:rsidRPr="00962B3F" w:rsidRDefault="003B21AD" w:rsidP="003B21AD">
      <w:pPr>
        <w:pStyle w:val="PL"/>
      </w:pPr>
      <w:r w:rsidRPr="00962B3F">
        <w:t xml:space="preserve">    sfn-SchemeA-PDCCH-only-r17       </w:t>
      </w:r>
      <w:r w:rsidRPr="00962B3F">
        <w:rPr>
          <w:color w:val="993366"/>
        </w:rPr>
        <w:t>ENUMERATED</w:t>
      </w:r>
      <w:r w:rsidRPr="00962B3F">
        <w:t xml:space="preserve"> {supported}                  </w:t>
      </w:r>
      <w:r w:rsidRPr="00962B3F">
        <w:rPr>
          <w:color w:val="993366"/>
        </w:rPr>
        <w:t>OPTIONAL</w:t>
      </w:r>
      <w:r w:rsidRPr="00962B3F">
        <w:t>,</w:t>
      </w:r>
    </w:p>
    <w:p w14:paraId="1A031209" w14:textId="77777777" w:rsidR="003B21AD" w:rsidRPr="00962B3F" w:rsidRDefault="003B21AD" w:rsidP="003B21AD">
      <w:pPr>
        <w:pStyle w:val="PL"/>
        <w:rPr>
          <w:color w:val="808080"/>
        </w:rPr>
      </w:pPr>
      <w:r w:rsidRPr="00962B3F">
        <w:t xml:space="preserve">    </w:t>
      </w:r>
      <w:r w:rsidRPr="00962B3F">
        <w:rPr>
          <w:color w:val="808080"/>
        </w:rPr>
        <w:t>-- R1 23-6-1a</w:t>
      </w:r>
      <w:r w:rsidRPr="00962B3F">
        <w:rPr>
          <w:color w:val="808080"/>
        </w:rPr>
        <w:tab/>
        <w:t>Dynamic switching - scheme A</w:t>
      </w:r>
    </w:p>
    <w:p w14:paraId="02D79819" w14:textId="77777777" w:rsidR="003B21AD" w:rsidRPr="00962B3F" w:rsidRDefault="003B21AD" w:rsidP="003B21AD">
      <w:pPr>
        <w:pStyle w:val="PL"/>
      </w:pPr>
      <w:r w:rsidRPr="00962B3F">
        <w:t xml:space="preserve">    sfn-SchemeA-DynamicSwitching-r17 </w:t>
      </w:r>
      <w:r w:rsidRPr="00962B3F">
        <w:rPr>
          <w:color w:val="993366"/>
        </w:rPr>
        <w:t>ENUMERATED</w:t>
      </w:r>
      <w:r w:rsidRPr="00962B3F">
        <w:t xml:space="preserve"> {supported}                  </w:t>
      </w:r>
      <w:r w:rsidRPr="00962B3F">
        <w:rPr>
          <w:color w:val="993366"/>
        </w:rPr>
        <w:t>OPTIONAL</w:t>
      </w:r>
      <w:r w:rsidRPr="00962B3F">
        <w:t>,</w:t>
      </w:r>
    </w:p>
    <w:p w14:paraId="23F2ACBC" w14:textId="77777777" w:rsidR="003B21AD" w:rsidRPr="00962B3F" w:rsidRDefault="003B21AD" w:rsidP="003B21AD">
      <w:pPr>
        <w:pStyle w:val="PL"/>
        <w:rPr>
          <w:color w:val="808080"/>
        </w:rPr>
      </w:pPr>
      <w:r w:rsidRPr="00962B3F">
        <w:t xml:space="preserve">    </w:t>
      </w:r>
      <w:r w:rsidRPr="00962B3F">
        <w:rPr>
          <w:color w:val="808080"/>
        </w:rPr>
        <w:t>-- R1 23-6-1b</w:t>
      </w:r>
      <w:r w:rsidRPr="00962B3F">
        <w:rPr>
          <w:color w:val="808080"/>
        </w:rPr>
        <w:tab/>
        <w:t>SFN scheme A (scheme 1) for PDSCH only</w:t>
      </w:r>
    </w:p>
    <w:p w14:paraId="2FD95DE0" w14:textId="77777777" w:rsidR="003B21AD" w:rsidRPr="00962B3F" w:rsidRDefault="003B21AD" w:rsidP="003B21AD">
      <w:pPr>
        <w:pStyle w:val="PL"/>
      </w:pPr>
      <w:r w:rsidRPr="00962B3F">
        <w:t xml:space="preserve">    sfn-SchemeA-PDSCH-only-r17       </w:t>
      </w:r>
      <w:r w:rsidRPr="00962B3F">
        <w:rPr>
          <w:color w:val="993366"/>
        </w:rPr>
        <w:t>ENUMERATED</w:t>
      </w:r>
      <w:r w:rsidRPr="00962B3F">
        <w:t xml:space="preserve"> {supported}                  </w:t>
      </w:r>
      <w:r w:rsidRPr="00962B3F">
        <w:rPr>
          <w:color w:val="993366"/>
        </w:rPr>
        <w:t>OPTIONAL</w:t>
      </w:r>
      <w:r w:rsidRPr="00962B3F">
        <w:t>,</w:t>
      </w:r>
    </w:p>
    <w:p w14:paraId="40F31FFC" w14:textId="77777777" w:rsidR="003B21AD" w:rsidRPr="00962B3F" w:rsidRDefault="003B21AD" w:rsidP="003B21AD">
      <w:pPr>
        <w:pStyle w:val="PL"/>
        <w:rPr>
          <w:color w:val="808080"/>
        </w:rPr>
      </w:pPr>
      <w:r w:rsidRPr="00962B3F">
        <w:t xml:space="preserve">    </w:t>
      </w:r>
      <w:r w:rsidRPr="00962B3F">
        <w:rPr>
          <w:color w:val="808080"/>
        </w:rPr>
        <w:t>-- R1 23-6-2</w:t>
      </w:r>
      <w:r w:rsidRPr="00962B3F">
        <w:rPr>
          <w:color w:val="808080"/>
        </w:rPr>
        <w:tab/>
        <w:t>SFN scheme B (TRP based pre-compensation) for PDSCH and PDCCH</w:t>
      </w:r>
    </w:p>
    <w:p w14:paraId="4A1ED692" w14:textId="77777777" w:rsidR="003B21AD" w:rsidRPr="00962B3F" w:rsidRDefault="003B21AD" w:rsidP="003B21AD">
      <w:pPr>
        <w:pStyle w:val="PL"/>
      </w:pPr>
      <w:r w:rsidRPr="00962B3F">
        <w:t xml:space="preserve">    sfn-SchemeB-r17                  </w:t>
      </w:r>
      <w:r w:rsidRPr="00962B3F">
        <w:rPr>
          <w:color w:val="993366"/>
        </w:rPr>
        <w:t>ENUMERATED</w:t>
      </w:r>
      <w:r w:rsidRPr="00962B3F">
        <w:t xml:space="preserve"> {supported}                  </w:t>
      </w:r>
      <w:r w:rsidRPr="00962B3F">
        <w:rPr>
          <w:color w:val="993366"/>
        </w:rPr>
        <w:t>OPTIONAL</w:t>
      </w:r>
      <w:r w:rsidRPr="00962B3F">
        <w:t>,</w:t>
      </w:r>
    </w:p>
    <w:p w14:paraId="1C1A7895" w14:textId="77777777" w:rsidR="003B21AD" w:rsidRPr="00962B3F" w:rsidRDefault="003B21AD" w:rsidP="003B21AD">
      <w:pPr>
        <w:pStyle w:val="PL"/>
        <w:rPr>
          <w:color w:val="808080"/>
        </w:rPr>
      </w:pPr>
      <w:r w:rsidRPr="00962B3F">
        <w:t xml:space="preserve">    </w:t>
      </w:r>
      <w:r w:rsidRPr="00962B3F">
        <w:rPr>
          <w:color w:val="808080"/>
        </w:rPr>
        <w:t>-- R1 23-6-2a</w:t>
      </w:r>
      <w:r w:rsidRPr="00962B3F">
        <w:rPr>
          <w:color w:val="808080"/>
        </w:rPr>
        <w:tab/>
        <w:t>Dynamic switching - scheme B</w:t>
      </w:r>
    </w:p>
    <w:p w14:paraId="3E90A1EE" w14:textId="77777777" w:rsidR="003B21AD" w:rsidRPr="00962B3F" w:rsidRDefault="003B21AD" w:rsidP="003B21AD">
      <w:pPr>
        <w:pStyle w:val="PL"/>
      </w:pPr>
      <w:r w:rsidRPr="00962B3F">
        <w:t xml:space="preserve">    sfn-SchemeB-DynamicSwitching-r17 </w:t>
      </w:r>
      <w:r w:rsidRPr="00962B3F">
        <w:rPr>
          <w:color w:val="993366"/>
        </w:rPr>
        <w:t>ENUMERATED</w:t>
      </w:r>
      <w:r w:rsidRPr="00962B3F">
        <w:t xml:space="preserve"> {supported}                  </w:t>
      </w:r>
      <w:r w:rsidRPr="00962B3F">
        <w:rPr>
          <w:color w:val="993366"/>
        </w:rPr>
        <w:t>OPTIONAL</w:t>
      </w:r>
      <w:r w:rsidRPr="00962B3F">
        <w:t>,</w:t>
      </w:r>
    </w:p>
    <w:p w14:paraId="4DA0EAF9" w14:textId="77777777" w:rsidR="003B21AD" w:rsidRPr="00962B3F" w:rsidRDefault="003B21AD" w:rsidP="003B21AD">
      <w:pPr>
        <w:pStyle w:val="PL"/>
        <w:rPr>
          <w:color w:val="808080"/>
        </w:rPr>
      </w:pPr>
      <w:r w:rsidRPr="00962B3F">
        <w:t xml:space="preserve">    </w:t>
      </w:r>
      <w:r w:rsidRPr="00962B3F">
        <w:rPr>
          <w:color w:val="808080"/>
        </w:rPr>
        <w:t>-- R1 23-6-2b</w:t>
      </w:r>
      <w:r w:rsidRPr="00962B3F">
        <w:rPr>
          <w:color w:val="808080"/>
        </w:rPr>
        <w:tab/>
        <w:t>SFN scheme B (TRP based pre-compensation) for PDSCH only</w:t>
      </w:r>
    </w:p>
    <w:p w14:paraId="31631F2F" w14:textId="77777777" w:rsidR="003B21AD" w:rsidRPr="00962B3F" w:rsidRDefault="003B21AD" w:rsidP="003B21AD">
      <w:pPr>
        <w:pStyle w:val="PL"/>
      </w:pPr>
      <w:r w:rsidRPr="00962B3F">
        <w:t xml:space="preserve">    sfn-SchemeB-PDSCH-only-r17       </w:t>
      </w:r>
      <w:r w:rsidRPr="00962B3F">
        <w:rPr>
          <w:color w:val="993366"/>
        </w:rPr>
        <w:t>ENUMERATED</w:t>
      </w:r>
      <w:r w:rsidRPr="00962B3F">
        <w:t xml:space="preserve"> {supported}                  </w:t>
      </w:r>
      <w:r w:rsidRPr="00962B3F">
        <w:rPr>
          <w:color w:val="993366"/>
        </w:rPr>
        <w:t>OPTIONAL</w:t>
      </w:r>
      <w:r w:rsidRPr="00962B3F">
        <w:t>,</w:t>
      </w:r>
    </w:p>
    <w:p w14:paraId="42B027EA" w14:textId="77777777" w:rsidR="003B21AD" w:rsidRPr="00962B3F" w:rsidRDefault="003B21AD" w:rsidP="003B21AD">
      <w:pPr>
        <w:pStyle w:val="PL"/>
        <w:rPr>
          <w:color w:val="808080"/>
        </w:rPr>
      </w:pPr>
      <w:r w:rsidRPr="00962B3F">
        <w:t xml:space="preserve">    </w:t>
      </w:r>
      <w:r w:rsidRPr="00962B3F">
        <w:rPr>
          <w:color w:val="808080"/>
        </w:rPr>
        <w:t>-- R1 23-2-1d</w:t>
      </w:r>
      <w:r w:rsidRPr="00962B3F">
        <w:rPr>
          <w:color w:val="808080"/>
        </w:rPr>
        <w:tab/>
        <w:t>PDCCH repetition for Case 2 PDCCH monitoring with a span gap</w:t>
      </w:r>
    </w:p>
    <w:p w14:paraId="7AF80DAD" w14:textId="77777777" w:rsidR="003B21AD" w:rsidRPr="00962B3F" w:rsidRDefault="003B21AD" w:rsidP="003B21AD">
      <w:pPr>
        <w:pStyle w:val="PL"/>
      </w:pPr>
      <w:r w:rsidRPr="00962B3F">
        <w:t xml:space="preserve">    mTRP-PDCCH-Case2-1SpanGap-r17    </w:t>
      </w:r>
      <w:r w:rsidRPr="00962B3F">
        <w:rPr>
          <w:color w:val="993366"/>
        </w:rPr>
        <w:t>SEQUENCE</w:t>
      </w:r>
      <w:r w:rsidRPr="00962B3F">
        <w:t xml:space="preserve"> {</w:t>
      </w:r>
    </w:p>
    <w:p w14:paraId="1931A59A" w14:textId="77777777" w:rsidR="003B21AD" w:rsidRPr="00962B3F" w:rsidRDefault="003B21AD" w:rsidP="003B21AD">
      <w:pPr>
        <w:pStyle w:val="PL"/>
      </w:pPr>
      <w:r w:rsidRPr="00962B3F">
        <w:t xml:space="preserve">        scs-15kHz-r17                    PDCCH-RepetitionParameters-r17      </w:t>
      </w:r>
      <w:r w:rsidRPr="00962B3F">
        <w:rPr>
          <w:color w:val="993366"/>
        </w:rPr>
        <w:t>OPTIONAL</w:t>
      </w:r>
      <w:r w:rsidRPr="00962B3F">
        <w:t>,</w:t>
      </w:r>
    </w:p>
    <w:p w14:paraId="20AAD33F" w14:textId="77777777" w:rsidR="003B21AD" w:rsidRPr="00962B3F" w:rsidRDefault="003B21AD" w:rsidP="003B21AD">
      <w:pPr>
        <w:pStyle w:val="PL"/>
      </w:pPr>
      <w:r w:rsidRPr="00962B3F">
        <w:t xml:space="preserve">        scs-30kHz-r17                    PDCCH-RepetitionParameters-r17      </w:t>
      </w:r>
      <w:r w:rsidRPr="00962B3F">
        <w:rPr>
          <w:color w:val="993366"/>
        </w:rPr>
        <w:t>OPTIONAL</w:t>
      </w:r>
      <w:r w:rsidRPr="00962B3F">
        <w:t>,</w:t>
      </w:r>
    </w:p>
    <w:p w14:paraId="5476EA9B" w14:textId="77777777" w:rsidR="003B21AD" w:rsidRPr="00962B3F" w:rsidRDefault="003B21AD" w:rsidP="003B21AD">
      <w:pPr>
        <w:pStyle w:val="PL"/>
      </w:pPr>
      <w:r w:rsidRPr="00962B3F">
        <w:t xml:space="preserve">        scs-60kHz-r17                    PDCCH-RepetitionParameters-r17      </w:t>
      </w:r>
      <w:r w:rsidRPr="00962B3F">
        <w:rPr>
          <w:color w:val="993366"/>
        </w:rPr>
        <w:t>OPTIONAL</w:t>
      </w:r>
      <w:r w:rsidRPr="00962B3F">
        <w:t>,</w:t>
      </w:r>
    </w:p>
    <w:p w14:paraId="71132A87" w14:textId="77777777" w:rsidR="003B21AD" w:rsidRPr="00962B3F" w:rsidRDefault="003B21AD" w:rsidP="003B21AD">
      <w:pPr>
        <w:pStyle w:val="PL"/>
      </w:pPr>
      <w:r w:rsidRPr="00962B3F">
        <w:t xml:space="preserve">        scs-120kHz-r17                   PDCCH-RepetitionParameters-r17      </w:t>
      </w:r>
      <w:r w:rsidRPr="00962B3F">
        <w:rPr>
          <w:color w:val="993366"/>
        </w:rPr>
        <w:t>OPTIONAL</w:t>
      </w:r>
    </w:p>
    <w:p w14:paraId="07535E4E" w14:textId="77777777" w:rsidR="003B21AD" w:rsidRPr="00962B3F" w:rsidRDefault="003B21AD" w:rsidP="003B21AD">
      <w:pPr>
        <w:pStyle w:val="PL"/>
      </w:pPr>
      <w:r w:rsidRPr="00962B3F">
        <w:t xml:space="preserve">    }                                                                        </w:t>
      </w:r>
      <w:r w:rsidRPr="00962B3F">
        <w:rPr>
          <w:color w:val="993366"/>
        </w:rPr>
        <w:t>OPTIONAL</w:t>
      </w:r>
      <w:r w:rsidRPr="00962B3F">
        <w:t>,</w:t>
      </w:r>
    </w:p>
    <w:p w14:paraId="2455811F" w14:textId="77777777" w:rsidR="003B21AD" w:rsidRPr="00962B3F" w:rsidRDefault="003B21AD" w:rsidP="003B21AD">
      <w:pPr>
        <w:pStyle w:val="PL"/>
        <w:rPr>
          <w:color w:val="808080"/>
        </w:rPr>
      </w:pPr>
      <w:r w:rsidRPr="00962B3F">
        <w:t xml:space="preserve">    </w:t>
      </w:r>
      <w:r w:rsidRPr="00962B3F">
        <w:rPr>
          <w:color w:val="808080"/>
        </w:rPr>
        <w:t>-- R1 23-2-1e</w:t>
      </w:r>
      <w:r w:rsidRPr="00962B3F">
        <w:rPr>
          <w:color w:val="808080"/>
        </w:rPr>
        <w:tab/>
        <w:t>PDCCH repetition for Rel-16 PDCCH monitoring</w:t>
      </w:r>
    </w:p>
    <w:p w14:paraId="7F47513C" w14:textId="77777777" w:rsidR="003B21AD" w:rsidRPr="00962B3F" w:rsidRDefault="003B21AD" w:rsidP="003B21AD">
      <w:pPr>
        <w:pStyle w:val="PL"/>
      </w:pPr>
      <w:r w:rsidRPr="00962B3F">
        <w:t xml:space="preserve">    mTRP-PDCCH-legacyMonitoring-r17  </w:t>
      </w:r>
      <w:r w:rsidRPr="00962B3F">
        <w:rPr>
          <w:color w:val="993366"/>
        </w:rPr>
        <w:t>SEQUENCE</w:t>
      </w:r>
      <w:r w:rsidRPr="00962B3F">
        <w:t xml:space="preserve"> {</w:t>
      </w:r>
    </w:p>
    <w:p w14:paraId="6E0455DE" w14:textId="77777777" w:rsidR="003B21AD" w:rsidRPr="00962B3F" w:rsidRDefault="003B21AD" w:rsidP="003B21AD">
      <w:pPr>
        <w:pStyle w:val="PL"/>
      </w:pPr>
      <w:r w:rsidRPr="00962B3F">
        <w:t xml:space="preserve">        scs-15kHz-r17                    PDCCH-RepetitionParameters-r17      </w:t>
      </w:r>
      <w:r w:rsidRPr="00962B3F">
        <w:rPr>
          <w:color w:val="993366"/>
        </w:rPr>
        <w:t>OPTIONAL</w:t>
      </w:r>
      <w:r w:rsidRPr="00962B3F">
        <w:t>,</w:t>
      </w:r>
    </w:p>
    <w:p w14:paraId="375F1538" w14:textId="77777777" w:rsidR="003B21AD" w:rsidRPr="00962B3F" w:rsidRDefault="003B21AD" w:rsidP="003B21AD">
      <w:pPr>
        <w:pStyle w:val="PL"/>
      </w:pPr>
      <w:r w:rsidRPr="00962B3F">
        <w:t xml:space="preserve">        scs-30kHz-r17                    PDCCH-RepetitionParameters-r17      </w:t>
      </w:r>
      <w:r w:rsidRPr="00962B3F">
        <w:rPr>
          <w:color w:val="993366"/>
        </w:rPr>
        <w:t>OPTIONAL</w:t>
      </w:r>
    </w:p>
    <w:p w14:paraId="55BDCAA7" w14:textId="77777777" w:rsidR="003B21AD" w:rsidRPr="00962B3F" w:rsidRDefault="003B21AD" w:rsidP="003B21AD">
      <w:pPr>
        <w:pStyle w:val="PL"/>
      </w:pPr>
      <w:r w:rsidRPr="00962B3F">
        <w:t xml:space="preserve">    }                                                                        </w:t>
      </w:r>
      <w:r w:rsidRPr="00962B3F">
        <w:rPr>
          <w:color w:val="993366"/>
        </w:rPr>
        <w:t>OPTIONAL</w:t>
      </w:r>
      <w:r w:rsidRPr="00962B3F">
        <w:t>,</w:t>
      </w:r>
    </w:p>
    <w:p w14:paraId="6D14432E" w14:textId="77777777" w:rsidR="003B21AD" w:rsidRPr="00962B3F" w:rsidRDefault="003B21AD" w:rsidP="003B21AD">
      <w:pPr>
        <w:pStyle w:val="PL"/>
        <w:rPr>
          <w:color w:val="808080"/>
        </w:rPr>
      </w:pPr>
      <w:r w:rsidRPr="00962B3F">
        <w:t xml:space="preserve">    </w:t>
      </w:r>
      <w:r w:rsidRPr="00962B3F">
        <w:rPr>
          <w:color w:val="808080"/>
        </w:rPr>
        <w:t>-- R1  23-2-4</w:t>
      </w:r>
      <w:r w:rsidRPr="00962B3F">
        <w:rPr>
          <w:color w:val="808080"/>
        </w:rPr>
        <w:tab/>
        <w:t>Simultaneous configuration of PDCCH repetition and multi-DCI based multi-TRP</w:t>
      </w:r>
    </w:p>
    <w:p w14:paraId="3D6225BC" w14:textId="77777777" w:rsidR="003B21AD" w:rsidRPr="00962B3F" w:rsidRDefault="003B21AD" w:rsidP="003B21AD">
      <w:pPr>
        <w:pStyle w:val="PL"/>
      </w:pPr>
      <w:r w:rsidRPr="00962B3F">
        <w:t xml:space="preserve">    mTRP-PDCCH-multiDCI-multiTRP-r17 </w:t>
      </w:r>
      <w:r w:rsidRPr="00962B3F">
        <w:rPr>
          <w:color w:val="993366"/>
        </w:rPr>
        <w:t>ENUMERATED</w:t>
      </w:r>
      <w:r w:rsidRPr="00962B3F">
        <w:t xml:space="preserve"> {supported}                  </w:t>
      </w:r>
      <w:r w:rsidRPr="00962B3F">
        <w:rPr>
          <w:color w:val="993366"/>
        </w:rPr>
        <w:t>OPTIONAL</w:t>
      </w:r>
      <w:r w:rsidRPr="00962B3F">
        <w:t>,</w:t>
      </w:r>
    </w:p>
    <w:p w14:paraId="794E7808" w14:textId="77777777" w:rsidR="003B21AD" w:rsidRPr="00962B3F" w:rsidRDefault="003B21AD" w:rsidP="003B21AD">
      <w:pPr>
        <w:pStyle w:val="PL"/>
        <w:rPr>
          <w:color w:val="808080"/>
        </w:rPr>
      </w:pPr>
      <w:r w:rsidRPr="00962B3F">
        <w:t xml:space="preserve">    </w:t>
      </w:r>
      <w:r w:rsidRPr="00962B3F">
        <w:rPr>
          <w:color w:val="808080"/>
        </w:rPr>
        <w:t xml:space="preserve">-- R1 33-2: </w:t>
      </w:r>
      <w:r w:rsidRPr="00962B3F">
        <w:rPr>
          <w:color w:val="808080"/>
        </w:rPr>
        <w:tab/>
        <w:t>Dynamic scheduling for multicast for PCell</w:t>
      </w:r>
    </w:p>
    <w:p w14:paraId="525FC9D6" w14:textId="77777777" w:rsidR="003B21AD" w:rsidRPr="00962B3F" w:rsidRDefault="003B21AD" w:rsidP="003B21AD">
      <w:pPr>
        <w:pStyle w:val="PL"/>
      </w:pPr>
      <w:r w:rsidRPr="00962B3F">
        <w:t xml:space="preserve">    dynamicMulticastPCell-r17        </w:t>
      </w:r>
      <w:r w:rsidRPr="00962B3F">
        <w:rPr>
          <w:color w:val="993366"/>
        </w:rPr>
        <w:t>ENUMERATED</w:t>
      </w:r>
      <w:r w:rsidRPr="00962B3F">
        <w:t xml:space="preserve"> {supported}                  </w:t>
      </w:r>
      <w:r w:rsidRPr="00962B3F">
        <w:rPr>
          <w:color w:val="993366"/>
        </w:rPr>
        <w:t>OPTIONAL</w:t>
      </w:r>
      <w:r w:rsidRPr="00962B3F">
        <w:t>,</w:t>
      </w:r>
    </w:p>
    <w:p w14:paraId="3FCEE531" w14:textId="77777777" w:rsidR="003B21AD" w:rsidRPr="00962B3F" w:rsidRDefault="003B21AD" w:rsidP="003B21AD">
      <w:pPr>
        <w:pStyle w:val="PL"/>
        <w:rPr>
          <w:color w:val="808080"/>
        </w:rPr>
      </w:pPr>
      <w:r w:rsidRPr="00962B3F">
        <w:t xml:space="preserve">    </w:t>
      </w:r>
      <w:r w:rsidRPr="00962B3F">
        <w:rPr>
          <w:color w:val="808080"/>
        </w:rPr>
        <w:t>-- R1 23-2-1</w:t>
      </w:r>
      <w:r w:rsidRPr="00962B3F">
        <w:rPr>
          <w:color w:val="808080"/>
        </w:rPr>
        <w:tab/>
        <w:t>PDCCH repetition</w:t>
      </w:r>
    </w:p>
    <w:p w14:paraId="7F3B6974" w14:textId="77777777" w:rsidR="003B21AD" w:rsidRPr="00962B3F" w:rsidRDefault="003B21AD" w:rsidP="003B21AD">
      <w:pPr>
        <w:pStyle w:val="PL"/>
      </w:pPr>
      <w:r w:rsidRPr="00962B3F">
        <w:t xml:space="preserve">    mTRP-PDCCH-Repetition-r17        </w:t>
      </w:r>
      <w:r w:rsidRPr="00962B3F">
        <w:rPr>
          <w:color w:val="993366"/>
        </w:rPr>
        <w:t>SEQUENCE</w:t>
      </w:r>
      <w:r w:rsidRPr="00962B3F">
        <w:t xml:space="preserve"> {</w:t>
      </w:r>
    </w:p>
    <w:p w14:paraId="2549937C" w14:textId="77777777" w:rsidR="003B21AD" w:rsidRPr="00962B3F" w:rsidRDefault="003B21AD" w:rsidP="003B21AD">
      <w:pPr>
        <w:pStyle w:val="PL"/>
      </w:pPr>
      <w:r w:rsidRPr="00962B3F">
        <w:t xml:space="preserve">        numBD-twoPDCCH-r17               </w:t>
      </w:r>
      <w:r w:rsidRPr="00962B3F">
        <w:rPr>
          <w:color w:val="993366"/>
        </w:rPr>
        <w:t>INTEGER</w:t>
      </w:r>
      <w:r w:rsidRPr="00962B3F">
        <w:t xml:space="preserve"> (2..3),</w:t>
      </w:r>
    </w:p>
    <w:p w14:paraId="12ABB7C5" w14:textId="77777777" w:rsidR="003B21AD" w:rsidRPr="00962B3F" w:rsidRDefault="003B21AD" w:rsidP="003B21AD">
      <w:pPr>
        <w:pStyle w:val="PL"/>
      </w:pPr>
      <w:r w:rsidRPr="00962B3F">
        <w:t xml:space="preserve">        maxNumOverlaps-r17               </w:t>
      </w:r>
      <w:r w:rsidRPr="00962B3F">
        <w:rPr>
          <w:color w:val="993366"/>
        </w:rPr>
        <w:t>ENUMERATED</w:t>
      </w:r>
      <w:r w:rsidRPr="00962B3F">
        <w:t xml:space="preserve"> {n1,n2,n3,n5,n10,n20,n40}</w:t>
      </w:r>
    </w:p>
    <w:p w14:paraId="60B5AB20" w14:textId="77777777" w:rsidR="003B21AD" w:rsidRPr="00962B3F" w:rsidRDefault="003B21AD" w:rsidP="003B21AD">
      <w:pPr>
        <w:pStyle w:val="PL"/>
      </w:pPr>
      <w:r w:rsidRPr="00962B3F">
        <w:t xml:space="preserve">    }                                                                        </w:t>
      </w:r>
      <w:r w:rsidRPr="00962B3F">
        <w:rPr>
          <w:color w:val="993366"/>
        </w:rPr>
        <w:t>OPTIONAL</w:t>
      </w:r>
    </w:p>
    <w:p w14:paraId="3472CB0F" w14:textId="77777777" w:rsidR="003B21AD" w:rsidRPr="00962B3F" w:rsidRDefault="003B21AD" w:rsidP="003B21AD">
      <w:pPr>
        <w:pStyle w:val="PL"/>
      </w:pPr>
      <w:r w:rsidRPr="00962B3F">
        <w:t>}</w:t>
      </w:r>
    </w:p>
    <w:p w14:paraId="32E4CF86" w14:textId="77777777" w:rsidR="003B21AD" w:rsidRPr="00962B3F" w:rsidRDefault="003B21AD" w:rsidP="003B21AD">
      <w:pPr>
        <w:pStyle w:val="PL"/>
      </w:pPr>
    </w:p>
    <w:p w14:paraId="0EFA0FB0" w14:textId="77777777" w:rsidR="003B21AD" w:rsidRPr="00962B3F" w:rsidRDefault="003B21AD" w:rsidP="003B21AD">
      <w:pPr>
        <w:pStyle w:val="PL"/>
      </w:pPr>
      <w:r w:rsidRPr="00962B3F">
        <w:t xml:space="preserve">PDCCH-MonitoringOccasions-r16 ::= </w:t>
      </w:r>
      <w:r w:rsidRPr="00962B3F">
        <w:rPr>
          <w:color w:val="993366"/>
        </w:rPr>
        <w:t>SEQUENCE</w:t>
      </w:r>
      <w:r w:rsidRPr="00962B3F">
        <w:t xml:space="preserve"> {</w:t>
      </w:r>
    </w:p>
    <w:p w14:paraId="2A389BC5" w14:textId="77777777" w:rsidR="003B21AD" w:rsidRPr="00962B3F" w:rsidRDefault="003B21AD" w:rsidP="003B21AD">
      <w:pPr>
        <w:pStyle w:val="PL"/>
      </w:pPr>
      <w:r w:rsidRPr="00962B3F">
        <w:t xml:space="preserve">    period7span3-r16                  </w:t>
      </w:r>
      <w:r w:rsidRPr="00962B3F">
        <w:rPr>
          <w:color w:val="993366"/>
        </w:rPr>
        <w:t>ENUMERATED</w:t>
      </w:r>
      <w:r w:rsidRPr="00962B3F">
        <w:t xml:space="preserve"> {supported}                 </w:t>
      </w:r>
      <w:r w:rsidRPr="00962B3F">
        <w:rPr>
          <w:color w:val="993366"/>
        </w:rPr>
        <w:t>OPTIONAL</w:t>
      </w:r>
      <w:r w:rsidRPr="00962B3F">
        <w:t>,</w:t>
      </w:r>
    </w:p>
    <w:p w14:paraId="58BC9D52" w14:textId="77777777" w:rsidR="003B21AD" w:rsidRPr="00962B3F" w:rsidRDefault="003B21AD" w:rsidP="003B21AD">
      <w:pPr>
        <w:pStyle w:val="PL"/>
      </w:pPr>
      <w:r w:rsidRPr="00962B3F">
        <w:lastRenderedPageBreak/>
        <w:t xml:space="preserve">    period4span3-r16                  </w:t>
      </w:r>
      <w:r w:rsidRPr="00962B3F">
        <w:rPr>
          <w:color w:val="993366"/>
        </w:rPr>
        <w:t>ENUMERATED</w:t>
      </w:r>
      <w:r w:rsidRPr="00962B3F">
        <w:t xml:space="preserve"> {supported}                 </w:t>
      </w:r>
      <w:r w:rsidRPr="00962B3F">
        <w:rPr>
          <w:color w:val="993366"/>
        </w:rPr>
        <w:t>OPTIONAL</w:t>
      </w:r>
      <w:r w:rsidRPr="00962B3F">
        <w:t>,</w:t>
      </w:r>
    </w:p>
    <w:p w14:paraId="56EC3AF0" w14:textId="77777777" w:rsidR="003B21AD" w:rsidRPr="00962B3F" w:rsidRDefault="003B21AD" w:rsidP="003B21AD">
      <w:pPr>
        <w:pStyle w:val="PL"/>
      </w:pPr>
      <w:r w:rsidRPr="00962B3F">
        <w:t xml:space="preserve">    period2span2-r16                  </w:t>
      </w:r>
      <w:r w:rsidRPr="00962B3F">
        <w:rPr>
          <w:color w:val="993366"/>
        </w:rPr>
        <w:t>ENUMERATED</w:t>
      </w:r>
      <w:r w:rsidRPr="00962B3F">
        <w:t xml:space="preserve"> {supported}                 </w:t>
      </w:r>
      <w:r w:rsidRPr="00962B3F">
        <w:rPr>
          <w:color w:val="993366"/>
        </w:rPr>
        <w:t>OPTIONAL</w:t>
      </w:r>
    </w:p>
    <w:p w14:paraId="3F9DF576" w14:textId="77777777" w:rsidR="003B21AD" w:rsidRPr="00962B3F" w:rsidRDefault="003B21AD" w:rsidP="003B21AD">
      <w:pPr>
        <w:pStyle w:val="PL"/>
      </w:pPr>
      <w:r w:rsidRPr="00962B3F">
        <w:t>}</w:t>
      </w:r>
    </w:p>
    <w:p w14:paraId="29DE7567" w14:textId="77777777" w:rsidR="003B21AD" w:rsidRPr="00962B3F" w:rsidRDefault="003B21AD" w:rsidP="003B21AD">
      <w:pPr>
        <w:pStyle w:val="PL"/>
      </w:pPr>
    </w:p>
    <w:p w14:paraId="564AB979" w14:textId="77777777" w:rsidR="003B21AD" w:rsidRPr="00962B3F" w:rsidRDefault="003B21AD" w:rsidP="003B21AD">
      <w:pPr>
        <w:pStyle w:val="PL"/>
      </w:pPr>
      <w:r w:rsidRPr="00962B3F">
        <w:t xml:space="preserve">PDCCH-RepetitionParameters-r17 ::= </w:t>
      </w:r>
      <w:r w:rsidRPr="00962B3F">
        <w:rPr>
          <w:color w:val="993366"/>
        </w:rPr>
        <w:t>SEQUENCE</w:t>
      </w:r>
      <w:r w:rsidRPr="00962B3F">
        <w:t xml:space="preserve"> {</w:t>
      </w:r>
    </w:p>
    <w:p w14:paraId="0BBA349F" w14:textId="77777777" w:rsidR="003B21AD" w:rsidRPr="00962B3F" w:rsidRDefault="003B21AD" w:rsidP="003B21AD">
      <w:pPr>
        <w:pStyle w:val="PL"/>
      </w:pPr>
      <w:r w:rsidRPr="00962B3F">
        <w:t xml:space="preserve">    supportedMode-r17                  </w:t>
      </w:r>
      <w:r w:rsidRPr="00962B3F">
        <w:rPr>
          <w:color w:val="993366"/>
        </w:rPr>
        <w:t>ENUMERATED</w:t>
      </w:r>
      <w:r w:rsidRPr="00962B3F">
        <w:t xml:space="preserve"> {intra-span, inter-span, both},</w:t>
      </w:r>
    </w:p>
    <w:p w14:paraId="01816D31" w14:textId="77777777" w:rsidR="003B21AD" w:rsidRPr="00962B3F" w:rsidRDefault="003B21AD" w:rsidP="003B21AD">
      <w:pPr>
        <w:pStyle w:val="PL"/>
      </w:pPr>
      <w:r w:rsidRPr="00962B3F">
        <w:t xml:space="preserve">    limitX-PerCC-r17                   </w:t>
      </w:r>
      <w:r w:rsidRPr="00962B3F">
        <w:rPr>
          <w:color w:val="993366"/>
        </w:rPr>
        <w:t>ENUMERATED</w:t>
      </w:r>
      <w:r w:rsidRPr="00962B3F">
        <w:t xml:space="preserve"> {n4, n8, n16, n32, n44, n64, nolimit}                      </w:t>
      </w:r>
      <w:r w:rsidRPr="00962B3F">
        <w:rPr>
          <w:color w:val="993366"/>
        </w:rPr>
        <w:t>OPTIONAL</w:t>
      </w:r>
      <w:r w:rsidRPr="00962B3F">
        <w:t>,</w:t>
      </w:r>
    </w:p>
    <w:p w14:paraId="5D469178" w14:textId="77777777" w:rsidR="003B21AD" w:rsidRPr="00962B3F" w:rsidRDefault="003B21AD" w:rsidP="003B21AD">
      <w:pPr>
        <w:pStyle w:val="PL"/>
      </w:pPr>
      <w:r w:rsidRPr="00962B3F">
        <w:t xml:space="preserve">    limitX-AcrossCC-r17                </w:t>
      </w:r>
      <w:r w:rsidRPr="00962B3F">
        <w:rPr>
          <w:color w:val="993366"/>
        </w:rPr>
        <w:t>ENUMERATED</w:t>
      </w:r>
      <w:r w:rsidRPr="00962B3F">
        <w:t xml:space="preserve"> {n4, n8, n16, n32, n44, n64, n128, n256, n512, nolimit}    </w:t>
      </w:r>
      <w:r w:rsidRPr="00962B3F">
        <w:rPr>
          <w:color w:val="993366"/>
        </w:rPr>
        <w:t>OPTIONAL</w:t>
      </w:r>
    </w:p>
    <w:p w14:paraId="774789EC" w14:textId="77777777" w:rsidR="003B21AD" w:rsidRPr="00962B3F" w:rsidRDefault="003B21AD" w:rsidP="003B21AD">
      <w:pPr>
        <w:pStyle w:val="PL"/>
      </w:pPr>
      <w:r w:rsidRPr="00962B3F">
        <w:t>}</w:t>
      </w:r>
    </w:p>
    <w:p w14:paraId="0E832C88" w14:textId="77777777" w:rsidR="003B21AD" w:rsidRPr="00962B3F" w:rsidRDefault="003B21AD" w:rsidP="003B21AD">
      <w:pPr>
        <w:pStyle w:val="PL"/>
      </w:pPr>
    </w:p>
    <w:p w14:paraId="59501261" w14:textId="77777777" w:rsidR="003B21AD" w:rsidRPr="00962B3F" w:rsidRDefault="003B21AD" w:rsidP="003B21AD">
      <w:pPr>
        <w:pStyle w:val="PL"/>
      </w:pPr>
      <w:r w:rsidRPr="00962B3F">
        <w:t xml:space="preserve">DummyA ::=      </w:t>
      </w:r>
      <w:r w:rsidRPr="00962B3F">
        <w:rPr>
          <w:color w:val="993366"/>
        </w:rPr>
        <w:t>SEQUENCE</w:t>
      </w:r>
      <w:r w:rsidRPr="00962B3F">
        <w:t xml:space="preserve"> {</w:t>
      </w:r>
    </w:p>
    <w:p w14:paraId="6FDDFD2F" w14:textId="77777777" w:rsidR="003B21AD" w:rsidRPr="00962B3F" w:rsidRDefault="003B21AD" w:rsidP="003B21AD">
      <w:pPr>
        <w:pStyle w:val="PL"/>
      </w:pPr>
      <w:r w:rsidRPr="00962B3F">
        <w:t xml:space="preserve">    maxNumberNZP-CSI-RS-PerCC                   </w:t>
      </w:r>
      <w:r w:rsidRPr="00962B3F">
        <w:rPr>
          <w:color w:val="993366"/>
        </w:rPr>
        <w:t>INTEGER</w:t>
      </w:r>
      <w:r w:rsidRPr="00962B3F">
        <w:t xml:space="preserve"> (1..32),</w:t>
      </w:r>
    </w:p>
    <w:p w14:paraId="3246EE22" w14:textId="77777777" w:rsidR="003B21AD" w:rsidRPr="00962B3F" w:rsidRDefault="003B21AD" w:rsidP="003B21AD">
      <w:pPr>
        <w:pStyle w:val="PL"/>
      </w:pPr>
      <w:r w:rsidRPr="00962B3F">
        <w:t xml:space="preserve">    maxNumberPortsAcrossNZP-CSI-RS-PerCC        </w:t>
      </w:r>
      <w:r w:rsidRPr="00962B3F">
        <w:rPr>
          <w:color w:val="993366"/>
        </w:rPr>
        <w:t>ENUMERATED</w:t>
      </w:r>
      <w:r w:rsidRPr="00962B3F">
        <w:t xml:space="preserve"> {p2, p4, p8, p12, p16, p24, p32, p40, p48, p56, p64, p72, p80,</w:t>
      </w:r>
    </w:p>
    <w:p w14:paraId="662A6424" w14:textId="77777777" w:rsidR="003B21AD" w:rsidRPr="00962B3F" w:rsidRDefault="003B21AD" w:rsidP="003B21AD">
      <w:pPr>
        <w:pStyle w:val="PL"/>
      </w:pPr>
      <w:r w:rsidRPr="00962B3F">
        <w:t xml:space="preserve">                                                            p88, p96, p104, p112, p120, p128, p136, p144, p152, p160, p168,</w:t>
      </w:r>
    </w:p>
    <w:p w14:paraId="0350B876" w14:textId="77777777" w:rsidR="003B21AD" w:rsidRPr="00962B3F" w:rsidRDefault="003B21AD" w:rsidP="003B21AD">
      <w:pPr>
        <w:pStyle w:val="PL"/>
      </w:pPr>
      <w:r w:rsidRPr="00962B3F">
        <w:t xml:space="preserve">                                                            p176, p184, p192, p200, p208, p216, p224, p232, p240, p248, p256},</w:t>
      </w:r>
    </w:p>
    <w:p w14:paraId="4AC13240" w14:textId="77777777" w:rsidR="003B21AD" w:rsidRPr="00962B3F" w:rsidRDefault="003B21AD" w:rsidP="003B21AD">
      <w:pPr>
        <w:pStyle w:val="PL"/>
      </w:pPr>
      <w:r w:rsidRPr="00962B3F">
        <w:t xml:space="preserve">    maxNumberCS-IM-PerCC                        </w:t>
      </w:r>
      <w:r w:rsidRPr="00962B3F">
        <w:rPr>
          <w:color w:val="993366"/>
        </w:rPr>
        <w:t>ENUMERATED</w:t>
      </w:r>
      <w:r w:rsidRPr="00962B3F">
        <w:t xml:space="preserve"> {n1, n2, n4, n8, n16, n32},</w:t>
      </w:r>
    </w:p>
    <w:p w14:paraId="70B1A19C" w14:textId="77777777" w:rsidR="003B21AD" w:rsidRPr="00962B3F" w:rsidRDefault="003B21AD" w:rsidP="003B21AD">
      <w:pPr>
        <w:pStyle w:val="PL"/>
      </w:pPr>
      <w:r w:rsidRPr="00962B3F">
        <w:t xml:space="preserve">    maxNumberSimultaneousCSI-RS-ActBWP-AllCC    </w:t>
      </w:r>
      <w:r w:rsidRPr="00962B3F">
        <w:rPr>
          <w:color w:val="993366"/>
        </w:rPr>
        <w:t>ENUMERATED</w:t>
      </w:r>
      <w:r w:rsidRPr="00962B3F">
        <w:t xml:space="preserve"> {n5, n6, n7, n8, n9, n10, n12, n14, n16, n18, n20, n22, n24, n26,</w:t>
      </w:r>
    </w:p>
    <w:p w14:paraId="6991BEC7" w14:textId="77777777" w:rsidR="003B21AD" w:rsidRPr="00962B3F" w:rsidRDefault="003B21AD" w:rsidP="003B21AD">
      <w:pPr>
        <w:pStyle w:val="PL"/>
      </w:pPr>
      <w:r w:rsidRPr="00962B3F">
        <w:t xml:space="preserve">                                                                n28, n30, n32, n34, n36, n38, n40, n42, n44, n46, n48, n50, n52,</w:t>
      </w:r>
    </w:p>
    <w:p w14:paraId="1750C1B8" w14:textId="77777777" w:rsidR="003B21AD" w:rsidRPr="00962B3F" w:rsidRDefault="003B21AD" w:rsidP="003B21AD">
      <w:pPr>
        <w:pStyle w:val="PL"/>
      </w:pPr>
      <w:r w:rsidRPr="00962B3F">
        <w:t xml:space="preserve">                                                                n54, n56, n58, n60, n62, n64},</w:t>
      </w:r>
    </w:p>
    <w:p w14:paraId="10247920" w14:textId="77777777" w:rsidR="003B21AD" w:rsidRPr="00962B3F" w:rsidRDefault="003B21AD" w:rsidP="003B21AD">
      <w:pPr>
        <w:pStyle w:val="PL"/>
      </w:pPr>
      <w:r w:rsidRPr="00962B3F">
        <w:t xml:space="preserve">    totalNumberPortsSimultaneousCSI-RS-ActBWP-AllCC </w:t>
      </w:r>
      <w:r w:rsidRPr="00962B3F">
        <w:rPr>
          <w:color w:val="993366"/>
        </w:rPr>
        <w:t>ENUMERATED</w:t>
      </w:r>
      <w:r w:rsidRPr="00962B3F">
        <w:t xml:space="preserve"> {p8, p12, p16, p24, p32, p40, p48, p56, p64, p72, p80,</w:t>
      </w:r>
    </w:p>
    <w:p w14:paraId="62478CD3" w14:textId="77777777" w:rsidR="003B21AD" w:rsidRPr="00962B3F" w:rsidRDefault="003B21AD" w:rsidP="003B21AD">
      <w:pPr>
        <w:pStyle w:val="PL"/>
      </w:pPr>
      <w:r w:rsidRPr="00962B3F">
        <w:t xml:space="preserve">                                                                p88, p96, p104, p112, p120, p128, p136, p144, p152, p160, p168,</w:t>
      </w:r>
    </w:p>
    <w:p w14:paraId="6DF27070" w14:textId="77777777" w:rsidR="003B21AD" w:rsidRPr="00962B3F" w:rsidRDefault="003B21AD" w:rsidP="003B21AD">
      <w:pPr>
        <w:pStyle w:val="PL"/>
      </w:pPr>
      <w:r w:rsidRPr="00962B3F">
        <w:t xml:space="preserve">                                                                p176, p184, p192, p200, p208, p216, p224, p232, p240, p248, p256}</w:t>
      </w:r>
    </w:p>
    <w:p w14:paraId="08D06736" w14:textId="77777777" w:rsidR="003B21AD" w:rsidRPr="00962B3F" w:rsidRDefault="003B21AD" w:rsidP="003B21AD">
      <w:pPr>
        <w:pStyle w:val="PL"/>
      </w:pPr>
      <w:r w:rsidRPr="00962B3F">
        <w:t>}</w:t>
      </w:r>
    </w:p>
    <w:p w14:paraId="3E143319" w14:textId="77777777" w:rsidR="003B21AD" w:rsidRPr="00962B3F" w:rsidRDefault="003B21AD" w:rsidP="003B21AD">
      <w:pPr>
        <w:pStyle w:val="PL"/>
      </w:pPr>
    </w:p>
    <w:p w14:paraId="27F90D91" w14:textId="77777777" w:rsidR="003B21AD" w:rsidRPr="00962B3F" w:rsidRDefault="003B21AD" w:rsidP="003B21AD">
      <w:pPr>
        <w:pStyle w:val="PL"/>
      </w:pPr>
      <w:r w:rsidRPr="00962B3F">
        <w:t xml:space="preserve">DummyB ::=       </w:t>
      </w:r>
      <w:r w:rsidRPr="00962B3F">
        <w:rPr>
          <w:color w:val="993366"/>
        </w:rPr>
        <w:t>SEQUENCE</w:t>
      </w:r>
      <w:r w:rsidRPr="00962B3F">
        <w:t xml:space="preserve"> {</w:t>
      </w:r>
    </w:p>
    <w:p w14:paraId="188A3218" w14:textId="77777777" w:rsidR="003B21AD" w:rsidRPr="00962B3F" w:rsidRDefault="003B21AD" w:rsidP="003B21AD">
      <w:pPr>
        <w:pStyle w:val="PL"/>
      </w:pPr>
      <w:r w:rsidRPr="00962B3F">
        <w:t xml:space="preserve">    maxNumberTxPortsPerResource         </w:t>
      </w:r>
      <w:r w:rsidRPr="00962B3F">
        <w:rPr>
          <w:color w:val="993366"/>
        </w:rPr>
        <w:t>ENUMERATED</w:t>
      </w:r>
      <w:r w:rsidRPr="00962B3F">
        <w:t xml:space="preserve"> {p2, p4, p8, p12, p16, p24, p32},</w:t>
      </w:r>
    </w:p>
    <w:p w14:paraId="08B081F6" w14:textId="77777777" w:rsidR="003B21AD" w:rsidRPr="00962B3F" w:rsidRDefault="003B21AD" w:rsidP="003B21AD">
      <w:pPr>
        <w:pStyle w:val="PL"/>
      </w:pPr>
      <w:r w:rsidRPr="00962B3F">
        <w:t xml:space="preserve">    maxNumberResources                  </w:t>
      </w:r>
      <w:r w:rsidRPr="00962B3F">
        <w:rPr>
          <w:color w:val="993366"/>
        </w:rPr>
        <w:t>INTEGER</w:t>
      </w:r>
      <w:r w:rsidRPr="00962B3F">
        <w:t xml:space="preserve"> (1..64),</w:t>
      </w:r>
    </w:p>
    <w:p w14:paraId="76767987" w14:textId="77777777" w:rsidR="003B21AD" w:rsidRPr="00962B3F" w:rsidRDefault="003B21AD" w:rsidP="003B21AD">
      <w:pPr>
        <w:pStyle w:val="PL"/>
      </w:pPr>
      <w:r w:rsidRPr="00962B3F">
        <w:t xml:space="preserve">    totalNumberTxPorts                  </w:t>
      </w:r>
      <w:r w:rsidRPr="00962B3F">
        <w:rPr>
          <w:color w:val="993366"/>
        </w:rPr>
        <w:t>INTEGER</w:t>
      </w:r>
      <w:r w:rsidRPr="00962B3F">
        <w:t xml:space="preserve"> (2..256),</w:t>
      </w:r>
    </w:p>
    <w:p w14:paraId="3A2134F7" w14:textId="77777777" w:rsidR="003B21AD" w:rsidRPr="00962B3F" w:rsidRDefault="003B21AD" w:rsidP="003B21AD">
      <w:pPr>
        <w:pStyle w:val="PL"/>
      </w:pPr>
      <w:r w:rsidRPr="00962B3F">
        <w:t xml:space="preserve">    supportedCodebookMode               </w:t>
      </w:r>
      <w:r w:rsidRPr="00962B3F">
        <w:rPr>
          <w:color w:val="993366"/>
        </w:rPr>
        <w:t>ENUMERATED</w:t>
      </w:r>
      <w:r w:rsidRPr="00962B3F">
        <w:t xml:space="preserve"> {mode1, mode1AndMode2},</w:t>
      </w:r>
    </w:p>
    <w:p w14:paraId="26F9CA90" w14:textId="77777777" w:rsidR="003B21AD" w:rsidRPr="00962B3F" w:rsidRDefault="003B21AD" w:rsidP="003B21AD">
      <w:pPr>
        <w:pStyle w:val="PL"/>
      </w:pPr>
      <w:r w:rsidRPr="00962B3F">
        <w:t xml:space="preserve">    maxNumberCSI-RS-PerResourceSet      </w:t>
      </w:r>
      <w:r w:rsidRPr="00962B3F">
        <w:rPr>
          <w:color w:val="993366"/>
        </w:rPr>
        <w:t>INTEGER</w:t>
      </w:r>
      <w:r w:rsidRPr="00962B3F">
        <w:t xml:space="preserve"> (1..8)</w:t>
      </w:r>
    </w:p>
    <w:p w14:paraId="57DCC031" w14:textId="77777777" w:rsidR="003B21AD" w:rsidRPr="00962B3F" w:rsidRDefault="003B21AD" w:rsidP="003B21AD">
      <w:pPr>
        <w:pStyle w:val="PL"/>
      </w:pPr>
      <w:r w:rsidRPr="00962B3F">
        <w:t>}</w:t>
      </w:r>
    </w:p>
    <w:p w14:paraId="4AC5F563" w14:textId="77777777" w:rsidR="003B21AD" w:rsidRPr="00962B3F" w:rsidRDefault="003B21AD" w:rsidP="003B21AD">
      <w:pPr>
        <w:pStyle w:val="PL"/>
      </w:pPr>
    </w:p>
    <w:p w14:paraId="2763ABC9" w14:textId="77777777" w:rsidR="003B21AD" w:rsidRPr="00962B3F" w:rsidRDefault="003B21AD" w:rsidP="003B21AD">
      <w:pPr>
        <w:pStyle w:val="PL"/>
      </w:pPr>
      <w:r w:rsidRPr="00962B3F">
        <w:t xml:space="preserve">DummyC ::=        </w:t>
      </w:r>
      <w:r w:rsidRPr="00962B3F">
        <w:rPr>
          <w:color w:val="993366"/>
        </w:rPr>
        <w:t>SEQUENCE</w:t>
      </w:r>
      <w:r w:rsidRPr="00962B3F">
        <w:t xml:space="preserve"> {</w:t>
      </w:r>
    </w:p>
    <w:p w14:paraId="35C2092C" w14:textId="77777777" w:rsidR="003B21AD" w:rsidRPr="00962B3F" w:rsidRDefault="003B21AD" w:rsidP="003B21AD">
      <w:pPr>
        <w:pStyle w:val="PL"/>
      </w:pPr>
      <w:r w:rsidRPr="00962B3F">
        <w:t xml:space="preserve">    maxNumberTxPortsPerResource         </w:t>
      </w:r>
      <w:r w:rsidRPr="00962B3F">
        <w:rPr>
          <w:color w:val="993366"/>
        </w:rPr>
        <w:t>ENUMERATED</w:t>
      </w:r>
      <w:r w:rsidRPr="00962B3F">
        <w:t xml:space="preserve"> {p8, p16, p32},</w:t>
      </w:r>
    </w:p>
    <w:p w14:paraId="6FE6BDF0" w14:textId="77777777" w:rsidR="003B21AD" w:rsidRPr="00962B3F" w:rsidRDefault="003B21AD" w:rsidP="003B21AD">
      <w:pPr>
        <w:pStyle w:val="PL"/>
      </w:pPr>
      <w:r w:rsidRPr="00962B3F">
        <w:t xml:space="preserve">    maxNumberResources                  </w:t>
      </w:r>
      <w:r w:rsidRPr="00962B3F">
        <w:rPr>
          <w:color w:val="993366"/>
        </w:rPr>
        <w:t>INTEGER</w:t>
      </w:r>
      <w:r w:rsidRPr="00962B3F">
        <w:t xml:space="preserve"> (1..64),</w:t>
      </w:r>
    </w:p>
    <w:p w14:paraId="0211A20B" w14:textId="77777777" w:rsidR="003B21AD" w:rsidRPr="00962B3F" w:rsidRDefault="003B21AD" w:rsidP="003B21AD">
      <w:pPr>
        <w:pStyle w:val="PL"/>
      </w:pPr>
      <w:r w:rsidRPr="00962B3F">
        <w:t xml:space="preserve">    totalNumberTxPorts                  </w:t>
      </w:r>
      <w:r w:rsidRPr="00962B3F">
        <w:rPr>
          <w:color w:val="993366"/>
        </w:rPr>
        <w:t>INTEGER</w:t>
      </w:r>
      <w:r w:rsidRPr="00962B3F">
        <w:t xml:space="preserve"> (2..256),</w:t>
      </w:r>
    </w:p>
    <w:p w14:paraId="79822B3A" w14:textId="77777777" w:rsidR="003B21AD" w:rsidRPr="00962B3F" w:rsidRDefault="003B21AD" w:rsidP="003B21AD">
      <w:pPr>
        <w:pStyle w:val="PL"/>
      </w:pPr>
      <w:r w:rsidRPr="00962B3F">
        <w:t xml:space="preserve">    supportedCodebookMode               </w:t>
      </w:r>
      <w:r w:rsidRPr="00962B3F">
        <w:rPr>
          <w:color w:val="993366"/>
        </w:rPr>
        <w:t>ENUMERATED</w:t>
      </w:r>
      <w:r w:rsidRPr="00962B3F">
        <w:t xml:space="preserve"> {mode1, mode2, both},</w:t>
      </w:r>
    </w:p>
    <w:p w14:paraId="11C148DC" w14:textId="77777777" w:rsidR="003B21AD" w:rsidRPr="00962B3F" w:rsidRDefault="003B21AD" w:rsidP="003B21AD">
      <w:pPr>
        <w:pStyle w:val="PL"/>
      </w:pPr>
      <w:r w:rsidRPr="00962B3F">
        <w:t xml:space="preserve">    supportedNumberPanels               </w:t>
      </w:r>
      <w:r w:rsidRPr="00962B3F">
        <w:rPr>
          <w:color w:val="993366"/>
        </w:rPr>
        <w:t>ENUMERATED</w:t>
      </w:r>
      <w:r w:rsidRPr="00962B3F">
        <w:t xml:space="preserve"> {n2, n4},</w:t>
      </w:r>
    </w:p>
    <w:p w14:paraId="3F14E2FC" w14:textId="77777777" w:rsidR="003B21AD" w:rsidRPr="00962B3F" w:rsidRDefault="003B21AD" w:rsidP="003B21AD">
      <w:pPr>
        <w:pStyle w:val="PL"/>
      </w:pPr>
      <w:r w:rsidRPr="00962B3F">
        <w:t xml:space="preserve">    maxNumberCSI-RS-PerResourceSet      </w:t>
      </w:r>
      <w:r w:rsidRPr="00962B3F">
        <w:rPr>
          <w:color w:val="993366"/>
        </w:rPr>
        <w:t>INTEGER</w:t>
      </w:r>
      <w:r w:rsidRPr="00962B3F">
        <w:t xml:space="preserve"> (1..8)</w:t>
      </w:r>
    </w:p>
    <w:p w14:paraId="1F54A6D4" w14:textId="77777777" w:rsidR="003B21AD" w:rsidRPr="00962B3F" w:rsidRDefault="003B21AD" w:rsidP="003B21AD">
      <w:pPr>
        <w:pStyle w:val="PL"/>
      </w:pPr>
      <w:r w:rsidRPr="00962B3F">
        <w:t>}</w:t>
      </w:r>
    </w:p>
    <w:p w14:paraId="0D90DF39" w14:textId="77777777" w:rsidR="003B21AD" w:rsidRPr="00962B3F" w:rsidRDefault="003B21AD" w:rsidP="003B21AD">
      <w:pPr>
        <w:pStyle w:val="PL"/>
      </w:pPr>
    </w:p>
    <w:p w14:paraId="09D036C5" w14:textId="77777777" w:rsidR="003B21AD" w:rsidRPr="00962B3F" w:rsidRDefault="003B21AD" w:rsidP="003B21AD">
      <w:pPr>
        <w:pStyle w:val="PL"/>
      </w:pPr>
      <w:r w:rsidRPr="00962B3F">
        <w:t xml:space="preserve">DummyD ::=                 </w:t>
      </w:r>
      <w:r w:rsidRPr="00962B3F">
        <w:rPr>
          <w:color w:val="993366"/>
        </w:rPr>
        <w:t>SEQUENCE</w:t>
      </w:r>
      <w:r w:rsidRPr="00962B3F">
        <w:t xml:space="preserve"> {</w:t>
      </w:r>
    </w:p>
    <w:p w14:paraId="13D1EBBA" w14:textId="77777777" w:rsidR="003B21AD" w:rsidRPr="00962B3F" w:rsidRDefault="003B21AD" w:rsidP="003B21AD">
      <w:pPr>
        <w:pStyle w:val="PL"/>
      </w:pPr>
      <w:r w:rsidRPr="00962B3F">
        <w:t xml:space="preserve">    maxNumberTxPortsPerResource         </w:t>
      </w:r>
      <w:r w:rsidRPr="00962B3F">
        <w:rPr>
          <w:color w:val="993366"/>
        </w:rPr>
        <w:t>ENUMERATED</w:t>
      </w:r>
      <w:r w:rsidRPr="00962B3F">
        <w:t xml:space="preserve"> {p4, p8, p12, p16, p24, p32},</w:t>
      </w:r>
    </w:p>
    <w:p w14:paraId="774CEEF9" w14:textId="77777777" w:rsidR="003B21AD" w:rsidRPr="00962B3F" w:rsidRDefault="003B21AD" w:rsidP="003B21AD">
      <w:pPr>
        <w:pStyle w:val="PL"/>
      </w:pPr>
      <w:r w:rsidRPr="00962B3F">
        <w:t xml:space="preserve">    maxNumberResources                  </w:t>
      </w:r>
      <w:r w:rsidRPr="00962B3F">
        <w:rPr>
          <w:color w:val="993366"/>
        </w:rPr>
        <w:t>INTEGER</w:t>
      </w:r>
      <w:r w:rsidRPr="00962B3F">
        <w:t xml:space="preserve"> (1..64),</w:t>
      </w:r>
    </w:p>
    <w:p w14:paraId="5D78AD55" w14:textId="77777777" w:rsidR="003B21AD" w:rsidRPr="00962B3F" w:rsidRDefault="003B21AD" w:rsidP="003B21AD">
      <w:pPr>
        <w:pStyle w:val="PL"/>
      </w:pPr>
      <w:r w:rsidRPr="00962B3F">
        <w:t xml:space="preserve">    totalNumberTxPorts                  </w:t>
      </w:r>
      <w:r w:rsidRPr="00962B3F">
        <w:rPr>
          <w:color w:val="993366"/>
        </w:rPr>
        <w:t>INTEGER</w:t>
      </w:r>
      <w:r w:rsidRPr="00962B3F">
        <w:t xml:space="preserve"> (2..256),</w:t>
      </w:r>
    </w:p>
    <w:p w14:paraId="799E7EDA" w14:textId="77777777" w:rsidR="003B21AD" w:rsidRPr="00962B3F" w:rsidRDefault="003B21AD" w:rsidP="003B21AD">
      <w:pPr>
        <w:pStyle w:val="PL"/>
      </w:pPr>
      <w:r w:rsidRPr="00962B3F">
        <w:t xml:space="preserve">    parameterLx                         </w:t>
      </w:r>
      <w:r w:rsidRPr="00962B3F">
        <w:rPr>
          <w:color w:val="993366"/>
        </w:rPr>
        <w:t>INTEGER</w:t>
      </w:r>
      <w:r w:rsidRPr="00962B3F">
        <w:t xml:space="preserve"> (2..4),</w:t>
      </w:r>
    </w:p>
    <w:p w14:paraId="50755D64" w14:textId="77777777" w:rsidR="003B21AD" w:rsidRPr="00962B3F" w:rsidRDefault="003B21AD" w:rsidP="003B21AD">
      <w:pPr>
        <w:pStyle w:val="PL"/>
      </w:pPr>
      <w:r w:rsidRPr="00962B3F">
        <w:t xml:space="preserve">    amplitudeScalingType                </w:t>
      </w:r>
      <w:r w:rsidRPr="00962B3F">
        <w:rPr>
          <w:color w:val="993366"/>
        </w:rPr>
        <w:t>ENUMERATED</w:t>
      </w:r>
      <w:r w:rsidRPr="00962B3F">
        <w:t xml:space="preserve"> {wideband, widebandAndSubband},</w:t>
      </w:r>
    </w:p>
    <w:p w14:paraId="418CAA42" w14:textId="77777777" w:rsidR="003B21AD" w:rsidRPr="00962B3F" w:rsidRDefault="003B21AD" w:rsidP="003B21AD">
      <w:pPr>
        <w:pStyle w:val="PL"/>
      </w:pPr>
      <w:r w:rsidRPr="00962B3F">
        <w:t xml:space="preserve">    amplitudeSubsetRestriction          </w:t>
      </w:r>
      <w:r w:rsidRPr="00962B3F">
        <w:rPr>
          <w:color w:val="993366"/>
        </w:rPr>
        <w:t>ENUMERATED</w:t>
      </w:r>
      <w:r w:rsidRPr="00962B3F">
        <w:t xml:space="preserve"> {supported}                          </w:t>
      </w:r>
      <w:r w:rsidRPr="00962B3F">
        <w:rPr>
          <w:color w:val="993366"/>
        </w:rPr>
        <w:t>OPTIONAL</w:t>
      </w:r>
      <w:r w:rsidRPr="00962B3F">
        <w:t>,</w:t>
      </w:r>
    </w:p>
    <w:p w14:paraId="4C6C7327" w14:textId="77777777" w:rsidR="003B21AD" w:rsidRPr="00962B3F" w:rsidRDefault="003B21AD" w:rsidP="003B21AD">
      <w:pPr>
        <w:pStyle w:val="PL"/>
      </w:pPr>
      <w:r w:rsidRPr="00962B3F">
        <w:t xml:space="preserve">    maxNumberCSI-RS-PerResourceSet      </w:t>
      </w:r>
      <w:r w:rsidRPr="00962B3F">
        <w:rPr>
          <w:color w:val="993366"/>
        </w:rPr>
        <w:t>INTEGER</w:t>
      </w:r>
      <w:r w:rsidRPr="00962B3F">
        <w:t xml:space="preserve"> (1..8)</w:t>
      </w:r>
    </w:p>
    <w:p w14:paraId="778A7C73" w14:textId="77777777" w:rsidR="003B21AD" w:rsidRPr="00962B3F" w:rsidRDefault="003B21AD" w:rsidP="003B21AD">
      <w:pPr>
        <w:pStyle w:val="PL"/>
      </w:pPr>
      <w:r w:rsidRPr="00962B3F">
        <w:t>}</w:t>
      </w:r>
    </w:p>
    <w:p w14:paraId="16D54D74" w14:textId="77777777" w:rsidR="003B21AD" w:rsidRPr="00962B3F" w:rsidRDefault="003B21AD" w:rsidP="003B21AD">
      <w:pPr>
        <w:pStyle w:val="PL"/>
      </w:pPr>
    </w:p>
    <w:p w14:paraId="1009106B" w14:textId="77777777" w:rsidR="003B21AD" w:rsidRPr="00962B3F" w:rsidRDefault="003B21AD" w:rsidP="003B21AD">
      <w:pPr>
        <w:pStyle w:val="PL"/>
      </w:pPr>
      <w:r w:rsidRPr="00962B3F">
        <w:t xml:space="preserve">DummyE ::=    </w:t>
      </w:r>
      <w:r w:rsidRPr="00962B3F">
        <w:rPr>
          <w:color w:val="993366"/>
        </w:rPr>
        <w:t>SEQUENCE</w:t>
      </w:r>
      <w:r w:rsidRPr="00962B3F">
        <w:t xml:space="preserve"> {</w:t>
      </w:r>
    </w:p>
    <w:p w14:paraId="46C791F7" w14:textId="77777777" w:rsidR="003B21AD" w:rsidRPr="00962B3F" w:rsidRDefault="003B21AD" w:rsidP="003B21AD">
      <w:pPr>
        <w:pStyle w:val="PL"/>
      </w:pPr>
      <w:r w:rsidRPr="00962B3F">
        <w:lastRenderedPageBreak/>
        <w:t xml:space="preserve">    maxNumberTxPortsPerResource         </w:t>
      </w:r>
      <w:r w:rsidRPr="00962B3F">
        <w:rPr>
          <w:color w:val="993366"/>
        </w:rPr>
        <w:t>ENUMERATED</w:t>
      </w:r>
      <w:r w:rsidRPr="00962B3F">
        <w:t xml:space="preserve"> {p4, p8, p12, p16, p24, p32},</w:t>
      </w:r>
    </w:p>
    <w:p w14:paraId="71379A4D" w14:textId="77777777" w:rsidR="003B21AD" w:rsidRPr="00962B3F" w:rsidRDefault="003B21AD" w:rsidP="003B21AD">
      <w:pPr>
        <w:pStyle w:val="PL"/>
      </w:pPr>
      <w:r w:rsidRPr="00962B3F">
        <w:t xml:space="preserve">    maxNumberResources                  </w:t>
      </w:r>
      <w:r w:rsidRPr="00962B3F">
        <w:rPr>
          <w:color w:val="993366"/>
        </w:rPr>
        <w:t>INTEGER</w:t>
      </w:r>
      <w:r w:rsidRPr="00962B3F">
        <w:t xml:space="preserve"> (1..64),</w:t>
      </w:r>
    </w:p>
    <w:p w14:paraId="7D27798D" w14:textId="77777777" w:rsidR="003B21AD" w:rsidRPr="00962B3F" w:rsidRDefault="003B21AD" w:rsidP="003B21AD">
      <w:pPr>
        <w:pStyle w:val="PL"/>
      </w:pPr>
      <w:r w:rsidRPr="00962B3F">
        <w:t xml:space="preserve">    totalNumberTxPorts                  </w:t>
      </w:r>
      <w:r w:rsidRPr="00962B3F">
        <w:rPr>
          <w:color w:val="993366"/>
        </w:rPr>
        <w:t>INTEGER</w:t>
      </w:r>
      <w:r w:rsidRPr="00962B3F">
        <w:t xml:space="preserve"> (2..256),</w:t>
      </w:r>
    </w:p>
    <w:p w14:paraId="6E6F008B" w14:textId="77777777" w:rsidR="003B21AD" w:rsidRPr="00962B3F" w:rsidRDefault="003B21AD" w:rsidP="003B21AD">
      <w:pPr>
        <w:pStyle w:val="PL"/>
      </w:pPr>
      <w:r w:rsidRPr="00962B3F">
        <w:t xml:space="preserve">    parameterLx                         </w:t>
      </w:r>
      <w:r w:rsidRPr="00962B3F">
        <w:rPr>
          <w:color w:val="993366"/>
        </w:rPr>
        <w:t>INTEGER</w:t>
      </w:r>
      <w:r w:rsidRPr="00962B3F">
        <w:t xml:space="preserve"> (2..4),</w:t>
      </w:r>
    </w:p>
    <w:p w14:paraId="3374CB1C" w14:textId="77777777" w:rsidR="003B21AD" w:rsidRPr="00962B3F" w:rsidRDefault="003B21AD" w:rsidP="003B21AD">
      <w:pPr>
        <w:pStyle w:val="PL"/>
      </w:pPr>
      <w:r w:rsidRPr="00962B3F">
        <w:t xml:space="preserve">    amplitudeScalingType                </w:t>
      </w:r>
      <w:r w:rsidRPr="00962B3F">
        <w:rPr>
          <w:color w:val="993366"/>
        </w:rPr>
        <w:t>ENUMERATED</w:t>
      </w:r>
      <w:r w:rsidRPr="00962B3F">
        <w:t xml:space="preserve"> {wideband, widebandAndSubband},</w:t>
      </w:r>
    </w:p>
    <w:p w14:paraId="22A0B954" w14:textId="77777777" w:rsidR="003B21AD" w:rsidRPr="00962B3F" w:rsidRDefault="003B21AD" w:rsidP="003B21AD">
      <w:pPr>
        <w:pStyle w:val="PL"/>
      </w:pPr>
      <w:r w:rsidRPr="00962B3F">
        <w:t xml:space="preserve">    maxNumberCSI-RS-PerResourceSet      </w:t>
      </w:r>
      <w:r w:rsidRPr="00962B3F">
        <w:rPr>
          <w:color w:val="993366"/>
        </w:rPr>
        <w:t>INTEGER</w:t>
      </w:r>
      <w:r w:rsidRPr="00962B3F">
        <w:t xml:space="preserve"> (1..8)</w:t>
      </w:r>
    </w:p>
    <w:p w14:paraId="0AF2A249" w14:textId="77777777" w:rsidR="003B21AD" w:rsidRPr="00962B3F" w:rsidRDefault="003B21AD" w:rsidP="003B21AD">
      <w:pPr>
        <w:pStyle w:val="PL"/>
      </w:pPr>
      <w:r w:rsidRPr="00962B3F">
        <w:t>}</w:t>
      </w:r>
    </w:p>
    <w:p w14:paraId="19488B09" w14:textId="77777777" w:rsidR="003B21AD" w:rsidRPr="00962B3F" w:rsidRDefault="003B21AD" w:rsidP="003B21AD">
      <w:pPr>
        <w:pStyle w:val="PL"/>
      </w:pPr>
    </w:p>
    <w:p w14:paraId="0F0A9ACF" w14:textId="77777777" w:rsidR="003B21AD" w:rsidRPr="00962B3F" w:rsidRDefault="003B21AD" w:rsidP="003B21AD">
      <w:pPr>
        <w:pStyle w:val="PL"/>
        <w:rPr>
          <w:color w:val="808080"/>
        </w:rPr>
      </w:pPr>
      <w:r w:rsidRPr="00962B3F">
        <w:rPr>
          <w:color w:val="808080"/>
        </w:rPr>
        <w:t>-- TAG-FEATURESETDOWNLINK-STOP</w:t>
      </w:r>
    </w:p>
    <w:p w14:paraId="24E1B611" w14:textId="77777777" w:rsidR="003B21AD" w:rsidRPr="00962B3F" w:rsidRDefault="003B21AD" w:rsidP="003B21AD">
      <w:pPr>
        <w:pStyle w:val="PL"/>
        <w:rPr>
          <w:color w:val="808080"/>
        </w:rPr>
      </w:pPr>
      <w:r w:rsidRPr="00962B3F">
        <w:rPr>
          <w:color w:val="808080"/>
        </w:rPr>
        <w:t>-- ASN1STOP</w:t>
      </w:r>
    </w:p>
    <w:p w14:paraId="02126CDE"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19D357CE"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17E72717" w14:textId="77777777" w:rsidR="003B21AD" w:rsidRPr="00962B3F" w:rsidRDefault="003B21AD" w:rsidP="009E74EC">
            <w:pPr>
              <w:pStyle w:val="TAH"/>
              <w:rPr>
                <w:lang w:eastAsia="sv-SE"/>
              </w:rPr>
            </w:pPr>
            <w:proofErr w:type="spellStart"/>
            <w:r w:rsidRPr="00962B3F">
              <w:rPr>
                <w:i/>
                <w:szCs w:val="22"/>
                <w:lang w:eastAsia="sv-SE"/>
              </w:rPr>
              <w:t>FeatureSetDownlink</w:t>
            </w:r>
            <w:proofErr w:type="spellEnd"/>
            <w:r w:rsidRPr="00962B3F">
              <w:rPr>
                <w:i/>
                <w:lang w:eastAsia="sv-SE"/>
              </w:rPr>
              <w:t xml:space="preserve"> </w:t>
            </w:r>
            <w:r w:rsidRPr="00962B3F">
              <w:rPr>
                <w:lang w:eastAsia="sv-SE"/>
              </w:rPr>
              <w:t>field descriptions</w:t>
            </w:r>
          </w:p>
        </w:tc>
      </w:tr>
      <w:tr w:rsidR="003B21AD" w:rsidRPr="00962B3F" w14:paraId="7B2D570C"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5BDC3806" w14:textId="77777777" w:rsidR="003B21AD" w:rsidRPr="00962B3F" w:rsidRDefault="003B21AD" w:rsidP="009E74EC">
            <w:pPr>
              <w:pStyle w:val="TAL"/>
              <w:rPr>
                <w:szCs w:val="22"/>
                <w:lang w:eastAsia="sv-SE"/>
              </w:rPr>
            </w:pPr>
            <w:proofErr w:type="spellStart"/>
            <w:r w:rsidRPr="00962B3F">
              <w:rPr>
                <w:b/>
                <w:i/>
                <w:szCs w:val="22"/>
                <w:lang w:eastAsia="sv-SE"/>
              </w:rPr>
              <w:t>featureSetListPerDownlinkCC</w:t>
            </w:r>
            <w:proofErr w:type="spellEnd"/>
          </w:p>
          <w:p w14:paraId="2A5E353E" w14:textId="77777777" w:rsidR="003B21AD" w:rsidRPr="00962B3F" w:rsidRDefault="003B21AD" w:rsidP="009E74EC">
            <w:pPr>
              <w:pStyle w:val="TAL"/>
              <w:rPr>
                <w:szCs w:val="22"/>
                <w:lang w:eastAsia="sv-SE"/>
              </w:rPr>
            </w:pPr>
            <w:r w:rsidRPr="00962B3F">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62B3F">
              <w:rPr>
                <w:i/>
                <w:lang w:eastAsia="sv-SE"/>
              </w:rPr>
              <w:t>FeatureSetDownlinkPerCC</w:t>
            </w:r>
            <w:proofErr w:type="spellEnd"/>
            <w:r w:rsidRPr="00962B3F">
              <w:rPr>
                <w:i/>
                <w:lang w:eastAsia="sv-SE"/>
              </w:rPr>
              <w:t>-Id</w:t>
            </w:r>
            <w:r w:rsidRPr="00962B3F">
              <w:rPr>
                <w:szCs w:val="22"/>
                <w:lang w:eastAsia="sv-SE"/>
              </w:rPr>
              <w:t xml:space="preserve"> in this list as the number of carriers it supports according to the </w:t>
            </w:r>
            <w:r w:rsidRPr="00962B3F">
              <w:rPr>
                <w:i/>
                <w:lang w:eastAsia="sv-SE"/>
              </w:rPr>
              <w:t>ca-</w:t>
            </w:r>
            <w:proofErr w:type="spellStart"/>
            <w:r w:rsidRPr="00962B3F">
              <w:rPr>
                <w:i/>
                <w:szCs w:val="22"/>
                <w:lang w:eastAsia="sv-SE"/>
              </w:rPr>
              <w:t>B</w:t>
            </w:r>
            <w:r w:rsidRPr="00962B3F">
              <w:rPr>
                <w:i/>
                <w:lang w:eastAsia="sv-SE"/>
              </w:rPr>
              <w:t>andwidthClassDL</w:t>
            </w:r>
            <w:proofErr w:type="spellEnd"/>
            <w:r w:rsidRPr="00962B3F">
              <w:rPr>
                <w:lang w:eastAsia="sv-SE"/>
              </w:rPr>
              <w:t xml:space="preserve">, except if indicating additional functionality by reducing the number of </w:t>
            </w:r>
            <w:proofErr w:type="spellStart"/>
            <w:r w:rsidRPr="00962B3F">
              <w:rPr>
                <w:i/>
                <w:lang w:eastAsia="sv-SE"/>
              </w:rPr>
              <w:t>FeatureSetDownlinkPerCC</w:t>
            </w:r>
            <w:proofErr w:type="spellEnd"/>
            <w:r w:rsidRPr="00962B3F">
              <w:rPr>
                <w:i/>
                <w:lang w:eastAsia="sv-SE"/>
              </w:rPr>
              <w:t>-Id</w:t>
            </w:r>
            <w:r w:rsidRPr="00962B3F">
              <w:rPr>
                <w:lang w:eastAsia="sv-SE"/>
              </w:rPr>
              <w:t xml:space="preserve"> in the feature set (see NOTE 1 in </w:t>
            </w:r>
            <w:proofErr w:type="spellStart"/>
            <w:r w:rsidRPr="00962B3F">
              <w:rPr>
                <w:i/>
                <w:lang w:eastAsia="sv-SE"/>
              </w:rPr>
              <w:t>FeatureSetCombination</w:t>
            </w:r>
            <w:proofErr w:type="spellEnd"/>
            <w:r w:rsidRPr="00962B3F">
              <w:rPr>
                <w:lang w:eastAsia="sv-SE"/>
              </w:rPr>
              <w:t xml:space="preserve"> IE description)</w:t>
            </w:r>
            <w:r w:rsidRPr="00962B3F">
              <w:rPr>
                <w:szCs w:val="22"/>
                <w:lang w:eastAsia="sv-SE"/>
              </w:rPr>
              <w:t xml:space="preserve">. The order of the elements in this list is not relevant, i.e., the network may configure any of the carriers in accordance with any of the </w:t>
            </w:r>
            <w:proofErr w:type="spellStart"/>
            <w:r w:rsidRPr="00962B3F">
              <w:rPr>
                <w:i/>
                <w:lang w:eastAsia="sv-SE"/>
              </w:rPr>
              <w:t>FeatureSetDownlinkPerCC</w:t>
            </w:r>
            <w:proofErr w:type="spellEnd"/>
            <w:r w:rsidRPr="00962B3F">
              <w:rPr>
                <w:i/>
                <w:lang w:eastAsia="sv-SE"/>
              </w:rPr>
              <w:t>-Id</w:t>
            </w:r>
            <w:r w:rsidRPr="00962B3F">
              <w:rPr>
                <w:szCs w:val="22"/>
                <w:lang w:eastAsia="sv-SE"/>
              </w:rPr>
              <w:t xml:space="preserve"> in this list.</w:t>
            </w:r>
          </w:p>
        </w:tc>
      </w:tr>
      <w:tr w:rsidR="003B21AD" w:rsidRPr="00962B3F" w14:paraId="26FAE790"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15716B29" w14:textId="77777777" w:rsidR="003B21AD" w:rsidRPr="00962B3F" w:rsidRDefault="003B21AD" w:rsidP="009E74EC">
            <w:pPr>
              <w:pStyle w:val="TAL"/>
              <w:rPr>
                <w:b/>
                <w:bCs/>
                <w:i/>
                <w:iCs/>
              </w:rPr>
            </w:pPr>
            <w:proofErr w:type="spellStart"/>
            <w:r w:rsidRPr="00962B3F">
              <w:rPr>
                <w:b/>
                <w:bCs/>
                <w:i/>
                <w:iCs/>
              </w:rPr>
              <w:t>supportedSRS</w:t>
            </w:r>
            <w:proofErr w:type="spellEnd"/>
            <w:r w:rsidRPr="00962B3F">
              <w:rPr>
                <w:b/>
                <w:bCs/>
                <w:i/>
                <w:iCs/>
              </w:rPr>
              <w:t>-Resources</w:t>
            </w:r>
          </w:p>
          <w:p w14:paraId="3B28CADA" w14:textId="77777777" w:rsidR="003B21AD" w:rsidRPr="00962B3F" w:rsidRDefault="003B21AD" w:rsidP="009E74EC">
            <w:pPr>
              <w:pStyle w:val="TAL"/>
            </w:pPr>
            <w:r w:rsidRPr="00962B3F">
              <w:t xml:space="preserve">Indicates supported SRS resources for SRS carrier switching to the band associated with this </w:t>
            </w:r>
            <w:proofErr w:type="spellStart"/>
            <w:r w:rsidRPr="00962B3F">
              <w:rPr>
                <w:i/>
                <w:iCs/>
              </w:rPr>
              <w:t>FeatureSetDownlink</w:t>
            </w:r>
            <w:proofErr w:type="spellEnd"/>
            <w:r w:rsidRPr="00962B3F">
              <w:t xml:space="preserve">. The UE is only allowed to set this field for a band with associated </w:t>
            </w:r>
            <w:proofErr w:type="spellStart"/>
            <w:r w:rsidRPr="00962B3F">
              <w:rPr>
                <w:i/>
                <w:iCs/>
              </w:rPr>
              <w:t>FeatureSetUplinkId</w:t>
            </w:r>
            <w:proofErr w:type="spellEnd"/>
            <w:r w:rsidRPr="00962B3F">
              <w:t xml:space="preserve"> set to 0.</w:t>
            </w:r>
          </w:p>
        </w:tc>
      </w:tr>
    </w:tbl>
    <w:p w14:paraId="0292350A" w14:textId="77777777" w:rsidR="003B21AD" w:rsidRPr="00962B3F" w:rsidRDefault="003B21AD" w:rsidP="003B21AD"/>
    <w:p w14:paraId="3E097D2D" w14:textId="77777777" w:rsidR="003B21AD" w:rsidRPr="00962B3F" w:rsidRDefault="003B21AD" w:rsidP="003B21AD">
      <w:pPr>
        <w:pStyle w:val="Heading4"/>
      </w:pPr>
      <w:bookmarkStart w:id="43" w:name="_Toc60777442"/>
      <w:bookmarkStart w:id="44" w:name="_Toc100930369"/>
      <w:r w:rsidRPr="00962B3F">
        <w:t>–</w:t>
      </w:r>
      <w:r w:rsidRPr="00962B3F">
        <w:tab/>
      </w:r>
      <w:proofErr w:type="spellStart"/>
      <w:r w:rsidRPr="00962B3F">
        <w:rPr>
          <w:i/>
        </w:rPr>
        <w:t>FeatureSetDownlinkId</w:t>
      </w:r>
      <w:bookmarkEnd w:id="43"/>
      <w:bookmarkEnd w:id="44"/>
      <w:proofErr w:type="spellEnd"/>
    </w:p>
    <w:p w14:paraId="0D13F833" w14:textId="77777777" w:rsidR="003B21AD" w:rsidRPr="00962B3F" w:rsidRDefault="003B21AD" w:rsidP="003B21AD">
      <w:r w:rsidRPr="00962B3F">
        <w:t xml:space="preserve">The IE </w:t>
      </w:r>
      <w:proofErr w:type="spellStart"/>
      <w:r w:rsidRPr="00962B3F">
        <w:rPr>
          <w:i/>
        </w:rPr>
        <w:t>FeatureSetDownlinkId</w:t>
      </w:r>
      <w:proofErr w:type="spellEnd"/>
      <w:r w:rsidRPr="00962B3F">
        <w:t xml:space="preserve"> identifies a downlink feature set. The </w:t>
      </w:r>
      <w:proofErr w:type="spellStart"/>
      <w:r w:rsidRPr="00962B3F">
        <w:rPr>
          <w:i/>
        </w:rPr>
        <w:t>FeatureSetDownlinkId</w:t>
      </w:r>
      <w:proofErr w:type="spellEnd"/>
      <w:r w:rsidRPr="00962B3F">
        <w:t xml:space="preserve"> of a </w:t>
      </w:r>
      <w:proofErr w:type="spellStart"/>
      <w:r w:rsidRPr="00962B3F">
        <w:rPr>
          <w:i/>
        </w:rPr>
        <w:t>FeatureSetDownlink</w:t>
      </w:r>
      <w:proofErr w:type="spellEnd"/>
      <w:r w:rsidRPr="00962B3F">
        <w:t xml:space="preserve"> is the index position of the </w:t>
      </w:r>
      <w:proofErr w:type="spellStart"/>
      <w:r w:rsidRPr="00962B3F">
        <w:rPr>
          <w:i/>
        </w:rPr>
        <w:t>FeatureSetDownlink</w:t>
      </w:r>
      <w:proofErr w:type="spellEnd"/>
      <w:r w:rsidRPr="00962B3F">
        <w:t xml:space="preserve"> in the </w:t>
      </w:r>
      <w:proofErr w:type="spellStart"/>
      <w:r w:rsidRPr="00962B3F">
        <w:rPr>
          <w:i/>
        </w:rPr>
        <w:t>featureSetsDownlink</w:t>
      </w:r>
      <w:proofErr w:type="spellEnd"/>
      <w:r w:rsidRPr="00962B3F">
        <w:rPr>
          <w:i/>
        </w:rPr>
        <w:t xml:space="preserve"> </w:t>
      </w:r>
      <w:r w:rsidRPr="00962B3F">
        <w:t xml:space="preserve">list in the </w:t>
      </w:r>
      <w:proofErr w:type="spellStart"/>
      <w:r w:rsidRPr="00962B3F">
        <w:rPr>
          <w:i/>
        </w:rPr>
        <w:t>FeatureSets</w:t>
      </w:r>
      <w:proofErr w:type="spellEnd"/>
      <w:r w:rsidRPr="00962B3F">
        <w:t xml:space="preserve"> IE. The first element in that list is referred to by </w:t>
      </w:r>
      <w:proofErr w:type="spellStart"/>
      <w:r w:rsidRPr="00962B3F">
        <w:rPr>
          <w:i/>
        </w:rPr>
        <w:t>FeatureSetDownlinkId</w:t>
      </w:r>
      <w:proofErr w:type="spellEnd"/>
      <w:r w:rsidRPr="00962B3F">
        <w:t xml:space="preserve"> = 1. The </w:t>
      </w:r>
      <w:proofErr w:type="spellStart"/>
      <w:r w:rsidRPr="00962B3F">
        <w:rPr>
          <w:i/>
        </w:rPr>
        <w:t>FeatureSetDownlinkId</w:t>
      </w:r>
      <w:proofErr w:type="spellEnd"/>
      <w:r w:rsidRPr="00962B3F">
        <w:rPr>
          <w:i/>
        </w:rPr>
        <w:t>=0</w:t>
      </w:r>
      <w:r w:rsidRPr="00962B3F">
        <w:t xml:space="preserve"> is not used by an actual </w:t>
      </w:r>
      <w:proofErr w:type="spellStart"/>
      <w:r w:rsidRPr="00962B3F">
        <w:rPr>
          <w:i/>
        </w:rPr>
        <w:t>FeatureSetDownlink</w:t>
      </w:r>
      <w:proofErr w:type="spellEnd"/>
      <w:r w:rsidRPr="00962B3F">
        <w:t xml:space="preserve"> but means that the UE does not support a carrier in this band of a band combination.</w:t>
      </w:r>
    </w:p>
    <w:p w14:paraId="522586A1" w14:textId="77777777" w:rsidR="003B21AD" w:rsidRPr="00962B3F" w:rsidRDefault="003B21AD" w:rsidP="003B21AD">
      <w:pPr>
        <w:pStyle w:val="TH"/>
      </w:pPr>
      <w:proofErr w:type="spellStart"/>
      <w:r w:rsidRPr="00962B3F">
        <w:rPr>
          <w:i/>
        </w:rPr>
        <w:t>FeatureSetDownlinkId</w:t>
      </w:r>
      <w:proofErr w:type="spellEnd"/>
      <w:r w:rsidRPr="00962B3F">
        <w:t xml:space="preserve"> information element</w:t>
      </w:r>
    </w:p>
    <w:p w14:paraId="04AAC0FC" w14:textId="77777777" w:rsidR="003B21AD" w:rsidRPr="00962B3F" w:rsidRDefault="003B21AD" w:rsidP="003B21AD">
      <w:pPr>
        <w:pStyle w:val="PL"/>
        <w:rPr>
          <w:color w:val="808080"/>
        </w:rPr>
      </w:pPr>
      <w:r w:rsidRPr="00962B3F">
        <w:rPr>
          <w:color w:val="808080"/>
        </w:rPr>
        <w:t>-- ASN1START</w:t>
      </w:r>
    </w:p>
    <w:p w14:paraId="25BA25A4" w14:textId="77777777" w:rsidR="003B21AD" w:rsidRPr="00962B3F" w:rsidRDefault="003B21AD" w:rsidP="003B21AD">
      <w:pPr>
        <w:pStyle w:val="PL"/>
        <w:rPr>
          <w:color w:val="808080"/>
        </w:rPr>
      </w:pPr>
      <w:r w:rsidRPr="00962B3F">
        <w:rPr>
          <w:color w:val="808080"/>
        </w:rPr>
        <w:t>-- TAG-FEATURESETDOWNLINKID-START</w:t>
      </w:r>
    </w:p>
    <w:p w14:paraId="7142D0DA" w14:textId="77777777" w:rsidR="003B21AD" w:rsidRPr="00962B3F" w:rsidRDefault="003B21AD" w:rsidP="003B21AD">
      <w:pPr>
        <w:pStyle w:val="PL"/>
      </w:pPr>
    </w:p>
    <w:p w14:paraId="2B5337F4" w14:textId="77777777" w:rsidR="003B21AD" w:rsidRPr="00962B3F" w:rsidRDefault="003B21AD" w:rsidP="003B21AD">
      <w:pPr>
        <w:pStyle w:val="PL"/>
      </w:pPr>
      <w:r w:rsidRPr="00962B3F">
        <w:t xml:space="preserve">FeatureSetDownlinkId ::=            </w:t>
      </w:r>
      <w:r w:rsidRPr="00962B3F">
        <w:rPr>
          <w:color w:val="993366"/>
        </w:rPr>
        <w:t>INTEGER</w:t>
      </w:r>
      <w:r w:rsidRPr="00962B3F">
        <w:t xml:space="preserve"> (0..maxDownlinkFeatureSets)</w:t>
      </w:r>
    </w:p>
    <w:p w14:paraId="32964FC0" w14:textId="77777777" w:rsidR="003B21AD" w:rsidRPr="00962B3F" w:rsidRDefault="003B21AD" w:rsidP="003B21AD">
      <w:pPr>
        <w:pStyle w:val="PL"/>
      </w:pPr>
    </w:p>
    <w:p w14:paraId="4B7E56DC" w14:textId="77777777" w:rsidR="003B21AD" w:rsidRPr="00962B3F" w:rsidRDefault="003B21AD" w:rsidP="003B21AD">
      <w:pPr>
        <w:pStyle w:val="PL"/>
        <w:rPr>
          <w:color w:val="808080"/>
        </w:rPr>
      </w:pPr>
      <w:r w:rsidRPr="00962B3F">
        <w:rPr>
          <w:color w:val="808080"/>
        </w:rPr>
        <w:t>-- TAG-FEATURESETDOWNLINKID-STOP</w:t>
      </w:r>
    </w:p>
    <w:p w14:paraId="48D71528" w14:textId="77777777" w:rsidR="003B21AD" w:rsidRPr="00962B3F" w:rsidRDefault="003B21AD" w:rsidP="003B21AD">
      <w:pPr>
        <w:pStyle w:val="PL"/>
        <w:rPr>
          <w:color w:val="808080"/>
        </w:rPr>
      </w:pPr>
      <w:r w:rsidRPr="00962B3F">
        <w:rPr>
          <w:color w:val="808080"/>
        </w:rPr>
        <w:t>-- ASN1STOP</w:t>
      </w:r>
    </w:p>
    <w:p w14:paraId="7E537432" w14:textId="77777777" w:rsidR="003B21AD" w:rsidRPr="00962B3F" w:rsidRDefault="003B21AD" w:rsidP="003B21AD"/>
    <w:p w14:paraId="629DAC1B" w14:textId="77777777" w:rsidR="003B21AD" w:rsidRPr="00962B3F" w:rsidRDefault="003B21AD" w:rsidP="003B21AD">
      <w:pPr>
        <w:pStyle w:val="Heading4"/>
        <w:rPr>
          <w:i/>
          <w:noProof/>
        </w:rPr>
      </w:pPr>
      <w:bookmarkStart w:id="45" w:name="_Toc60777443"/>
      <w:bookmarkStart w:id="46" w:name="_Toc100930370"/>
      <w:r w:rsidRPr="00962B3F">
        <w:t>–</w:t>
      </w:r>
      <w:r w:rsidRPr="00962B3F">
        <w:tab/>
      </w:r>
      <w:r w:rsidRPr="00962B3F">
        <w:rPr>
          <w:i/>
          <w:noProof/>
        </w:rPr>
        <w:t>FeatureSetDownlinkPerCC</w:t>
      </w:r>
      <w:bookmarkEnd w:id="45"/>
      <w:bookmarkEnd w:id="46"/>
    </w:p>
    <w:p w14:paraId="55E07115" w14:textId="77777777" w:rsidR="003B21AD" w:rsidRPr="00962B3F" w:rsidRDefault="003B21AD" w:rsidP="003B21AD">
      <w:pPr>
        <w:rPr>
          <w:noProof/>
        </w:rPr>
      </w:pPr>
      <w:r w:rsidRPr="00962B3F">
        <w:t xml:space="preserve">The IE </w:t>
      </w:r>
      <w:r w:rsidRPr="00962B3F">
        <w:rPr>
          <w:i/>
          <w:noProof/>
        </w:rPr>
        <w:t>FeatureSetDownlinkPerCC</w:t>
      </w:r>
      <w:r w:rsidRPr="00962B3F">
        <w:rPr>
          <w:noProof/>
        </w:rPr>
        <w:t xml:space="preserve"> indicates a set of features that the UE supports on the corresponding carrier of one band entry of a band combination.</w:t>
      </w:r>
    </w:p>
    <w:p w14:paraId="1E5F1456" w14:textId="77777777" w:rsidR="003B21AD" w:rsidRPr="00962B3F" w:rsidRDefault="003B21AD" w:rsidP="003B21AD">
      <w:pPr>
        <w:pStyle w:val="TH"/>
      </w:pPr>
      <w:proofErr w:type="spellStart"/>
      <w:r w:rsidRPr="00962B3F">
        <w:rPr>
          <w:i/>
        </w:rPr>
        <w:t>FeatureSetDownlinkPerCC</w:t>
      </w:r>
      <w:proofErr w:type="spellEnd"/>
      <w:r w:rsidRPr="00962B3F">
        <w:rPr>
          <w:i/>
        </w:rPr>
        <w:t xml:space="preserve"> </w:t>
      </w:r>
      <w:r w:rsidRPr="00962B3F">
        <w:t>information element</w:t>
      </w:r>
    </w:p>
    <w:p w14:paraId="409BFBB0" w14:textId="77777777" w:rsidR="003B21AD" w:rsidRPr="00962B3F" w:rsidRDefault="003B21AD" w:rsidP="003B21AD">
      <w:pPr>
        <w:pStyle w:val="PL"/>
        <w:rPr>
          <w:color w:val="808080"/>
        </w:rPr>
      </w:pPr>
      <w:r w:rsidRPr="00962B3F">
        <w:rPr>
          <w:color w:val="808080"/>
        </w:rPr>
        <w:t>-- ASN1START</w:t>
      </w:r>
    </w:p>
    <w:p w14:paraId="3B135D9D" w14:textId="77777777" w:rsidR="003B21AD" w:rsidRPr="00962B3F" w:rsidRDefault="003B21AD" w:rsidP="003B21AD">
      <w:pPr>
        <w:pStyle w:val="PL"/>
        <w:rPr>
          <w:color w:val="808080"/>
        </w:rPr>
      </w:pPr>
      <w:r w:rsidRPr="00962B3F">
        <w:rPr>
          <w:color w:val="808080"/>
        </w:rPr>
        <w:lastRenderedPageBreak/>
        <w:t>-- TAG-FEATURESETDOWNLINKPERCC-START</w:t>
      </w:r>
    </w:p>
    <w:p w14:paraId="70FB1F3B" w14:textId="77777777" w:rsidR="003B21AD" w:rsidRPr="00962B3F" w:rsidRDefault="003B21AD" w:rsidP="003B21AD">
      <w:pPr>
        <w:pStyle w:val="PL"/>
      </w:pPr>
    </w:p>
    <w:p w14:paraId="6CEA1A69" w14:textId="77777777" w:rsidR="003B21AD" w:rsidRPr="00962B3F" w:rsidRDefault="003B21AD" w:rsidP="003B21AD">
      <w:pPr>
        <w:pStyle w:val="PL"/>
      </w:pPr>
      <w:r w:rsidRPr="00962B3F">
        <w:t xml:space="preserve">FeatureSetDownlinkPerCC ::=         </w:t>
      </w:r>
      <w:r w:rsidRPr="00962B3F">
        <w:rPr>
          <w:color w:val="993366"/>
        </w:rPr>
        <w:t>SEQUENCE</w:t>
      </w:r>
      <w:r w:rsidRPr="00962B3F">
        <w:t xml:space="preserve"> {</w:t>
      </w:r>
    </w:p>
    <w:p w14:paraId="6C041146" w14:textId="77777777" w:rsidR="003B21AD" w:rsidRPr="00962B3F" w:rsidRDefault="003B21AD" w:rsidP="003B21AD">
      <w:pPr>
        <w:pStyle w:val="PL"/>
      </w:pPr>
      <w:r w:rsidRPr="00962B3F">
        <w:t xml:space="preserve">    supportedSubcarrierSpacingDL        SubcarrierSpacing,</w:t>
      </w:r>
    </w:p>
    <w:p w14:paraId="73179041" w14:textId="77777777" w:rsidR="003B21AD" w:rsidRPr="00962B3F" w:rsidRDefault="003B21AD" w:rsidP="003B21AD">
      <w:pPr>
        <w:pStyle w:val="PL"/>
      </w:pPr>
      <w:r w:rsidRPr="00962B3F">
        <w:t xml:space="preserve">    supportedBandwidthDL                SupportedBandwidth,</w:t>
      </w:r>
    </w:p>
    <w:p w14:paraId="6A06081E" w14:textId="77777777" w:rsidR="003B21AD" w:rsidRPr="00962B3F" w:rsidRDefault="003B21AD" w:rsidP="003B21AD">
      <w:pPr>
        <w:pStyle w:val="PL"/>
      </w:pPr>
      <w:r w:rsidRPr="00962B3F">
        <w:t xml:space="preserve">    channelBW-90mhz                     </w:t>
      </w:r>
      <w:r w:rsidRPr="00962B3F">
        <w:rPr>
          <w:color w:val="993366"/>
        </w:rPr>
        <w:t>ENUMERATED</w:t>
      </w:r>
      <w:r w:rsidRPr="00962B3F">
        <w:t xml:space="preserve"> {supported}                                                  </w:t>
      </w:r>
      <w:r w:rsidRPr="00962B3F">
        <w:rPr>
          <w:color w:val="993366"/>
        </w:rPr>
        <w:t>OPTIONAL</w:t>
      </w:r>
      <w:r w:rsidRPr="00962B3F">
        <w:t>,</w:t>
      </w:r>
    </w:p>
    <w:p w14:paraId="04726681" w14:textId="77777777" w:rsidR="003B21AD" w:rsidRPr="00962B3F" w:rsidRDefault="003B21AD" w:rsidP="003B21AD">
      <w:pPr>
        <w:pStyle w:val="PL"/>
      </w:pPr>
      <w:r w:rsidRPr="00962B3F">
        <w:t xml:space="preserve">    maxNumberMIMO-LayersPDSCH           MIMO-LayersDL                                                           </w:t>
      </w:r>
      <w:r w:rsidRPr="00962B3F">
        <w:rPr>
          <w:color w:val="993366"/>
        </w:rPr>
        <w:t>OPTIONAL</w:t>
      </w:r>
      <w:r w:rsidRPr="00962B3F">
        <w:t>,</w:t>
      </w:r>
    </w:p>
    <w:p w14:paraId="33D32327" w14:textId="77777777" w:rsidR="003B21AD" w:rsidRPr="00962B3F" w:rsidRDefault="003B21AD" w:rsidP="003B21AD">
      <w:pPr>
        <w:pStyle w:val="PL"/>
      </w:pPr>
      <w:r w:rsidRPr="00962B3F">
        <w:t xml:space="preserve">    supportedModulationOrderDL          ModulationOrder                                                         </w:t>
      </w:r>
      <w:r w:rsidRPr="00962B3F">
        <w:rPr>
          <w:color w:val="993366"/>
        </w:rPr>
        <w:t>OPTIONAL</w:t>
      </w:r>
    </w:p>
    <w:p w14:paraId="45F8632A" w14:textId="77777777" w:rsidR="003B21AD" w:rsidRPr="00962B3F" w:rsidRDefault="003B21AD" w:rsidP="003B21AD">
      <w:pPr>
        <w:pStyle w:val="PL"/>
      </w:pPr>
      <w:r w:rsidRPr="00962B3F">
        <w:t>}</w:t>
      </w:r>
    </w:p>
    <w:p w14:paraId="65010D7C" w14:textId="77777777" w:rsidR="003B21AD" w:rsidRPr="00962B3F" w:rsidRDefault="003B21AD" w:rsidP="003B21AD">
      <w:pPr>
        <w:pStyle w:val="PL"/>
      </w:pPr>
    </w:p>
    <w:p w14:paraId="746F35F8" w14:textId="77777777" w:rsidR="003B21AD" w:rsidRPr="00962B3F" w:rsidRDefault="003B21AD" w:rsidP="003B21AD">
      <w:pPr>
        <w:pStyle w:val="PL"/>
      </w:pPr>
      <w:r w:rsidRPr="00962B3F">
        <w:t xml:space="preserve">FeatureSetDownlinkPerCC-v1620 ::=   </w:t>
      </w:r>
      <w:r w:rsidRPr="00962B3F">
        <w:rPr>
          <w:color w:val="993366"/>
        </w:rPr>
        <w:t>SEQUENCE</w:t>
      </w:r>
      <w:r w:rsidRPr="00962B3F">
        <w:t xml:space="preserve"> {</w:t>
      </w:r>
    </w:p>
    <w:p w14:paraId="697668D2" w14:textId="77777777" w:rsidR="003B21AD" w:rsidRPr="00962B3F" w:rsidRDefault="003B21AD" w:rsidP="003B21AD">
      <w:pPr>
        <w:pStyle w:val="PL"/>
        <w:rPr>
          <w:rFonts w:eastAsia="Malgun Gothic"/>
          <w:color w:val="808080"/>
        </w:rPr>
      </w:pPr>
      <w:r w:rsidRPr="00962B3F">
        <w:t xml:space="preserve">    </w:t>
      </w:r>
      <w:r w:rsidRPr="00962B3F">
        <w:rPr>
          <w:color w:val="808080"/>
        </w:rPr>
        <w:t>-- R1 16-2a:</w:t>
      </w:r>
      <w:r w:rsidRPr="00962B3F">
        <w:rPr>
          <w:rFonts w:eastAsia="Malgun Gothic"/>
          <w:color w:val="808080"/>
        </w:rPr>
        <w:t xml:space="preserve"> Mulit-DCI based multi-TRP</w:t>
      </w:r>
    </w:p>
    <w:p w14:paraId="7EA038B2" w14:textId="77777777" w:rsidR="003B21AD" w:rsidRPr="00962B3F" w:rsidRDefault="003B21AD" w:rsidP="003B21AD">
      <w:pPr>
        <w:pStyle w:val="PL"/>
      </w:pPr>
      <w:r w:rsidRPr="00962B3F">
        <w:t xml:space="preserve">    multiDCI-MultiTRP-r16               MultiDCI-MultiTRP-r16                                                   </w:t>
      </w:r>
      <w:r w:rsidRPr="00962B3F">
        <w:rPr>
          <w:color w:val="993366"/>
        </w:rPr>
        <w:t>OPTIONAL</w:t>
      </w:r>
      <w:r w:rsidRPr="00962B3F">
        <w:t>,</w:t>
      </w:r>
    </w:p>
    <w:p w14:paraId="63AC00E5" w14:textId="77777777" w:rsidR="003B21AD" w:rsidRPr="00962B3F" w:rsidRDefault="003B21AD" w:rsidP="003B21AD">
      <w:pPr>
        <w:pStyle w:val="PL"/>
        <w:rPr>
          <w:rFonts w:eastAsia="Malgun Gothic"/>
          <w:color w:val="808080"/>
        </w:rPr>
      </w:pPr>
      <w:r w:rsidRPr="00962B3F">
        <w:t xml:space="preserve">    </w:t>
      </w:r>
      <w:r w:rsidRPr="00962B3F">
        <w:rPr>
          <w:color w:val="808080"/>
        </w:rPr>
        <w:t>-- R1 16-2b-3:</w:t>
      </w:r>
      <w:r w:rsidRPr="00962B3F">
        <w:rPr>
          <w:rFonts w:eastAsia="Malgun Gothic"/>
          <w:color w:val="808080"/>
        </w:rPr>
        <w:t xml:space="preserve"> Support of single-DCI based FDMSchemeB</w:t>
      </w:r>
    </w:p>
    <w:p w14:paraId="58AB3153" w14:textId="77777777" w:rsidR="003B21AD" w:rsidRPr="00962B3F" w:rsidRDefault="003B21AD" w:rsidP="003B21AD">
      <w:pPr>
        <w:pStyle w:val="PL"/>
      </w:pPr>
      <w:r w:rsidRPr="00962B3F">
        <w:t xml:space="preserve">    supportFDM-SchemeB-r16              </w:t>
      </w:r>
      <w:r w:rsidRPr="00962B3F">
        <w:rPr>
          <w:color w:val="993366"/>
        </w:rPr>
        <w:t>ENUMERATED</w:t>
      </w:r>
      <w:r w:rsidRPr="00962B3F">
        <w:t xml:space="preserve"> {supported}                                                  </w:t>
      </w:r>
      <w:r w:rsidRPr="00962B3F">
        <w:rPr>
          <w:color w:val="993366"/>
        </w:rPr>
        <w:t>OPTIONAL</w:t>
      </w:r>
    </w:p>
    <w:p w14:paraId="3A9018B7" w14:textId="77777777" w:rsidR="003B21AD" w:rsidRPr="00962B3F" w:rsidRDefault="003B21AD" w:rsidP="003B21AD">
      <w:pPr>
        <w:pStyle w:val="PL"/>
      </w:pPr>
      <w:r w:rsidRPr="00962B3F">
        <w:t>}</w:t>
      </w:r>
    </w:p>
    <w:p w14:paraId="4510FCF9" w14:textId="77777777" w:rsidR="003B21AD" w:rsidRPr="00962B3F" w:rsidRDefault="003B21AD" w:rsidP="003B21AD">
      <w:pPr>
        <w:pStyle w:val="PL"/>
      </w:pPr>
    </w:p>
    <w:p w14:paraId="37C5A3CA" w14:textId="77777777" w:rsidR="003B21AD" w:rsidRPr="00962B3F" w:rsidRDefault="003B21AD" w:rsidP="003B21AD">
      <w:pPr>
        <w:pStyle w:val="PL"/>
      </w:pPr>
      <w:r w:rsidRPr="00962B3F">
        <w:t xml:space="preserve">FeatureSetDownlinkPerCC-v1700 ::=   </w:t>
      </w:r>
      <w:r w:rsidRPr="00962B3F">
        <w:rPr>
          <w:color w:val="993366"/>
        </w:rPr>
        <w:t>SEQUENCE</w:t>
      </w:r>
      <w:r w:rsidRPr="00962B3F">
        <w:t xml:space="preserve"> {</w:t>
      </w:r>
    </w:p>
    <w:p w14:paraId="3429533A" w14:textId="77777777" w:rsidR="003B21AD" w:rsidRPr="00962B3F" w:rsidRDefault="003B21AD" w:rsidP="003B21AD">
      <w:pPr>
        <w:pStyle w:val="PL"/>
      </w:pPr>
      <w:r w:rsidRPr="00962B3F">
        <w:t xml:space="preserve">    supportedMinBandwidthDL-r17             SupportedBandwidth-v1700                                                </w:t>
      </w:r>
      <w:r w:rsidRPr="00962B3F">
        <w:rPr>
          <w:color w:val="993366"/>
        </w:rPr>
        <w:t>OPTIONAL</w:t>
      </w:r>
      <w:r w:rsidRPr="00962B3F">
        <w:t>,</w:t>
      </w:r>
    </w:p>
    <w:p w14:paraId="306A9F8E" w14:textId="77777777" w:rsidR="003B21AD" w:rsidRPr="00962B3F" w:rsidRDefault="003B21AD" w:rsidP="003B21AD">
      <w:pPr>
        <w:pStyle w:val="PL"/>
      </w:pPr>
      <w:r w:rsidRPr="00962B3F">
        <w:t xml:space="preserve">    broadcastSCell-r17                     </w:t>
      </w:r>
      <w:r w:rsidRPr="00962B3F">
        <w:rPr>
          <w:color w:val="993366"/>
        </w:rPr>
        <w:t>ENUMERATED</w:t>
      </w:r>
      <w:r w:rsidRPr="00962B3F">
        <w:t xml:space="preserve"> {supported}                                                  </w:t>
      </w:r>
      <w:r w:rsidRPr="00962B3F">
        <w:rPr>
          <w:color w:val="993366"/>
        </w:rPr>
        <w:t>OPTIONAL</w:t>
      </w:r>
      <w:r w:rsidRPr="00962B3F">
        <w:t>,</w:t>
      </w:r>
    </w:p>
    <w:p w14:paraId="0577C901" w14:textId="77777777" w:rsidR="003B21AD" w:rsidRPr="00962B3F" w:rsidRDefault="003B21AD" w:rsidP="003B21AD">
      <w:pPr>
        <w:pStyle w:val="PL"/>
        <w:rPr>
          <w:color w:val="808080"/>
        </w:rPr>
      </w:pPr>
      <w:r w:rsidRPr="00962B3F">
        <w:t xml:space="preserve">    </w:t>
      </w:r>
      <w:r w:rsidRPr="00962B3F">
        <w:rPr>
          <w:color w:val="808080"/>
        </w:rPr>
        <w:t xml:space="preserve">-- R1 33-2g: </w:t>
      </w:r>
      <w:r w:rsidRPr="00962B3F">
        <w:rPr>
          <w:color w:val="808080"/>
        </w:rPr>
        <w:tab/>
        <w:t>MIMO layers for multicast PDSCH</w:t>
      </w:r>
    </w:p>
    <w:p w14:paraId="5F66EA9A" w14:textId="77777777" w:rsidR="003B21AD" w:rsidRPr="00962B3F" w:rsidRDefault="003B21AD" w:rsidP="003B21AD">
      <w:pPr>
        <w:pStyle w:val="PL"/>
      </w:pPr>
      <w:r w:rsidRPr="00962B3F">
        <w:t xml:space="preserve">    maxNumberMIMO-LayersMulticastPDSCH-r17  </w:t>
      </w:r>
      <w:r w:rsidRPr="00962B3F">
        <w:rPr>
          <w:color w:val="993366"/>
        </w:rPr>
        <w:t>ENUMERATED</w:t>
      </w:r>
      <w:r w:rsidRPr="00962B3F">
        <w:t xml:space="preserve"> {n2, n4, n8}                                                 </w:t>
      </w:r>
      <w:r w:rsidRPr="00962B3F">
        <w:rPr>
          <w:color w:val="993366"/>
        </w:rPr>
        <w:t>OPTIONAL</w:t>
      </w:r>
      <w:r w:rsidRPr="00962B3F">
        <w:t>,</w:t>
      </w:r>
    </w:p>
    <w:p w14:paraId="0A42FB7A" w14:textId="77777777" w:rsidR="003B21AD" w:rsidRPr="00962B3F" w:rsidRDefault="003B21AD" w:rsidP="003B21AD">
      <w:pPr>
        <w:pStyle w:val="PL"/>
        <w:rPr>
          <w:color w:val="808080"/>
        </w:rPr>
      </w:pPr>
      <w:r w:rsidRPr="00962B3F">
        <w:t xml:space="preserve">    </w:t>
      </w:r>
      <w:r w:rsidRPr="00962B3F">
        <w:rPr>
          <w:color w:val="808080"/>
        </w:rPr>
        <w:t xml:space="preserve">-- R1 33-2h: </w:t>
      </w:r>
      <w:r w:rsidRPr="00962B3F">
        <w:rPr>
          <w:color w:val="808080"/>
        </w:rPr>
        <w:tab/>
        <w:t>Dynamic scheduling for multicast for SCell</w:t>
      </w:r>
    </w:p>
    <w:p w14:paraId="46B62F84" w14:textId="77777777" w:rsidR="003B21AD" w:rsidRPr="00962B3F" w:rsidRDefault="003B21AD" w:rsidP="003B21AD">
      <w:pPr>
        <w:pStyle w:val="PL"/>
      </w:pPr>
      <w:r w:rsidRPr="00962B3F">
        <w:t xml:space="preserve">    dynamicMulticastSCell-r17               </w:t>
      </w:r>
      <w:r w:rsidRPr="00962B3F">
        <w:rPr>
          <w:color w:val="993366"/>
        </w:rPr>
        <w:t>ENUMERATED</w:t>
      </w:r>
      <w:r w:rsidRPr="00962B3F">
        <w:t xml:space="preserve"> {supported}                                                  </w:t>
      </w:r>
      <w:r w:rsidRPr="00962B3F">
        <w:rPr>
          <w:color w:val="993366"/>
        </w:rPr>
        <w:t>OPTIONAL</w:t>
      </w:r>
      <w:r w:rsidRPr="00962B3F">
        <w:t>,</w:t>
      </w:r>
    </w:p>
    <w:p w14:paraId="5649BDA2" w14:textId="77777777" w:rsidR="003B21AD" w:rsidRPr="00962B3F" w:rsidRDefault="003B21AD" w:rsidP="003B21AD">
      <w:pPr>
        <w:pStyle w:val="PL"/>
      </w:pPr>
      <w:r w:rsidRPr="00962B3F">
        <w:t xml:space="preserve">    supportedBandwidthDL-v1710              SupportedBandwidth-v1700                                                </w:t>
      </w:r>
      <w:r w:rsidRPr="00962B3F">
        <w:rPr>
          <w:color w:val="993366"/>
        </w:rPr>
        <w:t>OPTIONAL</w:t>
      </w:r>
      <w:r w:rsidRPr="00962B3F">
        <w:t>,</w:t>
      </w:r>
    </w:p>
    <w:p w14:paraId="65FCD228" w14:textId="77777777" w:rsidR="003B21AD" w:rsidRPr="00962B3F" w:rsidRDefault="003B21AD" w:rsidP="003B21AD">
      <w:pPr>
        <w:pStyle w:val="PL"/>
        <w:rPr>
          <w:color w:val="808080"/>
        </w:rPr>
      </w:pPr>
      <w:r w:rsidRPr="00962B3F">
        <w:t xml:space="preserve">    </w:t>
      </w:r>
      <w:r w:rsidRPr="00962B3F">
        <w:rPr>
          <w:color w:val="808080"/>
        </w:rPr>
        <w:t>-- R4 24-1/24-2/24-3/24-4/24-5</w:t>
      </w:r>
    </w:p>
    <w:p w14:paraId="2F172E5C" w14:textId="77777777" w:rsidR="003B21AD" w:rsidRPr="00962B3F" w:rsidRDefault="003B21AD" w:rsidP="003B21AD">
      <w:pPr>
        <w:pStyle w:val="PL"/>
      </w:pPr>
      <w:r w:rsidRPr="00962B3F">
        <w:t xml:space="preserve">    supportedCRS-InterfMitigation-r17       CRS-InterfMitigation-r17                                                </w:t>
      </w:r>
      <w:r w:rsidRPr="00962B3F">
        <w:rPr>
          <w:color w:val="993366"/>
        </w:rPr>
        <w:t>OPTIONAL</w:t>
      </w:r>
    </w:p>
    <w:p w14:paraId="275A537E" w14:textId="77777777" w:rsidR="003B21AD" w:rsidRPr="00962B3F" w:rsidRDefault="003B21AD" w:rsidP="003B21AD">
      <w:pPr>
        <w:pStyle w:val="PL"/>
      </w:pPr>
      <w:r w:rsidRPr="00962B3F">
        <w:t>}</w:t>
      </w:r>
    </w:p>
    <w:p w14:paraId="4F41DAF8" w14:textId="77777777" w:rsidR="003B21AD" w:rsidRPr="00962B3F" w:rsidRDefault="003B21AD" w:rsidP="003B21AD">
      <w:pPr>
        <w:pStyle w:val="PL"/>
      </w:pPr>
    </w:p>
    <w:p w14:paraId="2C7A3FE6" w14:textId="77777777" w:rsidR="003B21AD" w:rsidRPr="00962B3F" w:rsidRDefault="003B21AD" w:rsidP="003B21AD">
      <w:pPr>
        <w:pStyle w:val="PL"/>
      </w:pPr>
      <w:r w:rsidRPr="00962B3F">
        <w:t xml:space="preserve">MultiDCI-MultiTRP-r16 ::=           </w:t>
      </w:r>
      <w:r w:rsidRPr="00962B3F">
        <w:rPr>
          <w:color w:val="993366"/>
        </w:rPr>
        <w:t>SEQUENCE</w:t>
      </w:r>
      <w:r w:rsidRPr="00962B3F">
        <w:t xml:space="preserve"> {</w:t>
      </w:r>
    </w:p>
    <w:p w14:paraId="68F2324B" w14:textId="77777777" w:rsidR="003B21AD" w:rsidRPr="00962B3F" w:rsidRDefault="003B21AD" w:rsidP="003B21AD">
      <w:pPr>
        <w:pStyle w:val="PL"/>
      </w:pPr>
      <w:r w:rsidRPr="00962B3F">
        <w:t xml:space="preserve">    maxNumberCORESET-r16                </w:t>
      </w:r>
      <w:r w:rsidRPr="00962B3F">
        <w:rPr>
          <w:color w:val="993366"/>
        </w:rPr>
        <w:t>ENUMERATED</w:t>
      </w:r>
      <w:r w:rsidRPr="00962B3F">
        <w:t xml:space="preserve"> {n2, n3, n4, n5},</w:t>
      </w:r>
    </w:p>
    <w:p w14:paraId="2E805BFC" w14:textId="77777777" w:rsidR="003B21AD" w:rsidRPr="00962B3F" w:rsidRDefault="003B21AD" w:rsidP="003B21AD">
      <w:pPr>
        <w:pStyle w:val="PL"/>
      </w:pPr>
      <w:r w:rsidRPr="00962B3F">
        <w:t xml:space="preserve">    maxNumberCORESETPerPoolIndex-r16    </w:t>
      </w:r>
      <w:r w:rsidRPr="00962B3F">
        <w:rPr>
          <w:color w:val="993366"/>
        </w:rPr>
        <w:t>INTEGER</w:t>
      </w:r>
      <w:r w:rsidRPr="00962B3F">
        <w:t xml:space="preserve"> (1..3),</w:t>
      </w:r>
    </w:p>
    <w:p w14:paraId="0D55AC3D" w14:textId="77777777" w:rsidR="003B21AD" w:rsidRPr="00962B3F" w:rsidRDefault="003B21AD" w:rsidP="003B21AD">
      <w:pPr>
        <w:pStyle w:val="PL"/>
      </w:pPr>
      <w:r w:rsidRPr="00962B3F">
        <w:t xml:space="preserve">    maxNumberUnicastPDSCH-PerPool-r16   </w:t>
      </w:r>
      <w:r w:rsidRPr="00962B3F">
        <w:rPr>
          <w:color w:val="993366"/>
        </w:rPr>
        <w:t>ENUMERATED</w:t>
      </w:r>
      <w:r w:rsidRPr="00962B3F">
        <w:t xml:space="preserve"> {n1, n2, n3, n4, n7}</w:t>
      </w:r>
    </w:p>
    <w:p w14:paraId="2ABD63E6" w14:textId="77777777" w:rsidR="003B21AD" w:rsidRPr="00962B3F" w:rsidRDefault="003B21AD" w:rsidP="003B21AD">
      <w:pPr>
        <w:pStyle w:val="PL"/>
      </w:pPr>
      <w:r w:rsidRPr="00962B3F">
        <w:t>}</w:t>
      </w:r>
    </w:p>
    <w:p w14:paraId="3EAE29D3" w14:textId="77777777" w:rsidR="003B21AD" w:rsidRPr="00962B3F" w:rsidRDefault="003B21AD" w:rsidP="003B21AD">
      <w:pPr>
        <w:pStyle w:val="PL"/>
      </w:pPr>
    </w:p>
    <w:p w14:paraId="3A875121" w14:textId="77777777" w:rsidR="003B21AD" w:rsidRPr="00962B3F" w:rsidRDefault="003B21AD" w:rsidP="003B21AD">
      <w:pPr>
        <w:pStyle w:val="PL"/>
      </w:pPr>
      <w:r w:rsidRPr="00962B3F">
        <w:t xml:space="preserve">CRS-InterfMitigation-r17 ::=        </w:t>
      </w:r>
      <w:r w:rsidRPr="00962B3F">
        <w:rPr>
          <w:color w:val="993366"/>
        </w:rPr>
        <w:t>SEQUENCE</w:t>
      </w:r>
      <w:r w:rsidRPr="00962B3F">
        <w:t xml:space="preserve"> {</w:t>
      </w:r>
    </w:p>
    <w:p w14:paraId="744031C8" w14:textId="77777777" w:rsidR="003B21AD" w:rsidRPr="00962B3F" w:rsidRDefault="003B21AD" w:rsidP="003B21AD">
      <w:pPr>
        <w:pStyle w:val="PL"/>
        <w:rPr>
          <w:color w:val="808080"/>
        </w:rPr>
      </w:pPr>
      <w:r w:rsidRPr="00962B3F">
        <w:t xml:space="preserve">    </w:t>
      </w:r>
      <w:r w:rsidRPr="00962B3F">
        <w:rPr>
          <w:color w:val="808080"/>
        </w:rPr>
        <w:t>-- R4 24-1 CRS-IM (Interference Mitigation) in DSS scenario</w:t>
      </w:r>
    </w:p>
    <w:p w14:paraId="5DC2BAD8" w14:textId="77777777" w:rsidR="003B21AD" w:rsidRPr="00962B3F" w:rsidRDefault="003B21AD" w:rsidP="003B21AD">
      <w:pPr>
        <w:pStyle w:val="PL"/>
      </w:pPr>
      <w:r w:rsidRPr="00962B3F">
        <w:t xml:space="preserve">    crs-IM-DSS-15kHzSCS-r17             </w:t>
      </w:r>
      <w:r w:rsidRPr="00962B3F">
        <w:rPr>
          <w:color w:val="993366"/>
        </w:rPr>
        <w:t>ENUMERATED</w:t>
      </w:r>
      <w:r w:rsidRPr="00962B3F">
        <w:t xml:space="preserve"> {supported}                                                  </w:t>
      </w:r>
      <w:r w:rsidRPr="00962B3F">
        <w:rPr>
          <w:color w:val="993366"/>
        </w:rPr>
        <w:t>OPTIONAL</w:t>
      </w:r>
      <w:r w:rsidRPr="00962B3F">
        <w:t>,</w:t>
      </w:r>
    </w:p>
    <w:p w14:paraId="1286CD9C" w14:textId="77777777" w:rsidR="003B21AD" w:rsidRPr="00962B3F" w:rsidRDefault="003B21AD" w:rsidP="003B21AD">
      <w:pPr>
        <w:pStyle w:val="PL"/>
        <w:rPr>
          <w:color w:val="808080"/>
        </w:rPr>
      </w:pPr>
      <w:r w:rsidRPr="00962B3F">
        <w:t xml:space="preserve">    </w:t>
      </w:r>
      <w:r w:rsidRPr="00962B3F">
        <w:rPr>
          <w:color w:val="808080"/>
        </w:rPr>
        <w:t>-- R4 24-2 CRS-IM in non-DSS and 15 kHz NR SCS scenario, without the assistance of network signaling on LTE channel bandwidth</w:t>
      </w:r>
    </w:p>
    <w:p w14:paraId="588A84AE" w14:textId="77777777" w:rsidR="003B21AD" w:rsidRPr="00962B3F" w:rsidRDefault="003B21AD" w:rsidP="003B21AD">
      <w:pPr>
        <w:pStyle w:val="PL"/>
      </w:pPr>
      <w:r w:rsidRPr="00962B3F">
        <w:t xml:space="preserve">    crs-IM-nonDSS-15kHzSCS-r17          </w:t>
      </w:r>
      <w:r w:rsidRPr="00962B3F">
        <w:rPr>
          <w:color w:val="993366"/>
        </w:rPr>
        <w:t>ENUMERATED</w:t>
      </w:r>
      <w:r w:rsidRPr="00962B3F">
        <w:t xml:space="preserve"> {supported}                                                  </w:t>
      </w:r>
      <w:r w:rsidRPr="00962B3F">
        <w:rPr>
          <w:color w:val="993366"/>
        </w:rPr>
        <w:t>OPTIONAL</w:t>
      </w:r>
      <w:r w:rsidRPr="00962B3F">
        <w:t>,</w:t>
      </w:r>
    </w:p>
    <w:p w14:paraId="5510EB17" w14:textId="77777777" w:rsidR="003B21AD" w:rsidRPr="00962B3F" w:rsidRDefault="003B21AD" w:rsidP="003B21AD">
      <w:pPr>
        <w:pStyle w:val="PL"/>
        <w:rPr>
          <w:color w:val="808080"/>
        </w:rPr>
      </w:pPr>
      <w:r w:rsidRPr="00962B3F">
        <w:t xml:space="preserve">    </w:t>
      </w:r>
      <w:r w:rsidRPr="00962B3F">
        <w:rPr>
          <w:color w:val="808080"/>
        </w:rPr>
        <w:t>-- R4 24-3 CRS-IM in non-DSS and 15 kHz NR SCS scenario, with the assistance of network signaling on LTE channel bandwidth</w:t>
      </w:r>
    </w:p>
    <w:p w14:paraId="0517B012" w14:textId="77777777" w:rsidR="003B21AD" w:rsidRPr="00962B3F" w:rsidRDefault="003B21AD" w:rsidP="003B21AD">
      <w:pPr>
        <w:pStyle w:val="PL"/>
      </w:pPr>
      <w:r w:rsidRPr="00962B3F">
        <w:t xml:space="preserve">    crs-IM-nonDSS-NWA-15kHzSCS-r17      </w:t>
      </w:r>
      <w:r w:rsidRPr="00962B3F">
        <w:rPr>
          <w:color w:val="993366"/>
        </w:rPr>
        <w:t>ENUMERATED</w:t>
      </w:r>
      <w:r w:rsidRPr="00962B3F">
        <w:t xml:space="preserve"> {supported}                                                  </w:t>
      </w:r>
      <w:r w:rsidRPr="00962B3F">
        <w:rPr>
          <w:color w:val="993366"/>
        </w:rPr>
        <w:t>OPTIONAL</w:t>
      </w:r>
      <w:r w:rsidRPr="00962B3F">
        <w:t>,</w:t>
      </w:r>
    </w:p>
    <w:p w14:paraId="78CA466D" w14:textId="77777777" w:rsidR="003B21AD" w:rsidRPr="00962B3F" w:rsidRDefault="003B21AD" w:rsidP="003B21AD">
      <w:pPr>
        <w:pStyle w:val="PL"/>
        <w:rPr>
          <w:color w:val="808080"/>
        </w:rPr>
      </w:pPr>
      <w:r w:rsidRPr="00962B3F">
        <w:t xml:space="preserve">    </w:t>
      </w:r>
      <w:r w:rsidRPr="00962B3F">
        <w:rPr>
          <w:color w:val="808080"/>
        </w:rPr>
        <w:t>-- R4 24-4 CRS-IM in non-DSS and 30 kHz NR SCS scenario, without the assistance of network signaling on LTE channel bandwidth</w:t>
      </w:r>
    </w:p>
    <w:p w14:paraId="02FCC407" w14:textId="77777777" w:rsidR="003B21AD" w:rsidRPr="00962B3F" w:rsidRDefault="003B21AD" w:rsidP="003B21AD">
      <w:pPr>
        <w:pStyle w:val="PL"/>
      </w:pPr>
      <w:r w:rsidRPr="00962B3F">
        <w:t xml:space="preserve">    crs-IM-nonDSS-30kHzSCS-r17          </w:t>
      </w:r>
      <w:r w:rsidRPr="00962B3F">
        <w:rPr>
          <w:color w:val="993366"/>
        </w:rPr>
        <w:t>ENUMERATED</w:t>
      </w:r>
      <w:r w:rsidRPr="00962B3F">
        <w:t xml:space="preserve"> {supported}                                                  </w:t>
      </w:r>
      <w:r w:rsidRPr="00962B3F">
        <w:rPr>
          <w:color w:val="993366"/>
        </w:rPr>
        <w:t>OPTIONAL</w:t>
      </w:r>
      <w:r w:rsidRPr="00962B3F">
        <w:t>,</w:t>
      </w:r>
    </w:p>
    <w:p w14:paraId="35F900E8" w14:textId="77777777" w:rsidR="003B21AD" w:rsidRPr="00962B3F" w:rsidRDefault="003B21AD" w:rsidP="003B21AD">
      <w:pPr>
        <w:pStyle w:val="PL"/>
        <w:rPr>
          <w:color w:val="808080"/>
        </w:rPr>
      </w:pPr>
      <w:r w:rsidRPr="00962B3F">
        <w:t xml:space="preserve">    </w:t>
      </w:r>
      <w:r w:rsidRPr="00962B3F">
        <w:rPr>
          <w:color w:val="808080"/>
        </w:rPr>
        <w:t>-- R4 24-5 CRS-IM in non-DSS and 30 kHz NR SCS scenario, with the assistance of network signaling on LTE channel bandwidth</w:t>
      </w:r>
    </w:p>
    <w:p w14:paraId="2CA49F3F" w14:textId="77777777" w:rsidR="003B21AD" w:rsidRPr="00962B3F" w:rsidRDefault="003B21AD" w:rsidP="003B21AD">
      <w:pPr>
        <w:pStyle w:val="PL"/>
      </w:pPr>
      <w:r w:rsidRPr="00962B3F">
        <w:t xml:space="preserve">    crs-IM-nonDSS-NWA-30kHzSCS-r17      </w:t>
      </w:r>
      <w:r w:rsidRPr="00962B3F">
        <w:rPr>
          <w:color w:val="993366"/>
        </w:rPr>
        <w:t>ENUMERATED</w:t>
      </w:r>
      <w:r w:rsidRPr="00962B3F">
        <w:t xml:space="preserve"> {supported}                                                  </w:t>
      </w:r>
      <w:r w:rsidRPr="00962B3F">
        <w:rPr>
          <w:color w:val="993366"/>
        </w:rPr>
        <w:t>OPTIONAL</w:t>
      </w:r>
    </w:p>
    <w:p w14:paraId="427E11FF" w14:textId="77777777" w:rsidR="003B21AD" w:rsidRPr="00962B3F" w:rsidRDefault="003B21AD" w:rsidP="003B21AD">
      <w:pPr>
        <w:pStyle w:val="PL"/>
      </w:pPr>
      <w:r w:rsidRPr="00962B3F">
        <w:t>}</w:t>
      </w:r>
    </w:p>
    <w:p w14:paraId="798542DE" w14:textId="77777777" w:rsidR="003B21AD" w:rsidRPr="00962B3F" w:rsidRDefault="003B21AD" w:rsidP="003B21AD">
      <w:pPr>
        <w:pStyle w:val="PL"/>
      </w:pPr>
    </w:p>
    <w:p w14:paraId="086339AF" w14:textId="77777777" w:rsidR="003B21AD" w:rsidRPr="00962B3F" w:rsidRDefault="003B21AD" w:rsidP="003B21AD">
      <w:pPr>
        <w:pStyle w:val="PL"/>
        <w:rPr>
          <w:color w:val="808080"/>
        </w:rPr>
      </w:pPr>
      <w:r w:rsidRPr="00962B3F">
        <w:rPr>
          <w:color w:val="808080"/>
        </w:rPr>
        <w:t>-- TAG-FEATURESETDOWNLINKPERCC-STOP</w:t>
      </w:r>
    </w:p>
    <w:p w14:paraId="61A8ABF0" w14:textId="77777777" w:rsidR="003B21AD" w:rsidRPr="00962B3F" w:rsidRDefault="003B21AD" w:rsidP="003B21AD">
      <w:pPr>
        <w:pStyle w:val="PL"/>
        <w:rPr>
          <w:color w:val="808080"/>
        </w:rPr>
      </w:pPr>
      <w:r w:rsidRPr="00962B3F">
        <w:rPr>
          <w:color w:val="808080"/>
        </w:rPr>
        <w:t>-- ASN1STOP</w:t>
      </w:r>
    </w:p>
    <w:p w14:paraId="1ED90D53" w14:textId="77777777" w:rsidR="003B21AD" w:rsidRPr="00962B3F" w:rsidRDefault="003B21AD" w:rsidP="003B21AD"/>
    <w:p w14:paraId="07E0FBA7" w14:textId="77777777" w:rsidR="003B21AD" w:rsidRPr="00962B3F" w:rsidRDefault="003B21AD" w:rsidP="003B21AD">
      <w:pPr>
        <w:pStyle w:val="Heading4"/>
      </w:pPr>
      <w:bookmarkStart w:id="47" w:name="_Toc60777444"/>
      <w:bookmarkStart w:id="48" w:name="_Toc100930371"/>
      <w:r w:rsidRPr="00962B3F">
        <w:lastRenderedPageBreak/>
        <w:t>–</w:t>
      </w:r>
      <w:r w:rsidRPr="00962B3F">
        <w:tab/>
      </w:r>
      <w:proofErr w:type="spellStart"/>
      <w:r w:rsidRPr="00962B3F">
        <w:rPr>
          <w:i/>
        </w:rPr>
        <w:t>FeatureSetDownlinkPerCC</w:t>
      </w:r>
      <w:proofErr w:type="spellEnd"/>
      <w:r w:rsidRPr="00962B3F">
        <w:rPr>
          <w:i/>
        </w:rPr>
        <w:t>-Id</w:t>
      </w:r>
      <w:bookmarkEnd w:id="47"/>
      <w:bookmarkEnd w:id="48"/>
    </w:p>
    <w:p w14:paraId="5D22E89E" w14:textId="77777777" w:rsidR="003B21AD" w:rsidRPr="00962B3F" w:rsidRDefault="003B21AD" w:rsidP="003B21AD">
      <w:r w:rsidRPr="00962B3F">
        <w:t xml:space="preserve">The IE </w:t>
      </w:r>
      <w:proofErr w:type="spellStart"/>
      <w:r w:rsidRPr="00962B3F">
        <w:rPr>
          <w:i/>
        </w:rPr>
        <w:t>FeatureSetDownlinkPerCC</w:t>
      </w:r>
      <w:proofErr w:type="spellEnd"/>
      <w:r w:rsidRPr="00962B3F">
        <w:rPr>
          <w:i/>
        </w:rPr>
        <w:t>-Id</w:t>
      </w:r>
      <w:r w:rsidRPr="00962B3F">
        <w:t xml:space="preserve"> identifies a set of features applicable to one carrier of a feature set. The </w:t>
      </w:r>
      <w:proofErr w:type="spellStart"/>
      <w:r w:rsidRPr="00962B3F">
        <w:rPr>
          <w:i/>
        </w:rPr>
        <w:t>FeatureSetDownlinkPerCC</w:t>
      </w:r>
      <w:proofErr w:type="spellEnd"/>
      <w:r w:rsidRPr="00962B3F">
        <w:rPr>
          <w:i/>
        </w:rPr>
        <w:t>-Id</w:t>
      </w:r>
      <w:r w:rsidRPr="00962B3F">
        <w:t xml:space="preserve"> of a </w:t>
      </w:r>
      <w:proofErr w:type="spellStart"/>
      <w:r w:rsidRPr="00962B3F">
        <w:rPr>
          <w:i/>
        </w:rPr>
        <w:t>FeatureSetDownlinkPerCC</w:t>
      </w:r>
      <w:proofErr w:type="spellEnd"/>
      <w:r w:rsidRPr="00962B3F">
        <w:t xml:space="preserve"> is the index position of the </w:t>
      </w:r>
      <w:proofErr w:type="spellStart"/>
      <w:r w:rsidRPr="00962B3F">
        <w:rPr>
          <w:i/>
        </w:rPr>
        <w:t>FeatureSetDownlinkPerCC</w:t>
      </w:r>
      <w:proofErr w:type="spellEnd"/>
      <w:r w:rsidRPr="00962B3F">
        <w:rPr>
          <w:i/>
        </w:rPr>
        <w:t xml:space="preserve"> </w:t>
      </w:r>
      <w:r w:rsidRPr="00962B3F">
        <w:t xml:space="preserve">in the </w:t>
      </w:r>
      <w:proofErr w:type="spellStart"/>
      <w:r w:rsidRPr="00962B3F">
        <w:rPr>
          <w:i/>
        </w:rPr>
        <w:t>featureSetsDownlinkPerCC</w:t>
      </w:r>
      <w:proofErr w:type="spellEnd"/>
      <w:r w:rsidRPr="00962B3F">
        <w:t xml:space="preserve">. The first element in the list is referred to by </w:t>
      </w:r>
      <w:proofErr w:type="spellStart"/>
      <w:r w:rsidRPr="00962B3F">
        <w:rPr>
          <w:i/>
        </w:rPr>
        <w:t>FeatureSetDownlinkPerCC</w:t>
      </w:r>
      <w:proofErr w:type="spellEnd"/>
      <w:r w:rsidRPr="00962B3F">
        <w:rPr>
          <w:i/>
        </w:rPr>
        <w:t xml:space="preserve">-Id </w:t>
      </w:r>
      <w:r w:rsidRPr="00962B3F">
        <w:t>= 1, and so on.</w:t>
      </w:r>
    </w:p>
    <w:p w14:paraId="1F42E305" w14:textId="77777777" w:rsidR="003B21AD" w:rsidRPr="00962B3F" w:rsidRDefault="003B21AD" w:rsidP="003B21AD">
      <w:pPr>
        <w:pStyle w:val="TH"/>
      </w:pPr>
      <w:proofErr w:type="spellStart"/>
      <w:r w:rsidRPr="00962B3F">
        <w:rPr>
          <w:i/>
        </w:rPr>
        <w:t>FeatureSetDownlinkPerCC</w:t>
      </w:r>
      <w:proofErr w:type="spellEnd"/>
      <w:r w:rsidRPr="00962B3F">
        <w:rPr>
          <w:i/>
        </w:rPr>
        <w:t>-Id</w:t>
      </w:r>
      <w:r w:rsidRPr="00962B3F">
        <w:t xml:space="preserve"> information element</w:t>
      </w:r>
    </w:p>
    <w:p w14:paraId="640C06B0" w14:textId="77777777" w:rsidR="003B21AD" w:rsidRPr="00962B3F" w:rsidRDefault="003B21AD" w:rsidP="003B21AD">
      <w:pPr>
        <w:pStyle w:val="PL"/>
        <w:rPr>
          <w:color w:val="808080"/>
        </w:rPr>
      </w:pPr>
      <w:r w:rsidRPr="00962B3F">
        <w:rPr>
          <w:color w:val="808080"/>
        </w:rPr>
        <w:t>-- ASN1START</w:t>
      </w:r>
    </w:p>
    <w:p w14:paraId="3C697FE7" w14:textId="77777777" w:rsidR="003B21AD" w:rsidRPr="00962B3F" w:rsidRDefault="003B21AD" w:rsidP="003B21AD">
      <w:pPr>
        <w:pStyle w:val="PL"/>
        <w:rPr>
          <w:color w:val="808080"/>
        </w:rPr>
      </w:pPr>
      <w:r w:rsidRPr="00962B3F">
        <w:rPr>
          <w:color w:val="808080"/>
        </w:rPr>
        <w:t>-- TAG-FEATURESETDOWNLINKPERCC-ID-START</w:t>
      </w:r>
    </w:p>
    <w:p w14:paraId="365CA553" w14:textId="77777777" w:rsidR="003B21AD" w:rsidRPr="00962B3F" w:rsidRDefault="003B21AD" w:rsidP="003B21AD">
      <w:pPr>
        <w:pStyle w:val="PL"/>
      </w:pPr>
    </w:p>
    <w:p w14:paraId="1B3F23EB" w14:textId="77777777" w:rsidR="003B21AD" w:rsidRPr="00962B3F" w:rsidRDefault="003B21AD" w:rsidP="003B21AD">
      <w:pPr>
        <w:pStyle w:val="PL"/>
      </w:pPr>
      <w:r w:rsidRPr="00962B3F">
        <w:t xml:space="preserve">FeatureSetDownlinkPerCC-Id ::=      </w:t>
      </w:r>
      <w:r w:rsidRPr="00962B3F">
        <w:rPr>
          <w:color w:val="993366"/>
        </w:rPr>
        <w:t>INTEGER</w:t>
      </w:r>
      <w:r w:rsidRPr="00962B3F">
        <w:t xml:space="preserve"> (1..maxPerCC-FeatureSets)</w:t>
      </w:r>
    </w:p>
    <w:p w14:paraId="60519BC7" w14:textId="77777777" w:rsidR="003B21AD" w:rsidRPr="00962B3F" w:rsidRDefault="003B21AD" w:rsidP="003B21AD">
      <w:pPr>
        <w:pStyle w:val="PL"/>
      </w:pPr>
    </w:p>
    <w:p w14:paraId="35D1FDFB" w14:textId="77777777" w:rsidR="003B21AD" w:rsidRPr="00962B3F" w:rsidRDefault="003B21AD" w:rsidP="003B21AD">
      <w:pPr>
        <w:pStyle w:val="PL"/>
        <w:rPr>
          <w:color w:val="808080"/>
        </w:rPr>
      </w:pPr>
      <w:r w:rsidRPr="00962B3F">
        <w:rPr>
          <w:color w:val="808080"/>
        </w:rPr>
        <w:t>-- TAG-FEATURESETDOWNLINKPERCC-ID-STOP</w:t>
      </w:r>
    </w:p>
    <w:p w14:paraId="5409541C" w14:textId="77777777" w:rsidR="003B21AD" w:rsidRPr="00962B3F" w:rsidRDefault="003B21AD" w:rsidP="003B21AD">
      <w:pPr>
        <w:pStyle w:val="PL"/>
        <w:rPr>
          <w:color w:val="808080"/>
        </w:rPr>
      </w:pPr>
      <w:r w:rsidRPr="00962B3F">
        <w:rPr>
          <w:color w:val="808080"/>
        </w:rPr>
        <w:t>-- ASN1STOP</w:t>
      </w:r>
    </w:p>
    <w:p w14:paraId="04EC8C6B" w14:textId="77777777" w:rsidR="003B21AD" w:rsidRPr="00962B3F" w:rsidRDefault="003B21AD" w:rsidP="003B21AD"/>
    <w:p w14:paraId="01D39AF9" w14:textId="77777777" w:rsidR="003B21AD" w:rsidRPr="00962B3F" w:rsidRDefault="003B21AD" w:rsidP="003B21AD">
      <w:pPr>
        <w:pStyle w:val="Heading4"/>
      </w:pPr>
      <w:bookmarkStart w:id="49" w:name="_Toc60777445"/>
      <w:bookmarkStart w:id="50" w:name="_Toc100930372"/>
      <w:r w:rsidRPr="00962B3F">
        <w:t>–</w:t>
      </w:r>
      <w:r w:rsidRPr="00962B3F">
        <w:tab/>
      </w:r>
      <w:proofErr w:type="spellStart"/>
      <w:r w:rsidRPr="00962B3F">
        <w:rPr>
          <w:i/>
        </w:rPr>
        <w:t>FeatureSetEUTRA-DownlinkId</w:t>
      </w:r>
      <w:bookmarkEnd w:id="49"/>
      <w:bookmarkEnd w:id="50"/>
      <w:proofErr w:type="spellEnd"/>
    </w:p>
    <w:p w14:paraId="2DECFB7B" w14:textId="77777777" w:rsidR="003B21AD" w:rsidRPr="00962B3F" w:rsidRDefault="003B21AD" w:rsidP="003B21AD">
      <w:r w:rsidRPr="00962B3F">
        <w:t xml:space="preserve">The IE </w:t>
      </w:r>
      <w:proofErr w:type="spellStart"/>
      <w:r w:rsidRPr="00962B3F">
        <w:rPr>
          <w:i/>
        </w:rPr>
        <w:t>FeatureSetEUTRA-DownlinkId</w:t>
      </w:r>
      <w:proofErr w:type="spellEnd"/>
      <w:r w:rsidRPr="00962B3F">
        <w:t xml:space="preserve"> identifies a downlink feature set in E-UTRA list (see TS 36.331 [10]. The first element in that list is referred to by </w:t>
      </w:r>
      <w:proofErr w:type="spellStart"/>
      <w:r w:rsidRPr="00962B3F">
        <w:rPr>
          <w:i/>
        </w:rPr>
        <w:t>FeatureSetEUTRA-DownlinkId</w:t>
      </w:r>
      <w:proofErr w:type="spellEnd"/>
      <w:r w:rsidRPr="00962B3F">
        <w:t xml:space="preserve"> = 1. The </w:t>
      </w:r>
      <w:proofErr w:type="spellStart"/>
      <w:r w:rsidRPr="00962B3F">
        <w:rPr>
          <w:i/>
        </w:rPr>
        <w:t>FeatureSetEUTRA-DownlinkId</w:t>
      </w:r>
      <w:proofErr w:type="spellEnd"/>
      <w:r w:rsidRPr="00962B3F">
        <w:rPr>
          <w:i/>
        </w:rPr>
        <w:t>=0</w:t>
      </w:r>
      <w:r w:rsidRPr="00962B3F">
        <w:t xml:space="preserve"> is used when the UE does not support a carrier in this band of a band combination.</w:t>
      </w:r>
    </w:p>
    <w:p w14:paraId="777859ED" w14:textId="77777777" w:rsidR="003B21AD" w:rsidRPr="00962B3F" w:rsidRDefault="003B21AD" w:rsidP="003B21AD">
      <w:pPr>
        <w:pStyle w:val="TH"/>
      </w:pPr>
      <w:proofErr w:type="spellStart"/>
      <w:r w:rsidRPr="00962B3F">
        <w:rPr>
          <w:i/>
        </w:rPr>
        <w:t>FeatureSetEUTRA-DownlinkId</w:t>
      </w:r>
      <w:proofErr w:type="spellEnd"/>
      <w:r w:rsidRPr="00962B3F">
        <w:t xml:space="preserve"> information element</w:t>
      </w:r>
    </w:p>
    <w:p w14:paraId="5F1ECB70" w14:textId="77777777" w:rsidR="003B21AD" w:rsidRPr="00962B3F" w:rsidRDefault="003B21AD" w:rsidP="003B21AD">
      <w:pPr>
        <w:pStyle w:val="PL"/>
        <w:rPr>
          <w:color w:val="808080"/>
        </w:rPr>
      </w:pPr>
      <w:r w:rsidRPr="00962B3F">
        <w:rPr>
          <w:color w:val="808080"/>
        </w:rPr>
        <w:t>-- ASN1START</w:t>
      </w:r>
    </w:p>
    <w:p w14:paraId="3B6F68B8" w14:textId="77777777" w:rsidR="003B21AD" w:rsidRPr="00962B3F" w:rsidRDefault="003B21AD" w:rsidP="003B21AD">
      <w:pPr>
        <w:pStyle w:val="PL"/>
        <w:rPr>
          <w:color w:val="808080"/>
        </w:rPr>
      </w:pPr>
      <w:r w:rsidRPr="00962B3F">
        <w:rPr>
          <w:color w:val="808080"/>
        </w:rPr>
        <w:t>-- TAG-FEATURESETEUTRADOWNLINKID-START</w:t>
      </w:r>
    </w:p>
    <w:p w14:paraId="3C113D4D" w14:textId="77777777" w:rsidR="003B21AD" w:rsidRPr="00962B3F" w:rsidRDefault="003B21AD" w:rsidP="003B21AD">
      <w:pPr>
        <w:pStyle w:val="PL"/>
      </w:pPr>
    </w:p>
    <w:p w14:paraId="7C69805F" w14:textId="77777777" w:rsidR="003B21AD" w:rsidRPr="00962B3F" w:rsidRDefault="003B21AD" w:rsidP="003B21AD">
      <w:pPr>
        <w:pStyle w:val="PL"/>
      </w:pPr>
      <w:r w:rsidRPr="00962B3F">
        <w:t xml:space="preserve">FeatureSetEUTRA-DownlinkId ::=      </w:t>
      </w:r>
      <w:r w:rsidRPr="00962B3F">
        <w:rPr>
          <w:color w:val="993366"/>
        </w:rPr>
        <w:t>INTEGER</w:t>
      </w:r>
      <w:r w:rsidRPr="00962B3F">
        <w:t xml:space="preserve"> (0..maxEUTRA-DL-FeatureSets)</w:t>
      </w:r>
    </w:p>
    <w:p w14:paraId="766EAEB3" w14:textId="77777777" w:rsidR="003B21AD" w:rsidRPr="00962B3F" w:rsidRDefault="003B21AD" w:rsidP="003B21AD">
      <w:pPr>
        <w:pStyle w:val="PL"/>
      </w:pPr>
    </w:p>
    <w:p w14:paraId="0F310257" w14:textId="77777777" w:rsidR="003B21AD" w:rsidRPr="00962B3F" w:rsidRDefault="003B21AD" w:rsidP="003B21AD">
      <w:pPr>
        <w:pStyle w:val="PL"/>
        <w:rPr>
          <w:color w:val="808080"/>
        </w:rPr>
      </w:pPr>
      <w:r w:rsidRPr="00962B3F">
        <w:rPr>
          <w:color w:val="808080"/>
        </w:rPr>
        <w:t>-- TAG-FEATURESETEUTRADOWNLINKID-STOP</w:t>
      </w:r>
    </w:p>
    <w:p w14:paraId="66337A14" w14:textId="77777777" w:rsidR="003B21AD" w:rsidRPr="00962B3F" w:rsidRDefault="003B21AD" w:rsidP="003B21AD">
      <w:pPr>
        <w:pStyle w:val="PL"/>
        <w:rPr>
          <w:color w:val="808080"/>
        </w:rPr>
      </w:pPr>
      <w:r w:rsidRPr="00962B3F">
        <w:rPr>
          <w:color w:val="808080"/>
        </w:rPr>
        <w:t>-- ASN1STOP</w:t>
      </w:r>
    </w:p>
    <w:p w14:paraId="5FDF2D20" w14:textId="77777777" w:rsidR="003B21AD" w:rsidRPr="00962B3F" w:rsidRDefault="003B21AD" w:rsidP="003B21AD"/>
    <w:p w14:paraId="0FD318FE" w14:textId="77777777" w:rsidR="003B21AD" w:rsidRPr="00962B3F" w:rsidRDefault="003B21AD" w:rsidP="003B21AD">
      <w:pPr>
        <w:pStyle w:val="Heading4"/>
        <w:rPr>
          <w:rFonts w:eastAsia="Malgun Gothic"/>
        </w:rPr>
      </w:pPr>
      <w:bookmarkStart w:id="51" w:name="_Toc60777446"/>
      <w:bookmarkStart w:id="52" w:name="_Toc100930373"/>
      <w:r w:rsidRPr="00962B3F">
        <w:rPr>
          <w:rFonts w:eastAsia="Malgun Gothic"/>
        </w:rPr>
        <w:t>–</w:t>
      </w:r>
      <w:r w:rsidRPr="00962B3F">
        <w:rPr>
          <w:rFonts w:eastAsia="Malgun Gothic"/>
        </w:rPr>
        <w:tab/>
      </w:r>
      <w:proofErr w:type="spellStart"/>
      <w:r w:rsidRPr="00962B3F">
        <w:rPr>
          <w:rFonts w:eastAsia="Malgun Gothic"/>
          <w:i/>
        </w:rPr>
        <w:t>FeatureSetEUTRA-UplinkId</w:t>
      </w:r>
      <w:bookmarkEnd w:id="51"/>
      <w:bookmarkEnd w:id="52"/>
      <w:proofErr w:type="spellEnd"/>
    </w:p>
    <w:p w14:paraId="30727F1F" w14:textId="77777777" w:rsidR="003B21AD" w:rsidRPr="00962B3F" w:rsidRDefault="003B21AD" w:rsidP="003B21AD">
      <w:pPr>
        <w:rPr>
          <w:rFonts w:eastAsia="Malgun Gothic"/>
        </w:rPr>
      </w:pPr>
      <w:r w:rsidRPr="00962B3F">
        <w:rPr>
          <w:rFonts w:eastAsia="Malgun Gothic"/>
        </w:rPr>
        <w:t xml:space="preserve">The IE </w:t>
      </w:r>
      <w:proofErr w:type="spellStart"/>
      <w:r w:rsidRPr="00962B3F">
        <w:rPr>
          <w:rFonts w:eastAsia="Malgun Gothic"/>
          <w:i/>
        </w:rPr>
        <w:t>FeatureSetEUTRA-UplinkId</w:t>
      </w:r>
      <w:proofErr w:type="spellEnd"/>
      <w:r w:rsidRPr="00962B3F">
        <w:rPr>
          <w:rFonts w:eastAsia="Malgun Gothic"/>
        </w:rPr>
        <w:t xml:space="preserve"> </w:t>
      </w:r>
      <w:r w:rsidRPr="00962B3F">
        <w:t xml:space="preserve">identifies an uplink feature set in E-UTRA list (see TS 36.331 [10]. The first element in that list is referred to by </w:t>
      </w:r>
      <w:proofErr w:type="spellStart"/>
      <w:r w:rsidRPr="00962B3F">
        <w:rPr>
          <w:i/>
        </w:rPr>
        <w:t>FeatureSetEUTRA-UplinkId</w:t>
      </w:r>
      <w:proofErr w:type="spellEnd"/>
      <w:r w:rsidRPr="00962B3F">
        <w:t xml:space="preserve"> = 1. The </w:t>
      </w:r>
      <w:proofErr w:type="spellStart"/>
      <w:r w:rsidRPr="00962B3F">
        <w:rPr>
          <w:rFonts w:eastAsia="Malgun Gothic"/>
          <w:i/>
        </w:rPr>
        <w:t>FeatureSetEUTRA-UplinkId</w:t>
      </w:r>
      <w:proofErr w:type="spellEnd"/>
      <w:r w:rsidRPr="00962B3F">
        <w:rPr>
          <w:rFonts w:eastAsia="Malgun Gothic"/>
        </w:rPr>
        <w:t xml:space="preserve"> </w:t>
      </w:r>
      <w:r w:rsidRPr="00962B3F">
        <w:rPr>
          <w:i/>
        </w:rPr>
        <w:t>=0</w:t>
      </w:r>
      <w:r w:rsidRPr="00962B3F">
        <w:t xml:space="preserve"> is used when the UE does not support a carrier in this band of a band combination.</w:t>
      </w:r>
    </w:p>
    <w:p w14:paraId="3383A09A" w14:textId="77777777" w:rsidR="003B21AD" w:rsidRPr="00962B3F" w:rsidRDefault="003B21AD" w:rsidP="003B21AD">
      <w:pPr>
        <w:pStyle w:val="TH"/>
        <w:rPr>
          <w:rFonts w:eastAsia="Malgun Gothic"/>
        </w:rPr>
      </w:pPr>
      <w:proofErr w:type="spellStart"/>
      <w:r w:rsidRPr="00962B3F">
        <w:rPr>
          <w:rFonts w:eastAsia="Malgun Gothic"/>
          <w:i/>
        </w:rPr>
        <w:t>FeatureSetEUTRA-UplinkId</w:t>
      </w:r>
      <w:proofErr w:type="spellEnd"/>
      <w:r w:rsidRPr="00962B3F">
        <w:rPr>
          <w:rFonts w:eastAsia="Malgun Gothic"/>
        </w:rPr>
        <w:t xml:space="preserve"> information element</w:t>
      </w:r>
    </w:p>
    <w:p w14:paraId="5BB513B4" w14:textId="77777777" w:rsidR="003B21AD" w:rsidRPr="00962B3F" w:rsidRDefault="003B21AD" w:rsidP="003B21AD">
      <w:pPr>
        <w:pStyle w:val="PL"/>
        <w:rPr>
          <w:color w:val="808080"/>
        </w:rPr>
      </w:pPr>
      <w:r w:rsidRPr="00962B3F">
        <w:rPr>
          <w:color w:val="808080"/>
        </w:rPr>
        <w:t>-- ASN1START</w:t>
      </w:r>
    </w:p>
    <w:p w14:paraId="4CC1BF79" w14:textId="77777777" w:rsidR="003B21AD" w:rsidRPr="00962B3F" w:rsidRDefault="003B21AD" w:rsidP="003B21AD">
      <w:pPr>
        <w:pStyle w:val="PL"/>
        <w:rPr>
          <w:color w:val="808080"/>
        </w:rPr>
      </w:pPr>
      <w:r w:rsidRPr="00962B3F">
        <w:rPr>
          <w:color w:val="808080"/>
        </w:rPr>
        <w:t>-- TAG-FEATURESETEUTRAUPLINKID-START</w:t>
      </w:r>
    </w:p>
    <w:p w14:paraId="3FDB720E" w14:textId="77777777" w:rsidR="003B21AD" w:rsidRPr="00962B3F" w:rsidRDefault="003B21AD" w:rsidP="003B21AD">
      <w:pPr>
        <w:pStyle w:val="PL"/>
      </w:pPr>
    </w:p>
    <w:p w14:paraId="60B3488B" w14:textId="77777777" w:rsidR="003B21AD" w:rsidRPr="00962B3F" w:rsidRDefault="003B21AD" w:rsidP="003B21AD">
      <w:pPr>
        <w:pStyle w:val="PL"/>
      </w:pPr>
      <w:r w:rsidRPr="00962B3F">
        <w:t xml:space="preserve">FeatureSetEUTRA-UplinkId ::=                    </w:t>
      </w:r>
      <w:r w:rsidRPr="00962B3F">
        <w:rPr>
          <w:color w:val="993366"/>
        </w:rPr>
        <w:t>INTEGER</w:t>
      </w:r>
      <w:r w:rsidRPr="00962B3F">
        <w:t xml:space="preserve"> (0..maxEUTRA-UL-FeatureSets)</w:t>
      </w:r>
    </w:p>
    <w:p w14:paraId="58F2E4F2" w14:textId="77777777" w:rsidR="003B21AD" w:rsidRPr="00962B3F" w:rsidRDefault="003B21AD" w:rsidP="003B21AD">
      <w:pPr>
        <w:pStyle w:val="PL"/>
      </w:pPr>
    </w:p>
    <w:p w14:paraId="7945F9B1" w14:textId="77777777" w:rsidR="003B21AD" w:rsidRPr="00962B3F" w:rsidRDefault="003B21AD" w:rsidP="003B21AD">
      <w:pPr>
        <w:pStyle w:val="PL"/>
        <w:rPr>
          <w:color w:val="808080"/>
        </w:rPr>
      </w:pPr>
      <w:r w:rsidRPr="00962B3F">
        <w:rPr>
          <w:color w:val="808080"/>
        </w:rPr>
        <w:t>-- TAG-FEATURESETEUTRAUPLINKID-STOP</w:t>
      </w:r>
    </w:p>
    <w:p w14:paraId="0C88FD14" w14:textId="77777777" w:rsidR="003B21AD" w:rsidRPr="00962B3F" w:rsidRDefault="003B21AD" w:rsidP="003B21AD">
      <w:pPr>
        <w:pStyle w:val="PL"/>
        <w:rPr>
          <w:color w:val="808080"/>
        </w:rPr>
      </w:pPr>
      <w:r w:rsidRPr="00962B3F">
        <w:rPr>
          <w:color w:val="808080"/>
        </w:rPr>
        <w:t>-- ASN1STOP</w:t>
      </w:r>
    </w:p>
    <w:p w14:paraId="7E61B2D1" w14:textId="77777777" w:rsidR="003B21AD" w:rsidRPr="00962B3F" w:rsidRDefault="003B21AD" w:rsidP="003B21AD"/>
    <w:p w14:paraId="0515F1DE" w14:textId="77777777" w:rsidR="003B21AD" w:rsidRPr="00962B3F" w:rsidRDefault="003B21AD" w:rsidP="003B21AD">
      <w:pPr>
        <w:pStyle w:val="Heading4"/>
      </w:pPr>
      <w:bookmarkStart w:id="53" w:name="_Toc60777447"/>
      <w:bookmarkStart w:id="54" w:name="_Toc100930374"/>
      <w:r w:rsidRPr="00962B3F">
        <w:lastRenderedPageBreak/>
        <w:t>–</w:t>
      </w:r>
      <w:r w:rsidRPr="00962B3F">
        <w:tab/>
      </w:r>
      <w:proofErr w:type="spellStart"/>
      <w:r w:rsidRPr="00962B3F">
        <w:rPr>
          <w:i/>
        </w:rPr>
        <w:t>FeatureSets</w:t>
      </w:r>
      <w:bookmarkEnd w:id="53"/>
      <w:bookmarkEnd w:id="54"/>
      <w:proofErr w:type="spellEnd"/>
    </w:p>
    <w:p w14:paraId="35EC8187" w14:textId="77777777" w:rsidR="003B21AD" w:rsidRPr="00962B3F" w:rsidRDefault="003B21AD" w:rsidP="003B21AD">
      <w:r w:rsidRPr="00962B3F">
        <w:t xml:space="preserve">The IE </w:t>
      </w:r>
      <w:proofErr w:type="spellStart"/>
      <w:r w:rsidRPr="00962B3F">
        <w:rPr>
          <w:i/>
        </w:rPr>
        <w:t>FeatureSets</w:t>
      </w:r>
      <w:proofErr w:type="spellEnd"/>
      <w:r w:rsidRPr="00962B3F">
        <w:t xml:space="preserve"> is used to provide pools of downlink and uplink features sets. A </w:t>
      </w:r>
      <w:proofErr w:type="spellStart"/>
      <w:r w:rsidRPr="00962B3F">
        <w:rPr>
          <w:i/>
        </w:rPr>
        <w:t>FeatureSetCombination</w:t>
      </w:r>
      <w:proofErr w:type="spellEnd"/>
      <w:r w:rsidRPr="00962B3F">
        <w:t xml:space="preserve"> refers to the IDs of the feature set(s) that the UE supports in that </w:t>
      </w:r>
      <w:proofErr w:type="spellStart"/>
      <w:r w:rsidRPr="00962B3F">
        <w:rPr>
          <w:i/>
        </w:rPr>
        <w:t>FeatureSetCombination</w:t>
      </w:r>
      <w:proofErr w:type="spellEnd"/>
      <w:r w:rsidRPr="00962B3F">
        <w:t xml:space="preserve">. The </w:t>
      </w:r>
      <w:proofErr w:type="spellStart"/>
      <w:r w:rsidRPr="00962B3F">
        <w:rPr>
          <w:i/>
        </w:rPr>
        <w:t>BandCombination</w:t>
      </w:r>
      <w:proofErr w:type="spellEnd"/>
      <w:r w:rsidRPr="00962B3F">
        <w:t xml:space="preserve"> entries in the </w:t>
      </w:r>
      <w:proofErr w:type="spellStart"/>
      <w:r w:rsidRPr="00962B3F">
        <w:rPr>
          <w:i/>
        </w:rPr>
        <w:t>BandCombinationList</w:t>
      </w:r>
      <w:proofErr w:type="spellEnd"/>
      <w:r w:rsidRPr="00962B3F">
        <w:t xml:space="preserve"> then indicate the ID of the </w:t>
      </w:r>
      <w:proofErr w:type="spellStart"/>
      <w:r w:rsidRPr="00962B3F">
        <w:rPr>
          <w:i/>
        </w:rPr>
        <w:t>FeatureSetCombination</w:t>
      </w:r>
      <w:proofErr w:type="spellEnd"/>
      <w:r w:rsidRPr="00962B3F">
        <w:t xml:space="preserve"> that the UE supports for that band combination.</w:t>
      </w:r>
    </w:p>
    <w:p w14:paraId="4D31F481" w14:textId="77777777" w:rsidR="003B21AD" w:rsidRPr="00962B3F" w:rsidRDefault="003B21AD" w:rsidP="003B21AD">
      <w:r w:rsidRPr="00962B3F">
        <w:t xml:space="preserve">The entries in the lists in this IE are identified by their index position. For example, the </w:t>
      </w:r>
      <w:proofErr w:type="spellStart"/>
      <w:r w:rsidRPr="00962B3F">
        <w:rPr>
          <w:i/>
        </w:rPr>
        <w:t>FeatureSetUplinkPerCC</w:t>
      </w:r>
      <w:proofErr w:type="spellEnd"/>
      <w:r w:rsidRPr="00962B3F">
        <w:rPr>
          <w:i/>
        </w:rPr>
        <w:t xml:space="preserve">-Id </w:t>
      </w:r>
      <w:r w:rsidRPr="00962B3F">
        <w:t>= 4 identifies the 4</w:t>
      </w:r>
      <w:r w:rsidRPr="00962B3F">
        <w:rPr>
          <w:vertAlign w:val="superscript"/>
        </w:rPr>
        <w:t>th</w:t>
      </w:r>
      <w:r w:rsidRPr="00962B3F">
        <w:t xml:space="preserve"> element in the </w:t>
      </w:r>
      <w:proofErr w:type="spellStart"/>
      <w:r w:rsidRPr="00962B3F">
        <w:rPr>
          <w:rFonts w:eastAsia="Yu Mincho"/>
          <w:i/>
        </w:rPr>
        <w:t>f</w:t>
      </w:r>
      <w:r w:rsidRPr="00962B3F">
        <w:rPr>
          <w:i/>
        </w:rPr>
        <w:t>eatureSetsUplinkPerCC</w:t>
      </w:r>
      <w:proofErr w:type="spellEnd"/>
      <w:r w:rsidRPr="00962B3F">
        <w:t xml:space="preserve"> list.</w:t>
      </w:r>
    </w:p>
    <w:p w14:paraId="107DD840" w14:textId="77777777" w:rsidR="003B21AD" w:rsidRPr="00962B3F" w:rsidRDefault="003B21AD" w:rsidP="003B21AD">
      <w:pPr>
        <w:pStyle w:val="NO"/>
      </w:pPr>
      <w:r w:rsidRPr="00962B3F">
        <w:t>NOTE:</w:t>
      </w:r>
      <w:r w:rsidRPr="00962B3F">
        <w:tab/>
        <w:t xml:space="preserve">When feature sets (per CC) IEs require extension in future versions of the specification, new versions of the </w:t>
      </w:r>
      <w:proofErr w:type="spellStart"/>
      <w:r w:rsidRPr="00962B3F">
        <w:rPr>
          <w:i/>
        </w:rPr>
        <w:t>FeatureSetDownlink</w:t>
      </w:r>
      <w:proofErr w:type="spellEnd"/>
      <w:r w:rsidRPr="00962B3F">
        <w:t xml:space="preserve">, </w:t>
      </w:r>
      <w:proofErr w:type="spellStart"/>
      <w:r w:rsidRPr="00962B3F">
        <w:rPr>
          <w:i/>
        </w:rPr>
        <w:t>FeatureSetUplink</w:t>
      </w:r>
      <w:proofErr w:type="spellEnd"/>
      <w:r w:rsidRPr="00962B3F">
        <w:t xml:space="preserve">, </w:t>
      </w:r>
      <w:proofErr w:type="spellStart"/>
      <w:r w:rsidRPr="00962B3F">
        <w:rPr>
          <w:i/>
        </w:rPr>
        <w:t>FeatureSets</w:t>
      </w:r>
      <w:proofErr w:type="spellEnd"/>
      <w:r w:rsidRPr="00962B3F">
        <w:t xml:space="preserve">, </w:t>
      </w:r>
      <w:proofErr w:type="spellStart"/>
      <w:r w:rsidRPr="00962B3F">
        <w:rPr>
          <w:i/>
        </w:rPr>
        <w:t>FeatureSetDownlinkPerCC</w:t>
      </w:r>
      <w:proofErr w:type="spellEnd"/>
      <w:r w:rsidRPr="00962B3F">
        <w:t xml:space="preserve"> and/or </w:t>
      </w:r>
      <w:proofErr w:type="spellStart"/>
      <w:r w:rsidRPr="00962B3F">
        <w:rPr>
          <w:i/>
        </w:rPr>
        <w:t>FeatureSetUplinkPerCC</w:t>
      </w:r>
      <w:proofErr w:type="spellEnd"/>
      <w:r w:rsidRPr="00962B3F">
        <w:t xml:space="preserve"> will be created and instantiated in corresponding new lists in the </w:t>
      </w:r>
      <w:proofErr w:type="spellStart"/>
      <w:r w:rsidRPr="00962B3F">
        <w:rPr>
          <w:i/>
        </w:rPr>
        <w:t>FeatureSets</w:t>
      </w:r>
      <w:proofErr w:type="spellEnd"/>
      <w:r w:rsidRPr="00962B3F">
        <w:t xml:space="preserve"> IE. For example, if new capability bits are to be added to the </w:t>
      </w:r>
      <w:proofErr w:type="spellStart"/>
      <w:r w:rsidRPr="00962B3F">
        <w:rPr>
          <w:i/>
        </w:rPr>
        <w:t>FeatureSetDownlink</w:t>
      </w:r>
      <w:proofErr w:type="spellEnd"/>
      <w:r w:rsidRPr="00962B3F">
        <w:t xml:space="preserve">, they will instead be defined in a new </w:t>
      </w:r>
      <w:proofErr w:type="spellStart"/>
      <w:r w:rsidRPr="00962B3F">
        <w:rPr>
          <w:i/>
        </w:rPr>
        <w:t>FeatureSetDownlink-rxy</w:t>
      </w:r>
      <w:proofErr w:type="spellEnd"/>
      <w:r w:rsidRPr="00962B3F">
        <w:t xml:space="preserve"> which will be instantiated in a new </w:t>
      </w:r>
      <w:proofErr w:type="spellStart"/>
      <w:r w:rsidRPr="00962B3F">
        <w:rPr>
          <w:i/>
        </w:rPr>
        <w:t>featureSetDownlinkList-rxy</w:t>
      </w:r>
      <w:proofErr w:type="spellEnd"/>
      <w:r w:rsidRPr="00962B3F">
        <w:t xml:space="preserve"> list. If a UE indicates in a </w:t>
      </w:r>
      <w:proofErr w:type="spellStart"/>
      <w:r w:rsidRPr="00962B3F">
        <w:rPr>
          <w:i/>
        </w:rPr>
        <w:t>FeatureSetCombination</w:t>
      </w:r>
      <w:proofErr w:type="spellEnd"/>
      <w:r w:rsidRPr="00962B3F">
        <w:t xml:space="preserve"> that it supports the </w:t>
      </w:r>
      <w:proofErr w:type="spellStart"/>
      <w:r w:rsidRPr="00962B3F">
        <w:rPr>
          <w:i/>
        </w:rPr>
        <w:t>FeatureSetDownlink</w:t>
      </w:r>
      <w:proofErr w:type="spellEnd"/>
      <w:r w:rsidRPr="00962B3F">
        <w:t xml:space="preserve"> with ID #5, it implies that it supports both the features in </w:t>
      </w:r>
      <w:proofErr w:type="spellStart"/>
      <w:r w:rsidRPr="00962B3F">
        <w:rPr>
          <w:i/>
        </w:rPr>
        <w:t>FeatureSetDownlink</w:t>
      </w:r>
      <w:proofErr w:type="spellEnd"/>
      <w:r w:rsidRPr="00962B3F">
        <w:t xml:space="preserve"> #5 and </w:t>
      </w:r>
      <w:proofErr w:type="spellStart"/>
      <w:r w:rsidRPr="00962B3F">
        <w:rPr>
          <w:i/>
        </w:rPr>
        <w:t>FeatureSetDownlink-rxy</w:t>
      </w:r>
      <w:proofErr w:type="spellEnd"/>
      <w:r w:rsidRPr="00962B3F">
        <w:t xml:space="preserve"> #5 (if present). The number of entries in the new list(s) shall be the same as in the original list(s).</w:t>
      </w:r>
    </w:p>
    <w:p w14:paraId="46DDCB7E" w14:textId="77777777" w:rsidR="003B21AD" w:rsidRPr="00962B3F" w:rsidRDefault="003B21AD" w:rsidP="003B21AD">
      <w:pPr>
        <w:pStyle w:val="TH"/>
      </w:pPr>
      <w:proofErr w:type="spellStart"/>
      <w:r w:rsidRPr="00962B3F">
        <w:rPr>
          <w:i/>
        </w:rPr>
        <w:t>FeatureSets</w:t>
      </w:r>
      <w:proofErr w:type="spellEnd"/>
      <w:r w:rsidRPr="00962B3F">
        <w:t xml:space="preserve"> information element</w:t>
      </w:r>
    </w:p>
    <w:p w14:paraId="45D47C1C" w14:textId="77777777" w:rsidR="003B21AD" w:rsidRPr="00962B3F" w:rsidRDefault="003B21AD" w:rsidP="003B21AD">
      <w:pPr>
        <w:pStyle w:val="PL"/>
        <w:rPr>
          <w:color w:val="808080"/>
        </w:rPr>
      </w:pPr>
      <w:r w:rsidRPr="00962B3F">
        <w:rPr>
          <w:color w:val="808080"/>
        </w:rPr>
        <w:t>-- ASN1START</w:t>
      </w:r>
    </w:p>
    <w:p w14:paraId="03AA2820" w14:textId="77777777" w:rsidR="003B21AD" w:rsidRPr="00962B3F" w:rsidRDefault="003B21AD" w:rsidP="003B21AD">
      <w:pPr>
        <w:pStyle w:val="PL"/>
        <w:rPr>
          <w:color w:val="808080"/>
        </w:rPr>
      </w:pPr>
      <w:r w:rsidRPr="00962B3F">
        <w:rPr>
          <w:color w:val="808080"/>
        </w:rPr>
        <w:t>-- TAG-FEATURESETS-START</w:t>
      </w:r>
    </w:p>
    <w:p w14:paraId="31D200F5" w14:textId="77777777" w:rsidR="003B21AD" w:rsidRPr="00962B3F" w:rsidRDefault="003B21AD" w:rsidP="003B21AD">
      <w:pPr>
        <w:pStyle w:val="PL"/>
      </w:pPr>
    </w:p>
    <w:p w14:paraId="607B8CB8" w14:textId="77777777" w:rsidR="003B21AD" w:rsidRPr="00962B3F" w:rsidRDefault="003B21AD" w:rsidP="003B21AD">
      <w:pPr>
        <w:pStyle w:val="PL"/>
      </w:pPr>
      <w:r w:rsidRPr="00962B3F">
        <w:t xml:space="preserve">FeatureSets ::=    </w:t>
      </w:r>
      <w:r w:rsidRPr="00962B3F">
        <w:rPr>
          <w:color w:val="993366"/>
        </w:rPr>
        <w:t>SEQUENCE</w:t>
      </w:r>
      <w:r w:rsidRPr="00962B3F">
        <w:t xml:space="preserve"> {</w:t>
      </w:r>
    </w:p>
    <w:p w14:paraId="7ED26740" w14:textId="77777777" w:rsidR="003B21AD" w:rsidRPr="00962B3F" w:rsidRDefault="003B21AD" w:rsidP="003B21AD">
      <w:pPr>
        <w:pStyle w:val="PL"/>
      </w:pPr>
      <w:r w:rsidRPr="00962B3F">
        <w:t xml:space="preserve">    featureSetsDownlink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               </w:t>
      </w:r>
      <w:r w:rsidRPr="00962B3F">
        <w:rPr>
          <w:color w:val="993366"/>
        </w:rPr>
        <w:t>OPTIONAL</w:t>
      </w:r>
      <w:r w:rsidRPr="00962B3F">
        <w:t>,</w:t>
      </w:r>
    </w:p>
    <w:p w14:paraId="68CFFE7B" w14:textId="77777777" w:rsidR="003B21AD" w:rsidRPr="00962B3F" w:rsidRDefault="003B21AD" w:rsidP="003B21AD">
      <w:pPr>
        <w:pStyle w:val="PL"/>
      </w:pPr>
      <w:r w:rsidRPr="00962B3F">
        <w:t xml:space="preserve">    featureSetsDownlinkPerCC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            </w:t>
      </w:r>
      <w:r w:rsidRPr="00962B3F">
        <w:rPr>
          <w:color w:val="993366"/>
        </w:rPr>
        <w:t>OPTIONAL</w:t>
      </w:r>
      <w:r w:rsidRPr="00962B3F">
        <w:t>,</w:t>
      </w:r>
    </w:p>
    <w:p w14:paraId="0E6294D2" w14:textId="77777777" w:rsidR="003B21AD" w:rsidRPr="00962B3F" w:rsidRDefault="003B21AD" w:rsidP="003B21AD">
      <w:pPr>
        <w:pStyle w:val="PL"/>
      </w:pPr>
      <w:r w:rsidRPr="00962B3F">
        <w:t xml:space="preserve">    featureSetsUplink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                   </w:t>
      </w:r>
      <w:r w:rsidRPr="00962B3F">
        <w:rPr>
          <w:color w:val="993366"/>
        </w:rPr>
        <w:t>OPTIONAL</w:t>
      </w:r>
      <w:r w:rsidRPr="00962B3F">
        <w:t>,</w:t>
      </w:r>
    </w:p>
    <w:p w14:paraId="76F3F17C" w14:textId="77777777" w:rsidR="003B21AD" w:rsidRPr="00962B3F" w:rsidRDefault="003B21AD" w:rsidP="003B21AD">
      <w:pPr>
        <w:pStyle w:val="PL"/>
      </w:pPr>
      <w:r w:rsidRPr="00962B3F">
        <w:t xml:space="preserve">    featureSetsUplinkPerCC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              </w:t>
      </w:r>
      <w:r w:rsidRPr="00962B3F">
        <w:rPr>
          <w:color w:val="993366"/>
        </w:rPr>
        <w:t>OPTIONAL</w:t>
      </w:r>
      <w:r w:rsidRPr="00962B3F">
        <w:t>,</w:t>
      </w:r>
    </w:p>
    <w:p w14:paraId="078420E7" w14:textId="77777777" w:rsidR="003B21AD" w:rsidRPr="00962B3F" w:rsidRDefault="003B21AD" w:rsidP="003B21AD">
      <w:pPr>
        <w:pStyle w:val="PL"/>
      </w:pPr>
      <w:r w:rsidRPr="00962B3F">
        <w:t xml:space="preserve">    ...,</w:t>
      </w:r>
    </w:p>
    <w:p w14:paraId="72EF0552" w14:textId="77777777" w:rsidR="003B21AD" w:rsidRPr="00962B3F" w:rsidRDefault="003B21AD" w:rsidP="003B21AD">
      <w:pPr>
        <w:pStyle w:val="PL"/>
      </w:pPr>
      <w:r w:rsidRPr="00962B3F">
        <w:t xml:space="preserve">    [[</w:t>
      </w:r>
    </w:p>
    <w:p w14:paraId="56AC1EF6" w14:textId="77777777" w:rsidR="003B21AD" w:rsidRPr="00962B3F" w:rsidRDefault="003B21AD" w:rsidP="003B21AD">
      <w:pPr>
        <w:pStyle w:val="PL"/>
      </w:pPr>
      <w:r w:rsidRPr="00962B3F">
        <w:t xml:space="preserve">    featureSetsDownlink-v1540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FeatureSetDownlink-v1540         </w:t>
      </w:r>
      <w:r w:rsidRPr="00962B3F">
        <w:rPr>
          <w:color w:val="993366"/>
        </w:rPr>
        <w:t>OPTIONAL</w:t>
      </w:r>
      <w:r w:rsidRPr="00962B3F">
        <w:t>,</w:t>
      </w:r>
    </w:p>
    <w:p w14:paraId="242CAD18" w14:textId="77777777" w:rsidR="003B21AD" w:rsidRPr="00962B3F" w:rsidRDefault="003B21AD" w:rsidP="003B21AD">
      <w:pPr>
        <w:pStyle w:val="PL"/>
      </w:pPr>
      <w:r w:rsidRPr="00962B3F">
        <w:t xml:space="preserve">    featureSetsUplink-v1540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FeatureSetUplink-v1540             </w:t>
      </w:r>
      <w:r w:rsidRPr="00962B3F">
        <w:rPr>
          <w:color w:val="993366"/>
        </w:rPr>
        <w:t>OPTIONAL</w:t>
      </w:r>
      <w:r w:rsidRPr="00962B3F">
        <w:t>,</w:t>
      </w:r>
    </w:p>
    <w:p w14:paraId="60F93082" w14:textId="77777777" w:rsidR="003B21AD" w:rsidRPr="00962B3F" w:rsidRDefault="003B21AD" w:rsidP="003B21AD">
      <w:pPr>
        <w:pStyle w:val="PL"/>
      </w:pPr>
      <w:r w:rsidRPr="00962B3F">
        <w:t xml:space="preserve">    featureSetsUplinkPerCC-v1540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FeatureSetUplinkPerCC-v1540        </w:t>
      </w:r>
      <w:r w:rsidRPr="00962B3F">
        <w:rPr>
          <w:color w:val="993366"/>
        </w:rPr>
        <w:t>OPTIONAL</w:t>
      </w:r>
    </w:p>
    <w:p w14:paraId="52C6CD4F" w14:textId="77777777" w:rsidR="003B21AD" w:rsidRPr="00962B3F" w:rsidRDefault="003B21AD" w:rsidP="003B21AD">
      <w:pPr>
        <w:pStyle w:val="PL"/>
      </w:pPr>
      <w:r w:rsidRPr="00962B3F">
        <w:t xml:space="preserve">    ]],</w:t>
      </w:r>
    </w:p>
    <w:p w14:paraId="2FBF20A0" w14:textId="77777777" w:rsidR="003B21AD" w:rsidRPr="00962B3F" w:rsidRDefault="003B21AD" w:rsidP="003B21AD">
      <w:pPr>
        <w:pStyle w:val="PL"/>
      </w:pPr>
      <w:r w:rsidRPr="00962B3F">
        <w:t xml:space="preserve">    [[</w:t>
      </w:r>
    </w:p>
    <w:p w14:paraId="52535432" w14:textId="77777777" w:rsidR="003B21AD" w:rsidRPr="00962B3F" w:rsidRDefault="003B21AD" w:rsidP="003B21AD">
      <w:pPr>
        <w:pStyle w:val="PL"/>
      </w:pPr>
      <w:r w:rsidRPr="00962B3F">
        <w:t xml:space="preserve">    featureSetsDownlink-v15a0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FeatureSetDownlink-v15a0         </w:t>
      </w:r>
      <w:r w:rsidRPr="00962B3F">
        <w:rPr>
          <w:color w:val="993366"/>
        </w:rPr>
        <w:t>OPTIONAL</w:t>
      </w:r>
    </w:p>
    <w:p w14:paraId="61D1D33C" w14:textId="77777777" w:rsidR="003B21AD" w:rsidRPr="00962B3F" w:rsidRDefault="003B21AD" w:rsidP="003B21AD">
      <w:pPr>
        <w:pStyle w:val="PL"/>
      </w:pPr>
      <w:r w:rsidRPr="00962B3F">
        <w:t xml:space="preserve">    ]],</w:t>
      </w:r>
    </w:p>
    <w:p w14:paraId="49A1932A" w14:textId="77777777" w:rsidR="003B21AD" w:rsidRPr="00962B3F" w:rsidRDefault="003B21AD" w:rsidP="003B21AD">
      <w:pPr>
        <w:pStyle w:val="PL"/>
      </w:pPr>
      <w:r w:rsidRPr="00962B3F">
        <w:t xml:space="preserve">    [[</w:t>
      </w:r>
    </w:p>
    <w:p w14:paraId="5697A173" w14:textId="77777777" w:rsidR="003B21AD" w:rsidRPr="00962B3F" w:rsidRDefault="003B21AD" w:rsidP="003B21AD">
      <w:pPr>
        <w:pStyle w:val="PL"/>
      </w:pPr>
      <w:r w:rsidRPr="00962B3F">
        <w:t xml:space="preserve">    featureSetsDownlink-v1610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FeatureSetDownlink-v1610         </w:t>
      </w:r>
      <w:r w:rsidRPr="00962B3F">
        <w:rPr>
          <w:color w:val="993366"/>
        </w:rPr>
        <w:t>OPTIONAL</w:t>
      </w:r>
      <w:r w:rsidRPr="00962B3F">
        <w:t>,</w:t>
      </w:r>
    </w:p>
    <w:p w14:paraId="1219A7E6" w14:textId="77777777" w:rsidR="003B21AD" w:rsidRPr="00962B3F" w:rsidRDefault="003B21AD" w:rsidP="003B21AD">
      <w:pPr>
        <w:pStyle w:val="PL"/>
      </w:pPr>
      <w:r w:rsidRPr="00962B3F">
        <w:t xml:space="preserve">    featureSetsUplink-v1610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FeatureSetUplink-v1610             </w:t>
      </w:r>
      <w:r w:rsidRPr="00962B3F">
        <w:rPr>
          <w:color w:val="993366"/>
        </w:rPr>
        <w:t>OPTIONAL</w:t>
      </w:r>
      <w:r w:rsidRPr="00962B3F">
        <w:t>,</w:t>
      </w:r>
    </w:p>
    <w:p w14:paraId="7D4AE457" w14:textId="77777777" w:rsidR="003B21AD" w:rsidRPr="00962B3F" w:rsidRDefault="003B21AD" w:rsidP="003B21AD">
      <w:pPr>
        <w:pStyle w:val="PL"/>
      </w:pPr>
      <w:r w:rsidRPr="00962B3F">
        <w:t xml:space="preserve">    featureSetDownlinkPerCC-v1620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FeatureSetDownlinkPerCC-v1620      </w:t>
      </w:r>
      <w:r w:rsidRPr="00962B3F">
        <w:rPr>
          <w:color w:val="993366"/>
        </w:rPr>
        <w:t>OPTIONAL</w:t>
      </w:r>
    </w:p>
    <w:p w14:paraId="3D26C9E1" w14:textId="77777777" w:rsidR="003B21AD" w:rsidRPr="00962B3F" w:rsidRDefault="003B21AD" w:rsidP="003B21AD">
      <w:pPr>
        <w:pStyle w:val="PL"/>
      </w:pPr>
      <w:r w:rsidRPr="00962B3F">
        <w:t xml:space="preserve">    ]],</w:t>
      </w:r>
    </w:p>
    <w:p w14:paraId="141B825A" w14:textId="77777777" w:rsidR="003B21AD" w:rsidRPr="00962B3F" w:rsidRDefault="003B21AD" w:rsidP="003B21AD">
      <w:pPr>
        <w:pStyle w:val="PL"/>
      </w:pPr>
      <w:r w:rsidRPr="00962B3F">
        <w:t xml:space="preserve">    [[</w:t>
      </w:r>
    </w:p>
    <w:p w14:paraId="7E64605A" w14:textId="77777777" w:rsidR="003B21AD" w:rsidRPr="00962B3F" w:rsidRDefault="003B21AD" w:rsidP="003B21AD">
      <w:pPr>
        <w:pStyle w:val="PL"/>
      </w:pPr>
      <w:r w:rsidRPr="00962B3F">
        <w:t xml:space="preserve">    featureSetsUplink-v1630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FeatureSetUplink-v1630             </w:t>
      </w:r>
      <w:r w:rsidRPr="00962B3F">
        <w:rPr>
          <w:color w:val="993366"/>
        </w:rPr>
        <w:t>OPTIONAL</w:t>
      </w:r>
    </w:p>
    <w:p w14:paraId="6BD15C98" w14:textId="77777777" w:rsidR="003B21AD" w:rsidRPr="00962B3F" w:rsidRDefault="003B21AD" w:rsidP="003B21AD">
      <w:pPr>
        <w:pStyle w:val="PL"/>
      </w:pPr>
      <w:r w:rsidRPr="00962B3F">
        <w:t xml:space="preserve">    ]],</w:t>
      </w:r>
    </w:p>
    <w:p w14:paraId="59DA35D1" w14:textId="77777777" w:rsidR="003B21AD" w:rsidRPr="00962B3F" w:rsidRDefault="003B21AD" w:rsidP="003B21AD">
      <w:pPr>
        <w:pStyle w:val="PL"/>
      </w:pPr>
      <w:r w:rsidRPr="00962B3F">
        <w:t xml:space="preserve">    [[</w:t>
      </w:r>
    </w:p>
    <w:p w14:paraId="234F83D8" w14:textId="77777777" w:rsidR="003B21AD" w:rsidRPr="00962B3F" w:rsidRDefault="003B21AD" w:rsidP="003B21AD">
      <w:pPr>
        <w:pStyle w:val="PL"/>
      </w:pPr>
      <w:r w:rsidRPr="00962B3F">
        <w:t xml:space="preserve">    featureSetsUplink-v1640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FeatureSetUplink-v1640             </w:t>
      </w:r>
      <w:r w:rsidRPr="00962B3F">
        <w:rPr>
          <w:color w:val="993366"/>
        </w:rPr>
        <w:t>OPTIONAL</w:t>
      </w:r>
    </w:p>
    <w:p w14:paraId="3C81C50B" w14:textId="77777777" w:rsidR="003B21AD" w:rsidRPr="00962B3F" w:rsidRDefault="003B21AD" w:rsidP="003B21AD">
      <w:pPr>
        <w:pStyle w:val="PL"/>
      </w:pPr>
      <w:r w:rsidRPr="00962B3F">
        <w:t xml:space="preserve">    ]],</w:t>
      </w:r>
    </w:p>
    <w:p w14:paraId="59710D16" w14:textId="77777777" w:rsidR="003B21AD" w:rsidRPr="00962B3F" w:rsidRDefault="003B21AD" w:rsidP="003B21AD">
      <w:pPr>
        <w:pStyle w:val="PL"/>
      </w:pPr>
      <w:r w:rsidRPr="00962B3F">
        <w:t xml:space="preserve">    [[</w:t>
      </w:r>
    </w:p>
    <w:p w14:paraId="610FF9E1" w14:textId="77777777" w:rsidR="003B21AD" w:rsidRPr="00962B3F" w:rsidRDefault="003B21AD" w:rsidP="003B21AD">
      <w:pPr>
        <w:pStyle w:val="PL"/>
      </w:pPr>
      <w:r w:rsidRPr="00962B3F">
        <w:t xml:space="preserve">    featureSetsDownlink-v1700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FeatureSetDownlink-v1700         </w:t>
      </w:r>
      <w:r w:rsidRPr="00962B3F">
        <w:rPr>
          <w:color w:val="993366"/>
        </w:rPr>
        <w:t>OPTIONAL</w:t>
      </w:r>
      <w:r w:rsidRPr="00962B3F">
        <w:t>,</w:t>
      </w:r>
    </w:p>
    <w:p w14:paraId="3CF2145D" w14:textId="77777777" w:rsidR="003B21AD" w:rsidRPr="00962B3F" w:rsidRDefault="003B21AD" w:rsidP="003B21AD">
      <w:pPr>
        <w:pStyle w:val="PL"/>
      </w:pPr>
      <w:r w:rsidRPr="00962B3F">
        <w:lastRenderedPageBreak/>
        <w:t xml:space="preserve">    featureSetsDownlinkPerCC-v1700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FeatureSetDownlinkPerCC-v1700      </w:t>
      </w:r>
      <w:r w:rsidRPr="00962B3F">
        <w:rPr>
          <w:color w:val="993366"/>
        </w:rPr>
        <w:t>OPTIONAL</w:t>
      </w:r>
      <w:r w:rsidRPr="00962B3F">
        <w:t>,</w:t>
      </w:r>
    </w:p>
    <w:p w14:paraId="2E0415A5" w14:textId="77777777" w:rsidR="003B21AD" w:rsidRPr="00962B3F" w:rsidRDefault="003B21AD" w:rsidP="003B21AD">
      <w:pPr>
        <w:pStyle w:val="PL"/>
      </w:pPr>
      <w:r w:rsidRPr="00962B3F">
        <w:t xml:space="preserve">    featureSetsUplink-v1710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FeatureSetUplink-v1710             </w:t>
      </w:r>
      <w:r w:rsidRPr="00962B3F">
        <w:rPr>
          <w:color w:val="993366"/>
        </w:rPr>
        <w:t>OPTIONAL</w:t>
      </w:r>
      <w:r w:rsidRPr="00962B3F">
        <w:t>,</w:t>
      </w:r>
    </w:p>
    <w:p w14:paraId="6DBF16F5" w14:textId="77777777" w:rsidR="003B21AD" w:rsidRPr="00962B3F" w:rsidRDefault="003B21AD" w:rsidP="003B21AD">
      <w:pPr>
        <w:pStyle w:val="PL"/>
      </w:pPr>
      <w:r w:rsidRPr="00962B3F">
        <w:t xml:space="preserve">    featureSetsUplinkPerCC-v1700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FeatureSetUplinkPerCC-v1700        </w:t>
      </w:r>
      <w:r w:rsidRPr="00962B3F">
        <w:rPr>
          <w:color w:val="993366"/>
        </w:rPr>
        <w:t>OPTIONAL</w:t>
      </w:r>
    </w:p>
    <w:p w14:paraId="56E0A1CC" w14:textId="77777777" w:rsidR="003B21AD" w:rsidRPr="00962B3F" w:rsidRDefault="003B21AD" w:rsidP="003B21AD">
      <w:pPr>
        <w:pStyle w:val="PL"/>
      </w:pPr>
      <w:r w:rsidRPr="00962B3F">
        <w:t xml:space="preserve">    ]]</w:t>
      </w:r>
    </w:p>
    <w:p w14:paraId="02AC056D" w14:textId="77777777" w:rsidR="003B21AD" w:rsidRPr="00962B3F" w:rsidRDefault="003B21AD" w:rsidP="003B21AD">
      <w:pPr>
        <w:pStyle w:val="PL"/>
      </w:pPr>
      <w:r w:rsidRPr="00962B3F">
        <w:t>}</w:t>
      </w:r>
    </w:p>
    <w:p w14:paraId="1C58D2CF" w14:textId="77777777" w:rsidR="003B21AD" w:rsidRPr="00962B3F" w:rsidRDefault="003B21AD" w:rsidP="003B21AD">
      <w:pPr>
        <w:pStyle w:val="PL"/>
      </w:pPr>
    </w:p>
    <w:p w14:paraId="169C0920" w14:textId="77777777" w:rsidR="003B21AD" w:rsidRPr="00962B3F" w:rsidRDefault="003B21AD" w:rsidP="003B21AD">
      <w:pPr>
        <w:pStyle w:val="PL"/>
        <w:rPr>
          <w:color w:val="808080"/>
        </w:rPr>
      </w:pPr>
      <w:r w:rsidRPr="00962B3F">
        <w:rPr>
          <w:color w:val="808080"/>
        </w:rPr>
        <w:t>-- TAG-FEATURESETS-STOP</w:t>
      </w:r>
    </w:p>
    <w:p w14:paraId="7B16C466" w14:textId="77777777" w:rsidR="003B21AD" w:rsidRPr="00962B3F" w:rsidRDefault="003B21AD" w:rsidP="003B21AD">
      <w:pPr>
        <w:pStyle w:val="PL"/>
        <w:rPr>
          <w:color w:val="808080"/>
        </w:rPr>
      </w:pPr>
      <w:r w:rsidRPr="00962B3F">
        <w:rPr>
          <w:color w:val="808080"/>
        </w:rPr>
        <w:t>-- ASN1STOP</w:t>
      </w:r>
    </w:p>
    <w:p w14:paraId="33796A9A" w14:textId="77777777" w:rsidR="003B21AD" w:rsidRPr="00962B3F" w:rsidRDefault="003B21AD" w:rsidP="003B21AD"/>
    <w:p w14:paraId="53FB5F00" w14:textId="77777777" w:rsidR="003B21AD" w:rsidRPr="00962B3F" w:rsidRDefault="003B21AD" w:rsidP="003B21AD">
      <w:pPr>
        <w:pStyle w:val="Heading4"/>
      </w:pPr>
      <w:bookmarkStart w:id="55" w:name="_Toc60777448"/>
      <w:bookmarkStart w:id="56" w:name="_Toc100930375"/>
      <w:r w:rsidRPr="00962B3F">
        <w:t>–</w:t>
      </w:r>
      <w:r w:rsidRPr="00962B3F">
        <w:tab/>
      </w:r>
      <w:proofErr w:type="spellStart"/>
      <w:r w:rsidRPr="00962B3F">
        <w:rPr>
          <w:i/>
        </w:rPr>
        <w:t>FeatureSetUplink</w:t>
      </w:r>
      <w:bookmarkEnd w:id="55"/>
      <w:bookmarkEnd w:id="56"/>
      <w:proofErr w:type="spellEnd"/>
    </w:p>
    <w:p w14:paraId="6D7860A8" w14:textId="77777777" w:rsidR="003B21AD" w:rsidRPr="00962B3F" w:rsidRDefault="003B21AD" w:rsidP="003B21AD">
      <w:r w:rsidRPr="00962B3F">
        <w:t xml:space="preserve">The IE </w:t>
      </w:r>
      <w:proofErr w:type="spellStart"/>
      <w:r w:rsidRPr="00962B3F">
        <w:rPr>
          <w:i/>
        </w:rPr>
        <w:t>FeatureSetUplink</w:t>
      </w:r>
      <w:proofErr w:type="spellEnd"/>
      <w:r w:rsidRPr="00962B3F">
        <w:t xml:space="preserve"> is used to indicate the features that the UE supports on the carriers corresponding to one band entry in a band combination.</w:t>
      </w:r>
    </w:p>
    <w:p w14:paraId="3E210F2F" w14:textId="77777777" w:rsidR="003B21AD" w:rsidRPr="00962B3F" w:rsidRDefault="003B21AD" w:rsidP="003B21AD">
      <w:pPr>
        <w:pStyle w:val="TH"/>
      </w:pPr>
      <w:proofErr w:type="spellStart"/>
      <w:r w:rsidRPr="00962B3F">
        <w:rPr>
          <w:i/>
        </w:rPr>
        <w:t>FeatureSetUplink</w:t>
      </w:r>
      <w:proofErr w:type="spellEnd"/>
      <w:r w:rsidRPr="00962B3F">
        <w:t xml:space="preserve"> information element</w:t>
      </w:r>
    </w:p>
    <w:p w14:paraId="1550452F" w14:textId="77777777" w:rsidR="003B21AD" w:rsidRPr="00962B3F" w:rsidRDefault="003B21AD" w:rsidP="003B21AD">
      <w:pPr>
        <w:pStyle w:val="PL"/>
        <w:rPr>
          <w:color w:val="808080"/>
        </w:rPr>
      </w:pPr>
      <w:r w:rsidRPr="00962B3F">
        <w:rPr>
          <w:color w:val="808080"/>
        </w:rPr>
        <w:t>-- ASN1START</w:t>
      </w:r>
    </w:p>
    <w:p w14:paraId="437ADE03" w14:textId="77777777" w:rsidR="003B21AD" w:rsidRPr="00962B3F" w:rsidRDefault="003B21AD" w:rsidP="003B21AD">
      <w:pPr>
        <w:pStyle w:val="PL"/>
        <w:rPr>
          <w:color w:val="808080"/>
        </w:rPr>
      </w:pPr>
      <w:r w:rsidRPr="00962B3F">
        <w:rPr>
          <w:color w:val="808080"/>
        </w:rPr>
        <w:t>-- TAG-FEATURESETUPLINK-START</w:t>
      </w:r>
    </w:p>
    <w:p w14:paraId="5BA3ECEF" w14:textId="77777777" w:rsidR="003B21AD" w:rsidRPr="00962B3F" w:rsidRDefault="003B21AD" w:rsidP="003B21AD">
      <w:pPr>
        <w:pStyle w:val="PL"/>
      </w:pPr>
    </w:p>
    <w:p w14:paraId="3AC5707B" w14:textId="77777777" w:rsidR="003B21AD" w:rsidRPr="00962B3F" w:rsidRDefault="003B21AD" w:rsidP="003B21AD">
      <w:pPr>
        <w:pStyle w:val="PL"/>
      </w:pPr>
      <w:r w:rsidRPr="00962B3F">
        <w:t xml:space="preserve">FeatureSetUplink ::=                </w:t>
      </w:r>
      <w:r w:rsidRPr="00962B3F">
        <w:rPr>
          <w:color w:val="993366"/>
        </w:rPr>
        <w:t>SEQUENCE</w:t>
      </w:r>
      <w:r w:rsidRPr="00962B3F">
        <w:t xml:space="preserve"> {</w:t>
      </w:r>
    </w:p>
    <w:p w14:paraId="4378E87D" w14:textId="77777777" w:rsidR="003B21AD" w:rsidRPr="00962B3F" w:rsidRDefault="003B21AD" w:rsidP="003B21AD">
      <w:pPr>
        <w:pStyle w:val="PL"/>
      </w:pPr>
      <w:r w:rsidRPr="00962B3F">
        <w:t xml:space="preserve">    featureSetListPerUplinkCC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FeatureSetUplinkPerCC-Id,</w:t>
      </w:r>
    </w:p>
    <w:p w14:paraId="107BDA08" w14:textId="77777777" w:rsidR="003B21AD" w:rsidRPr="00962B3F" w:rsidRDefault="003B21AD" w:rsidP="003B21AD">
      <w:pPr>
        <w:pStyle w:val="PL"/>
      </w:pPr>
      <w:r w:rsidRPr="00962B3F">
        <w:t xml:space="preserve">    scalingFactor                       </w:t>
      </w:r>
      <w:r w:rsidRPr="00962B3F">
        <w:rPr>
          <w:color w:val="993366"/>
        </w:rPr>
        <w:t>ENUMERATED</w:t>
      </w:r>
      <w:r w:rsidRPr="00962B3F">
        <w:t xml:space="preserve"> {f0p4, f0p75, f0p8}                                          </w:t>
      </w:r>
      <w:r w:rsidRPr="00962B3F">
        <w:rPr>
          <w:color w:val="993366"/>
        </w:rPr>
        <w:t>OPTIONAL</w:t>
      </w:r>
      <w:r w:rsidRPr="00962B3F">
        <w:t>,</w:t>
      </w:r>
    </w:p>
    <w:p w14:paraId="7A68177B" w14:textId="77777777" w:rsidR="003B21AD" w:rsidRPr="00962B3F" w:rsidRDefault="003B21AD" w:rsidP="003B21AD">
      <w:pPr>
        <w:pStyle w:val="PL"/>
      </w:pPr>
      <w:r w:rsidRPr="00962B3F">
        <w:t xml:space="preserve">    dummy3                              </w:t>
      </w:r>
      <w:r w:rsidRPr="00962B3F">
        <w:rPr>
          <w:color w:val="993366"/>
        </w:rPr>
        <w:t>ENUMERATED</w:t>
      </w:r>
      <w:r w:rsidRPr="00962B3F">
        <w:t xml:space="preserve"> {supported}                                                  </w:t>
      </w:r>
      <w:r w:rsidRPr="00962B3F">
        <w:rPr>
          <w:color w:val="993366"/>
        </w:rPr>
        <w:t>OPTIONAL</w:t>
      </w:r>
      <w:r w:rsidRPr="00962B3F">
        <w:t>,</w:t>
      </w:r>
    </w:p>
    <w:p w14:paraId="0659BAD4" w14:textId="77777777" w:rsidR="003B21AD" w:rsidRPr="00962B3F" w:rsidRDefault="003B21AD" w:rsidP="003B21AD">
      <w:pPr>
        <w:pStyle w:val="PL"/>
      </w:pPr>
      <w:r w:rsidRPr="00962B3F">
        <w:t xml:space="preserve">    intraBandFreqSeparationUL           FreqSeparationClass                                                     </w:t>
      </w:r>
      <w:r w:rsidRPr="00962B3F">
        <w:rPr>
          <w:color w:val="993366"/>
        </w:rPr>
        <w:t>OPTIONAL</w:t>
      </w:r>
      <w:r w:rsidRPr="00962B3F">
        <w:t>,</w:t>
      </w:r>
    </w:p>
    <w:p w14:paraId="3B611548" w14:textId="77777777" w:rsidR="003B21AD" w:rsidRPr="00962B3F" w:rsidRDefault="003B21AD" w:rsidP="003B21AD">
      <w:pPr>
        <w:pStyle w:val="PL"/>
      </w:pPr>
      <w:r w:rsidRPr="00962B3F">
        <w:t xml:space="preserve">    searchSpaceSharingCA-UL             </w:t>
      </w:r>
      <w:r w:rsidRPr="00962B3F">
        <w:rPr>
          <w:color w:val="993366"/>
        </w:rPr>
        <w:t>ENUMERATED</w:t>
      </w:r>
      <w:r w:rsidRPr="00962B3F">
        <w:t xml:space="preserve"> {supported}                                                  </w:t>
      </w:r>
      <w:r w:rsidRPr="00962B3F">
        <w:rPr>
          <w:color w:val="993366"/>
        </w:rPr>
        <w:t>OPTIONAL</w:t>
      </w:r>
      <w:r w:rsidRPr="00962B3F">
        <w:t>,</w:t>
      </w:r>
    </w:p>
    <w:p w14:paraId="167A42D3" w14:textId="77777777" w:rsidR="003B21AD" w:rsidRPr="00962B3F" w:rsidRDefault="003B21AD" w:rsidP="003B21AD">
      <w:pPr>
        <w:pStyle w:val="PL"/>
      </w:pPr>
      <w:r w:rsidRPr="00962B3F">
        <w:t xml:space="preserve">    dummy1                              DummyI                                                                  </w:t>
      </w:r>
      <w:r w:rsidRPr="00962B3F">
        <w:rPr>
          <w:color w:val="993366"/>
        </w:rPr>
        <w:t>OPTIONAL</w:t>
      </w:r>
      <w:r w:rsidRPr="00962B3F">
        <w:t>,</w:t>
      </w:r>
    </w:p>
    <w:p w14:paraId="6B62600F" w14:textId="77777777" w:rsidR="003B21AD" w:rsidRPr="00962B3F" w:rsidRDefault="003B21AD" w:rsidP="003B21AD">
      <w:pPr>
        <w:pStyle w:val="PL"/>
      </w:pPr>
      <w:r w:rsidRPr="00962B3F">
        <w:t xml:space="preserve">    supportedSRS-Resources              SRS-Resources                                                           </w:t>
      </w:r>
      <w:r w:rsidRPr="00962B3F">
        <w:rPr>
          <w:color w:val="993366"/>
        </w:rPr>
        <w:t>OPTIONAL</w:t>
      </w:r>
      <w:r w:rsidRPr="00962B3F">
        <w:t>,</w:t>
      </w:r>
    </w:p>
    <w:p w14:paraId="380BFD43" w14:textId="77777777" w:rsidR="003B21AD" w:rsidRPr="00962B3F" w:rsidRDefault="003B21AD" w:rsidP="003B21AD">
      <w:pPr>
        <w:pStyle w:val="PL"/>
      </w:pPr>
      <w:r w:rsidRPr="00962B3F">
        <w:t xml:space="preserve">    twoPUCCH-Group                      </w:t>
      </w:r>
      <w:r w:rsidRPr="00962B3F">
        <w:rPr>
          <w:color w:val="993366"/>
        </w:rPr>
        <w:t>ENUMERATED</w:t>
      </w:r>
      <w:r w:rsidRPr="00962B3F">
        <w:t xml:space="preserve"> {supported}                                                  </w:t>
      </w:r>
      <w:r w:rsidRPr="00962B3F">
        <w:rPr>
          <w:color w:val="993366"/>
        </w:rPr>
        <w:t>OPTIONAL</w:t>
      </w:r>
      <w:r w:rsidRPr="00962B3F">
        <w:t>,</w:t>
      </w:r>
    </w:p>
    <w:p w14:paraId="3EFFB6B3" w14:textId="77777777" w:rsidR="003B21AD" w:rsidRPr="00962B3F" w:rsidRDefault="003B21AD" w:rsidP="003B21AD">
      <w:pPr>
        <w:pStyle w:val="PL"/>
      </w:pPr>
      <w:r w:rsidRPr="00962B3F">
        <w:t xml:space="preserve">    dynamicSwitchSUL                    </w:t>
      </w:r>
      <w:r w:rsidRPr="00962B3F">
        <w:rPr>
          <w:color w:val="993366"/>
        </w:rPr>
        <w:t>ENUMERATED</w:t>
      </w:r>
      <w:r w:rsidRPr="00962B3F">
        <w:t xml:space="preserve"> {supported}                                                  </w:t>
      </w:r>
      <w:r w:rsidRPr="00962B3F">
        <w:rPr>
          <w:color w:val="993366"/>
        </w:rPr>
        <w:t>OPTIONAL</w:t>
      </w:r>
      <w:r w:rsidRPr="00962B3F">
        <w:t>,</w:t>
      </w:r>
    </w:p>
    <w:p w14:paraId="7310D62E" w14:textId="77777777" w:rsidR="003B21AD" w:rsidRPr="00962B3F" w:rsidRDefault="003B21AD" w:rsidP="003B21AD">
      <w:pPr>
        <w:pStyle w:val="PL"/>
      </w:pPr>
      <w:r w:rsidRPr="00962B3F">
        <w:t xml:space="preserve">    simultaneousTxSUL-NonSUL            </w:t>
      </w:r>
      <w:r w:rsidRPr="00962B3F">
        <w:rPr>
          <w:color w:val="993366"/>
        </w:rPr>
        <w:t>ENUMERATED</w:t>
      </w:r>
      <w:r w:rsidRPr="00962B3F">
        <w:t xml:space="preserve"> {supported}                                                  </w:t>
      </w:r>
      <w:r w:rsidRPr="00962B3F">
        <w:rPr>
          <w:color w:val="993366"/>
        </w:rPr>
        <w:t>OPTIONAL</w:t>
      </w:r>
      <w:r w:rsidRPr="00962B3F">
        <w:t>,</w:t>
      </w:r>
    </w:p>
    <w:p w14:paraId="67F584CA" w14:textId="77777777" w:rsidR="003B21AD" w:rsidRPr="00962B3F" w:rsidRDefault="003B21AD" w:rsidP="003B21AD">
      <w:pPr>
        <w:pStyle w:val="PL"/>
      </w:pPr>
      <w:r w:rsidRPr="00962B3F">
        <w:t xml:space="preserve">    pusch-ProcessingType1-DifferentTB-PerSlot </w:t>
      </w:r>
      <w:r w:rsidRPr="00962B3F">
        <w:rPr>
          <w:color w:val="993366"/>
        </w:rPr>
        <w:t>SEQUENCE</w:t>
      </w:r>
      <w:r w:rsidRPr="00962B3F">
        <w:t xml:space="preserve"> {</w:t>
      </w:r>
    </w:p>
    <w:p w14:paraId="50F430BE" w14:textId="77777777" w:rsidR="003B21AD" w:rsidRPr="00962B3F" w:rsidRDefault="003B21AD" w:rsidP="003B21AD">
      <w:pPr>
        <w:pStyle w:val="PL"/>
      </w:pPr>
      <w:r w:rsidRPr="00962B3F">
        <w:t xml:space="preserve">        scs-15kHz                                 </w:t>
      </w:r>
      <w:r w:rsidRPr="00962B3F">
        <w:rPr>
          <w:color w:val="993366"/>
        </w:rPr>
        <w:t>ENUMERATED</w:t>
      </w:r>
      <w:r w:rsidRPr="00962B3F">
        <w:t xml:space="preserve"> {upto2, upto4, upto7}                                  </w:t>
      </w:r>
      <w:r w:rsidRPr="00962B3F">
        <w:rPr>
          <w:color w:val="993366"/>
        </w:rPr>
        <w:t>OPTIONAL</w:t>
      </w:r>
      <w:r w:rsidRPr="00962B3F">
        <w:t>,</w:t>
      </w:r>
    </w:p>
    <w:p w14:paraId="42FED06D" w14:textId="77777777" w:rsidR="003B21AD" w:rsidRPr="00962B3F" w:rsidRDefault="003B21AD" w:rsidP="003B21AD">
      <w:pPr>
        <w:pStyle w:val="PL"/>
      </w:pPr>
      <w:r w:rsidRPr="00962B3F">
        <w:t xml:space="preserve">        scs-30kHz                                 </w:t>
      </w:r>
      <w:r w:rsidRPr="00962B3F">
        <w:rPr>
          <w:color w:val="993366"/>
        </w:rPr>
        <w:t>ENUMERATED</w:t>
      </w:r>
      <w:r w:rsidRPr="00962B3F">
        <w:t xml:space="preserve"> {upto2, upto4, upto7}                                  </w:t>
      </w:r>
      <w:r w:rsidRPr="00962B3F">
        <w:rPr>
          <w:color w:val="993366"/>
        </w:rPr>
        <w:t>OPTIONAL</w:t>
      </w:r>
      <w:r w:rsidRPr="00962B3F">
        <w:t>,</w:t>
      </w:r>
    </w:p>
    <w:p w14:paraId="448EB28D" w14:textId="77777777" w:rsidR="003B21AD" w:rsidRPr="00962B3F" w:rsidRDefault="003B21AD" w:rsidP="003B21AD">
      <w:pPr>
        <w:pStyle w:val="PL"/>
      </w:pPr>
      <w:r w:rsidRPr="00962B3F">
        <w:t xml:space="preserve">        scs-60kHz                                 </w:t>
      </w:r>
      <w:r w:rsidRPr="00962B3F">
        <w:rPr>
          <w:color w:val="993366"/>
        </w:rPr>
        <w:t>ENUMERATED</w:t>
      </w:r>
      <w:r w:rsidRPr="00962B3F">
        <w:t xml:space="preserve"> {upto2, upto4, upto7}                                  </w:t>
      </w:r>
      <w:r w:rsidRPr="00962B3F">
        <w:rPr>
          <w:color w:val="993366"/>
        </w:rPr>
        <w:t>OPTIONAL</w:t>
      </w:r>
      <w:r w:rsidRPr="00962B3F">
        <w:t>,</w:t>
      </w:r>
    </w:p>
    <w:p w14:paraId="3164939B" w14:textId="77777777" w:rsidR="003B21AD" w:rsidRPr="00962B3F" w:rsidRDefault="003B21AD" w:rsidP="003B21AD">
      <w:pPr>
        <w:pStyle w:val="PL"/>
      </w:pPr>
      <w:r w:rsidRPr="00962B3F">
        <w:t xml:space="preserve">        scs-120kHz                                </w:t>
      </w:r>
      <w:r w:rsidRPr="00962B3F">
        <w:rPr>
          <w:color w:val="993366"/>
        </w:rPr>
        <w:t>ENUMERATED</w:t>
      </w:r>
      <w:r w:rsidRPr="00962B3F">
        <w:t xml:space="preserve"> {upto2, upto4, upto7}                                  </w:t>
      </w:r>
      <w:r w:rsidRPr="00962B3F">
        <w:rPr>
          <w:color w:val="993366"/>
        </w:rPr>
        <w:t>OPTIONAL</w:t>
      </w:r>
    </w:p>
    <w:p w14:paraId="7A7F669D" w14:textId="77777777" w:rsidR="003B21AD" w:rsidRPr="00962B3F" w:rsidRDefault="003B21AD" w:rsidP="003B21AD">
      <w:pPr>
        <w:pStyle w:val="PL"/>
      </w:pPr>
      <w:r w:rsidRPr="00962B3F">
        <w:t xml:space="preserve">    }                                                                                                           </w:t>
      </w:r>
      <w:r w:rsidRPr="00962B3F">
        <w:rPr>
          <w:color w:val="993366"/>
        </w:rPr>
        <w:t>OPTIONAL</w:t>
      </w:r>
      <w:r w:rsidRPr="00962B3F">
        <w:t>,</w:t>
      </w:r>
    </w:p>
    <w:p w14:paraId="049095EA" w14:textId="77777777" w:rsidR="003B21AD" w:rsidRPr="00962B3F" w:rsidRDefault="003B21AD" w:rsidP="003B21AD">
      <w:pPr>
        <w:pStyle w:val="PL"/>
      </w:pPr>
      <w:r w:rsidRPr="00962B3F">
        <w:t xml:space="preserve">    dummy2                               DummyF                                                                 </w:t>
      </w:r>
      <w:r w:rsidRPr="00962B3F">
        <w:rPr>
          <w:color w:val="993366"/>
        </w:rPr>
        <w:t>OPTIONAL</w:t>
      </w:r>
    </w:p>
    <w:p w14:paraId="39D3F5AB" w14:textId="77777777" w:rsidR="003B21AD" w:rsidRPr="00962B3F" w:rsidRDefault="003B21AD" w:rsidP="003B21AD">
      <w:pPr>
        <w:pStyle w:val="PL"/>
      </w:pPr>
      <w:r w:rsidRPr="00962B3F">
        <w:t>}</w:t>
      </w:r>
    </w:p>
    <w:p w14:paraId="13847BCA" w14:textId="77777777" w:rsidR="003B21AD" w:rsidRPr="00962B3F" w:rsidRDefault="003B21AD" w:rsidP="003B21AD">
      <w:pPr>
        <w:pStyle w:val="PL"/>
      </w:pPr>
    </w:p>
    <w:p w14:paraId="5C8D9F9D" w14:textId="77777777" w:rsidR="003B21AD" w:rsidRPr="00962B3F" w:rsidRDefault="003B21AD" w:rsidP="003B21AD">
      <w:pPr>
        <w:pStyle w:val="PL"/>
      </w:pPr>
      <w:r w:rsidRPr="00962B3F">
        <w:t xml:space="preserve">FeatureSetUplink-v1540 ::=           </w:t>
      </w:r>
      <w:r w:rsidRPr="00962B3F">
        <w:rPr>
          <w:color w:val="993366"/>
        </w:rPr>
        <w:t>SEQUENCE</w:t>
      </w:r>
      <w:r w:rsidRPr="00962B3F">
        <w:t xml:space="preserve"> {</w:t>
      </w:r>
    </w:p>
    <w:p w14:paraId="403142D2" w14:textId="77777777" w:rsidR="003B21AD" w:rsidRPr="00962B3F" w:rsidRDefault="003B21AD" w:rsidP="003B21AD">
      <w:pPr>
        <w:pStyle w:val="PL"/>
      </w:pPr>
      <w:r w:rsidRPr="00962B3F">
        <w:t xml:space="preserve">    zeroSlotOffsetAperiodicSRS           </w:t>
      </w:r>
      <w:r w:rsidRPr="00962B3F">
        <w:rPr>
          <w:color w:val="993366"/>
        </w:rPr>
        <w:t>ENUMERATED</w:t>
      </w:r>
      <w:r w:rsidRPr="00962B3F">
        <w:t xml:space="preserve"> {supported}                     </w:t>
      </w:r>
      <w:r w:rsidRPr="00962B3F">
        <w:rPr>
          <w:color w:val="993366"/>
        </w:rPr>
        <w:t>OPTIONAL</w:t>
      </w:r>
      <w:r w:rsidRPr="00962B3F">
        <w:t>,</w:t>
      </w:r>
    </w:p>
    <w:p w14:paraId="3CDD44A3" w14:textId="77777777" w:rsidR="003B21AD" w:rsidRPr="00962B3F" w:rsidRDefault="003B21AD" w:rsidP="003B21AD">
      <w:pPr>
        <w:pStyle w:val="PL"/>
      </w:pPr>
      <w:r w:rsidRPr="00962B3F">
        <w:t xml:space="preserve">    pa-PhaseDiscontinuityImpacts         </w:t>
      </w:r>
      <w:r w:rsidRPr="00962B3F">
        <w:rPr>
          <w:color w:val="993366"/>
        </w:rPr>
        <w:t>ENUMERATED</w:t>
      </w:r>
      <w:r w:rsidRPr="00962B3F">
        <w:t xml:space="preserve"> {supported}                     </w:t>
      </w:r>
      <w:r w:rsidRPr="00962B3F">
        <w:rPr>
          <w:color w:val="993366"/>
        </w:rPr>
        <w:t>OPTIONAL</w:t>
      </w:r>
      <w:r w:rsidRPr="00962B3F">
        <w:t>,</w:t>
      </w:r>
    </w:p>
    <w:p w14:paraId="0F9EEC99" w14:textId="77777777" w:rsidR="003B21AD" w:rsidRPr="00962B3F" w:rsidRDefault="003B21AD" w:rsidP="003B21AD">
      <w:pPr>
        <w:pStyle w:val="PL"/>
      </w:pPr>
      <w:r w:rsidRPr="00962B3F">
        <w:t xml:space="preserve">    pusch-SeparationWithGap              </w:t>
      </w:r>
      <w:r w:rsidRPr="00962B3F">
        <w:rPr>
          <w:color w:val="993366"/>
        </w:rPr>
        <w:t>ENUMERATED</w:t>
      </w:r>
      <w:r w:rsidRPr="00962B3F">
        <w:t xml:space="preserve"> {supported}                     </w:t>
      </w:r>
      <w:r w:rsidRPr="00962B3F">
        <w:rPr>
          <w:color w:val="993366"/>
        </w:rPr>
        <w:t>OPTIONAL</w:t>
      </w:r>
      <w:r w:rsidRPr="00962B3F">
        <w:t>,</w:t>
      </w:r>
    </w:p>
    <w:p w14:paraId="5EE752B7" w14:textId="77777777" w:rsidR="003B21AD" w:rsidRPr="00962B3F" w:rsidRDefault="003B21AD" w:rsidP="003B21AD">
      <w:pPr>
        <w:pStyle w:val="PL"/>
      </w:pPr>
      <w:r w:rsidRPr="00962B3F">
        <w:t xml:space="preserve">    pusch-ProcessingType2                </w:t>
      </w:r>
      <w:r w:rsidRPr="00962B3F">
        <w:rPr>
          <w:color w:val="993366"/>
        </w:rPr>
        <w:t>SEQUENCE</w:t>
      </w:r>
      <w:r w:rsidRPr="00962B3F">
        <w:t xml:space="preserve"> {</w:t>
      </w:r>
    </w:p>
    <w:p w14:paraId="6B5D2BF7" w14:textId="77777777" w:rsidR="003B21AD" w:rsidRPr="00962B3F" w:rsidRDefault="003B21AD" w:rsidP="003B21AD">
      <w:pPr>
        <w:pStyle w:val="PL"/>
      </w:pPr>
      <w:r w:rsidRPr="00962B3F">
        <w:t xml:space="preserve">        scs-15kHz                            ProcessingParameters                       </w:t>
      </w:r>
      <w:r w:rsidRPr="00962B3F">
        <w:rPr>
          <w:color w:val="993366"/>
        </w:rPr>
        <w:t>OPTIONAL</w:t>
      </w:r>
      <w:r w:rsidRPr="00962B3F">
        <w:t>,</w:t>
      </w:r>
    </w:p>
    <w:p w14:paraId="706C9BBD" w14:textId="77777777" w:rsidR="003B21AD" w:rsidRPr="00962B3F" w:rsidRDefault="003B21AD" w:rsidP="003B21AD">
      <w:pPr>
        <w:pStyle w:val="PL"/>
      </w:pPr>
      <w:r w:rsidRPr="00962B3F">
        <w:t xml:space="preserve">        scs-30kHz                            ProcessingParameters                       </w:t>
      </w:r>
      <w:r w:rsidRPr="00962B3F">
        <w:rPr>
          <w:color w:val="993366"/>
        </w:rPr>
        <w:t>OPTIONAL</w:t>
      </w:r>
      <w:r w:rsidRPr="00962B3F">
        <w:t>,</w:t>
      </w:r>
    </w:p>
    <w:p w14:paraId="119F88FD" w14:textId="77777777" w:rsidR="003B21AD" w:rsidRPr="00962B3F" w:rsidRDefault="003B21AD" w:rsidP="003B21AD">
      <w:pPr>
        <w:pStyle w:val="PL"/>
      </w:pPr>
      <w:r w:rsidRPr="00962B3F">
        <w:t xml:space="preserve">        scs-60kHz                            ProcessingParameters                       </w:t>
      </w:r>
      <w:r w:rsidRPr="00962B3F">
        <w:rPr>
          <w:color w:val="993366"/>
        </w:rPr>
        <w:t>OPTIONAL</w:t>
      </w:r>
    </w:p>
    <w:p w14:paraId="305717F8" w14:textId="77777777" w:rsidR="003B21AD" w:rsidRPr="00962B3F" w:rsidRDefault="003B21AD" w:rsidP="003B21AD">
      <w:pPr>
        <w:pStyle w:val="PL"/>
      </w:pPr>
      <w:r w:rsidRPr="00962B3F">
        <w:t xml:space="preserve">    }                                                                               </w:t>
      </w:r>
      <w:r w:rsidRPr="00962B3F">
        <w:rPr>
          <w:color w:val="993366"/>
        </w:rPr>
        <w:t>OPTIONAL</w:t>
      </w:r>
      <w:r w:rsidRPr="00962B3F">
        <w:t>,</w:t>
      </w:r>
    </w:p>
    <w:p w14:paraId="183F5891" w14:textId="77777777" w:rsidR="003B21AD" w:rsidRPr="00962B3F" w:rsidRDefault="003B21AD" w:rsidP="003B21AD">
      <w:pPr>
        <w:pStyle w:val="PL"/>
      </w:pPr>
      <w:r w:rsidRPr="00962B3F">
        <w:t xml:space="preserve">    ul-MCS-TableAlt-DynamicIndication    </w:t>
      </w:r>
      <w:r w:rsidRPr="00962B3F">
        <w:rPr>
          <w:color w:val="993366"/>
        </w:rPr>
        <w:t>ENUMERATED</w:t>
      </w:r>
      <w:r w:rsidRPr="00962B3F">
        <w:t xml:space="preserve"> {supported}                     </w:t>
      </w:r>
      <w:r w:rsidRPr="00962B3F">
        <w:rPr>
          <w:color w:val="993366"/>
        </w:rPr>
        <w:t>OPTIONAL</w:t>
      </w:r>
    </w:p>
    <w:p w14:paraId="5135737D" w14:textId="77777777" w:rsidR="003B21AD" w:rsidRPr="00962B3F" w:rsidRDefault="003B21AD" w:rsidP="003B21AD">
      <w:pPr>
        <w:pStyle w:val="PL"/>
      </w:pPr>
      <w:r w:rsidRPr="00962B3F">
        <w:t>}</w:t>
      </w:r>
    </w:p>
    <w:p w14:paraId="0A9C60D3" w14:textId="77777777" w:rsidR="003B21AD" w:rsidRPr="00962B3F" w:rsidRDefault="003B21AD" w:rsidP="003B21AD">
      <w:pPr>
        <w:pStyle w:val="PL"/>
      </w:pPr>
    </w:p>
    <w:p w14:paraId="2C3B2D09" w14:textId="77777777" w:rsidR="003B21AD" w:rsidRPr="00962B3F" w:rsidRDefault="003B21AD" w:rsidP="003B21AD">
      <w:pPr>
        <w:pStyle w:val="PL"/>
      </w:pPr>
      <w:r w:rsidRPr="00962B3F">
        <w:lastRenderedPageBreak/>
        <w:t xml:space="preserve">FeatureSetUplink-v1610 ::=       </w:t>
      </w:r>
      <w:r w:rsidRPr="00962B3F">
        <w:rPr>
          <w:color w:val="993366"/>
        </w:rPr>
        <w:t>SEQUENCE</w:t>
      </w:r>
      <w:r w:rsidRPr="00962B3F">
        <w:t xml:space="preserve"> {</w:t>
      </w:r>
    </w:p>
    <w:p w14:paraId="753B7674" w14:textId="77777777" w:rsidR="003B21AD" w:rsidRPr="00962B3F" w:rsidRDefault="003B21AD" w:rsidP="003B21AD">
      <w:pPr>
        <w:pStyle w:val="PL"/>
        <w:rPr>
          <w:color w:val="808080"/>
        </w:rPr>
      </w:pPr>
      <w:r w:rsidRPr="00962B3F">
        <w:t xml:space="preserve">    </w:t>
      </w:r>
      <w:r w:rsidRPr="00962B3F">
        <w:rPr>
          <w:color w:val="808080"/>
        </w:rPr>
        <w:t>-- R1 11-5: PUsCH repetition Type B</w:t>
      </w:r>
    </w:p>
    <w:p w14:paraId="053C2539" w14:textId="77777777" w:rsidR="003B21AD" w:rsidRPr="00962B3F" w:rsidRDefault="003B21AD" w:rsidP="003B21AD">
      <w:pPr>
        <w:pStyle w:val="PL"/>
      </w:pPr>
      <w:r w:rsidRPr="00962B3F">
        <w:t xml:space="preserve">    pusch-RepetitionTypeB-r16        </w:t>
      </w:r>
      <w:r w:rsidRPr="00962B3F">
        <w:rPr>
          <w:color w:val="993366"/>
        </w:rPr>
        <w:t>SEQUENCE</w:t>
      </w:r>
      <w:r w:rsidRPr="00962B3F">
        <w:t xml:space="preserve"> {</w:t>
      </w:r>
    </w:p>
    <w:p w14:paraId="6F6CB087" w14:textId="77777777" w:rsidR="003B21AD" w:rsidRPr="00962B3F" w:rsidRDefault="003B21AD" w:rsidP="003B21AD">
      <w:pPr>
        <w:pStyle w:val="PL"/>
      </w:pPr>
      <w:r w:rsidRPr="00962B3F">
        <w:t xml:space="preserve">        maxNumberPUSCH-Tx-r16            </w:t>
      </w:r>
      <w:r w:rsidRPr="00962B3F">
        <w:rPr>
          <w:color w:val="993366"/>
        </w:rPr>
        <w:t>ENUMERATED</w:t>
      </w:r>
      <w:r w:rsidRPr="00962B3F">
        <w:t xml:space="preserve"> {n2, n3, n4, n7, n8, n12},</w:t>
      </w:r>
    </w:p>
    <w:p w14:paraId="37BD2D6B" w14:textId="77777777" w:rsidR="003B21AD" w:rsidRPr="00962B3F" w:rsidRDefault="003B21AD" w:rsidP="003B21AD">
      <w:pPr>
        <w:pStyle w:val="PL"/>
      </w:pPr>
      <w:r w:rsidRPr="00962B3F">
        <w:t xml:space="preserve">        hoppingScheme-r16                </w:t>
      </w:r>
      <w:r w:rsidRPr="00962B3F">
        <w:rPr>
          <w:color w:val="993366"/>
        </w:rPr>
        <w:t>ENUMERATED</w:t>
      </w:r>
      <w:r w:rsidRPr="00962B3F">
        <w:t xml:space="preserve"> {interSlotHopping, interRepetitionHopping, both}</w:t>
      </w:r>
    </w:p>
    <w:p w14:paraId="6F843DCE" w14:textId="77777777" w:rsidR="003B21AD" w:rsidRPr="00962B3F" w:rsidRDefault="003B21AD" w:rsidP="003B21AD">
      <w:pPr>
        <w:pStyle w:val="PL"/>
      </w:pPr>
      <w:r w:rsidRPr="00962B3F">
        <w:t xml:space="preserve">    }                                                                              </w:t>
      </w:r>
      <w:r w:rsidRPr="00962B3F">
        <w:rPr>
          <w:color w:val="993366"/>
        </w:rPr>
        <w:t>OPTIONAL</w:t>
      </w:r>
      <w:r w:rsidRPr="00962B3F">
        <w:t>,</w:t>
      </w:r>
    </w:p>
    <w:p w14:paraId="3F44032B" w14:textId="77777777" w:rsidR="003B21AD" w:rsidRPr="00962B3F" w:rsidRDefault="003B21AD" w:rsidP="003B21AD">
      <w:pPr>
        <w:pStyle w:val="PL"/>
        <w:rPr>
          <w:color w:val="808080"/>
        </w:rPr>
      </w:pPr>
      <w:r w:rsidRPr="00962B3F">
        <w:t xml:space="preserve">    </w:t>
      </w:r>
      <w:r w:rsidRPr="00962B3F">
        <w:rPr>
          <w:color w:val="808080"/>
        </w:rPr>
        <w:t>-- R1 11-7: UL cancelation scheme for self-carrier</w:t>
      </w:r>
    </w:p>
    <w:p w14:paraId="2F3A61DD" w14:textId="77777777" w:rsidR="003B21AD" w:rsidRPr="00962B3F" w:rsidRDefault="003B21AD" w:rsidP="003B21AD">
      <w:pPr>
        <w:pStyle w:val="PL"/>
      </w:pPr>
      <w:r w:rsidRPr="00962B3F">
        <w:t xml:space="preserve">    ul-CancellationSelfCarrier-r16       </w:t>
      </w:r>
      <w:r w:rsidRPr="00962B3F">
        <w:rPr>
          <w:color w:val="993366"/>
        </w:rPr>
        <w:t>ENUMERATED</w:t>
      </w:r>
      <w:r w:rsidRPr="00962B3F">
        <w:t xml:space="preserve"> {supported}                    </w:t>
      </w:r>
      <w:r w:rsidRPr="00962B3F">
        <w:rPr>
          <w:color w:val="993366"/>
        </w:rPr>
        <w:t>OPTIONAL</w:t>
      </w:r>
      <w:r w:rsidRPr="00962B3F">
        <w:t>,</w:t>
      </w:r>
    </w:p>
    <w:p w14:paraId="6DC91B92" w14:textId="77777777" w:rsidR="003B21AD" w:rsidRPr="00962B3F" w:rsidRDefault="003B21AD" w:rsidP="003B21AD">
      <w:pPr>
        <w:pStyle w:val="PL"/>
        <w:rPr>
          <w:color w:val="808080"/>
        </w:rPr>
      </w:pPr>
      <w:r w:rsidRPr="00962B3F">
        <w:t xml:space="preserve">    </w:t>
      </w:r>
      <w:r w:rsidRPr="00962B3F">
        <w:rPr>
          <w:color w:val="808080"/>
        </w:rPr>
        <w:t>-- R1 11-7a: UL cancelation scheme for cross-carrier</w:t>
      </w:r>
    </w:p>
    <w:p w14:paraId="5733AA65" w14:textId="77777777" w:rsidR="003B21AD" w:rsidRPr="00962B3F" w:rsidRDefault="003B21AD" w:rsidP="003B21AD">
      <w:pPr>
        <w:pStyle w:val="PL"/>
      </w:pPr>
      <w:r w:rsidRPr="00962B3F">
        <w:t xml:space="preserve">    ul-CancellationCrossCarrier-r16      </w:t>
      </w:r>
      <w:r w:rsidRPr="00962B3F">
        <w:rPr>
          <w:color w:val="993366"/>
        </w:rPr>
        <w:t>ENUMERATED</w:t>
      </w:r>
      <w:r w:rsidRPr="00962B3F">
        <w:t xml:space="preserve"> {supported}                    </w:t>
      </w:r>
      <w:r w:rsidRPr="00962B3F">
        <w:rPr>
          <w:color w:val="993366"/>
        </w:rPr>
        <w:t>OPTIONAL</w:t>
      </w:r>
      <w:r w:rsidRPr="00962B3F">
        <w:t>,</w:t>
      </w:r>
    </w:p>
    <w:p w14:paraId="741CD65B"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R1 16-5c: </w:t>
      </w:r>
      <w:r w:rsidRPr="00962B3F">
        <w:rPr>
          <w:rFonts w:eastAsia="Malgun Gothic"/>
          <w:color w:val="808080"/>
        </w:rPr>
        <w:t>The maximum number of SRS resources in one SRS resource set with usage set to 'codebook' for Mode 2</w:t>
      </w:r>
    </w:p>
    <w:p w14:paraId="11584FF5" w14:textId="77777777" w:rsidR="003B21AD" w:rsidRPr="00962B3F" w:rsidRDefault="003B21AD" w:rsidP="003B21AD">
      <w:pPr>
        <w:pStyle w:val="PL"/>
      </w:pPr>
      <w:r w:rsidRPr="00962B3F">
        <w:t xml:space="preserve">    ul-FullPwrMode2-MaxSRS-ResInSet-r16  </w:t>
      </w:r>
      <w:r w:rsidRPr="00962B3F">
        <w:rPr>
          <w:color w:val="993366"/>
        </w:rPr>
        <w:t>ENUMERATED</w:t>
      </w:r>
      <w:r w:rsidRPr="00962B3F">
        <w:t xml:space="preserve"> {n1, n2, n4}                   </w:t>
      </w:r>
      <w:r w:rsidRPr="00962B3F">
        <w:rPr>
          <w:color w:val="993366"/>
        </w:rPr>
        <w:t>OPTIONAL</w:t>
      </w:r>
      <w:r w:rsidRPr="00962B3F">
        <w:t>,</w:t>
      </w:r>
    </w:p>
    <w:p w14:paraId="040016E4" w14:textId="77777777" w:rsidR="003B21AD" w:rsidRPr="00962B3F" w:rsidRDefault="003B21AD" w:rsidP="003B21AD">
      <w:pPr>
        <w:pStyle w:val="PL"/>
      </w:pPr>
    </w:p>
    <w:p w14:paraId="127AD4BD" w14:textId="77777777" w:rsidR="003B21AD" w:rsidRPr="00962B3F" w:rsidRDefault="003B21AD" w:rsidP="003B21AD">
      <w:pPr>
        <w:pStyle w:val="PL"/>
        <w:rPr>
          <w:rFonts w:eastAsia="Malgun Gothic"/>
          <w:color w:val="808080"/>
        </w:rPr>
      </w:pPr>
      <w:r w:rsidRPr="00962B3F">
        <w:t xml:space="preserve">    </w:t>
      </w:r>
      <w:r w:rsidRPr="00962B3F">
        <w:rPr>
          <w:rFonts w:eastAsia="Malgun Gothic"/>
          <w:color w:val="808080"/>
        </w:rPr>
        <w:t>-- R1 22-4a/4b/4c/4d: CBG based transmission for UL with unicast PUSCH(s) per slot per CC with UE processing time Capability 1</w:t>
      </w:r>
    </w:p>
    <w:p w14:paraId="0D401B13" w14:textId="77777777" w:rsidR="003B21AD" w:rsidRPr="00962B3F" w:rsidRDefault="003B21AD" w:rsidP="003B21AD">
      <w:pPr>
        <w:pStyle w:val="PL"/>
        <w:rPr>
          <w:rFonts w:eastAsia="Malgun Gothic"/>
        </w:rPr>
      </w:pPr>
      <w:r w:rsidRPr="00962B3F">
        <w:t xml:space="preserve">    </w:t>
      </w:r>
      <w:r w:rsidRPr="00962B3F">
        <w:rPr>
          <w:rFonts w:eastAsia="Malgun Gothic"/>
        </w:rPr>
        <w:t>cbgPUSCH-ProcessingType1-DifferentTB-PerSlot-r16</w:t>
      </w:r>
      <w:r w:rsidRPr="00962B3F">
        <w:t xml:space="preserve">    </w:t>
      </w:r>
      <w:r w:rsidRPr="00962B3F">
        <w:rPr>
          <w:rFonts w:eastAsia="Malgun Gothic"/>
          <w:color w:val="993366"/>
        </w:rPr>
        <w:t>SEQUENCE</w:t>
      </w:r>
      <w:r w:rsidRPr="00962B3F">
        <w:rPr>
          <w:rFonts w:eastAsia="Malgun Gothic"/>
        </w:rPr>
        <w:t xml:space="preserve"> {</w:t>
      </w:r>
    </w:p>
    <w:p w14:paraId="6F5B5528" w14:textId="77777777" w:rsidR="003B21AD" w:rsidRPr="00962B3F" w:rsidRDefault="003B21AD" w:rsidP="003B21AD">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1DDED4A6" w14:textId="77777777" w:rsidR="003B21AD" w:rsidRPr="00962B3F" w:rsidRDefault="003B21AD" w:rsidP="003B21AD">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08909430" w14:textId="77777777" w:rsidR="003B21AD" w:rsidRPr="00962B3F" w:rsidRDefault="003B21AD" w:rsidP="003B21AD">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2D91AB8A" w14:textId="77777777" w:rsidR="003B21AD" w:rsidRPr="00962B3F" w:rsidRDefault="003B21AD" w:rsidP="003B21AD">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p>
    <w:p w14:paraId="486E8627" w14:textId="77777777" w:rsidR="003B21AD" w:rsidRPr="00962B3F" w:rsidRDefault="003B21AD" w:rsidP="003B21AD">
      <w:pPr>
        <w:pStyle w:val="PL"/>
      </w:pPr>
      <w:r w:rsidRPr="00962B3F">
        <w:rPr>
          <w:rFonts w:eastAsia="Malgun Gothic"/>
        </w:rPr>
        <w:t xml:space="preserve">     } </w:t>
      </w:r>
      <w:r w:rsidRPr="00962B3F">
        <w:rPr>
          <w:rFonts w:eastAsia="Malgun Gothic"/>
          <w:color w:val="993366"/>
        </w:rPr>
        <w:t>OPTIONAL</w:t>
      </w:r>
      <w:r w:rsidRPr="00962B3F">
        <w:rPr>
          <w:rFonts w:eastAsia="Malgun Gothic"/>
        </w:rPr>
        <w:t>,</w:t>
      </w:r>
    </w:p>
    <w:p w14:paraId="531D68C6" w14:textId="77777777" w:rsidR="003B21AD" w:rsidRPr="00962B3F" w:rsidRDefault="003B21AD" w:rsidP="003B21AD">
      <w:pPr>
        <w:pStyle w:val="PL"/>
      </w:pPr>
    </w:p>
    <w:p w14:paraId="2A494F45" w14:textId="77777777" w:rsidR="003B21AD" w:rsidRPr="00962B3F" w:rsidRDefault="003B21AD" w:rsidP="003B21AD">
      <w:pPr>
        <w:pStyle w:val="PL"/>
        <w:rPr>
          <w:rFonts w:eastAsia="Malgun Gothic"/>
          <w:color w:val="808080"/>
        </w:rPr>
      </w:pPr>
      <w:r w:rsidRPr="00962B3F">
        <w:t xml:space="preserve">    </w:t>
      </w:r>
      <w:r w:rsidRPr="00962B3F">
        <w:rPr>
          <w:rFonts w:eastAsia="Malgun Gothic"/>
          <w:color w:val="808080"/>
        </w:rPr>
        <w:t>-- R1 22-3a/3b/3c/3d: CBG based transmission for UL with unicast PUSCH(s) per slot per CC with UE processing time Capability 2</w:t>
      </w:r>
    </w:p>
    <w:p w14:paraId="5972CDA7" w14:textId="77777777" w:rsidR="003B21AD" w:rsidRPr="00962B3F" w:rsidRDefault="003B21AD" w:rsidP="003B21AD">
      <w:pPr>
        <w:pStyle w:val="PL"/>
        <w:rPr>
          <w:rFonts w:eastAsia="Malgun Gothic"/>
        </w:rPr>
      </w:pPr>
      <w:r w:rsidRPr="00962B3F">
        <w:t xml:space="preserve">    </w:t>
      </w:r>
      <w:r w:rsidRPr="00962B3F">
        <w:rPr>
          <w:rFonts w:eastAsia="Malgun Gothic"/>
        </w:rPr>
        <w:t>cbgPUSCH-ProcessingType2-DifferentTB-PerSlot-r16</w:t>
      </w:r>
      <w:r w:rsidRPr="00962B3F">
        <w:t xml:space="preserve">    </w:t>
      </w:r>
      <w:r w:rsidRPr="00962B3F">
        <w:rPr>
          <w:rFonts w:eastAsia="Malgun Gothic"/>
          <w:color w:val="993366"/>
        </w:rPr>
        <w:t>SEQUENCE</w:t>
      </w:r>
      <w:r w:rsidRPr="00962B3F">
        <w:rPr>
          <w:rFonts w:eastAsia="Malgun Gothic"/>
        </w:rPr>
        <w:t xml:space="preserve"> {</w:t>
      </w:r>
    </w:p>
    <w:p w14:paraId="2448535D" w14:textId="77777777" w:rsidR="003B21AD" w:rsidRPr="00962B3F" w:rsidRDefault="003B21AD" w:rsidP="003B21AD">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05B2EC82" w14:textId="77777777" w:rsidR="003B21AD" w:rsidRPr="00962B3F" w:rsidRDefault="003B21AD" w:rsidP="003B21AD">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3C27E2E9" w14:textId="77777777" w:rsidR="003B21AD" w:rsidRPr="00962B3F" w:rsidRDefault="003B21AD" w:rsidP="003B21AD">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6138DA83" w14:textId="77777777" w:rsidR="003B21AD" w:rsidRPr="00962B3F" w:rsidRDefault="003B21AD" w:rsidP="003B21AD">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p>
    <w:p w14:paraId="5D23B392" w14:textId="77777777" w:rsidR="003B21AD" w:rsidRPr="00962B3F" w:rsidRDefault="003B21AD" w:rsidP="003B21AD">
      <w:pPr>
        <w:pStyle w:val="PL"/>
        <w:rPr>
          <w:rFonts w:eastAsia="Malgun Gothic"/>
        </w:rPr>
      </w:pPr>
      <w:r w:rsidRPr="00962B3F">
        <w:rPr>
          <w:rFonts w:eastAsia="Malgun Gothic"/>
        </w:rPr>
        <w:t xml:space="preserve">     } </w:t>
      </w:r>
      <w:r w:rsidRPr="00962B3F">
        <w:rPr>
          <w:rFonts w:eastAsia="Malgun Gothic"/>
          <w:color w:val="993366"/>
        </w:rPr>
        <w:t>OPTIONAL</w:t>
      </w:r>
      <w:r w:rsidRPr="00962B3F">
        <w:rPr>
          <w:rFonts w:eastAsia="Malgun Gothic"/>
        </w:rPr>
        <w:t>,</w:t>
      </w:r>
    </w:p>
    <w:p w14:paraId="3DACDC07" w14:textId="77777777" w:rsidR="003B21AD" w:rsidRPr="00962B3F" w:rsidRDefault="003B21AD" w:rsidP="003B21AD">
      <w:pPr>
        <w:pStyle w:val="PL"/>
      </w:pPr>
      <w:r w:rsidRPr="00962B3F">
        <w:t xml:space="preserve">    supportedSRS-PosResources-r16              SRS-AllPosResources-r16             </w:t>
      </w:r>
      <w:r w:rsidRPr="00962B3F">
        <w:rPr>
          <w:color w:val="993366"/>
        </w:rPr>
        <w:t>OPTIONAL</w:t>
      </w:r>
      <w:r w:rsidRPr="00962B3F">
        <w:t>,</w:t>
      </w:r>
    </w:p>
    <w:p w14:paraId="2B81D947" w14:textId="77777777" w:rsidR="003B21AD" w:rsidRPr="00962B3F" w:rsidRDefault="003B21AD" w:rsidP="003B21AD">
      <w:pPr>
        <w:pStyle w:val="PL"/>
      </w:pPr>
      <w:r w:rsidRPr="00962B3F">
        <w:t xml:space="preserve">    intraFreqDAPS-UL-r16                             </w:t>
      </w:r>
      <w:r w:rsidRPr="00962B3F">
        <w:rPr>
          <w:color w:val="993366"/>
        </w:rPr>
        <w:t>SEQUENCE</w:t>
      </w:r>
      <w:r w:rsidRPr="00962B3F">
        <w:t xml:space="preserve"> {</w:t>
      </w:r>
    </w:p>
    <w:p w14:paraId="2F793F60"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598123C2" w14:textId="77777777" w:rsidR="003B21AD" w:rsidRPr="00962B3F" w:rsidRDefault="003B21AD" w:rsidP="003B21AD">
      <w:pPr>
        <w:pStyle w:val="PL"/>
      </w:pPr>
      <w:r w:rsidRPr="00962B3F">
        <w:t xml:space="preserve">        intraFreqTwoTAGs-DAPS-r16                        </w:t>
      </w:r>
      <w:r w:rsidRPr="00962B3F">
        <w:rPr>
          <w:color w:val="993366"/>
        </w:rPr>
        <w:t>ENUMERATED</w:t>
      </w:r>
      <w:r w:rsidRPr="00962B3F">
        <w:t xml:space="preserve"> {supported}    </w:t>
      </w:r>
      <w:r w:rsidRPr="00962B3F">
        <w:rPr>
          <w:color w:val="993366"/>
        </w:rPr>
        <w:t>OPTIONAL</w:t>
      </w:r>
      <w:r w:rsidRPr="00962B3F">
        <w:t>,</w:t>
      </w:r>
    </w:p>
    <w:p w14:paraId="4A45BA2B" w14:textId="77777777" w:rsidR="003B21AD" w:rsidRPr="00962B3F" w:rsidRDefault="003B21AD" w:rsidP="003B21AD">
      <w:pPr>
        <w:pStyle w:val="PL"/>
      </w:pPr>
      <w:r w:rsidRPr="00962B3F">
        <w:t xml:space="preserve">        dummy1                                           </w:t>
      </w:r>
      <w:r w:rsidRPr="00962B3F">
        <w:rPr>
          <w:color w:val="993366"/>
        </w:rPr>
        <w:t>ENUMERATED</w:t>
      </w:r>
      <w:r w:rsidRPr="00962B3F">
        <w:t xml:space="preserve"> {supported}    </w:t>
      </w:r>
      <w:r w:rsidRPr="00962B3F">
        <w:rPr>
          <w:color w:val="993366"/>
        </w:rPr>
        <w:t>OPTIONAL</w:t>
      </w:r>
      <w:r w:rsidRPr="00962B3F">
        <w:t>,</w:t>
      </w:r>
    </w:p>
    <w:p w14:paraId="7003E4A7" w14:textId="77777777" w:rsidR="003B21AD" w:rsidRPr="00962B3F" w:rsidRDefault="003B21AD" w:rsidP="003B21AD">
      <w:pPr>
        <w:pStyle w:val="PL"/>
      </w:pPr>
      <w:r w:rsidRPr="00962B3F">
        <w:t xml:space="preserve">        dummy2                                           </w:t>
      </w:r>
      <w:r w:rsidRPr="00962B3F">
        <w:rPr>
          <w:color w:val="993366"/>
        </w:rPr>
        <w:t>ENUMERATED</w:t>
      </w:r>
      <w:r w:rsidRPr="00962B3F">
        <w:t xml:space="preserve"> {supported}    </w:t>
      </w:r>
      <w:r w:rsidRPr="00962B3F">
        <w:rPr>
          <w:color w:val="993366"/>
        </w:rPr>
        <w:t>OPTIONAL</w:t>
      </w:r>
      <w:r w:rsidRPr="00962B3F">
        <w:t>,</w:t>
      </w:r>
    </w:p>
    <w:p w14:paraId="6067BD1F" w14:textId="77777777" w:rsidR="003B21AD" w:rsidRPr="00962B3F" w:rsidRDefault="003B21AD" w:rsidP="003B21AD">
      <w:pPr>
        <w:pStyle w:val="PL"/>
      </w:pPr>
      <w:r w:rsidRPr="00962B3F">
        <w:t xml:space="preserve">        dummy3                                           </w:t>
      </w:r>
      <w:r w:rsidRPr="00962B3F">
        <w:rPr>
          <w:color w:val="993366"/>
        </w:rPr>
        <w:t>ENUMERATED</w:t>
      </w:r>
      <w:r w:rsidRPr="00962B3F">
        <w:t xml:space="preserve"> {short, long}  </w:t>
      </w:r>
      <w:r w:rsidRPr="00962B3F">
        <w:rPr>
          <w:color w:val="993366"/>
        </w:rPr>
        <w:t>OPTIONAL</w:t>
      </w:r>
    </w:p>
    <w:p w14:paraId="06CF422E" w14:textId="77777777" w:rsidR="003B21AD" w:rsidRPr="00962B3F" w:rsidRDefault="003B21AD" w:rsidP="003B21AD">
      <w:pPr>
        <w:pStyle w:val="PL"/>
      </w:pPr>
      <w:r w:rsidRPr="00962B3F">
        <w:t xml:space="preserve">    }                                                                              </w:t>
      </w:r>
      <w:r w:rsidRPr="00962B3F">
        <w:rPr>
          <w:color w:val="993366"/>
        </w:rPr>
        <w:t>OPTIONAL</w:t>
      </w:r>
      <w:r w:rsidRPr="00962B3F">
        <w:t>,</w:t>
      </w:r>
    </w:p>
    <w:p w14:paraId="582A921C" w14:textId="77777777" w:rsidR="003B21AD" w:rsidRPr="00962B3F" w:rsidRDefault="003B21AD" w:rsidP="003B21AD">
      <w:pPr>
        <w:pStyle w:val="PL"/>
      </w:pPr>
      <w:r w:rsidRPr="00962B3F">
        <w:t xml:space="preserve">    intraBandFreqSeparationUL-v1620                  FreqSeparationClassUL-v1620   </w:t>
      </w:r>
      <w:r w:rsidRPr="00962B3F">
        <w:rPr>
          <w:color w:val="993366"/>
        </w:rPr>
        <w:t>OPTIONAL</w:t>
      </w:r>
      <w:r w:rsidRPr="00962B3F">
        <w:t>,</w:t>
      </w:r>
    </w:p>
    <w:p w14:paraId="74342D3C" w14:textId="77777777" w:rsidR="003B21AD" w:rsidRPr="00962B3F" w:rsidRDefault="003B21AD" w:rsidP="003B21AD">
      <w:pPr>
        <w:pStyle w:val="PL"/>
      </w:pPr>
    </w:p>
    <w:p w14:paraId="10B85AAD" w14:textId="77777777" w:rsidR="003B21AD" w:rsidRPr="00962B3F" w:rsidRDefault="003B21AD" w:rsidP="003B21AD">
      <w:pPr>
        <w:pStyle w:val="PL"/>
        <w:rPr>
          <w:color w:val="808080"/>
        </w:rPr>
      </w:pPr>
      <w:r w:rsidRPr="00962B3F">
        <w:t xml:space="preserve">    </w:t>
      </w:r>
      <w:r w:rsidRPr="00962B3F">
        <w:rPr>
          <w:color w:val="808080"/>
        </w:rPr>
        <w:t>-- R1 11-3: More than one PUCCH for HARQ-ACK transmission within a slot</w:t>
      </w:r>
    </w:p>
    <w:p w14:paraId="0B7B4657" w14:textId="77777777" w:rsidR="003B21AD" w:rsidRPr="00962B3F" w:rsidRDefault="003B21AD" w:rsidP="003B21AD">
      <w:pPr>
        <w:pStyle w:val="PL"/>
      </w:pPr>
      <w:r w:rsidRPr="00962B3F">
        <w:t xml:space="preserve">    multiPUCCH-r16                        </w:t>
      </w:r>
      <w:r w:rsidRPr="00962B3F">
        <w:rPr>
          <w:color w:val="993366"/>
        </w:rPr>
        <w:t>SEQUENCE</w:t>
      </w:r>
      <w:r w:rsidRPr="00962B3F">
        <w:t xml:space="preserve"> {</w:t>
      </w:r>
    </w:p>
    <w:p w14:paraId="13462085" w14:textId="77777777" w:rsidR="003B21AD" w:rsidRPr="00962B3F" w:rsidRDefault="003B21AD" w:rsidP="003B21AD">
      <w:pPr>
        <w:pStyle w:val="PL"/>
      </w:pPr>
      <w:r w:rsidRPr="00962B3F">
        <w:t xml:space="preserve">        sub-SlotConfig-NCP-r16                </w:t>
      </w:r>
      <w:r w:rsidRPr="00962B3F">
        <w:rPr>
          <w:color w:val="993366"/>
        </w:rPr>
        <w:t>ENUMERATED</w:t>
      </w:r>
      <w:r w:rsidRPr="00962B3F">
        <w:t xml:space="preserve"> {set1, set2}              </w:t>
      </w:r>
      <w:r w:rsidRPr="00962B3F">
        <w:rPr>
          <w:color w:val="993366"/>
        </w:rPr>
        <w:t>OPTIONAL</w:t>
      </w:r>
      <w:r w:rsidRPr="00962B3F">
        <w:t>,</w:t>
      </w:r>
    </w:p>
    <w:p w14:paraId="045A488A" w14:textId="77777777" w:rsidR="003B21AD" w:rsidRPr="00962B3F" w:rsidRDefault="003B21AD" w:rsidP="003B21AD">
      <w:pPr>
        <w:pStyle w:val="PL"/>
      </w:pPr>
      <w:r w:rsidRPr="00962B3F">
        <w:t xml:space="preserve">        sub-SlotConfig-ECP-r16                </w:t>
      </w:r>
      <w:r w:rsidRPr="00962B3F">
        <w:rPr>
          <w:color w:val="993366"/>
        </w:rPr>
        <w:t>ENUMERATED</w:t>
      </w:r>
      <w:r w:rsidRPr="00962B3F">
        <w:t xml:space="preserve"> {set1, set2}              </w:t>
      </w:r>
      <w:r w:rsidRPr="00962B3F">
        <w:rPr>
          <w:color w:val="993366"/>
        </w:rPr>
        <w:t>OPTIONAL</w:t>
      </w:r>
    </w:p>
    <w:p w14:paraId="169D8EC8" w14:textId="77777777" w:rsidR="003B21AD" w:rsidRPr="00962B3F" w:rsidRDefault="003B21AD" w:rsidP="003B21AD">
      <w:pPr>
        <w:pStyle w:val="PL"/>
      </w:pPr>
      <w:r w:rsidRPr="00962B3F">
        <w:t xml:space="preserve">    }                                                                              </w:t>
      </w:r>
      <w:r w:rsidRPr="00962B3F">
        <w:rPr>
          <w:color w:val="993366"/>
        </w:rPr>
        <w:t>OPTIONAL</w:t>
      </w:r>
      <w:r w:rsidRPr="00962B3F">
        <w:t>,</w:t>
      </w:r>
    </w:p>
    <w:p w14:paraId="357B4E6C" w14:textId="77777777" w:rsidR="003B21AD" w:rsidRPr="00962B3F" w:rsidRDefault="003B21AD" w:rsidP="003B21AD">
      <w:pPr>
        <w:pStyle w:val="PL"/>
        <w:rPr>
          <w:color w:val="808080"/>
        </w:rPr>
      </w:pPr>
      <w:r w:rsidRPr="00962B3F">
        <w:t xml:space="preserve">    </w:t>
      </w:r>
      <w:r w:rsidRPr="00962B3F">
        <w:rPr>
          <w:color w:val="808080"/>
        </w:rPr>
        <w:t>-- R1 11-3c: 2 PUCCH of format 0 or 2 for a single 7*2-symbol subslot based HARQ-ACK codebook</w:t>
      </w:r>
    </w:p>
    <w:p w14:paraId="567C4ED0" w14:textId="77777777" w:rsidR="003B21AD" w:rsidRPr="00962B3F" w:rsidRDefault="003B21AD" w:rsidP="003B21AD">
      <w:pPr>
        <w:pStyle w:val="PL"/>
      </w:pPr>
      <w:r w:rsidRPr="00962B3F">
        <w:t xml:space="preserve">    twoPUCCH-Type1-r16                    </w:t>
      </w:r>
      <w:r w:rsidRPr="00962B3F">
        <w:rPr>
          <w:color w:val="993366"/>
        </w:rPr>
        <w:t>ENUMERATED</w:t>
      </w:r>
      <w:r w:rsidRPr="00962B3F">
        <w:t xml:space="preserve"> {supported}                   </w:t>
      </w:r>
      <w:r w:rsidRPr="00962B3F">
        <w:rPr>
          <w:color w:val="993366"/>
        </w:rPr>
        <w:t>OPTIONAL</w:t>
      </w:r>
      <w:r w:rsidRPr="00962B3F">
        <w:t>,</w:t>
      </w:r>
    </w:p>
    <w:p w14:paraId="79E869A2" w14:textId="77777777" w:rsidR="003B21AD" w:rsidRPr="00962B3F" w:rsidRDefault="003B21AD" w:rsidP="003B21AD">
      <w:pPr>
        <w:pStyle w:val="PL"/>
        <w:rPr>
          <w:color w:val="808080"/>
        </w:rPr>
      </w:pPr>
      <w:r w:rsidRPr="00962B3F">
        <w:t xml:space="preserve">    </w:t>
      </w:r>
      <w:r w:rsidRPr="00962B3F">
        <w:rPr>
          <w:color w:val="808080"/>
        </w:rPr>
        <w:t>-- R1 11-3d: 2 PUCCH of format 0 or 2 for a single 2*7-symbol subslot based HARQ-ACK codebook</w:t>
      </w:r>
    </w:p>
    <w:p w14:paraId="64297784" w14:textId="77777777" w:rsidR="003B21AD" w:rsidRPr="00962B3F" w:rsidRDefault="003B21AD" w:rsidP="003B21AD">
      <w:pPr>
        <w:pStyle w:val="PL"/>
      </w:pPr>
      <w:r w:rsidRPr="00962B3F">
        <w:t xml:space="preserve">    twoPUCCH-Type2-r16                    </w:t>
      </w:r>
      <w:r w:rsidRPr="00962B3F">
        <w:rPr>
          <w:color w:val="993366"/>
        </w:rPr>
        <w:t>ENUMERATED</w:t>
      </w:r>
      <w:r w:rsidRPr="00962B3F">
        <w:t xml:space="preserve"> {supported}                   </w:t>
      </w:r>
      <w:r w:rsidRPr="00962B3F">
        <w:rPr>
          <w:color w:val="993366"/>
        </w:rPr>
        <w:t>OPTIONAL</w:t>
      </w:r>
      <w:r w:rsidRPr="00962B3F">
        <w:t>,</w:t>
      </w:r>
    </w:p>
    <w:p w14:paraId="25DAF2F9" w14:textId="77777777" w:rsidR="003B21AD" w:rsidRPr="00962B3F" w:rsidRDefault="003B21AD" w:rsidP="003B21AD">
      <w:pPr>
        <w:pStyle w:val="PL"/>
        <w:rPr>
          <w:color w:val="808080"/>
        </w:rPr>
      </w:pPr>
      <w:r w:rsidRPr="00962B3F">
        <w:t xml:space="preserve">    </w:t>
      </w:r>
      <w:r w:rsidRPr="00962B3F">
        <w:rPr>
          <w:color w:val="808080"/>
        </w:rPr>
        <w:t>-- R1 11-3e: 1 PUCCH format 0 or 2 and 1 PUCCH format 1, 3 or 4 in the same subslot for a single 2*7-symbol HARQ-ACK codebooks</w:t>
      </w:r>
    </w:p>
    <w:p w14:paraId="5BA80323" w14:textId="77777777" w:rsidR="003B21AD" w:rsidRPr="00962B3F" w:rsidRDefault="003B21AD" w:rsidP="003B21AD">
      <w:pPr>
        <w:pStyle w:val="PL"/>
      </w:pPr>
      <w:r w:rsidRPr="00962B3F">
        <w:t xml:space="preserve">    twoPUCCH-Type3-r16                    </w:t>
      </w:r>
      <w:r w:rsidRPr="00962B3F">
        <w:rPr>
          <w:color w:val="993366"/>
        </w:rPr>
        <w:t>ENUMERATED</w:t>
      </w:r>
      <w:r w:rsidRPr="00962B3F">
        <w:t xml:space="preserve"> {supported}                   </w:t>
      </w:r>
      <w:r w:rsidRPr="00962B3F">
        <w:rPr>
          <w:color w:val="993366"/>
        </w:rPr>
        <w:t>OPTIONAL</w:t>
      </w:r>
      <w:r w:rsidRPr="00962B3F">
        <w:t>,</w:t>
      </w:r>
    </w:p>
    <w:p w14:paraId="578D36E5" w14:textId="77777777" w:rsidR="003B21AD" w:rsidRPr="00962B3F" w:rsidRDefault="003B21AD" w:rsidP="003B21AD">
      <w:pPr>
        <w:pStyle w:val="PL"/>
        <w:rPr>
          <w:color w:val="808080"/>
        </w:rPr>
      </w:pPr>
      <w:r w:rsidRPr="00962B3F">
        <w:t xml:space="preserve">    </w:t>
      </w:r>
      <w:r w:rsidRPr="00962B3F">
        <w:rPr>
          <w:color w:val="808080"/>
        </w:rPr>
        <w:t>-- R1 11-3f: 2 PUCCH transmissions in the same subslot for a single 2*7-symbol HARQ-ACK codebooks which are not covered by 11-3d and</w:t>
      </w:r>
    </w:p>
    <w:p w14:paraId="5F7FDF95" w14:textId="77777777" w:rsidR="003B21AD" w:rsidRPr="00962B3F" w:rsidRDefault="003B21AD" w:rsidP="003B21AD">
      <w:pPr>
        <w:pStyle w:val="PL"/>
        <w:rPr>
          <w:color w:val="808080"/>
        </w:rPr>
      </w:pPr>
      <w:r w:rsidRPr="00962B3F">
        <w:t xml:space="preserve">    </w:t>
      </w:r>
      <w:r w:rsidRPr="00962B3F">
        <w:rPr>
          <w:color w:val="808080"/>
        </w:rPr>
        <w:t>-- 11-3e</w:t>
      </w:r>
    </w:p>
    <w:p w14:paraId="47B142A7" w14:textId="77777777" w:rsidR="003B21AD" w:rsidRPr="00962B3F" w:rsidRDefault="003B21AD" w:rsidP="003B21AD">
      <w:pPr>
        <w:pStyle w:val="PL"/>
      </w:pPr>
      <w:r w:rsidRPr="00962B3F">
        <w:t xml:space="preserve">    twoPUCCH-Type4-r16                    </w:t>
      </w:r>
      <w:r w:rsidRPr="00962B3F">
        <w:rPr>
          <w:color w:val="993366"/>
        </w:rPr>
        <w:t>ENUMERATED</w:t>
      </w:r>
      <w:r w:rsidRPr="00962B3F">
        <w:t xml:space="preserve"> {supported}                   </w:t>
      </w:r>
      <w:r w:rsidRPr="00962B3F">
        <w:rPr>
          <w:color w:val="993366"/>
        </w:rPr>
        <w:t>OPTIONAL</w:t>
      </w:r>
      <w:r w:rsidRPr="00962B3F">
        <w:t>,</w:t>
      </w:r>
    </w:p>
    <w:p w14:paraId="7656CD3E" w14:textId="77777777" w:rsidR="003B21AD" w:rsidRPr="00962B3F" w:rsidRDefault="003B21AD" w:rsidP="003B21AD">
      <w:pPr>
        <w:pStyle w:val="PL"/>
        <w:rPr>
          <w:color w:val="808080"/>
        </w:rPr>
      </w:pPr>
      <w:r w:rsidRPr="00962B3F">
        <w:lastRenderedPageBreak/>
        <w:t xml:space="preserve">    </w:t>
      </w:r>
      <w:r w:rsidRPr="00962B3F">
        <w:rPr>
          <w:color w:val="808080"/>
        </w:rPr>
        <w:t>-- R1 11-3g: SR/HARQ-ACK multiplexing once per subslot using a PUCCH (or HARQ-ACK piggybacked on a PUSCH) when SR/HARQ-ACK</w:t>
      </w:r>
    </w:p>
    <w:p w14:paraId="7B0CB5C9" w14:textId="77777777" w:rsidR="003B21AD" w:rsidRPr="00962B3F" w:rsidRDefault="003B21AD" w:rsidP="003B21AD">
      <w:pPr>
        <w:pStyle w:val="PL"/>
        <w:rPr>
          <w:color w:val="808080"/>
        </w:rPr>
      </w:pPr>
      <w:r w:rsidRPr="00962B3F">
        <w:t xml:space="preserve">    </w:t>
      </w:r>
      <w:r w:rsidRPr="00962B3F">
        <w:rPr>
          <w:color w:val="808080"/>
        </w:rPr>
        <w:t>-- are supposed to be sent with different starting symbols in a subslot</w:t>
      </w:r>
    </w:p>
    <w:p w14:paraId="31A6E05F" w14:textId="77777777" w:rsidR="003B21AD" w:rsidRPr="00962B3F" w:rsidRDefault="003B21AD" w:rsidP="003B21AD">
      <w:pPr>
        <w:pStyle w:val="PL"/>
      </w:pPr>
      <w:r w:rsidRPr="00962B3F">
        <w:t xml:space="preserve">    mux-SR-HARQ-ACK-r16                   </w:t>
      </w:r>
      <w:r w:rsidRPr="00962B3F">
        <w:rPr>
          <w:color w:val="993366"/>
        </w:rPr>
        <w:t>ENUMERATED</w:t>
      </w:r>
      <w:r w:rsidRPr="00962B3F">
        <w:t xml:space="preserve"> {supported}                   </w:t>
      </w:r>
      <w:r w:rsidRPr="00962B3F">
        <w:rPr>
          <w:color w:val="993366"/>
        </w:rPr>
        <w:t>OPTIONAL</w:t>
      </w:r>
      <w:r w:rsidRPr="00962B3F">
        <w:t>,</w:t>
      </w:r>
    </w:p>
    <w:p w14:paraId="69FA7C31" w14:textId="77777777" w:rsidR="003B21AD" w:rsidRPr="00962B3F" w:rsidRDefault="003B21AD" w:rsidP="003B21AD">
      <w:pPr>
        <w:pStyle w:val="PL"/>
      </w:pPr>
      <w:r w:rsidRPr="00962B3F">
        <w:t xml:space="preserve">    dummy1                                </w:t>
      </w:r>
      <w:r w:rsidRPr="00962B3F">
        <w:rPr>
          <w:color w:val="993366"/>
        </w:rPr>
        <w:t>ENUMERATED</w:t>
      </w:r>
      <w:r w:rsidRPr="00962B3F">
        <w:t xml:space="preserve"> {supported}                   </w:t>
      </w:r>
      <w:r w:rsidRPr="00962B3F">
        <w:rPr>
          <w:color w:val="993366"/>
        </w:rPr>
        <w:t>OPTIONAL</w:t>
      </w:r>
      <w:r w:rsidRPr="00962B3F">
        <w:t>,</w:t>
      </w:r>
    </w:p>
    <w:p w14:paraId="497B6248" w14:textId="77777777" w:rsidR="003B21AD" w:rsidRPr="00962B3F" w:rsidRDefault="003B21AD" w:rsidP="003B21AD">
      <w:pPr>
        <w:pStyle w:val="PL"/>
      </w:pPr>
      <w:r w:rsidRPr="00962B3F">
        <w:t xml:space="preserve">    dummy</w:t>
      </w:r>
      <w:r w:rsidRPr="00962B3F">
        <w:rPr>
          <w:rFonts w:eastAsia="SimSun"/>
        </w:rPr>
        <w:t>2</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D762F03" w14:textId="77777777" w:rsidR="003B21AD" w:rsidRPr="00962B3F" w:rsidRDefault="003B21AD" w:rsidP="003B21AD">
      <w:pPr>
        <w:pStyle w:val="PL"/>
        <w:rPr>
          <w:color w:val="808080"/>
        </w:rPr>
      </w:pPr>
      <w:r w:rsidRPr="00962B3F">
        <w:t xml:space="preserve">    </w:t>
      </w:r>
      <w:r w:rsidRPr="00962B3F">
        <w:rPr>
          <w:color w:val="808080"/>
        </w:rPr>
        <w:t>-- R1 11-4c: 2 PUCCH of format 0 or 2 for two HARQ-ACK codebooks with one 7*2-symbol sub-slot based HARQ-ACK codebook</w:t>
      </w:r>
    </w:p>
    <w:p w14:paraId="59F64B2C" w14:textId="77777777" w:rsidR="003B21AD" w:rsidRPr="00962B3F" w:rsidRDefault="003B21AD" w:rsidP="003B21AD">
      <w:pPr>
        <w:pStyle w:val="PL"/>
      </w:pPr>
      <w:r w:rsidRPr="00962B3F">
        <w:t xml:space="preserve">    twoPUCCH-Type5-r16                    </w:t>
      </w:r>
      <w:r w:rsidRPr="00962B3F">
        <w:rPr>
          <w:color w:val="993366"/>
        </w:rPr>
        <w:t>ENUMERATED</w:t>
      </w:r>
      <w:r w:rsidRPr="00962B3F">
        <w:t xml:space="preserve"> {supported}                   </w:t>
      </w:r>
      <w:r w:rsidRPr="00962B3F">
        <w:rPr>
          <w:color w:val="993366"/>
        </w:rPr>
        <w:t>OPTIONAL</w:t>
      </w:r>
      <w:r w:rsidRPr="00962B3F">
        <w:t>,</w:t>
      </w:r>
    </w:p>
    <w:p w14:paraId="58AEC2F4" w14:textId="77777777" w:rsidR="003B21AD" w:rsidRPr="00962B3F" w:rsidRDefault="003B21AD" w:rsidP="003B21AD">
      <w:pPr>
        <w:pStyle w:val="PL"/>
        <w:rPr>
          <w:color w:val="808080"/>
        </w:rPr>
      </w:pPr>
      <w:r w:rsidRPr="00962B3F">
        <w:t xml:space="preserve">    </w:t>
      </w:r>
      <w:r w:rsidRPr="00962B3F">
        <w:rPr>
          <w:color w:val="808080"/>
        </w:rPr>
        <w:t>-- R1 11-4d: 2 PUCCH of format 0 or 2 in consecutive symbols for two HARQ-ACK codebooks with one 2*7-symbol sub-slot based HARQ-ACK</w:t>
      </w:r>
    </w:p>
    <w:p w14:paraId="437A0107" w14:textId="77777777" w:rsidR="003B21AD" w:rsidRPr="00962B3F" w:rsidRDefault="003B21AD" w:rsidP="003B21AD">
      <w:pPr>
        <w:pStyle w:val="PL"/>
        <w:rPr>
          <w:color w:val="808080"/>
        </w:rPr>
      </w:pPr>
      <w:r w:rsidRPr="00962B3F">
        <w:t xml:space="preserve">    </w:t>
      </w:r>
      <w:r w:rsidRPr="00962B3F">
        <w:rPr>
          <w:color w:val="808080"/>
        </w:rPr>
        <w:t>-- codebook</w:t>
      </w:r>
    </w:p>
    <w:p w14:paraId="3A864315" w14:textId="77777777" w:rsidR="003B21AD" w:rsidRPr="00962B3F" w:rsidRDefault="003B21AD" w:rsidP="003B21AD">
      <w:pPr>
        <w:pStyle w:val="PL"/>
      </w:pPr>
      <w:r w:rsidRPr="00962B3F">
        <w:t xml:space="preserve">    twoPUCCH-Type6-r16                    </w:t>
      </w:r>
      <w:r w:rsidRPr="00962B3F">
        <w:rPr>
          <w:color w:val="993366"/>
        </w:rPr>
        <w:t>ENUMERATED</w:t>
      </w:r>
      <w:r w:rsidRPr="00962B3F">
        <w:t xml:space="preserve"> {supported}                   </w:t>
      </w:r>
      <w:r w:rsidRPr="00962B3F">
        <w:rPr>
          <w:color w:val="993366"/>
        </w:rPr>
        <w:t>OPTIONAL</w:t>
      </w:r>
      <w:r w:rsidRPr="00962B3F">
        <w:t>,</w:t>
      </w:r>
    </w:p>
    <w:p w14:paraId="4BC858CA" w14:textId="77777777" w:rsidR="003B21AD" w:rsidRPr="00962B3F" w:rsidRDefault="003B21AD" w:rsidP="003B21AD">
      <w:pPr>
        <w:pStyle w:val="PL"/>
        <w:rPr>
          <w:color w:val="808080"/>
        </w:rPr>
      </w:pPr>
      <w:r w:rsidRPr="00962B3F">
        <w:t xml:space="preserve">    </w:t>
      </w:r>
      <w:r w:rsidRPr="00962B3F">
        <w:rPr>
          <w:color w:val="808080"/>
        </w:rPr>
        <w:t>-- R1 11-4e: 2 PUCCH of format 0 or 2 for two subslot based HARQ-ACK codebooks</w:t>
      </w:r>
    </w:p>
    <w:p w14:paraId="60032741" w14:textId="77777777" w:rsidR="003B21AD" w:rsidRPr="00962B3F" w:rsidRDefault="003B21AD" w:rsidP="003B21AD">
      <w:pPr>
        <w:pStyle w:val="PL"/>
      </w:pPr>
      <w:r w:rsidRPr="00962B3F">
        <w:t xml:space="preserve">    twoPUCCH-Type7-r16                    </w:t>
      </w:r>
      <w:r w:rsidRPr="00962B3F">
        <w:rPr>
          <w:color w:val="993366"/>
        </w:rPr>
        <w:t>ENUMERATED</w:t>
      </w:r>
      <w:r w:rsidRPr="00962B3F">
        <w:t xml:space="preserve"> {supported}                   </w:t>
      </w:r>
      <w:r w:rsidRPr="00962B3F">
        <w:rPr>
          <w:color w:val="993366"/>
        </w:rPr>
        <w:t>OPTIONAL</w:t>
      </w:r>
      <w:r w:rsidRPr="00962B3F">
        <w:t>,</w:t>
      </w:r>
    </w:p>
    <w:p w14:paraId="7405DBB3" w14:textId="77777777" w:rsidR="003B21AD" w:rsidRPr="00962B3F" w:rsidRDefault="003B21AD" w:rsidP="003B21AD">
      <w:pPr>
        <w:pStyle w:val="PL"/>
        <w:rPr>
          <w:color w:val="808080"/>
        </w:rPr>
      </w:pPr>
      <w:r w:rsidRPr="00962B3F">
        <w:t xml:space="preserve">    </w:t>
      </w:r>
      <w:r w:rsidRPr="00962B3F">
        <w:rPr>
          <w:color w:val="808080"/>
        </w:rPr>
        <w:t>-- R1 11-4f: 1 PUCCH format 0 or 2 and 1 PUCCH format 1, 3 or 4 in the same subslot for HARQ-ACK codebooks with one 2*7-symbol</w:t>
      </w:r>
    </w:p>
    <w:p w14:paraId="1FCA623B" w14:textId="77777777" w:rsidR="003B21AD" w:rsidRPr="00962B3F" w:rsidRDefault="003B21AD" w:rsidP="003B21AD">
      <w:pPr>
        <w:pStyle w:val="PL"/>
        <w:rPr>
          <w:color w:val="808080"/>
        </w:rPr>
      </w:pPr>
      <w:r w:rsidRPr="00962B3F">
        <w:t xml:space="preserve">    </w:t>
      </w:r>
      <w:r w:rsidRPr="00962B3F">
        <w:rPr>
          <w:color w:val="808080"/>
        </w:rPr>
        <w:t>-- subslot based HARQ-ACK codebook</w:t>
      </w:r>
    </w:p>
    <w:p w14:paraId="3227432E" w14:textId="77777777" w:rsidR="003B21AD" w:rsidRPr="00962B3F" w:rsidRDefault="003B21AD" w:rsidP="003B21AD">
      <w:pPr>
        <w:pStyle w:val="PL"/>
      </w:pPr>
      <w:r w:rsidRPr="00962B3F">
        <w:t xml:space="preserve">    twoPUCCH-Type8-r16                    </w:t>
      </w:r>
      <w:r w:rsidRPr="00962B3F">
        <w:rPr>
          <w:color w:val="993366"/>
        </w:rPr>
        <w:t>ENUMERATED</w:t>
      </w:r>
      <w:r w:rsidRPr="00962B3F">
        <w:t xml:space="preserve"> {supported}                   </w:t>
      </w:r>
      <w:r w:rsidRPr="00962B3F">
        <w:rPr>
          <w:color w:val="993366"/>
        </w:rPr>
        <w:t>OPTIONAL</w:t>
      </w:r>
      <w:r w:rsidRPr="00962B3F">
        <w:t>,</w:t>
      </w:r>
    </w:p>
    <w:p w14:paraId="27491C12" w14:textId="77777777" w:rsidR="003B21AD" w:rsidRPr="00962B3F" w:rsidRDefault="003B21AD" w:rsidP="003B21AD">
      <w:pPr>
        <w:pStyle w:val="PL"/>
        <w:rPr>
          <w:color w:val="808080"/>
        </w:rPr>
      </w:pPr>
      <w:r w:rsidRPr="00962B3F">
        <w:t xml:space="preserve">    </w:t>
      </w:r>
      <w:r w:rsidRPr="00962B3F">
        <w:rPr>
          <w:color w:val="808080"/>
        </w:rPr>
        <w:t>-- R1 11-4g: 1 PUCCH format 0 or 2 and 1 PUCCH format 1, 3 or 4 in the same subslot for two subslot based HARQ-ACK codebooks</w:t>
      </w:r>
    </w:p>
    <w:p w14:paraId="3AC6A8A5" w14:textId="77777777" w:rsidR="003B21AD" w:rsidRPr="00962B3F" w:rsidRDefault="003B21AD" w:rsidP="003B21AD">
      <w:pPr>
        <w:pStyle w:val="PL"/>
      </w:pPr>
      <w:r w:rsidRPr="00962B3F">
        <w:t xml:space="preserve">    twoPUCCH-Type9-r16                    </w:t>
      </w:r>
      <w:r w:rsidRPr="00962B3F">
        <w:rPr>
          <w:color w:val="993366"/>
        </w:rPr>
        <w:t>ENUMERATED</w:t>
      </w:r>
      <w:r w:rsidRPr="00962B3F">
        <w:t xml:space="preserve"> {supported}                   </w:t>
      </w:r>
      <w:r w:rsidRPr="00962B3F">
        <w:rPr>
          <w:color w:val="993366"/>
        </w:rPr>
        <w:t>OPTIONAL</w:t>
      </w:r>
      <w:r w:rsidRPr="00962B3F">
        <w:t>,</w:t>
      </w:r>
    </w:p>
    <w:p w14:paraId="72408E11" w14:textId="77777777" w:rsidR="003B21AD" w:rsidRPr="00962B3F" w:rsidRDefault="003B21AD" w:rsidP="003B21AD">
      <w:pPr>
        <w:pStyle w:val="PL"/>
        <w:rPr>
          <w:color w:val="808080"/>
        </w:rPr>
      </w:pPr>
      <w:r w:rsidRPr="00962B3F">
        <w:t xml:space="preserve">    </w:t>
      </w:r>
      <w:r w:rsidRPr="00962B3F">
        <w:rPr>
          <w:color w:val="808080"/>
        </w:rPr>
        <w:t>-- R1 11-4h: 2 PUCCH transmissions in the same subslot for two HARQ-ACK codebooks with one 2*7-symbol subslot which are not covered</w:t>
      </w:r>
    </w:p>
    <w:p w14:paraId="319710FF" w14:textId="77777777" w:rsidR="003B21AD" w:rsidRPr="00962B3F" w:rsidRDefault="003B21AD" w:rsidP="003B21AD">
      <w:pPr>
        <w:pStyle w:val="PL"/>
        <w:rPr>
          <w:color w:val="808080"/>
        </w:rPr>
      </w:pPr>
      <w:r w:rsidRPr="00962B3F">
        <w:t xml:space="preserve">    </w:t>
      </w:r>
      <w:r w:rsidRPr="00962B3F">
        <w:rPr>
          <w:color w:val="808080"/>
        </w:rPr>
        <w:t>-- by 11-4c and 11-4e</w:t>
      </w:r>
    </w:p>
    <w:p w14:paraId="0B73D2FE" w14:textId="77777777" w:rsidR="003B21AD" w:rsidRPr="00962B3F" w:rsidRDefault="003B21AD" w:rsidP="003B21AD">
      <w:pPr>
        <w:pStyle w:val="PL"/>
      </w:pPr>
      <w:r w:rsidRPr="00962B3F">
        <w:t xml:space="preserve">    twoPUCCH-Type10-r16                   </w:t>
      </w:r>
      <w:r w:rsidRPr="00962B3F">
        <w:rPr>
          <w:color w:val="993366"/>
        </w:rPr>
        <w:t>ENUMERATED</w:t>
      </w:r>
      <w:r w:rsidRPr="00962B3F">
        <w:t xml:space="preserve"> {supported}                   </w:t>
      </w:r>
      <w:r w:rsidRPr="00962B3F">
        <w:rPr>
          <w:color w:val="993366"/>
        </w:rPr>
        <w:t>OPTIONAL</w:t>
      </w:r>
      <w:r w:rsidRPr="00962B3F">
        <w:t>,</w:t>
      </w:r>
    </w:p>
    <w:p w14:paraId="75721145" w14:textId="77777777" w:rsidR="003B21AD" w:rsidRPr="00962B3F" w:rsidRDefault="003B21AD" w:rsidP="003B21AD">
      <w:pPr>
        <w:pStyle w:val="PL"/>
        <w:rPr>
          <w:color w:val="808080"/>
        </w:rPr>
      </w:pPr>
      <w:r w:rsidRPr="00962B3F">
        <w:t xml:space="preserve">    </w:t>
      </w:r>
      <w:r w:rsidRPr="00962B3F">
        <w:rPr>
          <w:color w:val="808080"/>
        </w:rPr>
        <w:t>-- R1 11-4i: 2 PUCCH transmissions in the same subslot for two subslot based HARQ-ACK codebooks which are not covered by 11-4d and</w:t>
      </w:r>
    </w:p>
    <w:p w14:paraId="340D6A58" w14:textId="77777777" w:rsidR="003B21AD" w:rsidRPr="00962B3F" w:rsidRDefault="003B21AD" w:rsidP="003B21AD">
      <w:pPr>
        <w:pStyle w:val="PL"/>
        <w:rPr>
          <w:color w:val="808080"/>
        </w:rPr>
      </w:pPr>
      <w:r w:rsidRPr="00962B3F">
        <w:t xml:space="preserve">    </w:t>
      </w:r>
      <w:r w:rsidRPr="00962B3F">
        <w:rPr>
          <w:color w:val="808080"/>
        </w:rPr>
        <w:t>-- 11-4f</w:t>
      </w:r>
    </w:p>
    <w:p w14:paraId="01B58990" w14:textId="77777777" w:rsidR="003B21AD" w:rsidRPr="00962B3F" w:rsidRDefault="003B21AD" w:rsidP="003B21AD">
      <w:pPr>
        <w:pStyle w:val="PL"/>
      </w:pPr>
      <w:r w:rsidRPr="00962B3F">
        <w:t xml:space="preserve">    twoPUCCH-Type11-r16                   </w:t>
      </w:r>
      <w:r w:rsidRPr="00962B3F">
        <w:rPr>
          <w:color w:val="993366"/>
        </w:rPr>
        <w:t>ENUMERATED</w:t>
      </w:r>
      <w:r w:rsidRPr="00962B3F">
        <w:t xml:space="preserve"> {supported}                   </w:t>
      </w:r>
      <w:r w:rsidRPr="00962B3F">
        <w:rPr>
          <w:color w:val="993366"/>
        </w:rPr>
        <w:t>OPTIONAL</w:t>
      </w:r>
      <w:r w:rsidRPr="00962B3F">
        <w:t>,</w:t>
      </w:r>
    </w:p>
    <w:p w14:paraId="2C6B19C1" w14:textId="77777777" w:rsidR="003B21AD" w:rsidRPr="00962B3F" w:rsidRDefault="003B21AD" w:rsidP="003B21AD">
      <w:pPr>
        <w:pStyle w:val="PL"/>
        <w:rPr>
          <w:color w:val="808080"/>
        </w:rPr>
      </w:pPr>
      <w:r w:rsidRPr="00962B3F">
        <w:t xml:space="preserve">    </w:t>
      </w:r>
      <w:r w:rsidRPr="00962B3F">
        <w:rPr>
          <w:color w:val="808080"/>
        </w:rPr>
        <w:t>-- R1 12-1: UL intra-UE multiplexing/prioritization of overlapping channel/signals with two priority levels in physical layer</w:t>
      </w:r>
    </w:p>
    <w:p w14:paraId="23C7BCB0" w14:textId="77777777" w:rsidR="003B21AD" w:rsidRPr="00962B3F" w:rsidRDefault="003B21AD" w:rsidP="003B21AD">
      <w:pPr>
        <w:pStyle w:val="PL"/>
      </w:pPr>
      <w:r w:rsidRPr="00962B3F">
        <w:t xml:space="preserve">    ul-IntraUE-Mux-r16                    </w:t>
      </w:r>
      <w:r w:rsidRPr="00962B3F">
        <w:rPr>
          <w:color w:val="993366"/>
        </w:rPr>
        <w:t>SEQUENCE</w:t>
      </w:r>
      <w:r w:rsidRPr="00962B3F">
        <w:t xml:space="preserve"> {</w:t>
      </w:r>
    </w:p>
    <w:p w14:paraId="409E5F90" w14:textId="77777777" w:rsidR="003B21AD" w:rsidRPr="00962B3F" w:rsidRDefault="003B21AD" w:rsidP="003B21AD">
      <w:pPr>
        <w:pStyle w:val="PL"/>
      </w:pPr>
      <w:r w:rsidRPr="00962B3F">
        <w:t xml:space="preserve">        pusch-PreparationLowPriority-r16      </w:t>
      </w:r>
      <w:r w:rsidRPr="00962B3F">
        <w:rPr>
          <w:color w:val="993366"/>
        </w:rPr>
        <w:t>ENUMERATED</w:t>
      </w:r>
      <w:r w:rsidRPr="00962B3F">
        <w:t xml:space="preserve"> {sym0, sym1, sym2},</w:t>
      </w:r>
    </w:p>
    <w:p w14:paraId="16C4F6ED" w14:textId="77777777" w:rsidR="003B21AD" w:rsidRPr="00962B3F" w:rsidRDefault="003B21AD" w:rsidP="003B21AD">
      <w:pPr>
        <w:pStyle w:val="PL"/>
      </w:pPr>
      <w:r w:rsidRPr="00962B3F">
        <w:t xml:space="preserve">        pusch-PreparationHighPriority-r16     </w:t>
      </w:r>
      <w:r w:rsidRPr="00962B3F">
        <w:rPr>
          <w:color w:val="993366"/>
        </w:rPr>
        <w:t>ENUMERATED</w:t>
      </w:r>
      <w:r w:rsidRPr="00962B3F">
        <w:t xml:space="preserve"> {sym0, sym1, sym2}</w:t>
      </w:r>
    </w:p>
    <w:p w14:paraId="1D418CE2" w14:textId="77777777" w:rsidR="003B21AD" w:rsidRPr="00962B3F" w:rsidRDefault="003B21AD" w:rsidP="003B21AD">
      <w:pPr>
        <w:pStyle w:val="PL"/>
      </w:pPr>
      <w:r w:rsidRPr="00962B3F">
        <w:t xml:space="preserve">    }                                                                              </w:t>
      </w:r>
      <w:r w:rsidRPr="00962B3F">
        <w:rPr>
          <w:color w:val="993366"/>
        </w:rPr>
        <w:t>OPTIONAL</w:t>
      </w:r>
      <w:r w:rsidRPr="00962B3F">
        <w:t>,</w:t>
      </w:r>
    </w:p>
    <w:p w14:paraId="76C68913"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16-5a: </w:t>
      </w:r>
      <w:r w:rsidRPr="00962B3F">
        <w:rPr>
          <w:rFonts w:eastAsia="Malgun Gothic"/>
          <w:color w:val="808080"/>
        </w:rPr>
        <w:t>Supported UL full power transmission mode of fullpower</w:t>
      </w:r>
    </w:p>
    <w:p w14:paraId="398588FA" w14:textId="77777777" w:rsidR="003B21AD" w:rsidRPr="00962B3F" w:rsidRDefault="003B21AD" w:rsidP="003B21AD">
      <w:pPr>
        <w:pStyle w:val="PL"/>
      </w:pPr>
      <w:r w:rsidRPr="00962B3F">
        <w:t xml:space="preserve">    ul-FullPwrMode-r16                    </w:t>
      </w:r>
      <w:r w:rsidRPr="00962B3F">
        <w:rPr>
          <w:color w:val="993366"/>
        </w:rPr>
        <w:t>ENUMERATED</w:t>
      </w:r>
      <w:r w:rsidRPr="00962B3F">
        <w:t xml:space="preserve"> {supported}                   </w:t>
      </w:r>
      <w:r w:rsidRPr="00962B3F">
        <w:rPr>
          <w:color w:val="993366"/>
        </w:rPr>
        <w:t>OPTIONAL</w:t>
      </w:r>
      <w:r w:rsidRPr="00962B3F">
        <w:t>,</w:t>
      </w:r>
    </w:p>
    <w:p w14:paraId="52E4A806" w14:textId="77777777" w:rsidR="003B21AD" w:rsidRPr="00962B3F" w:rsidRDefault="003B21AD" w:rsidP="003B21AD">
      <w:pPr>
        <w:pStyle w:val="PL"/>
        <w:rPr>
          <w:color w:val="808080"/>
        </w:rPr>
      </w:pPr>
      <w:r w:rsidRPr="00962B3F">
        <w:t xml:space="preserve">    </w:t>
      </w:r>
      <w:r w:rsidRPr="00962B3F">
        <w:rPr>
          <w:color w:val="808080"/>
        </w:rPr>
        <w:t>-- R1 18-5d: Processing up to X unicast DCI scheduling for UL per scheduled CC</w:t>
      </w:r>
    </w:p>
    <w:p w14:paraId="290ED9C7" w14:textId="77777777" w:rsidR="003B21AD" w:rsidRPr="00962B3F" w:rsidRDefault="003B21AD" w:rsidP="003B21AD">
      <w:pPr>
        <w:pStyle w:val="PL"/>
      </w:pPr>
      <w:r w:rsidRPr="00962B3F">
        <w:t xml:space="preserve">    crossCarrierSchedulingProcessing-DiffSCS-r16    </w:t>
      </w:r>
      <w:r w:rsidRPr="00962B3F">
        <w:rPr>
          <w:color w:val="993366"/>
        </w:rPr>
        <w:t>SEQUENCE</w:t>
      </w:r>
      <w:r w:rsidRPr="00962B3F">
        <w:t xml:space="preserve"> {</w:t>
      </w:r>
    </w:p>
    <w:p w14:paraId="39C57AD7" w14:textId="77777777" w:rsidR="003B21AD" w:rsidRPr="00962B3F" w:rsidRDefault="003B21AD" w:rsidP="003B21AD">
      <w:pPr>
        <w:pStyle w:val="PL"/>
      </w:pPr>
      <w:r w:rsidRPr="00962B3F">
        <w:t xml:space="preserve">        scs-15kHz-120kHz-r16                  </w:t>
      </w:r>
      <w:r w:rsidRPr="00962B3F">
        <w:rPr>
          <w:color w:val="993366"/>
        </w:rPr>
        <w:t>ENUMERATED</w:t>
      </w:r>
      <w:r w:rsidRPr="00962B3F">
        <w:t xml:space="preserve"> {n1,n2,n4}                </w:t>
      </w:r>
      <w:r w:rsidRPr="00962B3F">
        <w:rPr>
          <w:color w:val="993366"/>
        </w:rPr>
        <w:t>OPTIONAL</w:t>
      </w:r>
      <w:r w:rsidRPr="00962B3F">
        <w:t>,</w:t>
      </w:r>
    </w:p>
    <w:p w14:paraId="680651E2" w14:textId="77777777" w:rsidR="003B21AD" w:rsidRPr="00962B3F" w:rsidRDefault="003B21AD" w:rsidP="003B21AD">
      <w:pPr>
        <w:pStyle w:val="PL"/>
      </w:pPr>
      <w:r w:rsidRPr="00962B3F">
        <w:t xml:space="preserve">        scs-15kHz-60kHz-r16                   </w:t>
      </w:r>
      <w:r w:rsidRPr="00962B3F">
        <w:rPr>
          <w:color w:val="993366"/>
        </w:rPr>
        <w:t>ENUMERATED</w:t>
      </w:r>
      <w:r w:rsidRPr="00962B3F">
        <w:t xml:space="preserve"> {n1,n2,n4}                </w:t>
      </w:r>
      <w:r w:rsidRPr="00962B3F">
        <w:rPr>
          <w:color w:val="993366"/>
        </w:rPr>
        <w:t>OPTIONAL</w:t>
      </w:r>
      <w:r w:rsidRPr="00962B3F">
        <w:t>,</w:t>
      </w:r>
    </w:p>
    <w:p w14:paraId="55804BC1" w14:textId="77777777" w:rsidR="003B21AD" w:rsidRPr="00962B3F" w:rsidRDefault="003B21AD" w:rsidP="003B21AD">
      <w:pPr>
        <w:pStyle w:val="PL"/>
      </w:pPr>
      <w:r w:rsidRPr="00962B3F">
        <w:t xml:space="preserve">        scs-30kHz-120kHz-r16                  </w:t>
      </w:r>
      <w:r w:rsidRPr="00962B3F">
        <w:rPr>
          <w:color w:val="993366"/>
        </w:rPr>
        <w:t>ENUMERATED</w:t>
      </w:r>
      <w:r w:rsidRPr="00962B3F">
        <w:t xml:space="preserve"> {n1,n2,n4}                </w:t>
      </w:r>
      <w:r w:rsidRPr="00962B3F">
        <w:rPr>
          <w:color w:val="993366"/>
        </w:rPr>
        <w:t>OPTIONAL</w:t>
      </w:r>
      <w:r w:rsidRPr="00962B3F">
        <w:t>,</w:t>
      </w:r>
    </w:p>
    <w:p w14:paraId="35E7003C" w14:textId="77777777" w:rsidR="003B21AD" w:rsidRPr="00962B3F" w:rsidRDefault="003B21AD" w:rsidP="003B21AD">
      <w:pPr>
        <w:pStyle w:val="PL"/>
      </w:pPr>
      <w:r w:rsidRPr="00962B3F">
        <w:t xml:space="preserve">        scs-15kHz-30kHz-r16                   </w:t>
      </w:r>
      <w:r w:rsidRPr="00962B3F">
        <w:rPr>
          <w:color w:val="993366"/>
        </w:rPr>
        <w:t>ENUMERATED</w:t>
      </w:r>
      <w:r w:rsidRPr="00962B3F">
        <w:t xml:space="preserve"> {n2}                      </w:t>
      </w:r>
      <w:r w:rsidRPr="00962B3F">
        <w:rPr>
          <w:color w:val="993366"/>
        </w:rPr>
        <w:t>OPTIONAL</w:t>
      </w:r>
      <w:r w:rsidRPr="00962B3F">
        <w:t>,</w:t>
      </w:r>
    </w:p>
    <w:p w14:paraId="7A00BE75" w14:textId="77777777" w:rsidR="003B21AD" w:rsidRPr="00962B3F" w:rsidRDefault="003B21AD" w:rsidP="003B21AD">
      <w:pPr>
        <w:pStyle w:val="PL"/>
      </w:pPr>
      <w:r w:rsidRPr="00962B3F">
        <w:t xml:space="preserve">        scs-30kHz-60kHz-r16                   </w:t>
      </w:r>
      <w:r w:rsidRPr="00962B3F">
        <w:rPr>
          <w:color w:val="993366"/>
        </w:rPr>
        <w:t>ENUMERATED</w:t>
      </w:r>
      <w:r w:rsidRPr="00962B3F">
        <w:t xml:space="preserve"> {n2}                      </w:t>
      </w:r>
      <w:r w:rsidRPr="00962B3F">
        <w:rPr>
          <w:color w:val="993366"/>
        </w:rPr>
        <w:t>OPTIONAL</w:t>
      </w:r>
      <w:r w:rsidRPr="00962B3F">
        <w:t>,</w:t>
      </w:r>
    </w:p>
    <w:p w14:paraId="09978558" w14:textId="77777777" w:rsidR="003B21AD" w:rsidRPr="00962B3F" w:rsidRDefault="003B21AD" w:rsidP="003B21AD">
      <w:pPr>
        <w:pStyle w:val="PL"/>
      </w:pPr>
      <w:r w:rsidRPr="00962B3F">
        <w:t xml:space="preserve">        scs-60kHz-120kHz-r16                  </w:t>
      </w:r>
      <w:r w:rsidRPr="00962B3F">
        <w:rPr>
          <w:color w:val="993366"/>
        </w:rPr>
        <w:t>ENUMERATED</w:t>
      </w:r>
      <w:r w:rsidRPr="00962B3F">
        <w:t xml:space="preserve"> {n2}                      </w:t>
      </w:r>
      <w:r w:rsidRPr="00962B3F">
        <w:rPr>
          <w:color w:val="993366"/>
        </w:rPr>
        <w:t>OPTIONAL</w:t>
      </w:r>
    </w:p>
    <w:p w14:paraId="14E337BF" w14:textId="77777777" w:rsidR="003B21AD" w:rsidRPr="00962B3F" w:rsidRDefault="003B21AD" w:rsidP="003B21AD">
      <w:pPr>
        <w:pStyle w:val="PL"/>
      </w:pPr>
      <w:r w:rsidRPr="00962B3F">
        <w:t xml:space="preserve">    }                                                                              </w:t>
      </w:r>
      <w:r w:rsidRPr="00962B3F">
        <w:rPr>
          <w:color w:val="993366"/>
        </w:rPr>
        <w:t>OPTIONAL</w:t>
      </w:r>
      <w:r w:rsidRPr="00962B3F">
        <w:t>,</w:t>
      </w:r>
    </w:p>
    <w:p w14:paraId="6BDE4565"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16-5b: </w:t>
      </w:r>
      <w:r w:rsidRPr="00962B3F">
        <w:rPr>
          <w:rFonts w:eastAsia="Malgun Gothic"/>
          <w:color w:val="808080"/>
        </w:rPr>
        <w:t>Supported UL full power transmission mode of fullpowerMode1</w:t>
      </w:r>
    </w:p>
    <w:p w14:paraId="49191792" w14:textId="77777777" w:rsidR="003B21AD" w:rsidRPr="00962B3F" w:rsidRDefault="003B21AD" w:rsidP="003B21AD">
      <w:pPr>
        <w:pStyle w:val="PL"/>
      </w:pPr>
      <w:r w:rsidRPr="00962B3F">
        <w:t xml:space="preserve">    ul-FullPwrMode1-r16                   </w:t>
      </w:r>
      <w:r w:rsidRPr="00962B3F">
        <w:rPr>
          <w:color w:val="993366"/>
        </w:rPr>
        <w:t>ENUMERATED</w:t>
      </w:r>
      <w:r w:rsidRPr="00962B3F">
        <w:t xml:space="preserve"> {supported}                   </w:t>
      </w:r>
      <w:r w:rsidRPr="00962B3F">
        <w:rPr>
          <w:color w:val="993366"/>
        </w:rPr>
        <w:t>OPTIONAL</w:t>
      </w:r>
      <w:r w:rsidRPr="00962B3F">
        <w:t>,</w:t>
      </w:r>
    </w:p>
    <w:p w14:paraId="62AA1AD2" w14:textId="77777777" w:rsidR="003B21AD" w:rsidRPr="00962B3F" w:rsidRDefault="003B21AD" w:rsidP="003B21AD">
      <w:pPr>
        <w:pStyle w:val="PL"/>
        <w:rPr>
          <w:color w:val="808080"/>
        </w:rPr>
      </w:pPr>
      <w:r w:rsidRPr="00962B3F">
        <w:t xml:space="preserve">    </w:t>
      </w:r>
      <w:r w:rsidRPr="00962B3F">
        <w:rPr>
          <w:color w:val="808080"/>
        </w:rPr>
        <w:t xml:space="preserve">-- R1 16-5c-2: </w:t>
      </w:r>
      <w:r w:rsidRPr="00962B3F">
        <w:rPr>
          <w:rFonts w:eastAsia="Malgun Gothic"/>
          <w:color w:val="808080"/>
        </w:rPr>
        <w:t>Ports configuration for Mode 2</w:t>
      </w:r>
    </w:p>
    <w:p w14:paraId="32D3E1E0" w14:textId="77777777" w:rsidR="003B21AD" w:rsidRPr="00962B3F" w:rsidRDefault="003B21AD" w:rsidP="003B21AD">
      <w:pPr>
        <w:pStyle w:val="PL"/>
      </w:pPr>
      <w:r w:rsidRPr="00962B3F">
        <w:t xml:space="preserve">    ul-FullPwrMode2-SRSConfig-diffNumSRSPorts-r16  </w:t>
      </w:r>
      <w:r w:rsidRPr="00962B3F">
        <w:rPr>
          <w:color w:val="993366"/>
        </w:rPr>
        <w:t>ENUMERATED</w:t>
      </w:r>
      <w:r w:rsidRPr="00962B3F">
        <w:t xml:space="preserve"> {p1-2, p1-4, p1-2-4} </w:t>
      </w:r>
      <w:r w:rsidRPr="00962B3F">
        <w:rPr>
          <w:color w:val="993366"/>
        </w:rPr>
        <w:t>OPTIONAL</w:t>
      </w:r>
      <w:r w:rsidRPr="00962B3F">
        <w:t>,</w:t>
      </w:r>
    </w:p>
    <w:p w14:paraId="058D2452"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16-5c-3: </w:t>
      </w:r>
      <w:r w:rsidRPr="00962B3F">
        <w:rPr>
          <w:rFonts w:eastAsia="Malgun Gothic"/>
          <w:color w:val="808080"/>
        </w:rPr>
        <w:t>TPMI group for Mode 2</w:t>
      </w:r>
    </w:p>
    <w:p w14:paraId="12B71E61" w14:textId="77777777" w:rsidR="003B21AD" w:rsidRPr="00962B3F" w:rsidRDefault="003B21AD" w:rsidP="003B21AD">
      <w:pPr>
        <w:pStyle w:val="PL"/>
      </w:pPr>
      <w:r w:rsidRPr="00962B3F">
        <w:t xml:space="preserve">    ul-FullPwrMode2-TPMIGroup-r16         </w:t>
      </w:r>
      <w:r w:rsidRPr="00962B3F">
        <w:rPr>
          <w:color w:val="993366"/>
        </w:rPr>
        <w:t>SEQUENCE</w:t>
      </w:r>
      <w:r w:rsidRPr="00962B3F">
        <w:t xml:space="preserve"> {</w:t>
      </w:r>
    </w:p>
    <w:p w14:paraId="161538BF" w14:textId="77777777" w:rsidR="003B21AD" w:rsidRPr="00962B3F" w:rsidRDefault="003B21AD" w:rsidP="003B21AD">
      <w:pPr>
        <w:pStyle w:val="PL"/>
      </w:pPr>
      <w:r w:rsidRPr="00962B3F">
        <w:t xml:space="preserve">        twoPorts-r16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 xml:space="preserve">(2))                      </w:t>
      </w:r>
      <w:r w:rsidRPr="00962B3F">
        <w:rPr>
          <w:color w:val="993366"/>
        </w:rPr>
        <w:t>OPTIONAL</w:t>
      </w:r>
      <w:r w:rsidRPr="00962B3F">
        <w:t>,</w:t>
      </w:r>
    </w:p>
    <w:p w14:paraId="472EB221" w14:textId="77777777" w:rsidR="003B21AD" w:rsidRPr="00962B3F" w:rsidRDefault="003B21AD" w:rsidP="003B21AD">
      <w:pPr>
        <w:pStyle w:val="PL"/>
      </w:pPr>
      <w:r w:rsidRPr="00962B3F">
        <w:t xml:space="preserve">        fourPortsNonCoherent-r16              </w:t>
      </w:r>
      <w:r w:rsidRPr="00962B3F">
        <w:rPr>
          <w:color w:val="993366"/>
        </w:rPr>
        <w:t>ENUMERATED</w:t>
      </w:r>
      <w:r w:rsidRPr="00962B3F">
        <w:t xml:space="preserve">{g0, g1, g2, g3}               </w:t>
      </w:r>
      <w:r w:rsidRPr="00962B3F">
        <w:rPr>
          <w:color w:val="993366"/>
        </w:rPr>
        <w:t>OPTIONAL</w:t>
      </w:r>
      <w:r w:rsidRPr="00962B3F">
        <w:t>,</w:t>
      </w:r>
    </w:p>
    <w:p w14:paraId="65748569" w14:textId="77777777" w:rsidR="003B21AD" w:rsidRPr="00962B3F" w:rsidRDefault="003B21AD" w:rsidP="003B21AD">
      <w:pPr>
        <w:pStyle w:val="PL"/>
      </w:pPr>
      <w:r w:rsidRPr="00962B3F">
        <w:t xml:space="preserve">        fourPortsPartialCoherent-r16          </w:t>
      </w:r>
      <w:r w:rsidRPr="00962B3F">
        <w:rPr>
          <w:color w:val="993366"/>
        </w:rPr>
        <w:t>ENUMERATED</w:t>
      </w:r>
      <w:r w:rsidRPr="00962B3F">
        <w:t xml:space="preserve">{g0, g1, g2, g3, g4, g5, g6}   </w:t>
      </w:r>
      <w:r w:rsidRPr="00962B3F">
        <w:rPr>
          <w:color w:val="993366"/>
        </w:rPr>
        <w:t>OPTIONAL</w:t>
      </w:r>
    </w:p>
    <w:p w14:paraId="422EFCCA" w14:textId="77777777" w:rsidR="003B21AD" w:rsidRPr="00962B3F" w:rsidRDefault="003B21AD" w:rsidP="003B21AD">
      <w:pPr>
        <w:pStyle w:val="PL"/>
      </w:pPr>
      <w:r w:rsidRPr="00962B3F">
        <w:t xml:space="preserve">    }                                                                                  </w:t>
      </w:r>
      <w:r w:rsidRPr="00962B3F">
        <w:rPr>
          <w:color w:val="993366"/>
        </w:rPr>
        <w:t>OPTIONAL</w:t>
      </w:r>
    </w:p>
    <w:p w14:paraId="1FA49D96" w14:textId="77777777" w:rsidR="003B21AD" w:rsidRPr="00962B3F" w:rsidRDefault="003B21AD" w:rsidP="003B21AD">
      <w:pPr>
        <w:pStyle w:val="PL"/>
      </w:pPr>
      <w:r w:rsidRPr="00962B3F">
        <w:t>}</w:t>
      </w:r>
    </w:p>
    <w:p w14:paraId="093E52EB" w14:textId="77777777" w:rsidR="003B21AD" w:rsidRPr="00962B3F" w:rsidRDefault="003B21AD" w:rsidP="003B21AD">
      <w:pPr>
        <w:pStyle w:val="PL"/>
      </w:pPr>
    </w:p>
    <w:p w14:paraId="36FFC987" w14:textId="77777777" w:rsidR="003B21AD" w:rsidRPr="00962B3F" w:rsidRDefault="003B21AD" w:rsidP="003B21AD">
      <w:pPr>
        <w:pStyle w:val="PL"/>
      </w:pPr>
      <w:r w:rsidRPr="00962B3F">
        <w:t xml:space="preserve">FeatureSetUplink-v1630 ::=       </w:t>
      </w:r>
      <w:r w:rsidRPr="00962B3F">
        <w:rPr>
          <w:color w:val="993366"/>
        </w:rPr>
        <w:t>SEQUENCE</w:t>
      </w:r>
      <w:r w:rsidRPr="00962B3F">
        <w:t xml:space="preserve"> {</w:t>
      </w:r>
    </w:p>
    <w:p w14:paraId="0DE316D0" w14:textId="77777777" w:rsidR="003B21AD" w:rsidRPr="00962B3F" w:rsidRDefault="003B21AD" w:rsidP="003B21AD">
      <w:pPr>
        <w:pStyle w:val="PL"/>
        <w:rPr>
          <w:color w:val="808080"/>
        </w:rPr>
      </w:pPr>
      <w:r w:rsidRPr="00962B3F">
        <w:lastRenderedPageBreak/>
        <w:t xml:space="preserve">    </w:t>
      </w:r>
      <w:r w:rsidRPr="00962B3F">
        <w:rPr>
          <w:color w:val="808080"/>
        </w:rPr>
        <w:t>-- R1 22-8: For SRS for CB PUSCH and antenna switching on FR1 with symbol level offset for aperiodic SRS transmission</w:t>
      </w:r>
    </w:p>
    <w:p w14:paraId="5BEEEA13" w14:textId="77777777" w:rsidR="003B21AD" w:rsidRPr="00962B3F" w:rsidRDefault="003B21AD" w:rsidP="003B21AD">
      <w:pPr>
        <w:pStyle w:val="PL"/>
      </w:pPr>
      <w:r w:rsidRPr="00962B3F">
        <w:t xml:space="preserve">    offsetSRS-CB-PUSCH-Ant-Switch-fr1-r16                       </w:t>
      </w:r>
      <w:r w:rsidRPr="00962B3F">
        <w:rPr>
          <w:color w:val="993366"/>
        </w:rPr>
        <w:t>ENUMERATED</w:t>
      </w:r>
      <w:r w:rsidRPr="00962B3F">
        <w:t xml:space="preserve"> {supported}                   </w:t>
      </w:r>
      <w:r w:rsidRPr="00962B3F">
        <w:rPr>
          <w:color w:val="993366"/>
        </w:rPr>
        <w:t>OPTIONAL</w:t>
      </w:r>
      <w:r w:rsidRPr="00962B3F">
        <w:t>,</w:t>
      </w:r>
    </w:p>
    <w:p w14:paraId="7796C3CD" w14:textId="77777777" w:rsidR="003B21AD" w:rsidRPr="00962B3F" w:rsidRDefault="003B21AD" w:rsidP="003B21AD">
      <w:pPr>
        <w:pStyle w:val="PL"/>
        <w:rPr>
          <w:color w:val="808080"/>
        </w:rPr>
      </w:pPr>
      <w:r w:rsidRPr="00962B3F">
        <w:t xml:space="preserve">    </w:t>
      </w:r>
      <w:r w:rsidRPr="00962B3F">
        <w:rPr>
          <w:color w:val="808080"/>
        </w:rPr>
        <w:t>-- R1 22-8a: PDCCH monitoring on any span of up to 3 consecutive OFDM symbols of a slot and constrained timeline for SRS for CB</w:t>
      </w:r>
    </w:p>
    <w:p w14:paraId="6DE274B3" w14:textId="77777777" w:rsidR="003B21AD" w:rsidRPr="00962B3F" w:rsidRDefault="003B21AD" w:rsidP="003B21AD">
      <w:pPr>
        <w:pStyle w:val="PL"/>
        <w:rPr>
          <w:color w:val="808080"/>
        </w:rPr>
      </w:pPr>
      <w:r w:rsidRPr="00962B3F">
        <w:t xml:space="preserve">    </w:t>
      </w:r>
      <w:r w:rsidRPr="00962B3F">
        <w:rPr>
          <w:color w:val="808080"/>
        </w:rPr>
        <w:t>-- PUSCH and antenna switching on FR1</w:t>
      </w:r>
    </w:p>
    <w:p w14:paraId="23A3E027" w14:textId="77777777" w:rsidR="003B21AD" w:rsidRPr="00962B3F" w:rsidRDefault="003B21AD" w:rsidP="003B21AD">
      <w:pPr>
        <w:pStyle w:val="PL"/>
      </w:pPr>
      <w:r w:rsidRPr="00962B3F">
        <w:t xml:space="preserve">    offsetSRS-CB-PUSCH-PDCCH-MonitorSingleOcc-fr1-r16           </w:t>
      </w:r>
      <w:r w:rsidRPr="00962B3F">
        <w:rPr>
          <w:color w:val="993366"/>
        </w:rPr>
        <w:t>ENUMERATED</w:t>
      </w:r>
      <w:r w:rsidRPr="00962B3F">
        <w:t xml:space="preserve"> {supported}                   </w:t>
      </w:r>
      <w:r w:rsidRPr="00962B3F">
        <w:rPr>
          <w:color w:val="993366"/>
        </w:rPr>
        <w:t>OPTIONAL</w:t>
      </w:r>
      <w:r w:rsidRPr="00962B3F">
        <w:t>,</w:t>
      </w:r>
    </w:p>
    <w:p w14:paraId="60DB0C03" w14:textId="77777777" w:rsidR="003B21AD" w:rsidRPr="00962B3F" w:rsidRDefault="003B21AD" w:rsidP="003B21AD">
      <w:pPr>
        <w:pStyle w:val="PL"/>
        <w:rPr>
          <w:color w:val="808080"/>
        </w:rPr>
      </w:pPr>
      <w:r w:rsidRPr="00962B3F">
        <w:t xml:space="preserve">    </w:t>
      </w:r>
      <w:r w:rsidRPr="00962B3F">
        <w:rPr>
          <w:color w:val="808080"/>
        </w:rPr>
        <w:t>-- R1 22-8b: For type 1 CSS with dedicated RRC configuration, type 3 CSS, and UE-SS, monitoring occasion can be any OFDM symbol(s)</w:t>
      </w:r>
    </w:p>
    <w:p w14:paraId="4E68B2BE" w14:textId="77777777" w:rsidR="003B21AD" w:rsidRPr="00962B3F" w:rsidRDefault="003B21AD" w:rsidP="003B21AD">
      <w:pPr>
        <w:pStyle w:val="PL"/>
        <w:rPr>
          <w:color w:val="808080"/>
        </w:rPr>
      </w:pPr>
      <w:r w:rsidRPr="00962B3F">
        <w:t xml:space="preserve">    </w:t>
      </w:r>
      <w:r w:rsidRPr="00962B3F">
        <w:rPr>
          <w:color w:val="808080"/>
        </w:rPr>
        <w:t>-- of a slot for Case 2 and constrained timeline for SRS for CB PUSCH and antenna switching on FR1</w:t>
      </w:r>
    </w:p>
    <w:p w14:paraId="219E1331" w14:textId="77777777" w:rsidR="003B21AD" w:rsidRPr="00962B3F" w:rsidRDefault="003B21AD" w:rsidP="003B21AD">
      <w:pPr>
        <w:pStyle w:val="PL"/>
      </w:pPr>
      <w:r w:rsidRPr="00962B3F">
        <w:t xml:space="preserve">    offsetSRS-CB-PUSCH-PDCCH-MonitorAnyOccWithoutGap-fr1-r16    </w:t>
      </w:r>
      <w:r w:rsidRPr="00962B3F">
        <w:rPr>
          <w:color w:val="993366"/>
        </w:rPr>
        <w:t>ENUMERATED</w:t>
      </w:r>
      <w:r w:rsidRPr="00962B3F">
        <w:t xml:space="preserve"> {supported}                   </w:t>
      </w:r>
      <w:r w:rsidRPr="00962B3F">
        <w:rPr>
          <w:color w:val="993366"/>
        </w:rPr>
        <w:t>OPTIONAL</w:t>
      </w:r>
      <w:r w:rsidRPr="00962B3F">
        <w:t>,</w:t>
      </w:r>
    </w:p>
    <w:p w14:paraId="4853156B" w14:textId="77777777" w:rsidR="003B21AD" w:rsidRPr="00962B3F" w:rsidRDefault="003B21AD" w:rsidP="003B21AD">
      <w:pPr>
        <w:pStyle w:val="PL"/>
        <w:rPr>
          <w:color w:val="808080"/>
        </w:rPr>
      </w:pPr>
      <w:r w:rsidRPr="00962B3F">
        <w:t xml:space="preserve">    </w:t>
      </w:r>
      <w:r w:rsidRPr="00962B3F">
        <w:rPr>
          <w:color w:val="808080"/>
        </w:rPr>
        <w:t>-- R1 22-8c: For type 1 CSS with dedicated RRC configuration, type 3 CSS, and UE-SS, monitoring occasion can be any OFDM symbol(s)</w:t>
      </w:r>
    </w:p>
    <w:p w14:paraId="366982D0" w14:textId="77777777" w:rsidR="003B21AD" w:rsidRPr="00962B3F" w:rsidRDefault="003B21AD" w:rsidP="003B21AD">
      <w:pPr>
        <w:pStyle w:val="PL"/>
        <w:rPr>
          <w:color w:val="808080"/>
        </w:rPr>
      </w:pPr>
      <w:r w:rsidRPr="00962B3F">
        <w:t xml:space="preserve">    </w:t>
      </w:r>
      <w:r w:rsidRPr="00962B3F">
        <w:rPr>
          <w:color w:val="808080"/>
        </w:rPr>
        <w:t>-- of a slot for Case 2 with a DCI gap and constrained timeline for SRS for CB PUSCH and antenna switching on FR1</w:t>
      </w:r>
    </w:p>
    <w:p w14:paraId="08CC3058" w14:textId="77777777" w:rsidR="003B21AD" w:rsidRPr="00962B3F" w:rsidRDefault="003B21AD" w:rsidP="003B21AD">
      <w:pPr>
        <w:pStyle w:val="PL"/>
      </w:pPr>
      <w:r w:rsidRPr="00962B3F">
        <w:t xml:space="preserve">    offsetSRS-CB-PUSCH-PDCCH-MonitorAnyOccWithGap-fr1-r16       </w:t>
      </w:r>
      <w:r w:rsidRPr="00962B3F">
        <w:rPr>
          <w:color w:val="993366"/>
        </w:rPr>
        <w:t>ENUMERATED</w:t>
      </w:r>
      <w:r w:rsidRPr="00962B3F">
        <w:t xml:space="preserve"> {supported}                   </w:t>
      </w:r>
      <w:r w:rsidRPr="00962B3F">
        <w:rPr>
          <w:color w:val="993366"/>
        </w:rPr>
        <w:t>OPTIONAL</w:t>
      </w:r>
      <w:r w:rsidRPr="00962B3F">
        <w:t>,</w:t>
      </w:r>
    </w:p>
    <w:p w14:paraId="1C675E16"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44913BB9" w14:textId="77777777" w:rsidR="003B21AD" w:rsidRPr="00962B3F" w:rsidRDefault="003B21AD" w:rsidP="003B21AD">
      <w:pPr>
        <w:pStyle w:val="PL"/>
        <w:rPr>
          <w:color w:val="808080"/>
        </w:rPr>
      </w:pPr>
      <w:r w:rsidRPr="00962B3F">
        <w:t xml:space="preserve">    </w:t>
      </w:r>
      <w:r w:rsidRPr="00962B3F">
        <w:rPr>
          <w:color w:val="808080"/>
        </w:rPr>
        <w:t>-- R1 22-9: Cancellation of PUCCH, PUSCH or PRACH with a DCI scheduling a PDSCH or CSI-RS or a DCI format 2_0 for SFI</w:t>
      </w:r>
    </w:p>
    <w:p w14:paraId="12ACF7DC" w14:textId="77777777" w:rsidR="003B21AD" w:rsidRPr="00962B3F" w:rsidRDefault="003B21AD" w:rsidP="003B21AD">
      <w:pPr>
        <w:pStyle w:val="PL"/>
      </w:pPr>
      <w:r w:rsidRPr="00962B3F">
        <w:t xml:space="preserve">    partialCancellationPUCCH-PUSCH-PRACH-TX-r16                 </w:t>
      </w:r>
      <w:r w:rsidRPr="00962B3F">
        <w:rPr>
          <w:color w:val="993366"/>
        </w:rPr>
        <w:t>ENUMERATED</w:t>
      </w:r>
      <w:r w:rsidRPr="00962B3F">
        <w:t xml:space="preserve"> {supported}                   </w:t>
      </w:r>
      <w:r w:rsidRPr="00962B3F">
        <w:rPr>
          <w:color w:val="993366"/>
        </w:rPr>
        <w:t>OPTIONAL</w:t>
      </w:r>
    </w:p>
    <w:p w14:paraId="10AD699F" w14:textId="77777777" w:rsidR="003B21AD" w:rsidRPr="00962B3F" w:rsidRDefault="003B21AD" w:rsidP="003B21AD">
      <w:pPr>
        <w:pStyle w:val="PL"/>
      </w:pPr>
      <w:r w:rsidRPr="00962B3F">
        <w:t>}</w:t>
      </w:r>
    </w:p>
    <w:p w14:paraId="67B9C32A" w14:textId="77777777" w:rsidR="003B21AD" w:rsidRPr="00962B3F" w:rsidRDefault="003B21AD" w:rsidP="003B21AD">
      <w:pPr>
        <w:pStyle w:val="PL"/>
      </w:pPr>
    </w:p>
    <w:p w14:paraId="5C810A42" w14:textId="77777777" w:rsidR="003B21AD" w:rsidRPr="00962B3F" w:rsidRDefault="003B21AD" w:rsidP="003B21AD">
      <w:pPr>
        <w:pStyle w:val="PL"/>
      </w:pPr>
      <w:r w:rsidRPr="00962B3F">
        <w:t xml:space="preserve">FeatureSetUplink-v1640 ::=              </w:t>
      </w:r>
      <w:r w:rsidRPr="00962B3F">
        <w:rPr>
          <w:color w:val="993366"/>
        </w:rPr>
        <w:t>SEQUENCE</w:t>
      </w:r>
      <w:r w:rsidRPr="00962B3F">
        <w:t xml:space="preserve"> {</w:t>
      </w:r>
    </w:p>
    <w:p w14:paraId="5D73644F" w14:textId="77777777" w:rsidR="003B21AD" w:rsidRPr="00962B3F" w:rsidRDefault="003B21AD" w:rsidP="003B21AD">
      <w:pPr>
        <w:pStyle w:val="PL"/>
        <w:rPr>
          <w:color w:val="808080"/>
        </w:rPr>
      </w:pPr>
      <w:r w:rsidRPr="00962B3F">
        <w:t xml:space="preserve">   </w:t>
      </w:r>
      <w:r w:rsidRPr="00962B3F">
        <w:rPr>
          <w:color w:val="808080"/>
        </w:rPr>
        <w:t>-- R1 11-4: Two HARQ-ACK codebooks with up to one sub-slot based HARQ-ACK codebook (i.e. slot-based + slot-based, or slot-based +</w:t>
      </w:r>
    </w:p>
    <w:p w14:paraId="2EDC1ED7" w14:textId="77777777" w:rsidR="003B21AD" w:rsidRPr="00962B3F" w:rsidRDefault="003B21AD" w:rsidP="003B21AD">
      <w:pPr>
        <w:pStyle w:val="PL"/>
        <w:rPr>
          <w:color w:val="808080"/>
        </w:rPr>
      </w:pPr>
      <w:r w:rsidRPr="00962B3F">
        <w:t xml:space="preserve">    </w:t>
      </w:r>
      <w:r w:rsidRPr="00962B3F">
        <w:rPr>
          <w:color w:val="808080"/>
        </w:rPr>
        <w:t>-- sub-slot based) simultaneously constructed for supporting HARQ-ACK codebooks with different priorities at a UE</w:t>
      </w:r>
    </w:p>
    <w:p w14:paraId="4D97E669" w14:textId="77777777" w:rsidR="003B21AD" w:rsidRPr="00962B3F" w:rsidRDefault="003B21AD" w:rsidP="003B21AD">
      <w:pPr>
        <w:pStyle w:val="PL"/>
      </w:pPr>
      <w:r w:rsidRPr="00962B3F">
        <w:t xml:space="preserve">    twoHARQ-ACK-Codebook-type1-r16          SubSlot-Config-r16      </w:t>
      </w:r>
      <w:r w:rsidRPr="00962B3F">
        <w:rPr>
          <w:color w:val="993366"/>
        </w:rPr>
        <w:t>OPTIONAL</w:t>
      </w:r>
      <w:r w:rsidRPr="00962B3F">
        <w:t>,</w:t>
      </w:r>
    </w:p>
    <w:p w14:paraId="576F2ED9" w14:textId="77777777" w:rsidR="003B21AD" w:rsidRPr="00962B3F" w:rsidRDefault="003B21AD" w:rsidP="003B21AD">
      <w:pPr>
        <w:pStyle w:val="PL"/>
        <w:rPr>
          <w:color w:val="808080"/>
        </w:rPr>
      </w:pPr>
      <w:r w:rsidRPr="00962B3F">
        <w:t xml:space="preserve">    </w:t>
      </w:r>
      <w:r w:rsidRPr="00962B3F">
        <w:rPr>
          <w:color w:val="808080"/>
        </w:rPr>
        <w:t>-- R1 11-4a: Two sub-slot based HARQ-ACK codebooks simultaneously constructed for supporting HARQ-ACK codebooks with different</w:t>
      </w:r>
    </w:p>
    <w:p w14:paraId="5F651977" w14:textId="77777777" w:rsidR="003B21AD" w:rsidRPr="00962B3F" w:rsidRDefault="003B21AD" w:rsidP="003B21AD">
      <w:pPr>
        <w:pStyle w:val="PL"/>
        <w:rPr>
          <w:color w:val="808080"/>
        </w:rPr>
      </w:pPr>
      <w:r w:rsidRPr="00962B3F">
        <w:t xml:space="preserve">    </w:t>
      </w:r>
      <w:r w:rsidRPr="00962B3F">
        <w:rPr>
          <w:color w:val="808080"/>
        </w:rPr>
        <w:t>-- priorities at a UE</w:t>
      </w:r>
    </w:p>
    <w:p w14:paraId="448ED3E1" w14:textId="77777777" w:rsidR="003B21AD" w:rsidRPr="00962B3F" w:rsidRDefault="003B21AD" w:rsidP="003B21AD">
      <w:pPr>
        <w:pStyle w:val="PL"/>
      </w:pPr>
      <w:r w:rsidRPr="00962B3F">
        <w:t xml:space="preserve">    twoHARQ-ACK-Codebook-type2-r16          SubSlot-Config-r16      </w:t>
      </w:r>
      <w:r w:rsidRPr="00962B3F">
        <w:rPr>
          <w:color w:val="993366"/>
        </w:rPr>
        <w:t>OPTIONAL</w:t>
      </w:r>
      <w:r w:rsidRPr="00962B3F">
        <w:t>,</w:t>
      </w:r>
    </w:p>
    <w:p w14:paraId="36633CED" w14:textId="77777777" w:rsidR="003B21AD" w:rsidRPr="00962B3F" w:rsidRDefault="003B21AD" w:rsidP="003B21AD">
      <w:pPr>
        <w:pStyle w:val="PL"/>
        <w:rPr>
          <w:color w:val="808080"/>
        </w:rPr>
      </w:pPr>
      <w:r w:rsidRPr="00962B3F">
        <w:t xml:space="preserve">    </w:t>
      </w:r>
      <w:r w:rsidRPr="00962B3F">
        <w:rPr>
          <w:color w:val="808080"/>
        </w:rPr>
        <w:t>-- R1 22-8d: All PDCCH monitoring occasion can be any OFDM symbol(s) of a slot for Case 2 with a span gap and constrained timeline</w:t>
      </w:r>
    </w:p>
    <w:p w14:paraId="18250FF0" w14:textId="77777777" w:rsidR="003B21AD" w:rsidRPr="00962B3F" w:rsidRDefault="003B21AD" w:rsidP="003B21AD">
      <w:pPr>
        <w:pStyle w:val="PL"/>
        <w:rPr>
          <w:color w:val="808080"/>
        </w:rPr>
      </w:pPr>
      <w:r w:rsidRPr="00962B3F">
        <w:t xml:space="preserve">    </w:t>
      </w:r>
      <w:r w:rsidRPr="00962B3F">
        <w:rPr>
          <w:color w:val="808080"/>
        </w:rPr>
        <w:t>-- for SRS for CB PUSCH and antenna switching on FR1</w:t>
      </w:r>
    </w:p>
    <w:p w14:paraId="60E13ABC" w14:textId="77777777" w:rsidR="003B21AD" w:rsidRPr="00962B3F" w:rsidRDefault="003B21AD" w:rsidP="003B21AD">
      <w:pPr>
        <w:pStyle w:val="PL"/>
      </w:pPr>
      <w:r w:rsidRPr="00962B3F">
        <w:t xml:space="preserve">    offsetSRS-CB-PUSCH-PDCCH-MonitorAnyOccWithSpanGap-fr1-r16 </w:t>
      </w:r>
      <w:r w:rsidRPr="00962B3F">
        <w:rPr>
          <w:color w:val="993366"/>
        </w:rPr>
        <w:t>SEQUENCE</w:t>
      </w:r>
      <w:r w:rsidRPr="00962B3F">
        <w:t xml:space="preserve"> {</w:t>
      </w:r>
    </w:p>
    <w:p w14:paraId="3B972240" w14:textId="77777777" w:rsidR="003B21AD" w:rsidRPr="00962B3F" w:rsidRDefault="003B21AD" w:rsidP="003B21AD">
      <w:pPr>
        <w:pStyle w:val="PL"/>
      </w:pPr>
      <w:r w:rsidRPr="00962B3F">
        <w:t xml:space="preserve">        scs-15kHz-r16                                 </w:t>
      </w:r>
      <w:r w:rsidRPr="00962B3F">
        <w:rPr>
          <w:color w:val="993366"/>
        </w:rPr>
        <w:t>ENUMERATED</w:t>
      </w:r>
      <w:r w:rsidRPr="00962B3F">
        <w:t xml:space="preserve"> {set1, set2, set3}                             </w:t>
      </w:r>
      <w:r w:rsidRPr="00962B3F">
        <w:rPr>
          <w:color w:val="993366"/>
        </w:rPr>
        <w:t>OPTIONAL</w:t>
      </w:r>
      <w:r w:rsidRPr="00962B3F">
        <w:t>,</w:t>
      </w:r>
    </w:p>
    <w:p w14:paraId="3009D6EE" w14:textId="77777777" w:rsidR="003B21AD" w:rsidRPr="00962B3F" w:rsidRDefault="003B21AD" w:rsidP="003B21AD">
      <w:pPr>
        <w:pStyle w:val="PL"/>
      </w:pPr>
      <w:r w:rsidRPr="00962B3F">
        <w:t xml:space="preserve">        scs-30kHz-r16                                 </w:t>
      </w:r>
      <w:r w:rsidRPr="00962B3F">
        <w:rPr>
          <w:color w:val="993366"/>
        </w:rPr>
        <w:t>ENUMERATED</w:t>
      </w:r>
      <w:r w:rsidRPr="00962B3F">
        <w:t xml:space="preserve"> {set1, set2, set3}                             </w:t>
      </w:r>
      <w:r w:rsidRPr="00962B3F">
        <w:rPr>
          <w:color w:val="993366"/>
        </w:rPr>
        <w:t>OPTIONAL</w:t>
      </w:r>
      <w:r w:rsidRPr="00962B3F">
        <w:t>,</w:t>
      </w:r>
    </w:p>
    <w:p w14:paraId="04872E99" w14:textId="77777777" w:rsidR="003B21AD" w:rsidRPr="00962B3F" w:rsidRDefault="003B21AD" w:rsidP="003B21AD">
      <w:pPr>
        <w:pStyle w:val="PL"/>
      </w:pPr>
      <w:r w:rsidRPr="00962B3F">
        <w:t xml:space="preserve">        scs-60kHz-r16                                 </w:t>
      </w:r>
      <w:r w:rsidRPr="00962B3F">
        <w:rPr>
          <w:color w:val="993366"/>
        </w:rPr>
        <w:t>ENUMERATED</w:t>
      </w:r>
      <w:r w:rsidRPr="00962B3F">
        <w:t xml:space="preserve"> {set1, set2, set3}                             </w:t>
      </w:r>
      <w:r w:rsidRPr="00962B3F">
        <w:rPr>
          <w:color w:val="993366"/>
        </w:rPr>
        <w:t>OPTIONAL</w:t>
      </w:r>
    </w:p>
    <w:p w14:paraId="511357A8" w14:textId="77777777" w:rsidR="003B21AD" w:rsidRPr="00962B3F" w:rsidRDefault="003B21AD" w:rsidP="003B21AD">
      <w:pPr>
        <w:pStyle w:val="PL"/>
      </w:pPr>
      <w:r w:rsidRPr="00962B3F">
        <w:t xml:space="preserve">    }                                                                                                           </w:t>
      </w:r>
      <w:r w:rsidRPr="00962B3F">
        <w:rPr>
          <w:color w:val="993366"/>
        </w:rPr>
        <w:t>OPTIONAL</w:t>
      </w:r>
    </w:p>
    <w:p w14:paraId="6E16AB15" w14:textId="77777777" w:rsidR="003B21AD" w:rsidRPr="00962B3F" w:rsidRDefault="003B21AD" w:rsidP="003B21AD">
      <w:pPr>
        <w:pStyle w:val="PL"/>
      </w:pPr>
      <w:r w:rsidRPr="00962B3F">
        <w:t>}</w:t>
      </w:r>
    </w:p>
    <w:p w14:paraId="76AE49C6" w14:textId="77777777" w:rsidR="003B21AD" w:rsidRPr="00962B3F" w:rsidRDefault="003B21AD" w:rsidP="003B21AD">
      <w:pPr>
        <w:pStyle w:val="PL"/>
      </w:pPr>
    </w:p>
    <w:p w14:paraId="17512898" w14:textId="77777777" w:rsidR="003B21AD" w:rsidRPr="00962B3F" w:rsidRDefault="003B21AD" w:rsidP="003B21AD">
      <w:pPr>
        <w:pStyle w:val="PL"/>
      </w:pPr>
      <w:r w:rsidRPr="00962B3F">
        <w:t xml:space="preserve">FeatureSetUplink-v1710 ::= </w:t>
      </w:r>
      <w:r w:rsidRPr="00962B3F">
        <w:rPr>
          <w:color w:val="993366"/>
        </w:rPr>
        <w:t>SEQUENCE</w:t>
      </w:r>
      <w:r w:rsidRPr="00962B3F">
        <w:t xml:space="preserve"> {</w:t>
      </w:r>
    </w:p>
    <w:p w14:paraId="1F8F05D8" w14:textId="77777777" w:rsidR="003B21AD" w:rsidRPr="00962B3F" w:rsidRDefault="003B21AD" w:rsidP="003B21AD">
      <w:pPr>
        <w:pStyle w:val="PL"/>
        <w:rPr>
          <w:color w:val="808080"/>
        </w:rPr>
      </w:pPr>
      <w:r w:rsidRPr="00962B3F">
        <w:t xml:space="preserve">    </w:t>
      </w:r>
      <w:r w:rsidRPr="00962B3F">
        <w:rPr>
          <w:color w:val="808080"/>
        </w:rPr>
        <w:t>-- R1 23-3-1</w:t>
      </w:r>
      <w:r w:rsidRPr="00962B3F">
        <w:rPr>
          <w:color w:val="808080"/>
        </w:rPr>
        <w:tab/>
        <w:t>Multi-TRP PUSCH repetition (type A) -codebook based</w:t>
      </w:r>
    </w:p>
    <w:p w14:paraId="4CDFF2E7" w14:textId="77777777" w:rsidR="003B21AD" w:rsidRPr="00962B3F" w:rsidRDefault="003B21AD" w:rsidP="003B21AD">
      <w:pPr>
        <w:pStyle w:val="PL"/>
      </w:pPr>
      <w:r w:rsidRPr="00962B3F">
        <w:t xml:space="preserve">    mTRP-PUSCH-TypeA-CB-r17                </w:t>
      </w:r>
      <w:r w:rsidRPr="00962B3F">
        <w:rPr>
          <w:color w:val="993366"/>
        </w:rPr>
        <w:t>ENUMERATED</w:t>
      </w:r>
      <w:r w:rsidRPr="00962B3F">
        <w:t xml:space="preserve"> {n1,n2,n4}                              </w:t>
      </w:r>
      <w:r w:rsidRPr="00962B3F">
        <w:rPr>
          <w:color w:val="993366"/>
        </w:rPr>
        <w:t>OPTIONAL</w:t>
      </w:r>
      <w:r w:rsidRPr="00962B3F">
        <w:t>,</w:t>
      </w:r>
    </w:p>
    <w:p w14:paraId="4676740A" w14:textId="77777777" w:rsidR="003B21AD" w:rsidRPr="00962B3F" w:rsidRDefault="003B21AD" w:rsidP="003B21AD">
      <w:pPr>
        <w:pStyle w:val="PL"/>
        <w:rPr>
          <w:color w:val="808080"/>
        </w:rPr>
      </w:pPr>
      <w:r w:rsidRPr="00962B3F">
        <w:t xml:space="preserve">    </w:t>
      </w:r>
      <w:r w:rsidRPr="00962B3F">
        <w:rPr>
          <w:color w:val="808080"/>
        </w:rPr>
        <w:t>-- R1 23-3-1-2</w:t>
      </w:r>
      <w:r w:rsidRPr="00962B3F">
        <w:rPr>
          <w:color w:val="808080"/>
        </w:rPr>
        <w:tab/>
        <w:t>Multi-TRP PUSCH repetition (type A) - non-codebook based</w:t>
      </w:r>
    </w:p>
    <w:p w14:paraId="494E8198" w14:textId="77777777" w:rsidR="003B21AD" w:rsidRPr="00962B3F" w:rsidRDefault="003B21AD" w:rsidP="003B21AD">
      <w:pPr>
        <w:pStyle w:val="PL"/>
      </w:pPr>
      <w:r w:rsidRPr="00962B3F">
        <w:t xml:space="preserve">    mTRP-PUSCH-RepetitionTypeA-r17         </w:t>
      </w:r>
      <w:r w:rsidRPr="00962B3F">
        <w:rPr>
          <w:color w:val="993366"/>
        </w:rPr>
        <w:t>ENUMERATED</w:t>
      </w:r>
      <w:r w:rsidRPr="00962B3F">
        <w:t xml:space="preserve"> {n1,n2,n3,n4}                           </w:t>
      </w:r>
      <w:r w:rsidRPr="00962B3F">
        <w:rPr>
          <w:color w:val="993366"/>
        </w:rPr>
        <w:t>OPTIONAL</w:t>
      </w:r>
      <w:r w:rsidRPr="00962B3F">
        <w:t>,</w:t>
      </w:r>
    </w:p>
    <w:p w14:paraId="63CE7584" w14:textId="77777777" w:rsidR="003B21AD" w:rsidRPr="00962B3F" w:rsidRDefault="003B21AD" w:rsidP="003B21AD">
      <w:pPr>
        <w:pStyle w:val="PL"/>
        <w:rPr>
          <w:color w:val="808080"/>
        </w:rPr>
      </w:pPr>
      <w:r w:rsidRPr="00962B3F">
        <w:t xml:space="preserve">    </w:t>
      </w:r>
      <w:r w:rsidRPr="00962B3F">
        <w:rPr>
          <w:color w:val="808080"/>
        </w:rPr>
        <w:t>-- R1 23-3-3</w:t>
      </w:r>
      <w:r w:rsidRPr="00962B3F">
        <w:rPr>
          <w:color w:val="808080"/>
        </w:rPr>
        <w:tab/>
        <w:t>Multi-TRP PUCCH repetition-intra-slot</w:t>
      </w:r>
    </w:p>
    <w:p w14:paraId="027F25DE" w14:textId="77777777" w:rsidR="003B21AD" w:rsidRPr="00962B3F" w:rsidRDefault="003B21AD" w:rsidP="003B21AD">
      <w:pPr>
        <w:pStyle w:val="PL"/>
      </w:pPr>
      <w:r w:rsidRPr="00962B3F">
        <w:t xml:space="preserve">    mTRP-PUCCH-IntraSlot-r17               </w:t>
      </w:r>
      <w:r w:rsidRPr="00962B3F">
        <w:rPr>
          <w:color w:val="993366"/>
        </w:rPr>
        <w:t>ENUMERATED</w:t>
      </w:r>
      <w:r w:rsidRPr="00962B3F">
        <w:t xml:space="preserve"> {pf0-2, pf1-3-4, pf0-4}                 </w:t>
      </w:r>
      <w:r w:rsidRPr="00962B3F">
        <w:rPr>
          <w:color w:val="993366"/>
        </w:rPr>
        <w:t>OPTIONAL</w:t>
      </w:r>
      <w:r w:rsidRPr="00962B3F">
        <w:t>,</w:t>
      </w:r>
    </w:p>
    <w:p w14:paraId="62DC721D" w14:textId="77777777" w:rsidR="003B21AD" w:rsidRPr="00962B3F" w:rsidRDefault="003B21AD" w:rsidP="003B21AD">
      <w:pPr>
        <w:pStyle w:val="PL"/>
        <w:rPr>
          <w:color w:val="808080"/>
        </w:rPr>
      </w:pPr>
      <w:r w:rsidRPr="00962B3F">
        <w:t xml:space="preserve">    </w:t>
      </w:r>
      <w:r w:rsidRPr="00962B3F">
        <w:rPr>
          <w:color w:val="808080"/>
        </w:rPr>
        <w:t>-- R1 23-8-4</w:t>
      </w:r>
      <w:r w:rsidRPr="00962B3F">
        <w:rPr>
          <w:color w:val="808080"/>
        </w:rPr>
        <w:tab/>
        <w:t>Maximum 2 SP and 1 periodic SRS sets for antenna switching</w:t>
      </w:r>
    </w:p>
    <w:p w14:paraId="3E12B2C8" w14:textId="77777777" w:rsidR="003B21AD" w:rsidRPr="00962B3F" w:rsidRDefault="003B21AD" w:rsidP="003B21AD">
      <w:pPr>
        <w:pStyle w:val="PL"/>
      </w:pPr>
      <w:r w:rsidRPr="00962B3F">
        <w:t xml:space="preserve">    srs-AntennaSwitching2SP-1Periodic-r17  </w:t>
      </w:r>
      <w:r w:rsidRPr="00962B3F">
        <w:rPr>
          <w:color w:val="993366"/>
        </w:rPr>
        <w:t>ENUMERATED</w:t>
      </w:r>
      <w:r w:rsidRPr="00962B3F">
        <w:t xml:space="preserve"> {supported}                             </w:t>
      </w:r>
      <w:r w:rsidRPr="00962B3F">
        <w:rPr>
          <w:color w:val="993366"/>
        </w:rPr>
        <w:t>OPTIONAL</w:t>
      </w:r>
      <w:r w:rsidRPr="00962B3F">
        <w:t>,</w:t>
      </w:r>
    </w:p>
    <w:p w14:paraId="6E6170E1" w14:textId="77777777" w:rsidR="003B21AD" w:rsidRPr="00962B3F" w:rsidRDefault="003B21AD" w:rsidP="003B21AD">
      <w:pPr>
        <w:pStyle w:val="PL"/>
        <w:rPr>
          <w:color w:val="808080"/>
        </w:rPr>
      </w:pPr>
      <w:r w:rsidRPr="00962B3F">
        <w:t xml:space="preserve">    </w:t>
      </w:r>
      <w:r w:rsidRPr="00962B3F">
        <w:rPr>
          <w:color w:val="808080"/>
        </w:rPr>
        <w:t>-- R1 23-8-9</w:t>
      </w:r>
      <w:r w:rsidRPr="00962B3F">
        <w:rPr>
          <w:color w:val="808080"/>
        </w:rPr>
        <w:tab/>
        <w:t>Extension of aperiodic SRS configuration for 1T4R, 1T2R and 2T4R</w:t>
      </w:r>
    </w:p>
    <w:p w14:paraId="2B3459DB" w14:textId="77777777" w:rsidR="003B21AD" w:rsidRPr="00962B3F" w:rsidRDefault="003B21AD" w:rsidP="003B21AD">
      <w:pPr>
        <w:pStyle w:val="PL"/>
      </w:pPr>
      <w:r w:rsidRPr="00962B3F">
        <w:t xml:space="preserve">    srs-ExtensionAperiodicSRS-r17          </w:t>
      </w:r>
      <w:r w:rsidRPr="00962B3F">
        <w:rPr>
          <w:color w:val="993366"/>
        </w:rPr>
        <w:t>ENUMERATED</w:t>
      </w:r>
      <w:r w:rsidRPr="00962B3F">
        <w:t xml:space="preserve"> {supported}                             </w:t>
      </w:r>
      <w:r w:rsidRPr="00962B3F">
        <w:rPr>
          <w:color w:val="993366"/>
        </w:rPr>
        <w:t>OPTIONAL</w:t>
      </w:r>
      <w:r w:rsidRPr="00962B3F">
        <w:t>,</w:t>
      </w:r>
    </w:p>
    <w:p w14:paraId="1267F29D" w14:textId="77777777" w:rsidR="003B21AD" w:rsidRPr="00962B3F" w:rsidRDefault="003B21AD" w:rsidP="003B21AD">
      <w:pPr>
        <w:pStyle w:val="PL"/>
        <w:rPr>
          <w:color w:val="808080"/>
        </w:rPr>
      </w:pPr>
      <w:r w:rsidRPr="00962B3F">
        <w:t xml:space="preserve">    </w:t>
      </w:r>
      <w:r w:rsidRPr="00962B3F">
        <w:rPr>
          <w:color w:val="808080"/>
        </w:rPr>
        <w:t>-- R1 23-8-10</w:t>
      </w:r>
      <w:r w:rsidRPr="00962B3F">
        <w:rPr>
          <w:color w:val="808080"/>
        </w:rPr>
        <w:tab/>
        <w:t>1 aperiodic SRS resource set for 1T4R</w:t>
      </w:r>
    </w:p>
    <w:p w14:paraId="38D33286" w14:textId="77777777" w:rsidR="003B21AD" w:rsidRPr="00962B3F" w:rsidRDefault="003B21AD" w:rsidP="003B21AD">
      <w:pPr>
        <w:pStyle w:val="PL"/>
      </w:pPr>
      <w:r w:rsidRPr="00962B3F">
        <w:t xml:space="preserve">    srs-OneAP-SRS-r17                      </w:t>
      </w:r>
      <w:r w:rsidRPr="00962B3F">
        <w:rPr>
          <w:color w:val="993366"/>
        </w:rPr>
        <w:t>ENUMERATED</w:t>
      </w:r>
      <w:r w:rsidRPr="00962B3F">
        <w:t xml:space="preserve"> {supported}                             </w:t>
      </w:r>
      <w:r w:rsidRPr="00962B3F">
        <w:rPr>
          <w:color w:val="993366"/>
        </w:rPr>
        <w:t>OPTIONAL</w:t>
      </w:r>
      <w:r w:rsidRPr="00962B3F">
        <w:t>,</w:t>
      </w:r>
    </w:p>
    <w:p w14:paraId="19460F15" w14:textId="77777777" w:rsidR="003B21AD" w:rsidRPr="00962B3F" w:rsidRDefault="003B21AD" w:rsidP="003B21AD">
      <w:pPr>
        <w:pStyle w:val="PL"/>
        <w:rPr>
          <w:color w:val="808080"/>
        </w:rPr>
      </w:pPr>
      <w:r w:rsidRPr="00962B3F">
        <w:t xml:space="preserve">    </w:t>
      </w:r>
      <w:r w:rsidRPr="00962B3F">
        <w:rPr>
          <w:color w:val="808080"/>
        </w:rPr>
        <w:t>-- R4 16-8 UE power class per band per band combination</w:t>
      </w:r>
    </w:p>
    <w:p w14:paraId="2FBD4849" w14:textId="77777777" w:rsidR="003B21AD" w:rsidRPr="00962B3F" w:rsidRDefault="003B21AD" w:rsidP="003B21AD">
      <w:pPr>
        <w:pStyle w:val="PL"/>
      </w:pPr>
      <w:r w:rsidRPr="00962B3F">
        <w:t xml:space="preserve">    ue-PowerClassPerBandPerBC-r17          </w:t>
      </w:r>
      <w:r w:rsidRPr="00962B3F">
        <w:rPr>
          <w:color w:val="993366"/>
        </w:rPr>
        <w:t>ENUMERATED</w:t>
      </w:r>
      <w:r w:rsidRPr="00962B3F">
        <w:t xml:space="preserve"> {pc1dot5, pc2, pc3}                     </w:t>
      </w:r>
      <w:r w:rsidRPr="00962B3F">
        <w:rPr>
          <w:color w:val="993366"/>
        </w:rPr>
        <w:t>OPTIONAL</w:t>
      </w:r>
      <w:r w:rsidRPr="00962B3F">
        <w:t>,</w:t>
      </w:r>
    </w:p>
    <w:p w14:paraId="0B8AE014" w14:textId="77777777" w:rsidR="003B21AD" w:rsidRPr="00962B3F" w:rsidRDefault="003B21AD" w:rsidP="003B21AD">
      <w:pPr>
        <w:pStyle w:val="PL"/>
        <w:rPr>
          <w:color w:val="808080"/>
        </w:rPr>
      </w:pPr>
      <w:r w:rsidRPr="00962B3F">
        <w:t xml:space="preserve">    </w:t>
      </w:r>
      <w:r w:rsidRPr="00962B3F">
        <w:rPr>
          <w:color w:val="808080"/>
        </w:rPr>
        <w:t>-- R4 17-8 UL transmission in FR2 bands within an UL gap when the UL gap is activated</w:t>
      </w:r>
    </w:p>
    <w:p w14:paraId="69C324A6" w14:textId="77777777" w:rsidR="003B21AD" w:rsidRPr="00962B3F" w:rsidRDefault="003B21AD" w:rsidP="003B21AD">
      <w:pPr>
        <w:pStyle w:val="PL"/>
      </w:pPr>
      <w:r w:rsidRPr="00962B3F">
        <w:t xml:space="preserve">    tx-Support-UL-GapFR2-r17               </w:t>
      </w:r>
      <w:r w:rsidRPr="00962B3F">
        <w:rPr>
          <w:color w:val="993366"/>
        </w:rPr>
        <w:t>ENUMERATED</w:t>
      </w:r>
      <w:r w:rsidRPr="00962B3F">
        <w:t xml:space="preserve"> {supported}                             </w:t>
      </w:r>
      <w:r w:rsidRPr="00962B3F">
        <w:rPr>
          <w:color w:val="993366"/>
        </w:rPr>
        <w:t>OPTIONAL</w:t>
      </w:r>
    </w:p>
    <w:p w14:paraId="7E61D5C8" w14:textId="77777777" w:rsidR="003B21AD" w:rsidRPr="00962B3F" w:rsidRDefault="003B21AD" w:rsidP="003B21AD">
      <w:pPr>
        <w:pStyle w:val="PL"/>
      </w:pPr>
      <w:r w:rsidRPr="00962B3F">
        <w:t>}</w:t>
      </w:r>
    </w:p>
    <w:p w14:paraId="0A5365ED" w14:textId="77777777" w:rsidR="003B21AD" w:rsidRPr="00962B3F" w:rsidRDefault="003B21AD" w:rsidP="003B21AD">
      <w:pPr>
        <w:pStyle w:val="PL"/>
      </w:pPr>
    </w:p>
    <w:p w14:paraId="3C79E9C6" w14:textId="77777777" w:rsidR="003B21AD" w:rsidRPr="00962B3F" w:rsidRDefault="003B21AD" w:rsidP="003B21AD">
      <w:pPr>
        <w:pStyle w:val="PL"/>
      </w:pPr>
      <w:r w:rsidRPr="00962B3F">
        <w:t xml:space="preserve">SubSlot-Config-r16 ::=                  </w:t>
      </w:r>
      <w:r w:rsidRPr="00962B3F">
        <w:rPr>
          <w:color w:val="993366"/>
        </w:rPr>
        <w:t>SEQUENCE</w:t>
      </w:r>
      <w:r w:rsidRPr="00962B3F">
        <w:t xml:space="preserve"> {</w:t>
      </w:r>
    </w:p>
    <w:p w14:paraId="2C0A1F02" w14:textId="77777777" w:rsidR="003B21AD" w:rsidRPr="00962B3F" w:rsidRDefault="003B21AD" w:rsidP="003B21AD">
      <w:pPr>
        <w:pStyle w:val="PL"/>
      </w:pPr>
      <w:r w:rsidRPr="00962B3F">
        <w:lastRenderedPageBreak/>
        <w:t xml:space="preserve">    sub-SlotConfig-NCP-r16                  </w:t>
      </w:r>
      <w:r w:rsidRPr="00962B3F">
        <w:rPr>
          <w:color w:val="993366"/>
        </w:rPr>
        <w:t>ENUMERATED</w:t>
      </w:r>
      <w:r w:rsidRPr="00962B3F">
        <w:t xml:space="preserve"> {n4,n5,n6,n7}              </w:t>
      </w:r>
      <w:r w:rsidRPr="00962B3F">
        <w:rPr>
          <w:color w:val="993366"/>
        </w:rPr>
        <w:t>OPTIONAL</w:t>
      </w:r>
      <w:r w:rsidRPr="00962B3F">
        <w:t>,</w:t>
      </w:r>
    </w:p>
    <w:p w14:paraId="1B544D8C" w14:textId="77777777" w:rsidR="003B21AD" w:rsidRPr="00962B3F" w:rsidRDefault="003B21AD" w:rsidP="003B21AD">
      <w:pPr>
        <w:pStyle w:val="PL"/>
      </w:pPr>
      <w:r w:rsidRPr="00962B3F">
        <w:t xml:space="preserve">    sub-SlotConfig-ECP-r16                  </w:t>
      </w:r>
      <w:r w:rsidRPr="00962B3F">
        <w:rPr>
          <w:color w:val="993366"/>
        </w:rPr>
        <w:t>ENUMERATED</w:t>
      </w:r>
      <w:r w:rsidRPr="00962B3F">
        <w:t xml:space="preserve"> {n4,n5,n6}                 </w:t>
      </w:r>
      <w:r w:rsidRPr="00962B3F">
        <w:rPr>
          <w:color w:val="993366"/>
        </w:rPr>
        <w:t>OPTIONAL</w:t>
      </w:r>
    </w:p>
    <w:p w14:paraId="0C2FA1B8" w14:textId="77777777" w:rsidR="003B21AD" w:rsidRPr="00962B3F" w:rsidRDefault="003B21AD" w:rsidP="003B21AD">
      <w:pPr>
        <w:pStyle w:val="PL"/>
      </w:pPr>
      <w:r w:rsidRPr="00962B3F">
        <w:t>}</w:t>
      </w:r>
    </w:p>
    <w:p w14:paraId="1A5BC99E" w14:textId="77777777" w:rsidR="003B21AD" w:rsidRPr="00962B3F" w:rsidRDefault="003B21AD" w:rsidP="003B21AD">
      <w:pPr>
        <w:pStyle w:val="PL"/>
      </w:pPr>
    </w:p>
    <w:p w14:paraId="4E526799" w14:textId="77777777" w:rsidR="003B21AD" w:rsidRPr="00962B3F" w:rsidRDefault="003B21AD" w:rsidP="003B21AD">
      <w:pPr>
        <w:pStyle w:val="PL"/>
      </w:pPr>
      <w:r w:rsidRPr="00962B3F">
        <w:t xml:space="preserve">SRS-AllPosResources-r16 ::=               </w:t>
      </w:r>
      <w:r w:rsidRPr="00962B3F">
        <w:rPr>
          <w:color w:val="993366"/>
        </w:rPr>
        <w:t>SEQUENCE</w:t>
      </w:r>
      <w:r w:rsidRPr="00962B3F">
        <w:t xml:space="preserve"> {</w:t>
      </w:r>
    </w:p>
    <w:p w14:paraId="4A5D3112" w14:textId="77777777" w:rsidR="003B21AD" w:rsidRPr="00962B3F" w:rsidRDefault="003B21AD" w:rsidP="003B21AD">
      <w:pPr>
        <w:pStyle w:val="PL"/>
      </w:pPr>
      <w:r w:rsidRPr="00962B3F">
        <w:t xml:space="preserve">    srs-PosResources-r16                      SRS-PosResources-r16,</w:t>
      </w:r>
    </w:p>
    <w:p w14:paraId="74306D3B" w14:textId="77777777" w:rsidR="003B21AD" w:rsidRPr="00962B3F" w:rsidRDefault="003B21AD" w:rsidP="003B21AD">
      <w:pPr>
        <w:pStyle w:val="PL"/>
      </w:pPr>
      <w:r w:rsidRPr="00962B3F">
        <w:t xml:space="preserve">    srs-PosResourceAP-r16                     SRS-PosResourceAP-r16                </w:t>
      </w:r>
      <w:r w:rsidRPr="00962B3F">
        <w:rPr>
          <w:color w:val="993366"/>
        </w:rPr>
        <w:t>OPTIONAL</w:t>
      </w:r>
      <w:r w:rsidRPr="00962B3F">
        <w:t>,</w:t>
      </w:r>
    </w:p>
    <w:p w14:paraId="00DB6DA5" w14:textId="77777777" w:rsidR="003B21AD" w:rsidRPr="00962B3F" w:rsidRDefault="003B21AD" w:rsidP="003B21AD">
      <w:pPr>
        <w:pStyle w:val="PL"/>
      </w:pPr>
      <w:r w:rsidRPr="00962B3F">
        <w:t xml:space="preserve">    srs-PosResourceSP-r16                     SRS-PosResourceSP-r16                </w:t>
      </w:r>
      <w:r w:rsidRPr="00962B3F">
        <w:rPr>
          <w:color w:val="993366"/>
        </w:rPr>
        <w:t>OPTIONAL</w:t>
      </w:r>
    </w:p>
    <w:p w14:paraId="7D09F422" w14:textId="77777777" w:rsidR="003B21AD" w:rsidRPr="00962B3F" w:rsidRDefault="003B21AD" w:rsidP="003B21AD">
      <w:pPr>
        <w:pStyle w:val="PL"/>
      </w:pPr>
      <w:r w:rsidRPr="00962B3F">
        <w:t>}</w:t>
      </w:r>
    </w:p>
    <w:p w14:paraId="01E7A81B" w14:textId="77777777" w:rsidR="003B21AD" w:rsidRPr="00962B3F" w:rsidRDefault="003B21AD" w:rsidP="003B21AD">
      <w:pPr>
        <w:pStyle w:val="PL"/>
      </w:pPr>
    </w:p>
    <w:p w14:paraId="2F28B41B" w14:textId="77777777" w:rsidR="003B21AD" w:rsidRPr="00962B3F" w:rsidRDefault="003B21AD" w:rsidP="003B21AD">
      <w:pPr>
        <w:pStyle w:val="PL"/>
      </w:pPr>
      <w:r w:rsidRPr="00962B3F">
        <w:t xml:space="preserve">SRS-PosResources-r16 ::=                       </w:t>
      </w:r>
      <w:r w:rsidRPr="00962B3F">
        <w:rPr>
          <w:color w:val="993366"/>
        </w:rPr>
        <w:t>SEQUENCE</w:t>
      </w:r>
      <w:r w:rsidRPr="00962B3F">
        <w:t xml:space="preserve"> {</w:t>
      </w:r>
    </w:p>
    <w:p w14:paraId="47922E4D" w14:textId="77777777" w:rsidR="003B21AD" w:rsidRPr="00962B3F" w:rsidRDefault="003B21AD" w:rsidP="003B21AD">
      <w:pPr>
        <w:pStyle w:val="PL"/>
      </w:pPr>
      <w:r w:rsidRPr="00962B3F">
        <w:t xml:space="preserve">    maxNumberSRS-PosResourceSetPerBWP-r16                </w:t>
      </w:r>
      <w:r w:rsidRPr="00962B3F">
        <w:rPr>
          <w:color w:val="993366"/>
        </w:rPr>
        <w:t>ENUMERATED</w:t>
      </w:r>
      <w:r w:rsidRPr="00962B3F">
        <w:t xml:space="preserve"> {n1, n2, n4, n8, n12, n16},</w:t>
      </w:r>
    </w:p>
    <w:p w14:paraId="4E071D2F" w14:textId="77777777" w:rsidR="003B21AD" w:rsidRPr="00962B3F" w:rsidRDefault="003B21AD" w:rsidP="003B21AD">
      <w:pPr>
        <w:pStyle w:val="PL"/>
      </w:pPr>
      <w:r w:rsidRPr="00962B3F">
        <w:t xml:space="preserve">    maxNumberSRS-PosResourcesPerBWP-r16                  </w:t>
      </w:r>
      <w:r w:rsidRPr="00962B3F">
        <w:rPr>
          <w:color w:val="993366"/>
        </w:rPr>
        <w:t>ENUMERATED</w:t>
      </w:r>
      <w:r w:rsidRPr="00962B3F">
        <w:t xml:space="preserve"> {n1, n2, n4, n8, n16, n32, n64},</w:t>
      </w:r>
    </w:p>
    <w:p w14:paraId="01F76C6B" w14:textId="77777777" w:rsidR="003B21AD" w:rsidRPr="00962B3F" w:rsidRDefault="003B21AD" w:rsidP="003B21AD">
      <w:pPr>
        <w:pStyle w:val="PL"/>
      </w:pPr>
      <w:r w:rsidRPr="00962B3F">
        <w:t xml:space="preserve">    maxNumberSRS-ResourcesPerBWP-PerSlot-r16             </w:t>
      </w:r>
      <w:r w:rsidRPr="00962B3F">
        <w:rPr>
          <w:color w:val="993366"/>
        </w:rPr>
        <w:t>ENUMERATED</w:t>
      </w:r>
      <w:r w:rsidRPr="00962B3F">
        <w:t xml:space="preserve"> {n1, n2, n3, n4, n5, n6, n8, n10, n12, n14},</w:t>
      </w:r>
    </w:p>
    <w:p w14:paraId="0C06FE45" w14:textId="77777777" w:rsidR="003B21AD" w:rsidRPr="00962B3F" w:rsidRDefault="003B21AD" w:rsidP="003B21AD">
      <w:pPr>
        <w:pStyle w:val="PL"/>
      </w:pPr>
      <w:r w:rsidRPr="00962B3F">
        <w:t xml:space="preserve">    maxNumberPeriodicSRS-PosResourcesPerBWP-r16          </w:t>
      </w:r>
      <w:r w:rsidRPr="00962B3F">
        <w:rPr>
          <w:color w:val="993366"/>
        </w:rPr>
        <w:t>ENUMERATED</w:t>
      </w:r>
      <w:r w:rsidRPr="00962B3F">
        <w:t xml:space="preserve"> {n1, n2, n4, n8, n16, n32, n64},</w:t>
      </w:r>
    </w:p>
    <w:p w14:paraId="035555CB" w14:textId="77777777" w:rsidR="003B21AD" w:rsidRPr="00962B3F" w:rsidRDefault="003B21AD" w:rsidP="003B21AD">
      <w:pPr>
        <w:pStyle w:val="PL"/>
      </w:pPr>
      <w:r w:rsidRPr="00962B3F">
        <w:t xml:space="preserve">    maxNumberPeriodicSRS-PosResourcesPerBWP-PerSlot-r16  </w:t>
      </w:r>
      <w:r w:rsidRPr="00962B3F">
        <w:rPr>
          <w:color w:val="993366"/>
        </w:rPr>
        <w:t>ENUMERATED</w:t>
      </w:r>
      <w:r w:rsidRPr="00962B3F">
        <w:t xml:space="preserve"> {n1, n2, n3, n4, n5, n6, n8, n10, n12, n14}</w:t>
      </w:r>
    </w:p>
    <w:p w14:paraId="7BC9041B" w14:textId="77777777" w:rsidR="003B21AD" w:rsidRPr="00962B3F" w:rsidRDefault="003B21AD" w:rsidP="003B21AD">
      <w:pPr>
        <w:pStyle w:val="PL"/>
      </w:pPr>
      <w:r w:rsidRPr="00962B3F">
        <w:t>}</w:t>
      </w:r>
    </w:p>
    <w:p w14:paraId="69AF79AC" w14:textId="77777777" w:rsidR="003B21AD" w:rsidRPr="00962B3F" w:rsidRDefault="003B21AD" w:rsidP="003B21AD">
      <w:pPr>
        <w:pStyle w:val="PL"/>
      </w:pPr>
    </w:p>
    <w:p w14:paraId="0BDB9AB9" w14:textId="77777777" w:rsidR="003B21AD" w:rsidRPr="00962B3F" w:rsidRDefault="003B21AD" w:rsidP="003B21AD">
      <w:pPr>
        <w:pStyle w:val="PL"/>
      </w:pPr>
      <w:r w:rsidRPr="00962B3F">
        <w:t xml:space="preserve">SRS-PosResourceAP-r16 ::=                </w:t>
      </w:r>
      <w:r w:rsidRPr="00962B3F">
        <w:rPr>
          <w:color w:val="993366"/>
        </w:rPr>
        <w:t>SEQUENCE</w:t>
      </w:r>
      <w:r w:rsidRPr="00962B3F">
        <w:t xml:space="preserve"> {</w:t>
      </w:r>
    </w:p>
    <w:p w14:paraId="02CB5984" w14:textId="77777777" w:rsidR="003B21AD" w:rsidRPr="00962B3F" w:rsidRDefault="003B21AD" w:rsidP="003B21AD">
      <w:pPr>
        <w:pStyle w:val="PL"/>
      </w:pPr>
      <w:r w:rsidRPr="00962B3F">
        <w:t xml:space="preserve">    maxNumberAP-SRS-PosResourcesPerBWP-r16         </w:t>
      </w:r>
      <w:r w:rsidRPr="00962B3F">
        <w:rPr>
          <w:color w:val="993366"/>
        </w:rPr>
        <w:t>ENUMERATED</w:t>
      </w:r>
      <w:r w:rsidRPr="00962B3F">
        <w:t xml:space="preserve"> {n1, n2, n4, n8, n16, n32, n64},</w:t>
      </w:r>
    </w:p>
    <w:p w14:paraId="4E35DA2B" w14:textId="77777777" w:rsidR="003B21AD" w:rsidRPr="00962B3F" w:rsidRDefault="003B21AD" w:rsidP="003B21AD">
      <w:pPr>
        <w:pStyle w:val="PL"/>
      </w:pPr>
      <w:r w:rsidRPr="00962B3F">
        <w:t xml:space="preserve">    maxNumberAP-SRS-PosResourcesPerBWP-PerSlot-r16 </w:t>
      </w:r>
      <w:r w:rsidRPr="00962B3F">
        <w:rPr>
          <w:color w:val="993366"/>
        </w:rPr>
        <w:t>ENUMERATED</w:t>
      </w:r>
      <w:r w:rsidRPr="00962B3F">
        <w:t xml:space="preserve"> {n1, n2, n3, n4, n5, n6, n8, n10, n12, n14}</w:t>
      </w:r>
    </w:p>
    <w:p w14:paraId="02FF8CD4" w14:textId="77777777" w:rsidR="003B21AD" w:rsidRPr="00962B3F" w:rsidRDefault="003B21AD" w:rsidP="003B21AD">
      <w:pPr>
        <w:pStyle w:val="PL"/>
      </w:pPr>
      <w:r w:rsidRPr="00962B3F">
        <w:t>}</w:t>
      </w:r>
    </w:p>
    <w:p w14:paraId="20CA4608" w14:textId="77777777" w:rsidR="003B21AD" w:rsidRPr="00962B3F" w:rsidRDefault="003B21AD" w:rsidP="003B21AD">
      <w:pPr>
        <w:pStyle w:val="PL"/>
      </w:pPr>
    </w:p>
    <w:p w14:paraId="0AED7069" w14:textId="77777777" w:rsidR="003B21AD" w:rsidRPr="00962B3F" w:rsidRDefault="003B21AD" w:rsidP="003B21AD">
      <w:pPr>
        <w:pStyle w:val="PL"/>
      </w:pPr>
      <w:r w:rsidRPr="00962B3F">
        <w:t xml:space="preserve">SRS-PosResourceSP-r16 ::=                       </w:t>
      </w:r>
      <w:r w:rsidRPr="00962B3F">
        <w:rPr>
          <w:color w:val="993366"/>
        </w:rPr>
        <w:t>SEQUENCE</w:t>
      </w:r>
      <w:r w:rsidRPr="00962B3F">
        <w:t xml:space="preserve"> {</w:t>
      </w:r>
    </w:p>
    <w:p w14:paraId="51FE2BE8" w14:textId="77777777" w:rsidR="003B21AD" w:rsidRPr="00962B3F" w:rsidRDefault="003B21AD" w:rsidP="003B21AD">
      <w:pPr>
        <w:pStyle w:val="PL"/>
      </w:pPr>
      <w:r w:rsidRPr="00962B3F">
        <w:t xml:space="preserve">    maxNumberSP-SRS-PosResourcesPerBWP-r16               </w:t>
      </w:r>
      <w:r w:rsidRPr="00962B3F">
        <w:rPr>
          <w:color w:val="993366"/>
        </w:rPr>
        <w:t>ENUMERATED</w:t>
      </w:r>
      <w:r w:rsidRPr="00962B3F">
        <w:t xml:space="preserve"> {n1, n2, n4, n8, n16, n32, n64},</w:t>
      </w:r>
    </w:p>
    <w:p w14:paraId="1EE7533A" w14:textId="77777777" w:rsidR="003B21AD" w:rsidRPr="00962B3F" w:rsidRDefault="003B21AD" w:rsidP="003B21AD">
      <w:pPr>
        <w:pStyle w:val="PL"/>
      </w:pPr>
      <w:r w:rsidRPr="00962B3F">
        <w:t xml:space="preserve">    maxNumberSP-SRS-PosResourcesPerBWP-PerSlot-r16       </w:t>
      </w:r>
      <w:r w:rsidRPr="00962B3F">
        <w:rPr>
          <w:color w:val="993366"/>
        </w:rPr>
        <w:t>ENUMERATED</w:t>
      </w:r>
      <w:r w:rsidRPr="00962B3F">
        <w:t xml:space="preserve"> {n1, n2, n3, n4, n5, n6, n8, n10, n12, n14}</w:t>
      </w:r>
    </w:p>
    <w:p w14:paraId="2B7099C9" w14:textId="77777777" w:rsidR="003B21AD" w:rsidRPr="00962B3F" w:rsidRDefault="003B21AD" w:rsidP="003B21AD">
      <w:pPr>
        <w:pStyle w:val="PL"/>
      </w:pPr>
      <w:r w:rsidRPr="00962B3F">
        <w:t>}</w:t>
      </w:r>
    </w:p>
    <w:p w14:paraId="19C872F6" w14:textId="77777777" w:rsidR="003B21AD" w:rsidRPr="00962B3F" w:rsidRDefault="003B21AD" w:rsidP="003B21AD">
      <w:pPr>
        <w:pStyle w:val="PL"/>
      </w:pPr>
    </w:p>
    <w:p w14:paraId="39EF1106" w14:textId="77777777" w:rsidR="003B21AD" w:rsidRPr="00962B3F" w:rsidRDefault="003B21AD" w:rsidP="003B21AD">
      <w:pPr>
        <w:pStyle w:val="PL"/>
      </w:pPr>
      <w:r w:rsidRPr="00962B3F">
        <w:t xml:space="preserve">SRS-Resources ::=                           </w:t>
      </w:r>
      <w:r w:rsidRPr="00962B3F">
        <w:rPr>
          <w:color w:val="993366"/>
        </w:rPr>
        <w:t>SEQUENCE</w:t>
      </w:r>
      <w:r w:rsidRPr="00962B3F">
        <w:t xml:space="preserve"> {</w:t>
      </w:r>
    </w:p>
    <w:p w14:paraId="236CDBDD" w14:textId="77777777" w:rsidR="003B21AD" w:rsidRPr="00962B3F" w:rsidRDefault="003B21AD" w:rsidP="003B21AD">
      <w:pPr>
        <w:pStyle w:val="PL"/>
      </w:pPr>
      <w:r w:rsidRPr="00962B3F">
        <w:t xml:space="preserve">    maxNumberAperiodicSRS-PerBWP                </w:t>
      </w:r>
      <w:r w:rsidRPr="00962B3F">
        <w:rPr>
          <w:color w:val="993366"/>
        </w:rPr>
        <w:t>ENUMERATED</w:t>
      </w:r>
      <w:r w:rsidRPr="00962B3F">
        <w:t xml:space="preserve"> {n1, n2, n4, n8, n16},</w:t>
      </w:r>
    </w:p>
    <w:p w14:paraId="223B681B" w14:textId="77777777" w:rsidR="003B21AD" w:rsidRPr="00962B3F" w:rsidRDefault="003B21AD" w:rsidP="003B21AD">
      <w:pPr>
        <w:pStyle w:val="PL"/>
      </w:pPr>
      <w:r w:rsidRPr="00962B3F">
        <w:t xml:space="preserve">    maxNumberAperiodicSRS-PerBWP-PerSlot        </w:t>
      </w:r>
      <w:r w:rsidRPr="00962B3F">
        <w:rPr>
          <w:color w:val="993366"/>
        </w:rPr>
        <w:t>INTEGER</w:t>
      </w:r>
      <w:r w:rsidRPr="00962B3F">
        <w:t xml:space="preserve"> (1..6),</w:t>
      </w:r>
    </w:p>
    <w:p w14:paraId="5C159DD6" w14:textId="77777777" w:rsidR="003B21AD" w:rsidRPr="00962B3F" w:rsidRDefault="003B21AD" w:rsidP="003B21AD">
      <w:pPr>
        <w:pStyle w:val="PL"/>
      </w:pPr>
      <w:r w:rsidRPr="00962B3F">
        <w:t xml:space="preserve">    maxNumberPeriodicSRS-PerBWP                 </w:t>
      </w:r>
      <w:r w:rsidRPr="00962B3F">
        <w:rPr>
          <w:color w:val="993366"/>
        </w:rPr>
        <w:t>ENUMERATED</w:t>
      </w:r>
      <w:r w:rsidRPr="00962B3F">
        <w:t xml:space="preserve"> {n1, n2, n4, n8, n16},</w:t>
      </w:r>
    </w:p>
    <w:p w14:paraId="44550644" w14:textId="77777777" w:rsidR="003B21AD" w:rsidRPr="00962B3F" w:rsidRDefault="003B21AD" w:rsidP="003B21AD">
      <w:pPr>
        <w:pStyle w:val="PL"/>
      </w:pPr>
      <w:r w:rsidRPr="00962B3F">
        <w:t xml:space="preserve">    maxNumberPeriodicSRS-PerBWP-PerSlot         </w:t>
      </w:r>
      <w:r w:rsidRPr="00962B3F">
        <w:rPr>
          <w:color w:val="993366"/>
        </w:rPr>
        <w:t>INTEGER</w:t>
      </w:r>
      <w:r w:rsidRPr="00962B3F">
        <w:t xml:space="preserve"> (1..6),</w:t>
      </w:r>
    </w:p>
    <w:p w14:paraId="0CDE2B49" w14:textId="77777777" w:rsidR="003B21AD" w:rsidRPr="00962B3F" w:rsidRDefault="003B21AD" w:rsidP="003B21AD">
      <w:pPr>
        <w:pStyle w:val="PL"/>
      </w:pPr>
      <w:r w:rsidRPr="00962B3F">
        <w:t xml:space="preserve">    maxNumberSemiPersistentSRS-PerBWP           </w:t>
      </w:r>
      <w:r w:rsidRPr="00962B3F">
        <w:rPr>
          <w:color w:val="993366"/>
        </w:rPr>
        <w:t>ENUMERATED</w:t>
      </w:r>
      <w:r w:rsidRPr="00962B3F">
        <w:t xml:space="preserve"> {n1, n2, n4, n8, n16},</w:t>
      </w:r>
    </w:p>
    <w:p w14:paraId="422F350F" w14:textId="77777777" w:rsidR="003B21AD" w:rsidRPr="00962B3F" w:rsidRDefault="003B21AD" w:rsidP="003B21AD">
      <w:pPr>
        <w:pStyle w:val="PL"/>
      </w:pPr>
      <w:r w:rsidRPr="00962B3F">
        <w:t xml:space="preserve">    maxNumberSemiPersistentSRS-PerBWP-PerSlot   </w:t>
      </w:r>
      <w:r w:rsidRPr="00962B3F">
        <w:rPr>
          <w:color w:val="993366"/>
        </w:rPr>
        <w:t>INTEGER</w:t>
      </w:r>
      <w:r w:rsidRPr="00962B3F">
        <w:t xml:space="preserve"> (1..6),</w:t>
      </w:r>
    </w:p>
    <w:p w14:paraId="28135A5D" w14:textId="77777777" w:rsidR="003B21AD" w:rsidRPr="00962B3F" w:rsidRDefault="003B21AD" w:rsidP="003B21AD">
      <w:pPr>
        <w:pStyle w:val="PL"/>
      </w:pPr>
      <w:r w:rsidRPr="00962B3F">
        <w:t xml:space="preserve">    maxNumberSRS-Ports-PerResource              </w:t>
      </w:r>
      <w:r w:rsidRPr="00962B3F">
        <w:rPr>
          <w:color w:val="993366"/>
        </w:rPr>
        <w:t>ENUMERATED</w:t>
      </w:r>
      <w:r w:rsidRPr="00962B3F">
        <w:t xml:space="preserve"> {n1, n2, n4}</w:t>
      </w:r>
    </w:p>
    <w:p w14:paraId="097E7A6E" w14:textId="77777777" w:rsidR="003B21AD" w:rsidRPr="00962B3F" w:rsidRDefault="003B21AD" w:rsidP="003B21AD">
      <w:pPr>
        <w:pStyle w:val="PL"/>
      </w:pPr>
      <w:r w:rsidRPr="00962B3F">
        <w:t>}</w:t>
      </w:r>
    </w:p>
    <w:p w14:paraId="542B7CDD" w14:textId="77777777" w:rsidR="003B21AD" w:rsidRPr="00962B3F" w:rsidRDefault="003B21AD" w:rsidP="003B21AD">
      <w:pPr>
        <w:pStyle w:val="PL"/>
      </w:pPr>
    </w:p>
    <w:p w14:paraId="23621F40" w14:textId="77777777" w:rsidR="003B21AD" w:rsidRPr="00962B3F" w:rsidRDefault="003B21AD" w:rsidP="003B21AD">
      <w:pPr>
        <w:pStyle w:val="PL"/>
      </w:pPr>
      <w:r w:rsidRPr="00962B3F">
        <w:t xml:space="preserve">DummyF ::=                                  </w:t>
      </w:r>
      <w:r w:rsidRPr="00962B3F">
        <w:rPr>
          <w:color w:val="993366"/>
        </w:rPr>
        <w:t>SEQUENCE</w:t>
      </w:r>
      <w:r w:rsidRPr="00962B3F">
        <w:t xml:space="preserve"> {</w:t>
      </w:r>
    </w:p>
    <w:p w14:paraId="0655A27C" w14:textId="77777777" w:rsidR="003B21AD" w:rsidRPr="00962B3F" w:rsidRDefault="003B21AD" w:rsidP="003B21AD">
      <w:pPr>
        <w:pStyle w:val="PL"/>
      </w:pPr>
      <w:r w:rsidRPr="00962B3F">
        <w:t xml:space="preserve">    maxNumberPeriodicCSI-ReportPerBWP           </w:t>
      </w:r>
      <w:r w:rsidRPr="00962B3F">
        <w:rPr>
          <w:color w:val="993366"/>
        </w:rPr>
        <w:t>INTEGER</w:t>
      </w:r>
      <w:r w:rsidRPr="00962B3F">
        <w:t xml:space="preserve"> (1..4),</w:t>
      </w:r>
    </w:p>
    <w:p w14:paraId="1E47266C" w14:textId="77777777" w:rsidR="003B21AD" w:rsidRPr="00962B3F" w:rsidRDefault="003B21AD" w:rsidP="003B21AD">
      <w:pPr>
        <w:pStyle w:val="PL"/>
      </w:pPr>
      <w:r w:rsidRPr="00962B3F">
        <w:t xml:space="preserve">    maxNumberAperiodicCSI-ReportPerBWP          </w:t>
      </w:r>
      <w:r w:rsidRPr="00962B3F">
        <w:rPr>
          <w:color w:val="993366"/>
        </w:rPr>
        <w:t>INTEGER</w:t>
      </w:r>
      <w:r w:rsidRPr="00962B3F">
        <w:t xml:space="preserve"> (1..4),</w:t>
      </w:r>
    </w:p>
    <w:p w14:paraId="2A99B9A1" w14:textId="77777777" w:rsidR="003B21AD" w:rsidRPr="00962B3F" w:rsidRDefault="003B21AD" w:rsidP="003B21AD">
      <w:pPr>
        <w:pStyle w:val="PL"/>
      </w:pPr>
      <w:r w:rsidRPr="00962B3F">
        <w:t xml:space="preserve">    maxNumberSemiPersistentCSI-ReportPerBWP     </w:t>
      </w:r>
      <w:r w:rsidRPr="00962B3F">
        <w:rPr>
          <w:color w:val="993366"/>
        </w:rPr>
        <w:t>INTEGER</w:t>
      </w:r>
      <w:r w:rsidRPr="00962B3F">
        <w:t xml:space="preserve"> (0..4),</w:t>
      </w:r>
    </w:p>
    <w:p w14:paraId="66731866" w14:textId="77777777" w:rsidR="003B21AD" w:rsidRPr="00962B3F" w:rsidRDefault="003B21AD" w:rsidP="003B21AD">
      <w:pPr>
        <w:pStyle w:val="PL"/>
      </w:pPr>
      <w:r w:rsidRPr="00962B3F">
        <w:t xml:space="preserve">    simultaneousCSI-ReportsAllCC                </w:t>
      </w:r>
      <w:r w:rsidRPr="00962B3F">
        <w:rPr>
          <w:color w:val="993366"/>
        </w:rPr>
        <w:t>INTEGER</w:t>
      </w:r>
      <w:r w:rsidRPr="00962B3F">
        <w:t xml:space="preserve"> (5..32)</w:t>
      </w:r>
    </w:p>
    <w:p w14:paraId="687BE2C2" w14:textId="77777777" w:rsidR="003B21AD" w:rsidRPr="00962B3F" w:rsidRDefault="003B21AD" w:rsidP="003B21AD">
      <w:pPr>
        <w:pStyle w:val="PL"/>
      </w:pPr>
      <w:r w:rsidRPr="00962B3F">
        <w:t>}</w:t>
      </w:r>
    </w:p>
    <w:p w14:paraId="73B72748" w14:textId="77777777" w:rsidR="003B21AD" w:rsidRPr="00962B3F" w:rsidRDefault="003B21AD" w:rsidP="003B21AD">
      <w:pPr>
        <w:pStyle w:val="PL"/>
      </w:pPr>
    </w:p>
    <w:p w14:paraId="546AEA31" w14:textId="77777777" w:rsidR="003B21AD" w:rsidRPr="00962B3F" w:rsidRDefault="003B21AD" w:rsidP="003B21AD">
      <w:pPr>
        <w:pStyle w:val="PL"/>
        <w:rPr>
          <w:color w:val="808080"/>
        </w:rPr>
      </w:pPr>
      <w:r w:rsidRPr="00962B3F">
        <w:rPr>
          <w:color w:val="808080"/>
        </w:rPr>
        <w:t>-- TAG-FEATURESETUPLINK-STOP</w:t>
      </w:r>
    </w:p>
    <w:p w14:paraId="24A74F84" w14:textId="77777777" w:rsidR="003B21AD" w:rsidRPr="00962B3F" w:rsidRDefault="003B21AD" w:rsidP="003B21AD">
      <w:pPr>
        <w:pStyle w:val="PL"/>
        <w:rPr>
          <w:color w:val="808080"/>
        </w:rPr>
      </w:pPr>
      <w:r w:rsidRPr="00962B3F">
        <w:rPr>
          <w:color w:val="808080"/>
        </w:rPr>
        <w:t>-- ASN1STOP</w:t>
      </w:r>
    </w:p>
    <w:p w14:paraId="41A23C24"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38D9E93C"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07EA0BF8" w14:textId="77777777" w:rsidR="003B21AD" w:rsidRPr="00962B3F" w:rsidRDefault="003B21AD" w:rsidP="009E74EC">
            <w:pPr>
              <w:pStyle w:val="TAH"/>
              <w:rPr>
                <w:rFonts w:eastAsia="Malgun Gothic"/>
                <w:szCs w:val="22"/>
                <w:lang w:eastAsia="sv-SE"/>
              </w:rPr>
            </w:pPr>
            <w:proofErr w:type="spellStart"/>
            <w:r w:rsidRPr="00962B3F">
              <w:rPr>
                <w:rFonts w:eastAsia="Malgun Gothic"/>
                <w:i/>
                <w:szCs w:val="22"/>
                <w:lang w:eastAsia="sv-SE"/>
              </w:rPr>
              <w:lastRenderedPageBreak/>
              <w:t>FeatureSetUplink</w:t>
            </w:r>
            <w:proofErr w:type="spellEnd"/>
            <w:r w:rsidRPr="00962B3F">
              <w:rPr>
                <w:rFonts w:eastAsia="Malgun Gothic"/>
                <w:i/>
                <w:szCs w:val="22"/>
                <w:lang w:eastAsia="sv-SE"/>
              </w:rPr>
              <w:t xml:space="preserve"> </w:t>
            </w:r>
            <w:r w:rsidRPr="00962B3F">
              <w:rPr>
                <w:rFonts w:eastAsia="Malgun Gothic"/>
                <w:szCs w:val="22"/>
                <w:lang w:eastAsia="sv-SE"/>
              </w:rPr>
              <w:t>field descriptions</w:t>
            </w:r>
          </w:p>
        </w:tc>
      </w:tr>
      <w:tr w:rsidR="003B21AD" w:rsidRPr="00962B3F" w14:paraId="78778CB7"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1AD568DC" w14:textId="77777777" w:rsidR="003B21AD" w:rsidRPr="00962B3F" w:rsidRDefault="003B21AD" w:rsidP="009E74EC">
            <w:pPr>
              <w:pStyle w:val="TAL"/>
              <w:rPr>
                <w:rFonts w:eastAsia="Malgun Gothic"/>
                <w:szCs w:val="22"/>
                <w:lang w:eastAsia="sv-SE"/>
              </w:rPr>
            </w:pPr>
            <w:proofErr w:type="spellStart"/>
            <w:r w:rsidRPr="00962B3F">
              <w:rPr>
                <w:rFonts w:eastAsia="Malgun Gothic"/>
                <w:b/>
                <w:i/>
                <w:szCs w:val="22"/>
                <w:lang w:eastAsia="sv-SE"/>
              </w:rPr>
              <w:t>featureSetListPerUplinkCC</w:t>
            </w:r>
            <w:proofErr w:type="spellEnd"/>
          </w:p>
          <w:p w14:paraId="08246D08" w14:textId="77777777" w:rsidR="003B21AD" w:rsidRPr="00962B3F" w:rsidRDefault="003B21AD" w:rsidP="009E74EC">
            <w:pPr>
              <w:pStyle w:val="TAL"/>
              <w:rPr>
                <w:rFonts w:eastAsia="Malgun Gothic"/>
                <w:szCs w:val="22"/>
                <w:lang w:eastAsia="sv-SE"/>
              </w:rPr>
            </w:pPr>
            <w:r w:rsidRPr="00962B3F">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62B3F">
              <w:rPr>
                <w:rFonts w:eastAsia="Malgun Gothic"/>
                <w:i/>
                <w:lang w:eastAsia="sv-SE"/>
              </w:rPr>
              <w:t>FeatureSetUplinkPerCC</w:t>
            </w:r>
            <w:proofErr w:type="spellEnd"/>
            <w:r w:rsidRPr="00962B3F">
              <w:rPr>
                <w:rFonts w:eastAsia="Malgun Gothic"/>
                <w:i/>
                <w:lang w:eastAsia="sv-SE"/>
              </w:rPr>
              <w:t>-Id</w:t>
            </w:r>
            <w:r w:rsidRPr="00962B3F">
              <w:rPr>
                <w:rFonts w:eastAsia="Malgun Gothic"/>
                <w:szCs w:val="22"/>
                <w:lang w:eastAsia="sv-SE"/>
              </w:rPr>
              <w:t xml:space="preserve"> in this list as the number of carriers it supports according to the </w:t>
            </w:r>
            <w:r w:rsidRPr="00962B3F">
              <w:rPr>
                <w:rFonts w:eastAsia="Malgun Gothic"/>
                <w:i/>
                <w:lang w:eastAsia="sv-SE"/>
              </w:rPr>
              <w:t>ca-</w:t>
            </w:r>
            <w:proofErr w:type="spellStart"/>
            <w:r w:rsidRPr="00962B3F">
              <w:rPr>
                <w:rFonts w:eastAsia="Malgun Gothic"/>
                <w:i/>
                <w:lang w:eastAsia="sv-SE"/>
              </w:rPr>
              <w:t>BandwidthClassUL</w:t>
            </w:r>
            <w:proofErr w:type="spellEnd"/>
            <w:r w:rsidRPr="00962B3F">
              <w:rPr>
                <w:lang w:eastAsia="sv-SE"/>
              </w:rPr>
              <w:t xml:space="preserve">, except if indicating additional functionality by reducing the number of </w:t>
            </w:r>
            <w:proofErr w:type="spellStart"/>
            <w:r w:rsidRPr="00962B3F">
              <w:rPr>
                <w:i/>
                <w:lang w:eastAsia="sv-SE"/>
              </w:rPr>
              <w:t>FeatureSetUplinkPerCC</w:t>
            </w:r>
            <w:proofErr w:type="spellEnd"/>
            <w:r w:rsidRPr="00962B3F">
              <w:rPr>
                <w:i/>
                <w:lang w:eastAsia="sv-SE"/>
              </w:rPr>
              <w:t>-Id</w:t>
            </w:r>
            <w:r w:rsidRPr="00962B3F">
              <w:rPr>
                <w:lang w:eastAsia="sv-SE"/>
              </w:rPr>
              <w:t xml:space="preserve"> in the feature set (see NOTE 1 in </w:t>
            </w:r>
            <w:proofErr w:type="spellStart"/>
            <w:r w:rsidRPr="00962B3F">
              <w:rPr>
                <w:i/>
                <w:lang w:eastAsia="sv-SE"/>
              </w:rPr>
              <w:t>FeatureSetCombination</w:t>
            </w:r>
            <w:proofErr w:type="spellEnd"/>
            <w:r w:rsidRPr="00962B3F">
              <w:rPr>
                <w:lang w:eastAsia="sv-SE"/>
              </w:rPr>
              <w:t xml:space="preserve"> IE description)</w:t>
            </w:r>
            <w:r w:rsidRPr="00962B3F">
              <w:rPr>
                <w:rFonts w:eastAsia="Malgun Gothic"/>
                <w:szCs w:val="22"/>
                <w:lang w:eastAsia="sv-SE"/>
              </w:rPr>
              <w:t xml:space="preserve">. The order of the elements in this list is not relevant, i.e., the network may configure any of the carriers in accordance with any of the </w:t>
            </w:r>
            <w:proofErr w:type="spellStart"/>
            <w:r w:rsidRPr="00962B3F">
              <w:rPr>
                <w:rFonts w:eastAsia="Malgun Gothic"/>
                <w:i/>
                <w:lang w:eastAsia="sv-SE"/>
              </w:rPr>
              <w:t>FeatureSetUplinkPerCC</w:t>
            </w:r>
            <w:proofErr w:type="spellEnd"/>
            <w:r w:rsidRPr="00962B3F">
              <w:rPr>
                <w:rFonts w:eastAsia="Malgun Gothic"/>
                <w:i/>
                <w:lang w:eastAsia="sv-SE"/>
              </w:rPr>
              <w:t>-Id</w:t>
            </w:r>
            <w:r w:rsidRPr="00962B3F">
              <w:rPr>
                <w:rFonts w:eastAsia="Malgun Gothic"/>
                <w:szCs w:val="22"/>
                <w:lang w:eastAsia="sv-SE"/>
              </w:rPr>
              <w:t xml:space="preserve"> in this list.</w:t>
            </w:r>
          </w:p>
        </w:tc>
      </w:tr>
    </w:tbl>
    <w:p w14:paraId="1D5E4D41" w14:textId="77777777" w:rsidR="003B21AD" w:rsidRPr="00962B3F" w:rsidRDefault="003B21AD" w:rsidP="003B21AD"/>
    <w:p w14:paraId="45C68B5B" w14:textId="77777777" w:rsidR="003B21AD" w:rsidRPr="00962B3F" w:rsidRDefault="003B21AD" w:rsidP="003B21AD">
      <w:pPr>
        <w:pStyle w:val="Heading4"/>
        <w:rPr>
          <w:rFonts w:eastAsia="Malgun Gothic"/>
        </w:rPr>
      </w:pPr>
      <w:bookmarkStart w:id="57" w:name="_Toc60777449"/>
      <w:bookmarkStart w:id="58" w:name="_Toc100930376"/>
      <w:r w:rsidRPr="00962B3F">
        <w:rPr>
          <w:rFonts w:eastAsia="Malgun Gothic"/>
        </w:rPr>
        <w:t>–</w:t>
      </w:r>
      <w:r w:rsidRPr="00962B3F">
        <w:rPr>
          <w:rFonts w:eastAsia="Malgun Gothic"/>
        </w:rPr>
        <w:tab/>
      </w:r>
      <w:proofErr w:type="spellStart"/>
      <w:r w:rsidRPr="00962B3F">
        <w:rPr>
          <w:rFonts w:eastAsia="Malgun Gothic"/>
          <w:i/>
        </w:rPr>
        <w:t>FeatureSetUplinkId</w:t>
      </w:r>
      <w:bookmarkEnd w:id="57"/>
      <w:bookmarkEnd w:id="58"/>
      <w:proofErr w:type="spellEnd"/>
    </w:p>
    <w:p w14:paraId="6CDD0C9B" w14:textId="77777777" w:rsidR="003B21AD" w:rsidRPr="00962B3F" w:rsidRDefault="003B21AD" w:rsidP="003B21AD">
      <w:pPr>
        <w:rPr>
          <w:rFonts w:eastAsia="Malgun Gothic"/>
        </w:rPr>
      </w:pPr>
      <w:r w:rsidRPr="00962B3F">
        <w:rPr>
          <w:rFonts w:eastAsia="Malgun Gothic"/>
        </w:rPr>
        <w:t xml:space="preserve">The IE </w:t>
      </w:r>
      <w:proofErr w:type="spellStart"/>
      <w:r w:rsidRPr="00962B3F">
        <w:rPr>
          <w:rFonts w:eastAsia="Malgun Gothic"/>
          <w:i/>
        </w:rPr>
        <w:t>FeatureSetUplinkId</w:t>
      </w:r>
      <w:proofErr w:type="spellEnd"/>
      <w:r w:rsidRPr="00962B3F">
        <w:rPr>
          <w:rFonts w:eastAsia="Malgun Gothic"/>
        </w:rPr>
        <w:t xml:space="preserve"> </w:t>
      </w:r>
      <w:r w:rsidRPr="00962B3F">
        <w:t xml:space="preserve">identifies an uplink feature set. The </w:t>
      </w:r>
      <w:proofErr w:type="spellStart"/>
      <w:r w:rsidRPr="00962B3F">
        <w:rPr>
          <w:i/>
        </w:rPr>
        <w:t>FeatureSetUplinkId</w:t>
      </w:r>
      <w:proofErr w:type="spellEnd"/>
      <w:r w:rsidRPr="00962B3F">
        <w:t xml:space="preserve"> of a </w:t>
      </w:r>
      <w:proofErr w:type="spellStart"/>
      <w:r w:rsidRPr="00962B3F">
        <w:rPr>
          <w:i/>
        </w:rPr>
        <w:t>FeatureSetUplink</w:t>
      </w:r>
      <w:proofErr w:type="spellEnd"/>
      <w:r w:rsidRPr="00962B3F">
        <w:t xml:space="preserve"> is the index position of the </w:t>
      </w:r>
      <w:proofErr w:type="spellStart"/>
      <w:r w:rsidRPr="00962B3F">
        <w:rPr>
          <w:i/>
        </w:rPr>
        <w:t>FeatureSetUplink</w:t>
      </w:r>
      <w:proofErr w:type="spellEnd"/>
      <w:r w:rsidRPr="00962B3F">
        <w:t xml:space="preserve"> in the </w:t>
      </w:r>
      <w:proofErr w:type="spellStart"/>
      <w:r w:rsidRPr="00962B3F">
        <w:rPr>
          <w:i/>
        </w:rPr>
        <w:t>featureSetsUplink</w:t>
      </w:r>
      <w:proofErr w:type="spellEnd"/>
      <w:r w:rsidRPr="00962B3F">
        <w:rPr>
          <w:i/>
        </w:rPr>
        <w:t xml:space="preserve"> </w:t>
      </w:r>
      <w:r w:rsidRPr="00962B3F">
        <w:t xml:space="preserve">list in the </w:t>
      </w:r>
      <w:proofErr w:type="spellStart"/>
      <w:r w:rsidRPr="00962B3F">
        <w:rPr>
          <w:i/>
        </w:rPr>
        <w:t>FeatureSets</w:t>
      </w:r>
      <w:proofErr w:type="spellEnd"/>
      <w:r w:rsidRPr="00962B3F">
        <w:t xml:space="preserve"> IE. The first element in the list is referred to by </w:t>
      </w:r>
      <w:proofErr w:type="spellStart"/>
      <w:r w:rsidRPr="00962B3F">
        <w:rPr>
          <w:i/>
        </w:rPr>
        <w:t>FeatureSetUplinkId</w:t>
      </w:r>
      <w:proofErr w:type="spellEnd"/>
      <w:r w:rsidRPr="00962B3F">
        <w:rPr>
          <w:i/>
        </w:rPr>
        <w:t xml:space="preserve"> </w:t>
      </w:r>
      <w:r w:rsidRPr="00962B3F">
        <w:t xml:space="preserve">= 1, and so on. The </w:t>
      </w:r>
      <w:proofErr w:type="spellStart"/>
      <w:r w:rsidRPr="00962B3F">
        <w:rPr>
          <w:rFonts w:eastAsia="Malgun Gothic"/>
          <w:i/>
        </w:rPr>
        <w:t>FeatureSetUplinkId</w:t>
      </w:r>
      <w:proofErr w:type="spellEnd"/>
      <w:r w:rsidRPr="00962B3F">
        <w:rPr>
          <w:i/>
        </w:rPr>
        <w:t xml:space="preserve"> =0</w:t>
      </w:r>
      <w:r w:rsidRPr="00962B3F">
        <w:t xml:space="preserve"> is not used by an actual </w:t>
      </w:r>
      <w:proofErr w:type="spellStart"/>
      <w:r w:rsidRPr="00962B3F">
        <w:rPr>
          <w:i/>
        </w:rPr>
        <w:t>FeatureSetUplink</w:t>
      </w:r>
      <w:proofErr w:type="spellEnd"/>
      <w:r w:rsidRPr="00962B3F">
        <w:t xml:space="preserve"> but means that the UE does not support a carrier in this band of a band combination.</w:t>
      </w:r>
    </w:p>
    <w:p w14:paraId="77397B62" w14:textId="77777777" w:rsidR="003B21AD" w:rsidRPr="00962B3F" w:rsidRDefault="003B21AD" w:rsidP="003B21AD">
      <w:pPr>
        <w:pStyle w:val="TH"/>
        <w:rPr>
          <w:rFonts w:eastAsia="Malgun Gothic"/>
        </w:rPr>
      </w:pPr>
      <w:proofErr w:type="spellStart"/>
      <w:r w:rsidRPr="00962B3F">
        <w:rPr>
          <w:rFonts w:eastAsia="Malgun Gothic"/>
          <w:i/>
        </w:rPr>
        <w:t>FeatureSetUplinkId</w:t>
      </w:r>
      <w:proofErr w:type="spellEnd"/>
      <w:r w:rsidRPr="00962B3F">
        <w:rPr>
          <w:rFonts w:eastAsia="Malgun Gothic"/>
        </w:rPr>
        <w:t xml:space="preserve"> information element</w:t>
      </w:r>
    </w:p>
    <w:p w14:paraId="733F6026" w14:textId="77777777" w:rsidR="003B21AD" w:rsidRPr="00962B3F" w:rsidRDefault="003B21AD" w:rsidP="003B21AD">
      <w:pPr>
        <w:pStyle w:val="PL"/>
        <w:rPr>
          <w:color w:val="808080"/>
        </w:rPr>
      </w:pPr>
      <w:r w:rsidRPr="00962B3F">
        <w:rPr>
          <w:color w:val="808080"/>
        </w:rPr>
        <w:t>-- ASN1START</w:t>
      </w:r>
    </w:p>
    <w:p w14:paraId="61589441" w14:textId="77777777" w:rsidR="003B21AD" w:rsidRPr="00962B3F" w:rsidRDefault="003B21AD" w:rsidP="003B21AD">
      <w:pPr>
        <w:pStyle w:val="PL"/>
        <w:rPr>
          <w:color w:val="808080"/>
        </w:rPr>
      </w:pPr>
      <w:r w:rsidRPr="00962B3F">
        <w:rPr>
          <w:color w:val="808080"/>
        </w:rPr>
        <w:t>-- TAG-FEATURESETUPLINKID-START</w:t>
      </w:r>
    </w:p>
    <w:p w14:paraId="1E3C6499" w14:textId="77777777" w:rsidR="003B21AD" w:rsidRPr="00962B3F" w:rsidRDefault="003B21AD" w:rsidP="003B21AD">
      <w:pPr>
        <w:pStyle w:val="PL"/>
      </w:pPr>
    </w:p>
    <w:p w14:paraId="0DEBF30A" w14:textId="77777777" w:rsidR="003B21AD" w:rsidRPr="00962B3F" w:rsidRDefault="003B21AD" w:rsidP="003B21AD">
      <w:pPr>
        <w:pStyle w:val="PL"/>
      </w:pPr>
      <w:r w:rsidRPr="00962B3F">
        <w:t xml:space="preserve">FeatureSetUplinkId ::=                  </w:t>
      </w:r>
      <w:r w:rsidRPr="00962B3F">
        <w:rPr>
          <w:color w:val="993366"/>
        </w:rPr>
        <w:t>INTEGER</w:t>
      </w:r>
      <w:r w:rsidRPr="00962B3F">
        <w:t xml:space="preserve"> (0..maxUplinkFeatureSets)</w:t>
      </w:r>
    </w:p>
    <w:p w14:paraId="2FD7759D" w14:textId="77777777" w:rsidR="003B21AD" w:rsidRPr="00962B3F" w:rsidRDefault="003B21AD" w:rsidP="003B21AD">
      <w:pPr>
        <w:pStyle w:val="PL"/>
      </w:pPr>
    </w:p>
    <w:p w14:paraId="77C7DD9A" w14:textId="77777777" w:rsidR="003B21AD" w:rsidRPr="00962B3F" w:rsidRDefault="003B21AD" w:rsidP="003B21AD">
      <w:pPr>
        <w:pStyle w:val="PL"/>
        <w:rPr>
          <w:color w:val="808080"/>
        </w:rPr>
      </w:pPr>
      <w:r w:rsidRPr="00962B3F">
        <w:rPr>
          <w:color w:val="808080"/>
        </w:rPr>
        <w:t>-- TAG-FEATURESETUPLINKID-STOP</w:t>
      </w:r>
    </w:p>
    <w:p w14:paraId="498D476B" w14:textId="77777777" w:rsidR="003B21AD" w:rsidRPr="00962B3F" w:rsidRDefault="003B21AD" w:rsidP="003B21AD">
      <w:pPr>
        <w:pStyle w:val="PL"/>
        <w:rPr>
          <w:color w:val="808080"/>
        </w:rPr>
      </w:pPr>
      <w:r w:rsidRPr="00962B3F">
        <w:rPr>
          <w:color w:val="808080"/>
        </w:rPr>
        <w:t>-- ASN1STOP</w:t>
      </w:r>
    </w:p>
    <w:p w14:paraId="4BF9B20E" w14:textId="77777777" w:rsidR="003B21AD" w:rsidRPr="00962B3F" w:rsidRDefault="003B21AD" w:rsidP="003B21AD"/>
    <w:p w14:paraId="4530A94A" w14:textId="77777777" w:rsidR="003B21AD" w:rsidRPr="00962B3F" w:rsidRDefault="003B21AD" w:rsidP="003B21AD">
      <w:pPr>
        <w:pStyle w:val="Heading4"/>
        <w:rPr>
          <w:i/>
          <w:noProof/>
        </w:rPr>
      </w:pPr>
      <w:bookmarkStart w:id="59" w:name="_Toc60777450"/>
      <w:bookmarkStart w:id="60" w:name="_Toc100930377"/>
      <w:r w:rsidRPr="00962B3F">
        <w:t>–</w:t>
      </w:r>
      <w:r w:rsidRPr="00962B3F">
        <w:tab/>
      </w:r>
      <w:r w:rsidRPr="00962B3F">
        <w:rPr>
          <w:i/>
          <w:noProof/>
        </w:rPr>
        <w:t>FeatureSetUplinkPerCC</w:t>
      </w:r>
      <w:bookmarkEnd w:id="59"/>
      <w:bookmarkEnd w:id="60"/>
    </w:p>
    <w:p w14:paraId="76DB4C6D" w14:textId="77777777" w:rsidR="003B21AD" w:rsidRPr="00962B3F" w:rsidRDefault="003B21AD" w:rsidP="003B21AD">
      <w:pPr>
        <w:rPr>
          <w:noProof/>
        </w:rPr>
      </w:pPr>
      <w:r w:rsidRPr="00962B3F">
        <w:t xml:space="preserve">The IE </w:t>
      </w:r>
      <w:r w:rsidRPr="00962B3F">
        <w:rPr>
          <w:i/>
          <w:noProof/>
        </w:rPr>
        <w:t>FeatureSetUplinkPerCC</w:t>
      </w:r>
      <w:r w:rsidRPr="00962B3F">
        <w:rPr>
          <w:noProof/>
        </w:rPr>
        <w:t xml:space="preserve"> indicates a set of features that the UE supports on the corresponding carrier of one band entry of a band combination.</w:t>
      </w:r>
    </w:p>
    <w:p w14:paraId="560FFBEA" w14:textId="77777777" w:rsidR="003B21AD" w:rsidRPr="00962B3F" w:rsidRDefault="003B21AD" w:rsidP="003B21AD">
      <w:pPr>
        <w:pStyle w:val="TH"/>
      </w:pPr>
      <w:proofErr w:type="spellStart"/>
      <w:r w:rsidRPr="00962B3F">
        <w:rPr>
          <w:i/>
        </w:rPr>
        <w:t>FeatureSetUplinkPerCC</w:t>
      </w:r>
      <w:proofErr w:type="spellEnd"/>
      <w:r w:rsidRPr="00962B3F">
        <w:rPr>
          <w:i/>
        </w:rPr>
        <w:t xml:space="preserve"> </w:t>
      </w:r>
      <w:r w:rsidRPr="00962B3F">
        <w:t>information element</w:t>
      </w:r>
    </w:p>
    <w:p w14:paraId="3E4025D6" w14:textId="77777777" w:rsidR="003B21AD" w:rsidRPr="00962B3F" w:rsidRDefault="003B21AD" w:rsidP="003B21AD">
      <w:pPr>
        <w:pStyle w:val="PL"/>
        <w:rPr>
          <w:color w:val="808080"/>
        </w:rPr>
      </w:pPr>
      <w:r w:rsidRPr="00962B3F">
        <w:rPr>
          <w:color w:val="808080"/>
        </w:rPr>
        <w:t>-- ASN1START</w:t>
      </w:r>
    </w:p>
    <w:p w14:paraId="3DF856D0" w14:textId="77777777" w:rsidR="003B21AD" w:rsidRPr="00962B3F" w:rsidRDefault="003B21AD" w:rsidP="003B21AD">
      <w:pPr>
        <w:pStyle w:val="PL"/>
        <w:rPr>
          <w:color w:val="808080"/>
        </w:rPr>
      </w:pPr>
      <w:r w:rsidRPr="00962B3F">
        <w:rPr>
          <w:color w:val="808080"/>
        </w:rPr>
        <w:t>-- TAG-FEATURESETUPLINKPERCC-START</w:t>
      </w:r>
    </w:p>
    <w:p w14:paraId="7B273BC1" w14:textId="77777777" w:rsidR="003B21AD" w:rsidRPr="00962B3F" w:rsidRDefault="003B21AD" w:rsidP="003B21AD">
      <w:pPr>
        <w:pStyle w:val="PL"/>
      </w:pPr>
    </w:p>
    <w:p w14:paraId="2B2C6548" w14:textId="77777777" w:rsidR="003B21AD" w:rsidRPr="00962B3F" w:rsidRDefault="003B21AD" w:rsidP="003B21AD">
      <w:pPr>
        <w:pStyle w:val="PL"/>
      </w:pPr>
      <w:r w:rsidRPr="00962B3F">
        <w:t xml:space="preserve">FeatureSetUplinkPerCC ::=               </w:t>
      </w:r>
      <w:r w:rsidRPr="00962B3F">
        <w:rPr>
          <w:color w:val="993366"/>
        </w:rPr>
        <w:t>SEQUENCE</w:t>
      </w:r>
      <w:r w:rsidRPr="00962B3F">
        <w:t xml:space="preserve"> {</w:t>
      </w:r>
    </w:p>
    <w:p w14:paraId="613652E5" w14:textId="77777777" w:rsidR="003B21AD" w:rsidRPr="00962B3F" w:rsidRDefault="003B21AD" w:rsidP="003B21AD">
      <w:pPr>
        <w:pStyle w:val="PL"/>
      </w:pPr>
      <w:r w:rsidRPr="00962B3F">
        <w:t xml:space="preserve">    supportedSubcarrierSpacingUL            SubcarrierSpacing,</w:t>
      </w:r>
    </w:p>
    <w:p w14:paraId="7C170FED" w14:textId="77777777" w:rsidR="003B21AD" w:rsidRPr="00962B3F" w:rsidRDefault="003B21AD" w:rsidP="003B21AD">
      <w:pPr>
        <w:pStyle w:val="PL"/>
      </w:pPr>
      <w:r w:rsidRPr="00962B3F">
        <w:t xml:space="preserve">    supportedBandwidthUL                    SupportedBandwidth,</w:t>
      </w:r>
    </w:p>
    <w:p w14:paraId="1BCAF727" w14:textId="77777777" w:rsidR="003B21AD" w:rsidRPr="00962B3F" w:rsidRDefault="003B21AD" w:rsidP="003B21AD">
      <w:pPr>
        <w:pStyle w:val="PL"/>
      </w:pPr>
      <w:r w:rsidRPr="00962B3F">
        <w:t xml:space="preserve">    channelBW-90mhz                         </w:t>
      </w:r>
      <w:r w:rsidRPr="00962B3F">
        <w:rPr>
          <w:color w:val="993366"/>
        </w:rPr>
        <w:t>ENUMERATED</w:t>
      </w:r>
      <w:r w:rsidRPr="00962B3F">
        <w:t xml:space="preserve"> {supported}                      </w:t>
      </w:r>
      <w:r w:rsidRPr="00962B3F">
        <w:rPr>
          <w:color w:val="993366"/>
        </w:rPr>
        <w:t>OPTIONAL</w:t>
      </w:r>
      <w:r w:rsidRPr="00962B3F">
        <w:t>,</w:t>
      </w:r>
    </w:p>
    <w:p w14:paraId="547856FA" w14:textId="77777777" w:rsidR="003B21AD" w:rsidRPr="00962B3F" w:rsidRDefault="003B21AD" w:rsidP="003B21AD">
      <w:pPr>
        <w:pStyle w:val="PL"/>
      </w:pPr>
      <w:r w:rsidRPr="00962B3F">
        <w:t xml:space="preserve">    mimo-CB-PUSCH                           </w:t>
      </w:r>
      <w:r w:rsidRPr="00962B3F">
        <w:rPr>
          <w:color w:val="993366"/>
        </w:rPr>
        <w:t>SEQUENCE</w:t>
      </w:r>
      <w:r w:rsidRPr="00962B3F">
        <w:t xml:space="preserve"> {</w:t>
      </w:r>
    </w:p>
    <w:p w14:paraId="27AD9D6C" w14:textId="77777777" w:rsidR="003B21AD" w:rsidRPr="00962B3F" w:rsidRDefault="003B21AD" w:rsidP="003B21AD">
      <w:pPr>
        <w:pStyle w:val="PL"/>
      </w:pPr>
      <w:r w:rsidRPr="00962B3F">
        <w:t xml:space="preserve">        maxNumberMIMO-LayersCB-PUSCH            MIMO-LayersUL                               </w:t>
      </w:r>
      <w:r w:rsidRPr="00962B3F">
        <w:rPr>
          <w:color w:val="993366"/>
        </w:rPr>
        <w:t>OPTIONAL</w:t>
      </w:r>
      <w:r w:rsidRPr="00962B3F">
        <w:t>,</w:t>
      </w:r>
    </w:p>
    <w:p w14:paraId="4A7D0197" w14:textId="77777777" w:rsidR="003B21AD" w:rsidRPr="00962B3F" w:rsidRDefault="003B21AD" w:rsidP="003B21AD">
      <w:pPr>
        <w:pStyle w:val="PL"/>
      </w:pPr>
      <w:r w:rsidRPr="00962B3F">
        <w:t xml:space="preserve">        maxNumberSRS-ResourcePerSet             </w:t>
      </w:r>
      <w:r w:rsidRPr="00962B3F">
        <w:rPr>
          <w:color w:val="993366"/>
        </w:rPr>
        <w:t>INTEGER</w:t>
      </w:r>
      <w:r w:rsidRPr="00962B3F">
        <w:t xml:space="preserve"> (1..2)</w:t>
      </w:r>
    </w:p>
    <w:p w14:paraId="38B2D107" w14:textId="77777777" w:rsidR="003B21AD" w:rsidRPr="00962B3F" w:rsidRDefault="003B21AD" w:rsidP="003B21AD">
      <w:pPr>
        <w:pStyle w:val="PL"/>
      </w:pPr>
      <w:r w:rsidRPr="00962B3F">
        <w:t xml:space="preserve">    }                                                                                   </w:t>
      </w:r>
      <w:r w:rsidRPr="00962B3F">
        <w:rPr>
          <w:color w:val="993366"/>
        </w:rPr>
        <w:t>OPTIONAL</w:t>
      </w:r>
      <w:r w:rsidRPr="00962B3F">
        <w:t>,</w:t>
      </w:r>
    </w:p>
    <w:p w14:paraId="3F09C4D9" w14:textId="77777777" w:rsidR="003B21AD" w:rsidRPr="00962B3F" w:rsidRDefault="003B21AD" w:rsidP="003B21AD">
      <w:pPr>
        <w:pStyle w:val="PL"/>
      </w:pPr>
      <w:r w:rsidRPr="00962B3F">
        <w:t xml:space="preserve">    maxNumberMIMO-LayersNonCB-PUSCH         MIMO-LayersUL                               </w:t>
      </w:r>
      <w:r w:rsidRPr="00962B3F">
        <w:rPr>
          <w:color w:val="993366"/>
        </w:rPr>
        <w:t>OPTIONAL</w:t>
      </w:r>
      <w:r w:rsidRPr="00962B3F">
        <w:t>,</w:t>
      </w:r>
    </w:p>
    <w:p w14:paraId="74D1815C" w14:textId="77777777" w:rsidR="003B21AD" w:rsidRPr="00962B3F" w:rsidRDefault="003B21AD" w:rsidP="003B21AD">
      <w:pPr>
        <w:pStyle w:val="PL"/>
      </w:pPr>
      <w:r w:rsidRPr="00962B3F">
        <w:t xml:space="preserve">    supportedModulationOrderUL              ModulationOrder                             </w:t>
      </w:r>
      <w:r w:rsidRPr="00962B3F">
        <w:rPr>
          <w:color w:val="993366"/>
        </w:rPr>
        <w:t>OPTIONAL</w:t>
      </w:r>
    </w:p>
    <w:p w14:paraId="245CA008" w14:textId="77777777" w:rsidR="003B21AD" w:rsidRPr="00962B3F" w:rsidRDefault="003B21AD" w:rsidP="003B21AD">
      <w:pPr>
        <w:pStyle w:val="PL"/>
      </w:pPr>
      <w:r w:rsidRPr="00962B3F">
        <w:t>}</w:t>
      </w:r>
    </w:p>
    <w:p w14:paraId="10742541" w14:textId="77777777" w:rsidR="003B21AD" w:rsidRPr="00962B3F" w:rsidRDefault="003B21AD" w:rsidP="003B21AD">
      <w:pPr>
        <w:pStyle w:val="PL"/>
      </w:pPr>
      <w:r w:rsidRPr="00962B3F">
        <w:t xml:space="preserve">FeatureSetUplinkPerCC-v1540 ::=       </w:t>
      </w:r>
      <w:r w:rsidRPr="00962B3F">
        <w:rPr>
          <w:color w:val="993366"/>
        </w:rPr>
        <w:t>SEQUENCE</w:t>
      </w:r>
      <w:r w:rsidRPr="00962B3F">
        <w:t xml:space="preserve"> {</w:t>
      </w:r>
    </w:p>
    <w:p w14:paraId="52C5F9FE" w14:textId="77777777" w:rsidR="003B21AD" w:rsidRPr="00962B3F" w:rsidRDefault="003B21AD" w:rsidP="003B21AD">
      <w:pPr>
        <w:pStyle w:val="PL"/>
      </w:pPr>
      <w:r w:rsidRPr="00962B3F">
        <w:t xml:space="preserve">    mimo-NonCB-PUSCH                      </w:t>
      </w:r>
      <w:r w:rsidRPr="00962B3F">
        <w:rPr>
          <w:color w:val="993366"/>
        </w:rPr>
        <w:t>SEQUENCE</w:t>
      </w:r>
      <w:r w:rsidRPr="00962B3F">
        <w:t xml:space="preserve"> {</w:t>
      </w:r>
    </w:p>
    <w:p w14:paraId="101454C7" w14:textId="77777777" w:rsidR="003B21AD" w:rsidRPr="00962B3F" w:rsidRDefault="003B21AD" w:rsidP="003B21AD">
      <w:pPr>
        <w:pStyle w:val="PL"/>
      </w:pPr>
      <w:r w:rsidRPr="00962B3F">
        <w:t xml:space="preserve">        maxNumberSRS-ResourcePerSet           </w:t>
      </w:r>
      <w:r w:rsidRPr="00962B3F">
        <w:rPr>
          <w:color w:val="993366"/>
        </w:rPr>
        <w:t>INTEGER</w:t>
      </w:r>
      <w:r w:rsidRPr="00962B3F">
        <w:t xml:space="preserve"> (1..4),</w:t>
      </w:r>
    </w:p>
    <w:p w14:paraId="7704FF0D" w14:textId="77777777" w:rsidR="003B21AD" w:rsidRPr="00962B3F" w:rsidRDefault="003B21AD" w:rsidP="003B21AD">
      <w:pPr>
        <w:pStyle w:val="PL"/>
      </w:pPr>
      <w:r w:rsidRPr="00962B3F">
        <w:lastRenderedPageBreak/>
        <w:t xml:space="preserve">        maxNumberSimultaneousSRS-ResourceTx   </w:t>
      </w:r>
      <w:r w:rsidRPr="00962B3F">
        <w:rPr>
          <w:color w:val="993366"/>
        </w:rPr>
        <w:t>INTEGER</w:t>
      </w:r>
      <w:r w:rsidRPr="00962B3F">
        <w:t xml:space="preserve"> (1..4)</w:t>
      </w:r>
    </w:p>
    <w:p w14:paraId="15B98EBC" w14:textId="77777777" w:rsidR="003B21AD" w:rsidRPr="00962B3F" w:rsidRDefault="003B21AD" w:rsidP="003B21AD">
      <w:pPr>
        <w:pStyle w:val="PL"/>
      </w:pPr>
      <w:r w:rsidRPr="00962B3F">
        <w:t xml:space="preserve">    } </w:t>
      </w:r>
      <w:r w:rsidRPr="00962B3F">
        <w:rPr>
          <w:color w:val="993366"/>
        </w:rPr>
        <w:t>OPTIONAL</w:t>
      </w:r>
    </w:p>
    <w:p w14:paraId="0AA58343" w14:textId="77777777" w:rsidR="003B21AD" w:rsidRPr="00962B3F" w:rsidRDefault="003B21AD" w:rsidP="003B21AD">
      <w:pPr>
        <w:pStyle w:val="PL"/>
      </w:pPr>
      <w:r w:rsidRPr="00962B3F">
        <w:t>}</w:t>
      </w:r>
    </w:p>
    <w:p w14:paraId="0AA96754" w14:textId="77777777" w:rsidR="003B21AD" w:rsidRPr="00962B3F" w:rsidRDefault="003B21AD" w:rsidP="003B21AD">
      <w:pPr>
        <w:pStyle w:val="PL"/>
      </w:pPr>
    </w:p>
    <w:p w14:paraId="1FEDA7A8" w14:textId="77777777" w:rsidR="003B21AD" w:rsidRPr="00962B3F" w:rsidRDefault="003B21AD" w:rsidP="003B21AD">
      <w:pPr>
        <w:pStyle w:val="PL"/>
      </w:pPr>
      <w:r w:rsidRPr="00962B3F">
        <w:t xml:space="preserve">FeatureSetUplinkPerCC-v1700 ::=   </w:t>
      </w:r>
      <w:r w:rsidRPr="00962B3F">
        <w:rPr>
          <w:color w:val="993366"/>
        </w:rPr>
        <w:t>SEQUENCE</w:t>
      </w:r>
      <w:r w:rsidRPr="00962B3F">
        <w:t xml:space="preserve"> {</w:t>
      </w:r>
    </w:p>
    <w:p w14:paraId="7B459CF6" w14:textId="77777777" w:rsidR="003B21AD" w:rsidRPr="00962B3F" w:rsidRDefault="003B21AD" w:rsidP="003B21AD">
      <w:pPr>
        <w:pStyle w:val="PL"/>
      </w:pPr>
      <w:r w:rsidRPr="00962B3F">
        <w:t xml:space="preserve">    supportedMinBandwidthUL-r17       SupportedBandwidth-v1700                          </w:t>
      </w:r>
      <w:r w:rsidRPr="00962B3F">
        <w:rPr>
          <w:color w:val="993366"/>
        </w:rPr>
        <w:t>OPTIONAL</w:t>
      </w:r>
      <w:r w:rsidRPr="00962B3F">
        <w:t>,</w:t>
      </w:r>
    </w:p>
    <w:p w14:paraId="38A38DC4" w14:textId="77777777" w:rsidR="003B21AD" w:rsidRPr="00962B3F" w:rsidRDefault="003B21AD" w:rsidP="003B21AD">
      <w:pPr>
        <w:pStyle w:val="PL"/>
        <w:rPr>
          <w:color w:val="808080"/>
        </w:rPr>
      </w:pPr>
      <w:r w:rsidRPr="00962B3F">
        <w:t xml:space="preserve">    </w:t>
      </w:r>
      <w:r w:rsidRPr="00962B3F">
        <w:rPr>
          <w:color w:val="808080"/>
        </w:rPr>
        <w:t>-- R1 23-3-1-3</w:t>
      </w:r>
      <w:r w:rsidRPr="00962B3F">
        <w:rPr>
          <w:color w:val="808080"/>
        </w:rPr>
        <w:tab/>
        <w:t>FeMIMO: Multi-TRP PUSCH repetition (type B) – non-codebook based</w:t>
      </w:r>
    </w:p>
    <w:p w14:paraId="7582708A" w14:textId="77777777" w:rsidR="003B21AD" w:rsidRPr="00962B3F" w:rsidRDefault="003B21AD" w:rsidP="003B21AD">
      <w:pPr>
        <w:pStyle w:val="PL"/>
      </w:pPr>
      <w:r w:rsidRPr="00962B3F">
        <w:t xml:space="preserve">    mTRP-PUSCH-RepetitionTypeB-r17    </w:t>
      </w:r>
      <w:r w:rsidRPr="00962B3F">
        <w:rPr>
          <w:color w:val="993366"/>
        </w:rPr>
        <w:t>ENUMERATED</w:t>
      </w:r>
      <w:r w:rsidRPr="00962B3F">
        <w:t xml:space="preserve"> {n1,n2,n3,n4}                          </w:t>
      </w:r>
      <w:r w:rsidRPr="00962B3F">
        <w:rPr>
          <w:color w:val="993366"/>
        </w:rPr>
        <w:t>OPTIONAL</w:t>
      </w:r>
      <w:r w:rsidRPr="00962B3F">
        <w:t>,</w:t>
      </w:r>
    </w:p>
    <w:p w14:paraId="28246442" w14:textId="77777777" w:rsidR="003B21AD" w:rsidRPr="00962B3F" w:rsidRDefault="003B21AD" w:rsidP="003B21AD">
      <w:pPr>
        <w:pStyle w:val="PL"/>
        <w:rPr>
          <w:color w:val="808080"/>
        </w:rPr>
      </w:pPr>
      <w:r w:rsidRPr="00962B3F">
        <w:t xml:space="preserve">    </w:t>
      </w:r>
      <w:r w:rsidRPr="00962B3F">
        <w:rPr>
          <w:color w:val="808080"/>
        </w:rPr>
        <w:t>-- R1 23-3-1-1 -codebook based Multi-TRP PUSCH repetition (type B)</w:t>
      </w:r>
    </w:p>
    <w:p w14:paraId="1726F0DA" w14:textId="77777777" w:rsidR="003B21AD" w:rsidRPr="00962B3F" w:rsidRDefault="003B21AD" w:rsidP="003B21AD">
      <w:pPr>
        <w:pStyle w:val="PL"/>
      </w:pPr>
      <w:r w:rsidRPr="00962B3F">
        <w:t xml:space="preserve">    mTRP-PUSCH-TypeB-CB-r17           </w:t>
      </w:r>
      <w:r w:rsidRPr="00962B3F">
        <w:rPr>
          <w:color w:val="993366"/>
        </w:rPr>
        <w:t>ENUMERATED</w:t>
      </w:r>
      <w:r w:rsidRPr="00962B3F">
        <w:t xml:space="preserve"> {n1,n2,n4}                             </w:t>
      </w:r>
      <w:r w:rsidRPr="00962B3F">
        <w:rPr>
          <w:color w:val="993366"/>
        </w:rPr>
        <w:t>OPTIONAL</w:t>
      </w:r>
      <w:r w:rsidRPr="00962B3F">
        <w:t>,</w:t>
      </w:r>
    </w:p>
    <w:p w14:paraId="4BF28980" w14:textId="77777777" w:rsidR="003B21AD" w:rsidRPr="00962B3F" w:rsidRDefault="003B21AD" w:rsidP="003B21AD">
      <w:pPr>
        <w:pStyle w:val="PL"/>
      </w:pPr>
      <w:r w:rsidRPr="00962B3F">
        <w:t xml:space="preserve">    supportedBandwidthUL-v1710        SupportedBandwidth-v1700                          </w:t>
      </w:r>
      <w:r w:rsidRPr="00962B3F">
        <w:rPr>
          <w:color w:val="993366"/>
        </w:rPr>
        <w:t>OPTIONAL</w:t>
      </w:r>
    </w:p>
    <w:p w14:paraId="3291D715" w14:textId="77777777" w:rsidR="003B21AD" w:rsidRPr="00962B3F" w:rsidRDefault="003B21AD" w:rsidP="003B21AD">
      <w:pPr>
        <w:pStyle w:val="PL"/>
      </w:pPr>
      <w:r w:rsidRPr="00962B3F">
        <w:t>}</w:t>
      </w:r>
    </w:p>
    <w:p w14:paraId="1FF50378" w14:textId="77777777" w:rsidR="003B21AD" w:rsidRPr="00962B3F" w:rsidRDefault="003B21AD" w:rsidP="003B21AD">
      <w:pPr>
        <w:pStyle w:val="PL"/>
      </w:pPr>
    </w:p>
    <w:p w14:paraId="1592C6F9" w14:textId="77777777" w:rsidR="003B21AD" w:rsidRPr="00962B3F" w:rsidRDefault="003B21AD" w:rsidP="003B21AD">
      <w:pPr>
        <w:pStyle w:val="PL"/>
        <w:rPr>
          <w:color w:val="808080"/>
        </w:rPr>
      </w:pPr>
      <w:r w:rsidRPr="00962B3F">
        <w:rPr>
          <w:color w:val="808080"/>
        </w:rPr>
        <w:t>-- TAG-FEATURESETUPLINKPERCC-STOP</w:t>
      </w:r>
    </w:p>
    <w:p w14:paraId="3AE7F0A9" w14:textId="77777777" w:rsidR="003B21AD" w:rsidRPr="00962B3F" w:rsidRDefault="003B21AD" w:rsidP="003B21AD">
      <w:pPr>
        <w:pStyle w:val="PL"/>
        <w:rPr>
          <w:color w:val="808080"/>
        </w:rPr>
      </w:pPr>
      <w:r w:rsidRPr="00962B3F">
        <w:rPr>
          <w:color w:val="808080"/>
        </w:rPr>
        <w:t>-- ASN1STOP</w:t>
      </w:r>
    </w:p>
    <w:p w14:paraId="6F0851B1" w14:textId="77777777" w:rsidR="003B21AD" w:rsidRPr="00962B3F" w:rsidRDefault="003B21AD" w:rsidP="003B21AD"/>
    <w:p w14:paraId="2D32EC63" w14:textId="77777777" w:rsidR="003B21AD" w:rsidRPr="00962B3F" w:rsidRDefault="003B21AD" w:rsidP="003B21AD">
      <w:pPr>
        <w:pStyle w:val="Heading4"/>
      </w:pPr>
      <w:bookmarkStart w:id="61" w:name="_Toc60777451"/>
      <w:bookmarkStart w:id="62" w:name="_Toc100930378"/>
      <w:r w:rsidRPr="00962B3F">
        <w:t>–</w:t>
      </w:r>
      <w:r w:rsidRPr="00962B3F">
        <w:tab/>
      </w:r>
      <w:proofErr w:type="spellStart"/>
      <w:r w:rsidRPr="00962B3F">
        <w:rPr>
          <w:i/>
        </w:rPr>
        <w:t>FeatureSetUplinkPerCC</w:t>
      </w:r>
      <w:proofErr w:type="spellEnd"/>
      <w:r w:rsidRPr="00962B3F">
        <w:rPr>
          <w:i/>
        </w:rPr>
        <w:t>-Id</w:t>
      </w:r>
      <w:bookmarkEnd w:id="61"/>
      <w:bookmarkEnd w:id="62"/>
    </w:p>
    <w:p w14:paraId="15A359D3" w14:textId="77777777" w:rsidR="003B21AD" w:rsidRPr="00962B3F" w:rsidRDefault="003B21AD" w:rsidP="003B21AD">
      <w:r w:rsidRPr="00962B3F">
        <w:t xml:space="preserve">The IE </w:t>
      </w:r>
      <w:proofErr w:type="spellStart"/>
      <w:r w:rsidRPr="00962B3F">
        <w:rPr>
          <w:i/>
        </w:rPr>
        <w:t>FeatureSetUplinkPerCC</w:t>
      </w:r>
      <w:proofErr w:type="spellEnd"/>
      <w:r w:rsidRPr="00962B3F">
        <w:rPr>
          <w:i/>
        </w:rPr>
        <w:t>-Id</w:t>
      </w:r>
      <w:r w:rsidRPr="00962B3F">
        <w:t xml:space="preserve"> identifies a set of features applicable to one carrier of a feature set. The </w:t>
      </w:r>
      <w:proofErr w:type="spellStart"/>
      <w:r w:rsidRPr="00962B3F">
        <w:rPr>
          <w:i/>
        </w:rPr>
        <w:t>FeatureSetUplinkPerCC</w:t>
      </w:r>
      <w:proofErr w:type="spellEnd"/>
      <w:r w:rsidRPr="00962B3F">
        <w:rPr>
          <w:i/>
        </w:rPr>
        <w:t>-Id</w:t>
      </w:r>
      <w:r w:rsidRPr="00962B3F">
        <w:t xml:space="preserve"> of a </w:t>
      </w:r>
      <w:proofErr w:type="spellStart"/>
      <w:r w:rsidRPr="00962B3F">
        <w:rPr>
          <w:i/>
        </w:rPr>
        <w:t>FeatureSetUplinkPerCC</w:t>
      </w:r>
      <w:proofErr w:type="spellEnd"/>
      <w:r w:rsidRPr="00962B3F">
        <w:t xml:space="preserve"> is the index position of the </w:t>
      </w:r>
      <w:proofErr w:type="spellStart"/>
      <w:r w:rsidRPr="00962B3F">
        <w:rPr>
          <w:i/>
        </w:rPr>
        <w:t>FeatureSetUplinkPerCC</w:t>
      </w:r>
      <w:proofErr w:type="spellEnd"/>
      <w:r w:rsidRPr="00962B3F">
        <w:rPr>
          <w:i/>
        </w:rPr>
        <w:t xml:space="preserve"> </w:t>
      </w:r>
      <w:r w:rsidRPr="00962B3F">
        <w:t xml:space="preserve">in the </w:t>
      </w:r>
      <w:proofErr w:type="spellStart"/>
      <w:r w:rsidRPr="00962B3F">
        <w:rPr>
          <w:i/>
        </w:rPr>
        <w:t>featureSetsUplinkPerCC</w:t>
      </w:r>
      <w:proofErr w:type="spellEnd"/>
      <w:r w:rsidRPr="00962B3F">
        <w:t xml:space="preserve">. The first element in the list is referred to by </w:t>
      </w:r>
      <w:proofErr w:type="spellStart"/>
      <w:r w:rsidRPr="00962B3F">
        <w:rPr>
          <w:i/>
        </w:rPr>
        <w:t>FeatureSetUplinkPerCC</w:t>
      </w:r>
      <w:proofErr w:type="spellEnd"/>
      <w:r w:rsidRPr="00962B3F">
        <w:rPr>
          <w:i/>
        </w:rPr>
        <w:t xml:space="preserve">-Id </w:t>
      </w:r>
      <w:r w:rsidRPr="00962B3F">
        <w:t>= 1, and so on.</w:t>
      </w:r>
    </w:p>
    <w:p w14:paraId="36B9AE8C" w14:textId="77777777" w:rsidR="003B21AD" w:rsidRPr="00962B3F" w:rsidRDefault="003B21AD" w:rsidP="003B21AD">
      <w:pPr>
        <w:pStyle w:val="TH"/>
      </w:pPr>
      <w:proofErr w:type="spellStart"/>
      <w:r w:rsidRPr="00962B3F">
        <w:rPr>
          <w:i/>
        </w:rPr>
        <w:t>FeatureSetUplinkPerCC</w:t>
      </w:r>
      <w:proofErr w:type="spellEnd"/>
      <w:r w:rsidRPr="00962B3F">
        <w:rPr>
          <w:i/>
        </w:rPr>
        <w:t>-Id</w:t>
      </w:r>
      <w:r w:rsidRPr="00962B3F">
        <w:t xml:space="preserve"> information element</w:t>
      </w:r>
    </w:p>
    <w:p w14:paraId="0C6A01DC" w14:textId="77777777" w:rsidR="003B21AD" w:rsidRPr="00962B3F" w:rsidRDefault="003B21AD" w:rsidP="003B21AD">
      <w:pPr>
        <w:pStyle w:val="PL"/>
        <w:rPr>
          <w:color w:val="808080"/>
        </w:rPr>
      </w:pPr>
      <w:r w:rsidRPr="00962B3F">
        <w:rPr>
          <w:color w:val="808080"/>
        </w:rPr>
        <w:t>-- ASN1START</w:t>
      </w:r>
    </w:p>
    <w:p w14:paraId="59D615F5" w14:textId="77777777" w:rsidR="003B21AD" w:rsidRPr="00962B3F" w:rsidRDefault="003B21AD" w:rsidP="003B21AD">
      <w:pPr>
        <w:pStyle w:val="PL"/>
        <w:rPr>
          <w:color w:val="808080"/>
        </w:rPr>
      </w:pPr>
      <w:r w:rsidRPr="00962B3F">
        <w:rPr>
          <w:color w:val="808080"/>
        </w:rPr>
        <w:t>-- TAG-FEATURESETUPLINKPERCC-ID-START</w:t>
      </w:r>
    </w:p>
    <w:p w14:paraId="05154B53" w14:textId="77777777" w:rsidR="003B21AD" w:rsidRPr="00962B3F" w:rsidRDefault="003B21AD" w:rsidP="003B21AD">
      <w:pPr>
        <w:pStyle w:val="PL"/>
      </w:pPr>
    </w:p>
    <w:p w14:paraId="1CF7512C" w14:textId="77777777" w:rsidR="003B21AD" w:rsidRPr="00962B3F" w:rsidRDefault="003B21AD" w:rsidP="003B21AD">
      <w:pPr>
        <w:pStyle w:val="PL"/>
      </w:pPr>
      <w:r w:rsidRPr="00962B3F">
        <w:t xml:space="preserve">FeatureSetUplinkPerCC-Id ::=            </w:t>
      </w:r>
      <w:r w:rsidRPr="00962B3F">
        <w:rPr>
          <w:color w:val="993366"/>
        </w:rPr>
        <w:t>INTEGER</w:t>
      </w:r>
      <w:r w:rsidRPr="00962B3F">
        <w:t xml:space="preserve"> (1..maxPerCC-FeatureSets)</w:t>
      </w:r>
    </w:p>
    <w:p w14:paraId="56F1CA4B" w14:textId="77777777" w:rsidR="003B21AD" w:rsidRPr="00962B3F" w:rsidRDefault="003B21AD" w:rsidP="003B21AD">
      <w:pPr>
        <w:pStyle w:val="PL"/>
      </w:pPr>
    </w:p>
    <w:p w14:paraId="14EA79C3" w14:textId="77777777" w:rsidR="003B21AD" w:rsidRPr="00962B3F" w:rsidRDefault="003B21AD" w:rsidP="003B21AD">
      <w:pPr>
        <w:pStyle w:val="PL"/>
        <w:rPr>
          <w:color w:val="808080"/>
        </w:rPr>
      </w:pPr>
      <w:r w:rsidRPr="00962B3F">
        <w:rPr>
          <w:color w:val="808080"/>
        </w:rPr>
        <w:t>-- TAG-FEATURESETUPLINKPERCC-ID-STOP</w:t>
      </w:r>
    </w:p>
    <w:p w14:paraId="024DF181" w14:textId="77777777" w:rsidR="003B21AD" w:rsidRPr="00962B3F" w:rsidRDefault="003B21AD" w:rsidP="003B21AD">
      <w:pPr>
        <w:pStyle w:val="PL"/>
        <w:rPr>
          <w:color w:val="808080"/>
        </w:rPr>
      </w:pPr>
      <w:r w:rsidRPr="00962B3F">
        <w:rPr>
          <w:color w:val="808080"/>
        </w:rPr>
        <w:t>-- ASN1STOP</w:t>
      </w:r>
    </w:p>
    <w:p w14:paraId="0336962B" w14:textId="77777777" w:rsidR="003B21AD" w:rsidRPr="00962B3F" w:rsidRDefault="003B21AD" w:rsidP="003B21AD"/>
    <w:p w14:paraId="602B9ADB" w14:textId="77777777" w:rsidR="003B21AD" w:rsidRPr="00962B3F" w:rsidRDefault="003B21AD" w:rsidP="003B21AD">
      <w:pPr>
        <w:pStyle w:val="Heading4"/>
      </w:pPr>
      <w:bookmarkStart w:id="63" w:name="_Toc60777452"/>
      <w:bookmarkStart w:id="64" w:name="_Toc100930379"/>
      <w:r w:rsidRPr="00962B3F">
        <w:t>–</w:t>
      </w:r>
      <w:r w:rsidRPr="00962B3F">
        <w:tab/>
      </w:r>
      <w:r w:rsidRPr="00962B3F">
        <w:rPr>
          <w:i/>
          <w:noProof/>
        </w:rPr>
        <w:t>FreqBandIndicatorEUTRA</w:t>
      </w:r>
      <w:bookmarkEnd w:id="63"/>
      <w:bookmarkEnd w:id="64"/>
    </w:p>
    <w:p w14:paraId="03E0ACFB" w14:textId="77777777" w:rsidR="003B21AD" w:rsidRPr="00962B3F" w:rsidRDefault="003B21AD" w:rsidP="003B21AD">
      <w:pPr>
        <w:pStyle w:val="PL"/>
        <w:rPr>
          <w:color w:val="808080"/>
        </w:rPr>
      </w:pPr>
      <w:r w:rsidRPr="00962B3F">
        <w:rPr>
          <w:color w:val="808080"/>
        </w:rPr>
        <w:t>-- ASN1START</w:t>
      </w:r>
    </w:p>
    <w:p w14:paraId="5D58DAD2" w14:textId="77777777" w:rsidR="003B21AD" w:rsidRPr="00962B3F" w:rsidRDefault="003B21AD" w:rsidP="003B21AD">
      <w:pPr>
        <w:pStyle w:val="PL"/>
        <w:rPr>
          <w:color w:val="808080"/>
        </w:rPr>
      </w:pPr>
      <w:r w:rsidRPr="00962B3F">
        <w:rPr>
          <w:color w:val="808080"/>
        </w:rPr>
        <w:t>-- TAG-FREQBANDINDICATOREUTRA-START</w:t>
      </w:r>
    </w:p>
    <w:p w14:paraId="34CF88A0" w14:textId="77777777" w:rsidR="003B21AD" w:rsidRPr="00962B3F" w:rsidRDefault="003B21AD" w:rsidP="003B21AD">
      <w:pPr>
        <w:pStyle w:val="PL"/>
      </w:pPr>
    </w:p>
    <w:p w14:paraId="18B92FE7" w14:textId="77777777" w:rsidR="003B21AD" w:rsidRPr="00962B3F" w:rsidRDefault="003B21AD" w:rsidP="003B21AD">
      <w:pPr>
        <w:pStyle w:val="PL"/>
      </w:pPr>
      <w:r w:rsidRPr="00962B3F">
        <w:t xml:space="preserve">FreqBandIndicatorEUTRA ::=  </w:t>
      </w:r>
      <w:r w:rsidRPr="00962B3F">
        <w:rPr>
          <w:color w:val="993366"/>
        </w:rPr>
        <w:t>INTEGER</w:t>
      </w:r>
      <w:r w:rsidRPr="00962B3F">
        <w:t xml:space="preserve"> (1..maxBandsEUTRA)</w:t>
      </w:r>
    </w:p>
    <w:p w14:paraId="136F793A" w14:textId="77777777" w:rsidR="003B21AD" w:rsidRPr="00962B3F" w:rsidRDefault="003B21AD" w:rsidP="003B21AD">
      <w:pPr>
        <w:pStyle w:val="PL"/>
      </w:pPr>
    </w:p>
    <w:p w14:paraId="368A6469" w14:textId="77777777" w:rsidR="003B21AD" w:rsidRPr="00962B3F" w:rsidRDefault="003B21AD" w:rsidP="003B21AD">
      <w:pPr>
        <w:pStyle w:val="PL"/>
        <w:rPr>
          <w:color w:val="808080"/>
        </w:rPr>
      </w:pPr>
      <w:r w:rsidRPr="00962B3F">
        <w:rPr>
          <w:color w:val="808080"/>
        </w:rPr>
        <w:t>-- TAG-FREQBANDINDICATOREUTRA-STOP</w:t>
      </w:r>
    </w:p>
    <w:p w14:paraId="763AEEC7" w14:textId="77777777" w:rsidR="003B21AD" w:rsidRPr="00962B3F" w:rsidRDefault="003B21AD" w:rsidP="003B21AD">
      <w:pPr>
        <w:pStyle w:val="PL"/>
        <w:rPr>
          <w:color w:val="808080"/>
        </w:rPr>
      </w:pPr>
      <w:r w:rsidRPr="00962B3F">
        <w:rPr>
          <w:color w:val="808080"/>
        </w:rPr>
        <w:t>-- ASN1STOP</w:t>
      </w:r>
    </w:p>
    <w:p w14:paraId="4DE731F1" w14:textId="77777777" w:rsidR="003B21AD" w:rsidRPr="00962B3F" w:rsidRDefault="003B21AD" w:rsidP="003B21AD"/>
    <w:p w14:paraId="3973C8E3" w14:textId="77777777" w:rsidR="003B21AD" w:rsidRPr="00962B3F" w:rsidRDefault="003B21AD" w:rsidP="003B21AD">
      <w:pPr>
        <w:pStyle w:val="Heading4"/>
      </w:pPr>
      <w:bookmarkStart w:id="65" w:name="_Toc60777453"/>
      <w:bookmarkStart w:id="66" w:name="_Toc100930380"/>
      <w:r w:rsidRPr="00962B3F">
        <w:lastRenderedPageBreak/>
        <w:t>–</w:t>
      </w:r>
      <w:r w:rsidRPr="00962B3F">
        <w:tab/>
      </w:r>
      <w:r w:rsidRPr="00962B3F">
        <w:rPr>
          <w:i/>
          <w:noProof/>
        </w:rPr>
        <w:t>FreqBandList</w:t>
      </w:r>
      <w:bookmarkEnd w:id="65"/>
      <w:bookmarkEnd w:id="66"/>
    </w:p>
    <w:p w14:paraId="29EE7A3E" w14:textId="77777777" w:rsidR="003B21AD" w:rsidRPr="00962B3F" w:rsidRDefault="003B21AD" w:rsidP="003B21AD">
      <w:r w:rsidRPr="00962B3F">
        <w:t xml:space="preserve">The IE </w:t>
      </w:r>
      <w:proofErr w:type="spellStart"/>
      <w:r w:rsidRPr="00962B3F">
        <w:rPr>
          <w:i/>
        </w:rPr>
        <w:t>FreqBandList</w:t>
      </w:r>
      <w:proofErr w:type="spellEnd"/>
      <w:r w:rsidRPr="00962B3F">
        <w:t xml:space="preserve"> is used by the network to request NR CA</w:t>
      </w:r>
      <w:r w:rsidRPr="00962B3F">
        <w:rPr>
          <w:lang w:eastAsia="zh-CN"/>
        </w:rPr>
        <w:t>, NR non-CA</w:t>
      </w:r>
      <w:r w:rsidRPr="00962B3F">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62B3F">
        <w:t>sidelink</w:t>
      </w:r>
      <w:proofErr w:type="spellEnd"/>
      <w:r w:rsidRPr="00962B3F">
        <w:t xml:space="preserve"> communication, this is used by the initiating UE to request </w:t>
      </w:r>
      <w:proofErr w:type="spellStart"/>
      <w:r w:rsidRPr="00962B3F">
        <w:t>sidelink</w:t>
      </w:r>
      <w:proofErr w:type="spellEnd"/>
      <w:r w:rsidRPr="00962B3F">
        <w:t xml:space="preserve"> UE radio access capabilities from the peer UE.</w:t>
      </w:r>
    </w:p>
    <w:p w14:paraId="3CD464D4" w14:textId="77777777" w:rsidR="003B21AD" w:rsidRPr="00962B3F" w:rsidRDefault="003B21AD" w:rsidP="003B21AD">
      <w:pPr>
        <w:pStyle w:val="TH"/>
      </w:pPr>
      <w:proofErr w:type="spellStart"/>
      <w:r w:rsidRPr="00962B3F">
        <w:rPr>
          <w:bCs/>
          <w:i/>
          <w:iCs/>
        </w:rPr>
        <w:t>FreqBandList</w:t>
      </w:r>
      <w:proofErr w:type="spellEnd"/>
      <w:r w:rsidRPr="00962B3F">
        <w:t xml:space="preserve"> information element</w:t>
      </w:r>
    </w:p>
    <w:p w14:paraId="3B2CFDB8" w14:textId="77777777" w:rsidR="003B21AD" w:rsidRPr="00962B3F" w:rsidRDefault="003B21AD" w:rsidP="003B21AD">
      <w:pPr>
        <w:pStyle w:val="PL"/>
        <w:rPr>
          <w:color w:val="808080"/>
        </w:rPr>
      </w:pPr>
      <w:r w:rsidRPr="00962B3F">
        <w:rPr>
          <w:color w:val="808080"/>
        </w:rPr>
        <w:t>-- ASN1START</w:t>
      </w:r>
    </w:p>
    <w:p w14:paraId="480E5A7A" w14:textId="77777777" w:rsidR="003B21AD" w:rsidRPr="00962B3F" w:rsidRDefault="003B21AD" w:rsidP="003B21AD">
      <w:pPr>
        <w:pStyle w:val="PL"/>
        <w:rPr>
          <w:color w:val="808080"/>
        </w:rPr>
      </w:pPr>
      <w:r w:rsidRPr="00962B3F">
        <w:rPr>
          <w:color w:val="808080"/>
        </w:rPr>
        <w:t>-- TAG-FREQBANDLIST-START</w:t>
      </w:r>
    </w:p>
    <w:p w14:paraId="69B1E3F8" w14:textId="77777777" w:rsidR="003B21AD" w:rsidRPr="00962B3F" w:rsidRDefault="003B21AD" w:rsidP="003B21AD">
      <w:pPr>
        <w:pStyle w:val="PL"/>
      </w:pPr>
    </w:p>
    <w:p w14:paraId="68837F47" w14:textId="77777777" w:rsidR="003B21AD" w:rsidRPr="00962B3F" w:rsidRDefault="003B21AD" w:rsidP="003B21AD">
      <w:pPr>
        <w:pStyle w:val="PL"/>
      </w:pPr>
      <w:r w:rsidRPr="00962B3F">
        <w:t xml:space="preserve">FreqBandList ::=                </w:t>
      </w:r>
      <w:r w:rsidRPr="00962B3F">
        <w:rPr>
          <w:color w:val="993366"/>
        </w:rPr>
        <w:t>SEQUENCE</w:t>
      </w:r>
      <w:r w:rsidRPr="00962B3F">
        <w:t xml:space="preserve"> (</w:t>
      </w:r>
      <w:r w:rsidRPr="00962B3F">
        <w:rPr>
          <w:color w:val="993366"/>
        </w:rPr>
        <w:t>SIZE</w:t>
      </w:r>
      <w:r w:rsidRPr="00962B3F">
        <w:t xml:space="preserve"> (1..maxBandsMRDC))</w:t>
      </w:r>
      <w:r w:rsidRPr="00962B3F">
        <w:rPr>
          <w:color w:val="993366"/>
        </w:rPr>
        <w:t xml:space="preserve"> OF</w:t>
      </w:r>
      <w:r w:rsidRPr="00962B3F">
        <w:t xml:space="preserve"> FreqBandInformation</w:t>
      </w:r>
    </w:p>
    <w:p w14:paraId="17B6ACFF" w14:textId="77777777" w:rsidR="003B21AD" w:rsidRPr="00962B3F" w:rsidRDefault="003B21AD" w:rsidP="003B21AD">
      <w:pPr>
        <w:pStyle w:val="PL"/>
      </w:pPr>
    </w:p>
    <w:p w14:paraId="5617832F" w14:textId="77777777" w:rsidR="003B21AD" w:rsidRPr="00962B3F" w:rsidRDefault="003B21AD" w:rsidP="003B21AD">
      <w:pPr>
        <w:pStyle w:val="PL"/>
      </w:pPr>
      <w:r w:rsidRPr="00962B3F">
        <w:t xml:space="preserve">FreqBandInformation ::=         </w:t>
      </w:r>
      <w:r w:rsidRPr="00962B3F">
        <w:rPr>
          <w:color w:val="993366"/>
        </w:rPr>
        <w:t>CHOICE</w:t>
      </w:r>
      <w:r w:rsidRPr="00962B3F">
        <w:t xml:space="preserve"> {</w:t>
      </w:r>
    </w:p>
    <w:p w14:paraId="5F108607" w14:textId="77777777" w:rsidR="003B21AD" w:rsidRPr="00962B3F" w:rsidRDefault="003B21AD" w:rsidP="003B21AD">
      <w:pPr>
        <w:pStyle w:val="PL"/>
      </w:pPr>
      <w:r w:rsidRPr="00962B3F">
        <w:t xml:space="preserve">    bandInformationEUTRA            FreqBandInformationEUTRA,</w:t>
      </w:r>
    </w:p>
    <w:p w14:paraId="17F2A039" w14:textId="77777777" w:rsidR="003B21AD" w:rsidRPr="00962B3F" w:rsidRDefault="003B21AD" w:rsidP="003B21AD">
      <w:pPr>
        <w:pStyle w:val="PL"/>
      </w:pPr>
      <w:r w:rsidRPr="00962B3F">
        <w:t xml:space="preserve">    bandInformationNR               FreqBandInformationNR</w:t>
      </w:r>
    </w:p>
    <w:p w14:paraId="51F970D7" w14:textId="77777777" w:rsidR="003B21AD" w:rsidRPr="00962B3F" w:rsidRDefault="003B21AD" w:rsidP="003B21AD">
      <w:pPr>
        <w:pStyle w:val="PL"/>
      </w:pPr>
      <w:r w:rsidRPr="00962B3F">
        <w:t>}</w:t>
      </w:r>
    </w:p>
    <w:p w14:paraId="696AC28B" w14:textId="77777777" w:rsidR="003B21AD" w:rsidRPr="00962B3F" w:rsidRDefault="003B21AD" w:rsidP="003B21AD">
      <w:pPr>
        <w:pStyle w:val="PL"/>
      </w:pPr>
    </w:p>
    <w:p w14:paraId="3FB6318D" w14:textId="77777777" w:rsidR="003B21AD" w:rsidRPr="00962B3F" w:rsidRDefault="003B21AD" w:rsidP="003B21AD">
      <w:pPr>
        <w:pStyle w:val="PL"/>
      </w:pPr>
      <w:r w:rsidRPr="00962B3F">
        <w:t xml:space="preserve">FreqBandInformationEUTRA ::=    </w:t>
      </w:r>
      <w:r w:rsidRPr="00962B3F">
        <w:rPr>
          <w:color w:val="993366"/>
        </w:rPr>
        <w:t>SEQUENCE</w:t>
      </w:r>
      <w:r w:rsidRPr="00962B3F">
        <w:t xml:space="preserve"> {</w:t>
      </w:r>
    </w:p>
    <w:p w14:paraId="4B97CD02" w14:textId="77777777" w:rsidR="003B21AD" w:rsidRPr="00962B3F" w:rsidRDefault="003B21AD" w:rsidP="003B21AD">
      <w:pPr>
        <w:pStyle w:val="PL"/>
      </w:pPr>
      <w:r w:rsidRPr="00962B3F">
        <w:t xml:space="preserve">    bandEUTRA                       FreqBandIndicatorEUTRA,</w:t>
      </w:r>
    </w:p>
    <w:p w14:paraId="19A096F4" w14:textId="77777777" w:rsidR="003B21AD" w:rsidRPr="00962B3F" w:rsidRDefault="003B21AD" w:rsidP="003B21AD">
      <w:pPr>
        <w:pStyle w:val="PL"/>
        <w:rPr>
          <w:color w:val="808080"/>
        </w:rPr>
      </w:pPr>
      <w:r w:rsidRPr="00962B3F">
        <w:t xml:space="preserve">    ca-BandwidthClassDL-EUTRA       CA-BandwidthClassEUTRA                  </w:t>
      </w:r>
      <w:r w:rsidRPr="00962B3F">
        <w:rPr>
          <w:color w:val="993366"/>
        </w:rPr>
        <w:t>OPTIONAL</w:t>
      </w:r>
      <w:r w:rsidRPr="00962B3F">
        <w:t xml:space="preserve">,   </w:t>
      </w:r>
      <w:r w:rsidRPr="00962B3F">
        <w:rPr>
          <w:color w:val="808080"/>
        </w:rPr>
        <w:t>-- Need N</w:t>
      </w:r>
    </w:p>
    <w:p w14:paraId="40CBBE38" w14:textId="77777777" w:rsidR="003B21AD" w:rsidRPr="00962B3F" w:rsidRDefault="003B21AD" w:rsidP="003B21AD">
      <w:pPr>
        <w:pStyle w:val="PL"/>
        <w:rPr>
          <w:color w:val="808080"/>
        </w:rPr>
      </w:pPr>
      <w:r w:rsidRPr="00962B3F">
        <w:t xml:space="preserve">    ca-BandwidthClassUL-EUTRA       CA-BandwidthClassEUTRA                  </w:t>
      </w:r>
      <w:r w:rsidRPr="00962B3F">
        <w:rPr>
          <w:color w:val="993366"/>
        </w:rPr>
        <w:t>OPTIONAL</w:t>
      </w:r>
      <w:r w:rsidRPr="00962B3F">
        <w:t xml:space="preserve">    </w:t>
      </w:r>
      <w:r w:rsidRPr="00962B3F">
        <w:rPr>
          <w:color w:val="808080"/>
        </w:rPr>
        <w:t>-- Need N</w:t>
      </w:r>
    </w:p>
    <w:p w14:paraId="634D514B" w14:textId="77777777" w:rsidR="003B21AD" w:rsidRPr="00962B3F" w:rsidRDefault="003B21AD" w:rsidP="003B21AD">
      <w:pPr>
        <w:pStyle w:val="PL"/>
      </w:pPr>
      <w:r w:rsidRPr="00962B3F">
        <w:t>}</w:t>
      </w:r>
    </w:p>
    <w:p w14:paraId="28349A1E" w14:textId="77777777" w:rsidR="003B21AD" w:rsidRPr="00962B3F" w:rsidRDefault="003B21AD" w:rsidP="003B21AD">
      <w:pPr>
        <w:pStyle w:val="PL"/>
      </w:pPr>
    </w:p>
    <w:p w14:paraId="05092BA5" w14:textId="77777777" w:rsidR="003B21AD" w:rsidRPr="00962B3F" w:rsidRDefault="003B21AD" w:rsidP="003B21AD">
      <w:pPr>
        <w:pStyle w:val="PL"/>
      </w:pPr>
      <w:r w:rsidRPr="00962B3F">
        <w:t xml:space="preserve">FreqBandInformationNR ::=       </w:t>
      </w:r>
      <w:r w:rsidRPr="00962B3F">
        <w:rPr>
          <w:color w:val="993366"/>
        </w:rPr>
        <w:t>SEQUENCE</w:t>
      </w:r>
      <w:r w:rsidRPr="00962B3F">
        <w:t xml:space="preserve"> {</w:t>
      </w:r>
    </w:p>
    <w:p w14:paraId="4BDC1C00" w14:textId="77777777" w:rsidR="003B21AD" w:rsidRPr="00962B3F" w:rsidRDefault="003B21AD" w:rsidP="003B21AD">
      <w:pPr>
        <w:pStyle w:val="PL"/>
      </w:pPr>
      <w:r w:rsidRPr="00962B3F">
        <w:t xml:space="preserve">    bandNR                          FreqBandIndicatorNR,</w:t>
      </w:r>
    </w:p>
    <w:p w14:paraId="562B1BA4" w14:textId="77777777" w:rsidR="003B21AD" w:rsidRPr="00962B3F" w:rsidRDefault="003B21AD" w:rsidP="003B21AD">
      <w:pPr>
        <w:pStyle w:val="PL"/>
        <w:rPr>
          <w:color w:val="808080"/>
        </w:rPr>
      </w:pPr>
      <w:r w:rsidRPr="00962B3F">
        <w:t xml:space="preserve">    maxBandwidthRequestedDL         AggregatedBandwidth                     </w:t>
      </w:r>
      <w:r w:rsidRPr="00962B3F">
        <w:rPr>
          <w:color w:val="993366"/>
        </w:rPr>
        <w:t>OPTIONAL</w:t>
      </w:r>
      <w:r w:rsidRPr="00962B3F">
        <w:t xml:space="preserve">,   </w:t>
      </w:r>
      <w:r w:rsidRPr="00962B3F">
        <w:rPr>
          <w:color w:val="808080"/>
        </w:rPr>
        <w:t>-- Need N</w:t>
      </w:r>
    </w:p>
    <w:p w14:paraId="4ED05525" w14:textId="77777777" w:rsidR="003B21AD" w:rsidRPr="00962B3F" w:rsidRDefault="003B21AD" w:rsidP="003B21AD">
      <w:pPr>
        <w:pStyle w:val="PL"/>
        <w:rPr>
          <w:color w:val="808080"/>
        </w:rPr>
      </w:pPr>
      <w:r w:rsidRPr="00962B3F">
        <w:t xml:space="preserve">    maxBandwidthRequestedUL         AggregatedBandwidth                     </w:t>
      </w:r>
      <w:r w:rsidRPr="00962B3F">
        <w:rPr>
          <w:color w:val="993366"/>
        </w:rPr>
        <w:t>OPTIONAL</w:t>
      </w:r>
      <w:r w:rsidRPr="00962B3F">
        <w:t xml:space="preserve">,   </w:t>
      </w:r>
      <w:r w:rsidRPr="00962B3F">
        <w:rPr>
          <w:color w:val="808080"/>
        </w:rPr>
        <w:t>-- Need N</w:t>
      </w:r>
    </w:p>
    <w:p w14:paraId="295F3BDE" w14:textId="77777777" w:rsidR="003B21AD" w:rsidRPr="00962B3F" w:rsidRDefault="003B21AD" w:rsidP="003B21AD">
      <w:pPr>
        <w:pStyle w:val="PL"/>
        <w:rPr>
          <w:color w:val="808080"/>
        </w:rPr>
      </w:pPr>
      <w:r w:rsidRPr="00962B3F">
        <w:t xml:space="preserve">    maxCarriersRequestedDL          </w:t>
      </w:r>
      <w:r w:rsidRPr="00962B3F">
        <w:rPr>
          <w:color w:val="993366"/>
        </w:rPr>
        <w:t>INTEGER</w:t>
      </w:r>
      <w:r w:rsidRPr="00962B3F">
        <w:t xml:space="preserve"> (1..maxNrofServingCells)        </w:t>
      </w:r>
      <w:r w:rsidRPr="00962B3F">
        <w:rPr>
          <w:color w:val="993366"/>
        </w:rPr>
        <w:t>OPTIONAL</w:t>
      </w:r>
      <w:r w:rsidRPr="00962B3F">
        <w:t xml:space="preserve">,   </w:t>
      </w:r>
      <w:r w:rsidRPr="00962B3F">
        <w:rPr>
          <w:color w:val="808080"/>
        </w:rPr>
        <w:t>-- Need N</w:t>
      </w:r>
    </w:p>
    <w:p w14:paraId="45887BCE" w14:textId="77777777" w:rsidR="003B21AD" w:rsidRPr="00962B3F" w:rsidRDefault="003B21AD" w:rsidP="003B21AD">
      <w:pPr>
        <w:pStyle w:val="PL"/>
        <w:rPr>
          <w:color w:val="808080"/>
        </w:rPr>
      </w:pPr>
      <w:r w:rsidRPr="00962B3F">
        <w:t xml:space="preserve">    maxCarriersRequestedUL          </w:t>
      </w:r>
      <w:r w:rsidRPr="00962B3F">
        <w:rPr>
          <w:color w:val="993366"/>
        </w:rPr>
        <w:t>INTEGER</w:t>
      </w:r>
      <w:r w:rsidRPr="00962B3F">
        <w:t xml:space="preserve"> (1..maxNrofServingCells)        </w:t>
      </w:r>
      <w:r w:rsidRPr="00962B3F">
        <w:rPr>
          <w:color w:val="993366"/>
        </w:rPr>
        <w:t>OPTIONAL</w:t>
      </w:r>
      <w:r w:rsidRPr="00962B3F">
        <w:t xml:space="preserve">    </w:t>
      </w:r>
      <w:r w:rsidRPr="00962B3F">
        <w:rPr>
          <w:color w:val="808080"/>
        </w:rPr>
        <w:t>-- Need N</w:t>
      </w:r>
    </w:p>
    <w:p w14:paraId="2002649B" w14:textId="77777777" w:rsidR="003B21AD" w:rsidRPr="00962B3F" w:rsidRDefault="003B21AD" w:rsidP="003B21AD">
      <w:pPr>
        <w:pStyle w:val="PL"/>
      </w:pPr>
      <w:r w:rsidRPr="00962B3F">
        <w:t>}</w:t>
      </w:r>
    </w:p>
    <w:p w14:paraId="16DA4ED3" w14:textId="77777777" w:rsidR="003B21AD" w:rsidRPr="00962B3F" w:rsidRDefault="003B21AD" w:rsidP="003B21AD">
      <w:pPr>
        <w:pStyle w:val="PL"/>
      </w:pPr>
    </w:p>
    <w:p w14:paraId="500EB730" w14:textId="77777777" w:rsidR="003B21AD" w:rsidRPr="00962B3F" w:rsidRDefault="003B21AD" w:rsidP="003B21AD">
      <w:pPr>
        <w:pStyle w:val="PL"/>
      </w:pPr>
      <w:r w:rsidRPr="00962B3F">
        <w:t xml:space="preserve">AggregatedBandwidth ::=         </w:t>
      </w:r>
      <w:r w:rsidRPr="00962B3F">
        <w:rPr>
          <w:color w:val="993366"/>
        </w:rPr>
        <w:t>ENUMERATED</w:t>
      </w:r>
      <w:r w:rsidRPr="00962B3F">
        <w:t xml:space="preserve"> {mhz50, mhz100, mhz150, mhz200, mhz250, mhz300, mhz350,</w:t>
      </w:r>
    </w:p>
    <w:p w14:paraId="5F9691AA" w14:textId="77777777" w:rsidR="003B21AD" w:rsidRPr="00962B3F" w:rsidRDefault="003B21AD" w:rsidP="003B21AD">
      <w:pPr>
        <w:pStyle w:val="PL"/>
      </w:pPr>
      <w:r w:rsidRPr="00962B3F">
        <w:t xml:space="preserve">                                            mhz400, mhz450, mhz500, mhz550, mhz600, mhz650, mhz700, mhz750, mhz800}</w:t>
      </w:r>
    </w:p>
    <w:p w14:paraId="2E5F0FCF" w14:textId="77777777" w:rsidR="003B21AD" w:rsidRPr="00962B3F" w:rsidRDefault="003B21AD" w:rsidP="003B21AD">
      <w:pPr>
        <w:pStyle w:val="PL"/>
      </w:pPr>
    </w:p>
    <w:p w14:paraId="0FEE4501" w14:textId="77777777" w:rsidR="003B21AD" w:rsidRPr="00962B3F" w:rsidRDefault="003B21AD" w:rsidP="003B21AD">
      <w:pPr>
        <w:pStyle w:val="PL"/>
        <w:rPr>
          <w:color w:val="808080"/>
        </w:rPr>
      </w:pPr>
      <w:r w:rsidRPr="00962B3F">
        <w:rPr>
          <w:color w:val="808080"/>
        </w:rPr>
        <w:t>-- TAG-FREQBANDLIST-STOP</w:t>
      </w:r>
    </w:p>
    <w:p w14:paraId="42D9F1CF" w14:textId="77777777" w:rsidR="003B21AD" w:rsidRPr="00962B3F" w:rsidRDefault="003B21AD" w:rsidP="003B21AD">
      <w:pPr>
        <w:pStyle w:val="PL"/>
        <w:rPr>
          <w:color w:val="808080"/>
        </w:rPr>
      </w:pPr>
      <w:r w:rsidRPr="00962B3F">
        <w:rPr>
          <w:color w:val="808080"/>
        </w:rPr>
        <w:t>-- ASN1STOP</w:t>
      </w:r>
    </w:p>
    <w:p w14:paraId="3E1E5FC0" w14:textId="77777777" w:rsidR="003B21AD" w:rsidRPr="00962B3F" w:rsidRDefault="003B21AD" w:rsidP="003B21AD"/>
    <w:p w14:paraId="2E4C2284" w14:textId="77777777" w:rsidR="003B21AD" w:rsidRPr="00962B3F" w:rsidRDefault="003B21AD" w:rsidP="003B21AD">
      <w:pPr>
        <w:pStyle w:val="Heading4"/>
        <w:rPr>
          <w:noProof/>
        </w:rPr>
      </w:pPr>
      <w:bookmarkStart w:id="67" w:name="_Toc60777454"/>
      <w:bookmarkStart w:id="68" w:name="_Toc100930381"/>
      <w:r w:rsidRPr="00962B3F">
        <w:t>–</w:t>
      </w:r>
      <w:r w:rsidRPr="00962B3F">
        <w:tab/>
      </w:r>
      <w:r w:rsidRPr="00962B3F">
        <w:rPr>
          <w:i/>
          <w:noProof/>
        </w:rPr>
        <w:t>FreqSeparationClass</w:t>
      </w:r>
      <w:bookmarkEnd w:id="67"/>
      <w:bookmarkEnd w:id="68"/>
    </w:p>
    <w:p w14:paraId="39D4ECA8" w14:textId="77777777" w:rsidR="003B21AD" w:rsidRPr="00962B3F" w:rsidRDefault="003B21AD" w:rsidP="003B21AD">
      <w:r w:rsidRPr="00962B3F">
        <w:t xml:space="preserve">The IE </w:t>
      </w:r>
      <w:proofErr w:type="spellStart"/>
      <w:r w:rsidRPr="00962B3F">
        <w:rPr>
          <w:i/>
        </w:rPr>
        <w:t>FreqSeparationClas</w:t>
      </w:r>
      <w:r w:rsidRPr="00962B3F">
        <w:t>s</w:t>
      </w:r>
      <w:proofErr w:type="spellEnd"/>
      <w:r w:rsidRPr="00962B3F">
        <w:t xml:space="preserve"> is used for an intra-band non-contiguous CA band combination to indicate frequency separation between lower edge of lowest CC and upper edge of highest CC in a frequency band.</w:t>
      </w:r>
    </w:p>
    <w:p w14:paraId="3887C68B" w14:textId="77777777" w:rsidR="003B21AD" w:rsidRPr="00962B3F" w:rsidRDefault="003B21AD" w:rsidP="003B21AD">
      <w:pPr>
        <w:pStyle w:val="TH"/>
      </w:pPr>
      <w:proofErr w:type="spellStart"/>
      <w:r w:rsidRPr="00962B3F">
        <w:rPr>
          <w:i/>
        </w:rPr>
        <w:t>FreqSeparationClass</w:t>
      </w:r>
      <w:proofErr w:type="spellEnd"/>
      <w:r w:rsidRPr="00962B3F">
        <w:t xml:space="preserve"> information element</w:t>
      </w:r>
    </w:p>
    <w:p w14:paraId="4BD89059" w14:textId="77777777" w:rsidR="003B21AD" w:rsidRPr="00962B3F" w:rsidRDefault="003B21AD" w:rsidP="003B21AD">
      <w:pPr>
        <w:pStyle w:val="PL"/>
        <w:rPr>
          <w:color w:val="808080"/>
        </w:rPr>
      </w:pPr>
      <w:r w:rsidRPr="00962B3F">
        <w:rPr>
          <w:color w:val="808080"/>
        </w:rPr>
        <w:t>-- ASN1START</w:t>
      </w:r>
    </w:p>
    <w:p w14:paraId="4E26759B" w14:textId="77777777" w:rsidR="003B21AD" w:rsidRPr="00962B3F" w:rsidRDefault="003B21AD" w:rsidP="003B21AD">
      <w:pPr>
        <w:pStyle w:val="PL"/>
        <w:rPr>
          <w:color w:val="808080"/>
        </w:rPr>
      </w:pPr>
      <w:r w:rsidRPr="00962B3F">
        <w:rPr>
          <w:color w:val="808080"/>
        </w:rPr>
        <w:t>-- TAG-FREQSEPARATIONCLASS-START</w:t>
      </w:r>
    </w:p>
    <w:p w14:paraId="347A9BE4" w14:textId="77777777" w:rsidR="003B21AD" w:rsidRPr="00962B3F" w:rsidRDefault="003B21AD" w:rsidP="003B21AD">
      <w:pPr>
        <w:pStyle w:val="PL"/>
      </w:pPr>
    </w:p>
    <w:p w14:paraId="5EBB58D6" w14:textId="77777777" w:rsidR="003B21AD" w:rsidRPr="00962B3F" w:rsidRDefault="003B21AD" w:rsidP="003B21AD">
      <w:pPr>
        <w:pStyle w:val="PL"/>
      </w:pPr>
      <w:r w:rsidRPr="00962B3F">
        <w:lastRenderedPageBreak/>
        <w:t xml:space="preserve">FreqSeparationClass ::= </w:t>
      </w:r>
      <w:r w:rsidRPr="00962B3F">
        <w:rPr>
          <w:color w:val="993366"/>
        </w:rPr>
        <w:t>ENUMERATED</w:t>
      </w:r>
      <w:r w:rsidRPr="00962B3F">
        <w:t xml:space="preserve"> { mhz800, mhz1200, mhz1400, ..., mhz400-v1650, mhz600-v1650}</w:t>
      </w:r>
    </w:p>
    <w:p w14:paraId="544BEFDE" w14:textId="77777777" w:rsidR="003B21AD" w:rsidRPr="00962B3F" w:rsidRDefault="003B21AD" w:rsidP="003B21AD">
      <w:pPr>
        <w:pStyle w:val="PL"/>
      </w:pPr>
    </w:p>
    <w:p w14:paraId="003E0798" w14:textId="77777777" w:rsidR="003B21AD" w:rsidRPr="00962B3F" w:rsidRDefault="003B21AD" w:rsidP="003B21AD">
      <w:pPr>
        <w:pStyle w:val="PL"/>
      </w:pPr>
      <w:r w:rsidRPr="00962B3F">
        <w:t xml:space="preserve">FreqSeparationClassDL-v1620 ::= </w:t>
      </w:r>
      <w:r w:rsidRPr="00962B3F">
        <w:rPr>
          <w:color w:val="993366"/>
        </w:rPr>
        <w:t>ENUMERATED</w:t>
      </w:r>
      <w:r w:rsidRPr="00962B3F">
        <w:t xml:space="preserve"> {mhz1000, mhz1600, mhz1800, mhz2000, mhz2200, mhz2400}</w:t>
      </w:r>
    </w:p>
    <w:p w14:paraId="66B613EE" w14:textId="77777777" w:rsidR="003B21AD" w:rsidRPr="00962B3F" w:rsidRDefault="003B21AD" w:rsidP="003B21AD">
      <w:pPr>
        <w:pStyle w:val="PL"/>
      </w:pPr>
    </w:p>
    <w:p w14:paraId="722776C3" w14:textId="77777777" w:rsidR="003B21AD" w:rsidRPr="00962B3F" w:rsidRDefault="003B21AD" w:rsidP="003B21AD">
      <w:pPr>
        <w:pStyle w:val="PL"/>
      </w:pPr>
      <w:r w:rsidRPr="00962B3F">
        <w:t xml:space="preserve">FreqSeparationClassUL-v1620 ::= </w:t>
      </w:r>
      <w:r w:rsidRPr="00962B3F">
        <w:rPr>
          <w:color w:val="993366"/>
        </w:rPr>
        <w:t>ENUMERATED</w:t>
      </w:r>
      <w:r w:rsidRPr="00962B3F">
        <w:t xml:space="preserve"> {mhz1000}</w:t>
      </w:r>
    </w:p>
    <w:p w14:paraId="6F04153E" w14:textId="77777777" w:rsidR="003B21AD" w:rsidRPr="00962B3F" w:rsidRDefault="003B21AD" w:rsidP="003B21AD">
      <w:pPr>
        <w:pStyle w:val="PL"/>
      </w:pPr>
    </w:p>
    <w:p w14:paraId="0AAFD5DA" w14:textId="77777777" w:rsidR="003B21AD" w:rsidRPr="00962B3F" w:rsidRDefault="003B21AD" w:rsidP="003B21AD">
      <w:pPr>
        <w:pStyle w:val="PL"/>
        <w:rPr>
          <w:color w:val="808080"/>
        </w:rPr>
      </w:pPr>
      <w:r w:rsidRPr="00962B3F">
        <w:rPr>
          <w:color w:val="808080"/>
        </w:rPr>
        <w:t>-- TAG-FREQSEPARATIONCLASS-STOP</w:t>
      </w:r>
    </w:p>
    <w:p w14:paraId="16ABB615" w14:textId="77777777" w:rsidR="003B21AD" w:rsidRPr="00962B3F" w:rsidRDefault="003B21AD" w:rsidP="003B21AD">
      <w:pPr>
        <w:pStyle w:val="PL"/>
        <w:rPr>
          <w:color w:val="808080"/>
        </w:rPr>
      </w:pPr>
      <w:r w:rsidRPr="00962B3F">
        <w:rPr>
          <w:color w:val="808080"/>
        </w:rPr>
        <w:t>-- ASN1STOP</w:t>
      </w:r>
    </w:p>
    <w:p w14:paraId="54750BB6" w14:textId="77777777" w:rsidR="003B21AD" w:rsidRPr="00962B3F" w:rsidRDefault="003B21AD" w:rsidP="003B21AD">
      <w:pPr>
        <w:rPr>
          <w:rFonts w:eastAsiaTheme="minorEastAsia"/>
        </w:rPr>
      </w:pPr>
    </w:p>
    <w:p w14:paraId="294F14EB" w14:textId="77777777" w:rsidR="003B21AD" w:rsidRPr="00962B3F" w:rsidRDefault="003B21AD" w:rsidP="003B21AD">
      <w:pPr>
        <w:pStyle w:val="Heading4"/>
        <w:rPr>
          <w:i/>
          <w:iCs/>
          <w:noProof/>
        </w:rPr>
      </w:pPr>
      <w:bookmarkStart w:id="69" w:name="_Toc60777455"/>
      <w:bookmarkStart w:id="70" w:name="_Toc100930382"/>
      <w:r w:rsidRPr="00962B3F">
        <w:rPr>
          <w:i/>
          <w:iCs/>
        </w:rPr>
        <w:t>–</w:t>
      </w:r>
      <w:r w:rsidRPr="00962B3F">
        <w:rPr>
          <w:i/>
          <w:iCs/>
        </w:rPr>
        <w:tab/>
      </w:r>
      <w:r w:rsidRPr="00962B3F">
        <w:rPr>
          <w:i/>
          <w:iCs/>
          <w:noProof/>
        </w:rPr>
        <w:t>FreqSeparationClassDL-Only</w:t>
      </w:r>
      <w:bookmarkEnd w:id="69"/>
      <w:bookmarkEnd w:id="70"/>
    </w:p>
    <w:p w14:paraId="59E24001" w14:textId="77777777" w:rsidR="003B21AD" w:rsidRPr="00962B3F" w:rsidRDefault="003B21AD" w:rsidP="003B21AD">
      <w:pPr>
        <w:rPr>
          <w:rFonts w:eastAsia="SimSun"/>
          <w:i/>
          <w:iCs/>
          <w:lang w:eastAsia="zh-CN"/>
        </w:rPr>
      </w:pPr>
      <w:r w:rsidRPr="00962B3F">
        <w:t xml:space="preserve">The IE </w:t>
      </w:r>
      <w:proofErr w:type="spellStart"/>
      <w:r w:rsidRPr="00962B3F">
        <w:rPr>
          <w:i/>
        </w:rPr>
        <w:t>FreqSeparationClassDL</w:t>
      </w:r>
      <w:proofErr w:type="spellEnd"/>
      <w:r w:rsidRPr="00962B3F">
        <w:rPr>
          <w:i/>
        </w:rPr>
        <w:t xml:space="preserve">-Only </w:t>
      </w:r>
      <w:r w:rsidRPr="00962B3F">
        <w:t>is used to indicate the frequency separation between lower edge of lowest CC and upper edge of highest CC of DL only frequency spectrum in a frequency band.</w:t>
      </w:r>
    </w:p>
    <w:p w14:paraId="57BE4EE3" w14:textId="77777777" w:rsidR="003B21AD" w:rsidRPr="00962B3F" w:rsidRDefault="003B21AD" w:rsidP="003B21AD">
      <w:pPr>
        <w:pStyle w:val="TH"/>
      </w:pPr>
      <w:proofErr w:type="spellStart"/>
      <w:r w:rsidRPr="00962B3F">
        <w:rPr>
          <w:i/>
          <w:iCs/>
        </w:rPr>
        <w:t>FreqSeparationClassDL</w:t>
      </w:r>
      <w:proofErr w:type="spellEnd"/>
      <w:r w:rsidRPr="00962B3F">
        <w:rPr>
          <w:i/>
          <w:iCs/>
        </w:rPr>
        <w:t>-Only</w:t>
      </w:r>
      <w:r w:rsidRPr="00962B3F">
        <w:t xml:space="preserve"> information element</w:t>
      </w:r>
    </w:p>
    <w:p w14:paraId="3AE54337" w14:textId="77777777" w:rsidR="003B21AD" w:rsidRPr="00962B3F" w:rsidRDefault="003B21AD" w:rsidP="003B21AD">
      <w:pPr>
        <w:pStyle w:val="PL"/>
        <w:rPr>
          <w:color w:val="808080"/>
        </w:rPr>
      </w:pPr>
      <w:r w:rsidRPr="00962B3F">
        <w:rPr>
          <w:color w:val="808080"/>
        </w:rPr>
        <w:t>-- ASN1START</w:t>
      </w:r>
    </w:p>
    <w:p w14:paraId="08506C47" w14:textId="77777777" w:rsidR="003B21AD" w:rsidRPr="00962B3F" w:rsidRDefault="003B21AD" w:rsidP="003B21AD">
      <w:pPr>
        <w:pStyle w:val="PL"/>
        <w:rPr>
          <w:color w:val="808080"/>
        </w:rPr>
      </w:pPr>
      <w:r w:rsidRPr="00962B3F">
        <w:rPr>
          <w:color w:val="808080"/>
        </w:rPr>
        <w:t>-- TAG-FREQSEPARATIONCLASSDL-Only-START</w:t>
      </w:r>
    </w:p>
    <w:p w14:paraId="1056845C" w14:textId="77777777" w:rsidR="003B21AD" w:rsidRPr="00962B3F" w:rsidRDefault="003B21AD" w:rsidP="003B21AD">
      <w:pPr>
        <w:pStyle w:val="PL"/>
      </w:pPr>
    </w:p>
    <w:p w14:paraId="62208979" w14:textId="77777777" w:rsidR="003B21AD" w:rsidRPr="00962B3F" w:rsidRDefault="003B21AD" w:rsidP="003B21AD">
      <w:pPr>
        <w:pStyle w:val="PL"/>
      </w:pPr>
      <w:r w:rsidRPr="00962B3F">
        <w:t xml:space="preserve">FreqSeparationClassDL-Only-r16 ::= </w:t>
      </w:r>
      <w:r w:rsidRPr="00962B3F">
        <w:rPr>
          <w:color w:val="993366"/>
        </w:rPr>
        <w:t>ENUMERATED</w:t>
      </w:r>
      <w:r w:rsidRPr="00962B3F">
        <w:t xml:space="preserve"> {mhz200, mhz400, mhz600, mhz800, mhz1000, mhz1200}</w:t>
      </w:r>
    </w:p>
    <w:p w14:paraId="1546CED0" w14:textId="77777777" w:rsidR="003B21AD" w:rsidRPr="00962B3F" w:rsidRDefault="003B21AD" w:rsidP="003B21AD">
      <w:pPr>
        <w:pStyle w:val="PL"/>
      </w:pPr>
    </w:p>
    <w:p w14:paraId="5878AB99" w14:textId="77777777" w:rsidR="003B21AD" w:rsidRPr="00962B3F" w:rsidRDefault="003B21AD" w:rsidP="003B21AD">
      <w:pPr>
        <w:pStyle w:val="PL"/>
        <w:rPr>
          <w:color w:val="808080"/>
        </w:rPr>
      </w:pPr>
      <w:r w:rsidRPr="00962B3F">
        <w:rPr>
          <w:color w:val="808080"/>
        </w:rPr>
        <w:t>-- TAG-FREQSEPARATIONCLASSDL-Only-STOP</w:t>
      </w:r>
    </w:p>
    <w:p w14:paraId="285BE29A" w14:textId="77777777" w:rsidR="003B21AD" w:rsidRPr="00962B3F" w:rsidRDefault="003B21AD" w:rsidP="003B21AD">
      <w:pPr>
        <w:pStyle w:val="PL"/>
        <w:rPr>
          <w:color w:val="808080"/>
        </w:rPr>
      </w:pPr>
      <w:r w:rsidRPr="00962B3F">
        <w:rPr>
          <w:color w:val="808080"/>
        </w:rPr>
        <w:t>-- ASN1STOP</w:t>
      </w:r>
    </w:p>
    <w:p w14:paraId="6810F580" w14:textId="77777777" w:rsidR="003B21AD" w:rsidRPr="00962B3F" w:rsidRDefault="003B21AD" w:rsidP="003B21AD">
      <w:pPr>
        <w:rPr>
          <w:rFonts w:eastAsiaTheme="minorEastAsia"/>
        </w:rPr>
      </w:pPr>
    </w:p>
    <w:p w14:paraId="6DA71B3F" w14:textId="77777777" w:rsidR="003B21AD" w:rsidRPr="00962B3F" w:rsidRDefault="003B21AD" w:rsidP="003B21AD">
      <w:pPr>
        <w:pStyle w:val="Heading4"/>
      </w:pPr>
      <w:bookmarkStart w:id="71" w:name="_Toc100930383"/>
      <w:r w:rsidRPr="00962B3F">
        <w:t>–</w:t>
      </w:r>
      <w:r w:rsidRPr="00962B3F">
        <w:tab/>
      </w:r>
      <w:r w:rsidRPr="00962B3F">
        <w:rPr>
          <w:iCs/>
        </w:rPr>
        <w:t>FR2-2-</w:t>
      </w:r>
      <w:r w:rsidRPr="00962B3F">
        <w:t>AccessParamsPerBand</w:t>
      </w:r>
      <w:bookmarkEnd w:id="71"/>
    </w:p>
    <w:p w14:paraId="3ECD215E" w14:textId="77777777" w:rsidR="003B21AD" w:rsidRPr="00962B3F" w:rsidRDefault="003B21AD" w:rsidP="003B21AD">
      <w:r w:rsidRPr="00962B3F">
        <w:t xml:space="preserve">The IE </w:t>
      </w:r>
      <w:r w:rsidRPr="00962B3F">
        <w:rPr>
          <w:i/>
        </w:rPr>
        <w:t>FR2-2-AccessParamsPerBand</w:t>
      </w:r>
      <w:r w:rsidRPr="00962B3F">
        <w:t xml:space="preserve"> is used to convey FR2-2 related parameters specific for a certain frequency band (not per feature set or band combination).</w:t>
      </w:r>
    </w:p>
    <w:p w14:paraId="5E85F920" w14:textId="77777777" w:rsidR="003B21AD" w:rsidRPr="00962B3F" w:rsidRDefault="003B21AD" w:rsidP="003B21AD">
      <w:pPr>
        <w:pStyle w:val="TH"/>
      </w:pPr>
      <w:r w:rsidRPr="00962B3F">
        <w:t>FR2-2-AccessParamsPerBand information element</w:t>
      </w:r>
    </w:p>
    <w:p w14:paraId="54B322A1" w14:textId="77777777" w:rsidR="003B21AD" w:rsidRPr="00962B3F" w:rsidRDefault="003B21AD" w:rsidP="003B21AD">
      <w:pPr>
        <w:pStyle w:val="PL"/>
        <w:rPr>
          <w:color w:val="808080"/>
        </w:rPr>
      </w:pPr>
      <w:r w:rsidRPr="00962B3F">
        <w:rPr>
          <w:color w:val="808080"/>
        </w:rPr>
        <w:t>-- ASN1START</w:t>
      </w:r>
    </w:p>
    <w:p w14:paraId="77446ACE" w14:textId="77777777" w:rsidR="003B21AD" w:rsidRPr="00962B3F" w:rsidRDefault="003B21AD" w:rsidP="003B21AD">
      <w:pPr>
        <w:pStyle w:val="PL"/>
        <w:rPr>
          <w:color w:val="808080"/>
        </w:rPr>
      </w:pPr>
      <w:r w:rsidRPr="00962B3F">
        <w:rPr>
          <w:color w:val="808080"/>
        </w:rPr>
        <w:t>-- TAG-FR2-2-ACCESSPARAMSPERBAND-START</w:t>
      </w:r>
    </w:p>
    <w:p w14:paraId="16C24564" w14:textId="77777777" w:rsidR="003B21AD" w:rsidRPr="00962B3F" w:rsidRDefault="003B21AD" w:rsidP="003B21AD">
      <w:pPr>
        <w:pStyle w:val="PL"/>
      </w:pPr>
    </w:p>
    <w:p w14:paraId="35ECDE2D" w14:textId="77777777" w:rsidR="003B21AD" w:rsidRPr="00962B3F" w:rsidRDefault="003B21AD" w:rsidP="003B21AD">
      <w:pPr>
        <w:pStyle w:val="PL"/>
      </w:pPr>
      <w:r w:rsidRPr="00962B3F">
        <w:t xml:space="preserve">FR2-2-AccessParamsPerBand-r17 ::=       </w:t>
      </w:r>
      <w:r w:rsidRPr="00962B3F">
        <w:rPr>
          <w:color w:val="993366"/>
        </w:rPr>
        <w:t>SEQUENCE</w:t>
      </w:r>
      <w:r w:rsidRPr="00962B3F">
        <w:t xml:space="preserve"> {</w:t>
      </w:r>
    </w:p>
    <w:p w14:paraId="5B143DD0" w14:textId="77777777" w:rsidR="003B21AD" w:rsidRPr="00962B3F" w:rsidRDefault="003B21AD" w:rsidP="003B21AD">
      <w:pPr>
        <w:pStyle w:val="PL"/>
        <w:rPr>
          <w:color w:val="808080"/>
        </w:rPr>
      </w:pPr>
      <w:r w:rsidRPr="00962B3F">
        <w:t xml:space="preserve">    </w:t>
      </w:r>
      <w:r w:rsidRPr="00962B3F">
        <w:rPr>
          <w:color w:val="808080"/>
        </w:rPr>
        <w:t>-- R1 24-1: Basic FR2-2 DL support</w:t>
      </w:r>
    </w:p>
    <w:p w14:paraId="329429C2" w14:textId="77777777" w:rsidR="003B21AD" w:rsidRPr="00962B3F" w:rsidRDefault="003B21AD" w:rsidP="003B21AD">
      <w:pPr>
        <w:pStyle w:val="PL"/>
      </w:pPr>
      <w:r w:rsidRPr="00962B3F">
        <w:t xml:space="preserve">    dl-FR2-2-SCS-120kHz-r17                 </w:t>
      </w:r>
      <w:r w:rsidRPr="00962B3F">
        <w:rPr>
          <w:color w:val="993366"/>
        </w:rPr>
        <w:t>ENUMERATED</w:t>
      </w:r>
      <w:r w:rsidRPr="00962B3F">
        <w:t xml:space="preserve"> {supported}            </w:t>
      </w:r>
      <w:r w:rsidRPr="00962B3F">
        <w:rPr>
          <w:color w:val="993366"/>
        </w:rPr>
        <w:t>OPTIONAL</w:t>
      </w:r>
      <w:r w:rsidRPr="00962B3F">
        <w:t>,</w:t>
      </w:r>
    </w:p>
    <w:p w14:paraId="7912BF1B" w14:textId="77777777" w:rsidR="003B21AD" w:rsidRPr="00962B3F" w:rsidRDefault="003B21AD" w:rsidP="003B21AD">
      <w:pPr>
        <w:pStyle w:val="PL"/>
        <w:rPr>
          <w:color w:val="808080"/>
        </w:rPr>
      </w:pPr>
      <w:r w:rsidRPr="00962B3F">
        <w:t xml:space="preserve">    </w:t>
      </w:r>
      <w:r w:rsidRPr="00962B3F">
        <w:rPr>
          <w:color w:val="808080"/>
        </w:rPr>
        <w:t>-- R1 24-1a: Basic FR2-2 UL support</w:t>
      </w:r>
    </w:p>
    <w:p w14:paraId="5F3A6186" w14:textId="77777777" w:rsidR="003B21AD" w:rsidRPr="00962B3F" w:rsidRDefault="003B21AD" w:rsidP="003B21AD">
      <w:pPr>
        <w:pStyle w:val="PL"/>
      </w:pPr>
      <w:r w:rsidRPr="00962B3F">
        <w:t xml:space="preserve">    ul-FR2-2-SCS-120kHz-r17                 </w:t>
      </w:r>
      <w:r w:rsidRPr="00962B3F">
        <w:rPr>
          <w:color w:val="993366"/>
        </w:rPr>
        <w:t>ENUMERATED</w:t>
      </w:r>
      <w:r w:rsidRPr="00962B3F">
        <w:t xml:space="preserve"> {supported}            </w:t>
      </w:r>
      <w:r w:rsidRPr="00962B3F">
        <w:rPr>
          <w:color w:val="993366"/>
        </w:rPr>
        <w:t>OPTIONAL</w:t>
      </w:r>
      <w:r w:rsidRPr="00962B3F">
        <w:t>,</w:t>
      </w:r>
    </w:p>
    <w:p w14:paraId="5DBC2F1D" w14:textId="77777777" w:rsidR="003B21AD" w:rsidRPr="00962B3F" w:rsidRDefault="003B21AD" w:rsidP="003B21AD">
      <w:pPr>
        <w:pStyle w:val="PL"/>
        <w:rPr>
          <w:color w:val="808080"/>
        </w:rPr>
      </w:pPr>
      <w:r w:rsidRPr="00962B3F">
        <w:t xml:space="preserve">    </w:t>
      </w:r>
      <w:r w:rsidRPr="00962B3F">
        <w:rPr>
          <w:color w:val="808080"/>
        </w:rPr>
        <w:t>-- R1 24-2: 120KHz SSB support for initial access in FR2-2</w:t>
      </w:r>
    </w:p>
    <w:p w14:paraId="176858C9" w14:textId="77777777" w:rsidR="003B21AD" w:rsidRPr="00962B3F" w:rsidRDefault="003B21AD" w:rsidP="003B21AD">
      <w:pPr>
        <w:pStyle w:val="PL"/>
      </w:pPr>
      <w:r w:rsidRPr="00962B3F">
        <w:t xml:space="preserve">    initialAccessSSB-120kHz-r17             </w:t>
      </w:r>
      <w:r w:rsidRPr="00962B3F">
        <w:rPr>
          <w:color w:val="993366"/>
        </w:rPr>
        <w:t>ENUMERATED</w:t>
      </w:r>
      <w:r w:rsidRPr="00962B3F">
        <w:t xml:space="preserve"> {supported}            </w:t>
      </w:r>
      <w:r w:rsidRPr="00962B3F">
        <w:rPr>
          <w:color w:val="993366"/>
        </w:rPr>
        <w:t>OPTIONAL</w:t>
      </w:r>
      <w:r w:rsidRPr="00962B3F">
        <w:t>,</w:t>
      </w:r>
    </w:p>
    <w:p w14:paraId="1922C40E" w14:textId="77777777" w:rsidR="003B21AD" w:rsidRPr="00962B3F" w:rsidRDefault="003B21AD" w:rsidP="003B21AD">
      <w:pPr>
        <w:pStyle w:val="PL"/>
        <w:rPr>
          <w:color w:val="808080"/>
        </w:rPr>
      </w:pPr>
      <w:r w:rsidRPr="00962B3F">
        <w:t xml:space="preserve">    </w:t>
      </w:r>
      <w:r w:rsidRPr="00962B3F">
        <w:rPr>
          <w:color w:val="808080"/>
        </w:rPr>
        <w:t>-- R1 24-1b: Wideband PRACH for 120 kHz in FR2-2</w:t>
      </w:r>
    </w:p>
    <w:p w14:paraId="65C806EE" w14:textId="77777777" w:rsidR="003B21AD" w:rsidRPr="00962B3F" w:rsidRDefault="003B21AD" w:rsidP="003B21AD">
      <w:pPr>
        <w:pStyle w:val="PL"/>
      </w:pPr>
      <w:r w:rsidRPr="00962B3F">
        <w:t xml:space="preserve">    widebandPRACH-SCS-120kHz-r17            </w:t>
      </w:r>
      <w:r w:rsidRPr="00962B3F">
        <w:rPr>
          <w:color w:val="993366"/>
        </w:rPr>
        <w:t>ENUMERATED</w:t>
      </w:r>
      <w:r w:rsidRPr="00962B3F">
        <w:t xml:space="preserve"> {supported}            </w:t>
      </w:r>
      <w:r w:rsidRPr="00962B3F">
        <w:rPr>
          <w:color w:val="993366"/>
        </w:rPr>
        <w:t>OPTIONAL</w:t>
      </w:r>
      <w:r w:rsidRPr="00962B3F">
        <w:t>,</w:t>
      </w:r>
    </w:p>
    <w:p w14:paraId="45BEBAFE" w14:textId="77777777" w:rsidR="003B21AD" w:rsidRPr="00962B3F" w:rsidRDefault="003B21AD" w:rsidP="003B21AD">
      <w:pPr>
        <w:pStyle w:val="PL"/>
        <w:rPr>
          <w:color w:val="808080"/>
        </w:rPr>
      </w:pPr>
      <w:r w:rsidRPr="00962B3F">
        <w:t xml:space="preserve">    </w:t>
      </w:r>
      <w:r w:rsidRPr="00962B3F">
        <w:rPr>
          <w:color w:val="808080"/>
        </w:rPr>
        <w:t>-- R1 24-1c: Multi-RB support PUCCH format 0/1/4 for 120 kHz in FR2-2</w:t>
      </w:r>
    </w:p>
    <w:p w14:paraId="411876A5" w14:textId="77777777" w:rsidR="003B21AD" w:rsidRPr="00962B3F" w:rsidRDefault="003B21AD" w:rsidP="003B21AD">
      <w:pPr>
        <w:pStyle w:val="PL"/>
      </w:pPr>
      <w:r w:rsidRPr="00962B3F">
        <w:t xml:space="preserve">    multiRB-PUCCH-SCS-120kHz-r17            </w:t>
      </w:r>
      <w:r w:rsidRPr="00962B3F">
        <w:rPr>
          <w:color w:val="993366"/>
        </w:rPr>
        <w:t>ENUMERATED</w:t>
      </w:r>
      <w:r w:rsidRPr="00962B3F">
        <w:t xml:space="preserve"> {supported}            </w:t>
      </w:r>
      <w:r w:rsidRPr="00962B3F">
        <w:rPr>
          <w:color w:val="993366"/>
        </w:rPr>
        <w:t>OPTIONAL</w:t>
      </w:r>
      <w:r w:rsidRPr="00962B3F">
        <w:t>,</w:t>
      </w:r>
    </w:p>
    <w:p w14:paraId="628C5FA5" w14:textId="77777777" w:rsidR="003B21AD" w:rsidRPr="00962B3F" w:rsidRDefault="003B21AD" w:rsidP="003B21AD">
      <w:pPr>
        <w:pStyle w:val="PL"/>
        <w:rPr>
          <w:color w:val="808080"/>
        </w:rPr>
      </w:pPr>
      <w:r w:rsidRPr="00962B3F">
        <w:t xml:space="preserve">    </w:t>
      </w:r>
      <w:r w:rsidRPr="00962B3F">
        <w:rPr>
          <w:color w:val="808080"/>
        </w:rPr>
        <w:t>-- R1 24-1d: Multiple PDSCH scheduling by single DCI for 120kHz in FR2-2</w:t>
      </w:r>
    </w:p>
    <w:p w14:paraId="3E3E36A0" w14:textId="77777777" w:rsidR="003B21AD" w:rsidRPr="00962B3F" w:rsidRDefault="003B21AD" w:rsidP="003B21AD">
      <w:pPr>
        <w:pStyle w:val="PL"/>
      </w:pPr>
      <w:r w:rsidRPr="00962B3F">
        <w:t xml:space="preserve">    multiPDSCH-SingleDCI-FR2-2-SCS-120kHz-r17 </w:t>
      </w:r>
      <w:r w:rsidRPr="00962B3F">
        <w:rPr>
          <w:color w:val="993366"/>
        </w:rPr>
        <w:t>ENUMERATED</w:t>
      </w:r>
      <w:r w:rsidRPr="00962B3F">
        <w:t xml:space="preserve"> {supported}          </w:t>
      </w:r>
      <w:r w:rsidRPr="00962B3F">
        <w:rPr>
          <w:color w:val="993366"/>
        </w:rPr>
        <w:t>OPTIONAL</w:t>
      </w:r>
      <w:r w:rsidRPr="00962B3F">
        <w:t>,</w:t>
      </w:r>
    </w:p>
    <w:p w14:paraId="73C2715D" w14:textId="77777777" w:rsidR="003B21AD" w:rsidRPr="00962B3F" w:rsidRDefault="003B21AD" w:rsidP="003B21AD">
      <w:pPr>
        <w:pStyle w:val="PL"/>
        <w:rPr>
          <w:color w:val="808080"/>
        </w:rPr>
      </w:pPr>
      <w:r w:rsidRPr="00962B3F">
        <w:t xml:space="preserve">    </w:t>
      </w:r>
      <w:r w:rsidRPr="00962B3F">
        <w:rPr>
          <w:color w:val="808080"/>
        </w:rPr>
        <w:t>-- R1 24-1e: Multiple PUSCH scheduling by single DCI for 120kHz in FR2-2</w:t>
      </w:r>
    </w:p>
    <w:p w14:paraId="0583E371" w14:textId="77777777" w:rsidR="003B21AD" w:rsidRPr="00962B3F" w:rsidRDefault="003B21AD" w:rsidP="003B21AD">
      <w:pPr>
        <w:pStyle w:val="PL"/>
      </w:pPr>
      <w:r w:rsidRPr="00962B3F">
        <w:lastRenderedPageBreak/>
        <w:t xml:space="preserve">    multiPUSCH-SingleDCI-FR2-2-SCS-120kHz-r17 </w:t>
      </w:r>
      <w:r w:rsidRPr="00962B3F">
        <w:rPr>
          <w:color w:val="993366"/>
        </w:rPr>
        <w:t>ENUMERATED</w:t>
      </w:r>
      <w:r w:rsidRPr="00962B3F">
        <w:t xml:space="preserve"> {supported}          </w:t>
      </w:r>
      <w:r w:rsidRPr="00962B3F">
        <w:rPr>
          <w:color w:val="993366"/>
        </w:rPr>
        <w:t>OPTIONAL</w:t>
      </w:r>
      <w:r w:rsidRPr="00962B3F">
        <w:t>,</w:t>
      </w:r>
    </w:p>
    <w:p w14:paraId="2FB913D5" w14:textId="77777777" w:rsidR="003B21AD" w:rsidRPr="00962B3F" w:rsidRDefault="003B21AD" w:rsidP="003B21AD">
      <w:pPr>
        <w:pStyle w:val="PL"/>
        <w:rPr>
          <w:color w:val="808080"/>
        </w:rPr>
      </w:pPr>
      <w:r w:rsidRPr="00962B3F">
        <w:t xml:space="preserve">    </w:t>
      </w:r>
      <w:r w:rsidRPr="00962B3F">
        <w:rPr>
          <w:color w:val="808080"/>
        </w:rPr>
        <w:t>-- R1 24-4: 480KHz SCS support for DL</w:t>
      </w:r>
    </w:p>
    <w:p w14:paraId="6A3AAB8B" w14:textId="77777777" w:rsidR="003B21AD" w:rsidRPr="00962B3F" w:rsidRDefault="003B21AD" w:rsidP="003B21AD">
      <w:pPr>
        <w:pStyle w:val="PL"/>
      </w:pPr>
      <w:r w:rsidRPr="00962B3F">
        <w:t xml:space="preserve">    dl-FR2-2-SCS-480kHz-r17                 </w:t>
      </w:r>
      <w:r w:rsidRPr="00962B3F">
        <w:rPr>
          <w:color w:val="993366"/>
        </w:rPr>
        <w:t>ENUMERATED</w:t>
      </w:r>
      <w:r w:rsidRPr="00962B3F">
        <w:t xml:space="preserve"> {supported}            </w:t>
      </w:r>
      <w:r w:rsidRPr="00962B3F">
        <w:rPr>
          <w:color w:val="993366"/>
        </w:rPr>
        <w:t>OPTIONAL</w:t>
      </w:r>
      <w:r w:rsidRPr="00962B3F">
        <w:t>,</w:t>
      </w:r>
    </w:p>
    <w:p w14:paraId="67D3D32D" w14:textId="77777777" w:rsidR="003B21AD" w:rsidRPr="00962B3F" w:rsidRDefault="003B21AD" w:rsidP="003B21AD">
      <w:pPr>
        <w:pStyle w:val="PL"/>
        <w:rPr>
          <w:color w:val="808080"/>
        </w:rPr>
      </w:pPr>
      <w:r w:rsidRPr="00962B3F">
        <w:t xml:space="preserve">    </w:t>
      </w:r>
      <w:r w:rsidRPr="00962B3F">
        <w:rPr>
          <w:color w:val="808080"/>
        </w:rPr>
        <w:t>-- R1 24-4a: 480KHz SCS support for UL</w:t>
      </w:r>
    </w:p>
    <w:p w14:paraId="445963D4" w14:textId="77777777" w:rsidR="003B21AD" w:rsidRPr="00962B3F" w:rsidRDefault="003B21AD" w:rsidP="003B21AD">
      <w:pPr>
        <w:pStyle w:val="PL"/>
      </w:pPr>
      <w:r w:rsidRPr="00962B3F">
        <w:t xml:space="preserve">    ul-FR2-2-SCS-480kHz-r17                 </w:t>
      </w:r>
      <w:r w:rsidRPr="00962B3F">
        <w:rPr>
          <w:color w:val="993366"/>
        </w:rPr>
        <w:t>ENUMERATED</w:t>
      </w:r>
      <w:r w:rsidRPr="00962B3F">
        <w:t xml:space="preserve"> {supported}            </w:t>
      </w:r>
      <w:r w:rsidRPr="00962B3F">
        <w:rPr>
          <w:color w:val="993366"/>
        </w:rPr>
        <w:t>OPTIONAL</w:t>
      </w:r>
      <w:r w:rsidRPr="00962B3F">
        <w:t>,</w:t>
      </w:r>
    </w:p>
    <w:p w14:paraId="345786DF" w14:textId="77777777" w:rsidR="003B21AD" w:rsidRPr="00962B3F" w:rsidRDefault="003B21AD" w:rsidP="003B21AD">
      <w:pPr>
        <w:pStyle w:val="PL"/>
        <w:rPr>
          <w:color w:val="808080"/>
        </w:rPr>
      </w:pPr>
      <w:r w:rsidRPr="00962B3F">
        <w:t xml:space="preserve">    </w:t>
      </w:r>
      <w:r w:rsidRPr="00962B3F">
        <w:rPr>
          <w:color w:val="808080"/>
        </w:rPr>
        <w:t>-- R1 24-3: 480KHz SSB support for initial access in FR2-2</w:t>
      </w:r>
    </w:p>
    <w:p w14:paraId="1CDDDE19" w14:textId="77777777" w:rsidR="003B21AD" w:rsidRPr="00962B3F" w:rsidRDefault="003B21AD" w:rsidP="003B21AD">
      <w:pPr>
        <w:pStyle w:val="PL"/>
      </w:pPr>
      <w:r w:rsidRPr="00962B3F">
        <w:t xml:space="preserve">    initialAccessSSB-480kHz-r17             </w:t>
      </w:r>
      <w:r w:rsidRPr="00962B3F">
        <w:rPr>
          <w:color w:val="993366"/>
        </w:rPr>
        <w:t>ENUMERATED</w:t>
      </w:r>
      <w:r w:rsidRPr="00962B3F">
        <w:t xml:space="preserve"> {supported}            </w:t>
      </w:r>
      <w:r w:rsidRPr="00962B3F">
        <w:rPr>
          <w:color w:val="993366"/>
        </w:rPr>
        <w:t>OPTIONAL</w:t>
      </w:r>
      <w:r w:rsidRPr="00962B3F">
        <w:t>,</w:t>
      </w:r>
    </w:p>
    <w:p w14:paraId="069E2AB2" w14:textId="77777777" w:rsidR="003B21AD" w:rsidRPr="00962B3F" w:rsidRDefault="003B21AD" w:rsidP="003B21AD">
      <w:pPr>
        <w:pStyle w:val="PL"/>
        <w:rPr>
          <w:color w:val="808080"/>
        </w:rPr>
      </w:pPr>
      <w:r w:rsidRPr="00962B3F">
        <w:t xml:space="preserve">    </w:t>
      </w:r>
      <w:r w:rsidRPr="00962B3F">
        <w:rPr>
          <w:color w:val="808080"/>
        </w:rPr>
        <w:t>-- R1 24-4b: Wideband PRACH for 480 kHz in FR2-2</w:t>
      </w:r>
    </w:p>
    <w:p w14:paraId="7CD89852" w14:textId="77777777" w:rsidR="003B21AD" w:rsidRPr="00962B3F" w:rsidRDefault="003B21AD" w:rsidP="003B21AD">
      <w:pPr>
        <w:pStyle w:val="PL"/>
      </w:pPr>
      <w:r w:rsidRPr="00962B3F">
        <w:t xml:space="preserve">    widebandPRACH-SCS-480kHz-r17            </w:t>
      </w:r>
      <w:r w:rsidRPr="00962B3F">
        <w:rPr>
          <w:color w:val="993366"/>
        </w:rPr>
        <w:t>ENUMERATED</w:t>
      </w:r>
      <w:r w:rsidRPr="00962B3F">
        <w:t xml:space="preserve"> {supported}            </w:t>
      </w:r>
      <w:r w:rsidRPr="00962B3F">
        <w:rPr>
          <w:color w:val="993366"/>
        </w:rPr>
        <w:t>OPTIONAL</w:t>
      </w:r>
      <w:r w:rsidRPr="00962B3F">
        <w:t>,</w:t>
      </w:r>
    </w:p>
    <w:p w14:paraId="1C5881B2" w14:textId="77777777" w:rsidR="003B21AD" w:rsidRPr="00962B3F" w:rsidRDefault="003B21AD" w:rsidP="003B21AD">
      <w:pPr>
        <w:pStyle w:val="PL"/>
        <w:rPr>
          <w:color w:val="808080"/>
        </w:rPr>
      </w:pPr>
      <w:r w:rsidRPr="00962B3F">
        <w:t xml:space="preserve">    </w:t>
      </w:r>
      <w:r w:rsidRPr="00962B3F">
        <w:rPr>
          <w:color w:val="808080"/>
        </w:rPr>
        <w:t>-- R1 24-4c: Multi-RB support PUCCH format 0/1/4 for 480 kHz in FR2-2</w:t>
      </w:r>
    </w:p>
    <w:p w14:paraId="0A743F8B" w14:textId="77777777" w:rsidR="003B21AD" w:rsidRPr="00962B3F" w:rsidRDefault="003B21AD" w:rsidP="003B21AD">
      <w:pPr>
        <w:pStyle w:val="PL"/>
      </w:pPr>
      <w:r w:rsidRPr="00962B3F">
        <w:t xml:space="preserve">    multiRB-PUCCH-SCS-480kHz-r17            </w:t>
      </w:r>
      <w:r w:rsidRPr="00962B3F">
        <w:rPr>
          <w:color w:val="993366"/>
        </w:rPr>
        <w:t>ENUMERATED</w:t>
      </w:r>
      <w:r w:rsidRPr="00962B3F">
        <w:t xml:space="preserve"> {supported}            </w:t>
      </w:r>
      <w:r w:rsidRPr="00962B3F">
        <w:rPr>
          <w:color w:val="993366"/>
        </w:rPr>
        <w:t>OPTIONAL</w:t>
      </w:r>
      <w:r w:rsidRPr="00962B3F">
        <w:t>,</w:t>
      </w:r>
    </w:p>
    <w:p w14:paraId="28B65B9D" w14:textId="77777777" w:rsidR="003B21AD" w:rsidRPr="00962B3F" w:rsidRDefault="003B21AD" w:rsidP="003B21AD">
      <w:pPr>
        <w:pStyle w:val="PL"/>
        <w:rPr>
          <w:color w:val="808080"/>
        </w:rPr>
      </w:pPr>
      <w:r w:rsidRPr="00962B3F">
        <w:t xml:space="preserve">    </w:t>
      </w:r>
      <w:r w:rsidRPr="00962B3F">
        <w:rPr>
          <w:color w:val="808080"/>
        </w:rPr>
        <w:t>-- R1 24-4f: Enhanced PDCCH monitoring for 480KHz in FR2-2</w:t>
      </w:r>
    </w:p>
    <w:p w14:paraId="76E55EA3" w14:textId="77777777" w:rsidR="003B21AD" w:rsidRPr="00962B3F" w:rsidRDefault="003B21AD" w:rsidP="003B21AD">
      <w:pPr>
        <w:pStyle w:val="PL"/>
      </w:pPr>
      <w:r w:rsidRPr="00962B3F">
        <w:t xml:space="preserve">    enhancedPDCCH-monitoringSCS-480kHz-r17  </w:t>
      </w:r>
      <w:r w:rsidRPr="00962B3F">
        <w:rPr>
          <w:color w:val="993366"/>
        </w:rPr>
        <w:t>ENUMERATED</w:t>
      </w:r>
      <w:r w:rsidRPr="00962B3F">
        <w:t xml:space="preserve"> {supported}            </w:t>
      </w:r>
      <w:r w:rsidRPr="00962B3F">
        <w:rPr>
          <w:color w:val="993366"/>
        </w:rPr>
        <w:t>OPTIONAL</w:t>
      </w:r>
      <w:r w:rsidRPr="00962B3F">
        <w:t>,</w:t>
      </w:r>
    </w:p>
    <w:p w14:paraId="586C93CA" w14:textId="77777777" w:rsidR="003B21AD" w:rsidRPr="00962B3F" w:rsidRDefault="003B21AD" w:rsidP="003B21AD">
      <w:pPr>
        <w:pStyle w:val="PL"/>
        <w:rPr>
          <w:color w:val="808080"/>
        </w:rPr>
      </w:pPr>
      <w:r w:rsidRPr="00962B3F">
        <w:t xml:space="preserve">    </w:t>
      </w:r>
      <w:r w:rsidRPr="00962B3F">
        <w:rPr>
          <w:color w:val="808080"/>
        </w:rPr>
        <w:t>-- R1 24-5: 960KHz SCS support for DL</w:t>
      </w:r>
    </w:p>
    <w:p w14:paraId="586EA0E5" w14:textId="77777777" w:rsidR="003B21AD" w:rsidRPr="00962B3F" w:rsidRDefault="003B21AD" w:rsidP="003B21AD">
      <w:pPr>
        <w:pStyle w:val="PL"/>
      </w:pPr>
      <w:r w:rsidRPr="00962B3F">
        <w:t xml:space="preserve">    dl-FR2-2-SCS-960kHz-r17                 </w:t>
      </w:r>
      <w:r w:rsidRPr="00962B3F">
        <w:rPr>
          <w:color w:val="993366"/>
        </w:rPr>
        <w:t>ENUMERATED</w:t>
      </w:r>
      <w:r w:rsidRPr="00962B3F">
        <w:t xml:space="preserve"> {supported}            </w:t>
      </w:r>
      <w:r w:rsidRPr="00962B3F">
        <w:rPr>
          <w:color w:val="993366"/>
        </w:rPr>
        <w:t>OPTIONAL</w:t>
      </w:r>
      <w:r w:rsidRPr="00962B3F">
        <w:t>,</w:t>
      </w:r>
    </w:p>
    <w:p w14:paraId="271F5C57" w14:textId="77777777" w:rsidR="003B21AD" w:rsidRPr="00962B3F" w:rsidRDefault="003B21AD" w:rsidP="003B21AD">
      <w:pPr>
        <w:pStyle w:val="PL"/>
        <w:rPr>
          <w:color w:val="808080"/>
        </w:rPr>
      </w:pPr>
      <w:r w:rsidRPr="00962B3F">
        <w:t xml:space="preserve">    </w:t>
      </w:r>
      <w:r w:rsidRPr="00962B3F">
        <w:rPr>
          <w:color w:val="808080"/>
        </w:rPr>
        <w:t>-- R1 24-5a: 960KHz SCS support for UL</w:t>
      </w:r>
    </w:p>
    <w:p w14:paraId="792645B3" w14:textId="77777777" w:rsidR="003B21AD" w:rsidRPr="00962B3F" w:rsidRDefault="003B21AD" w:rsidP="003B21AD">
      <w:pPr>
        <w:pStyle w:val="PL"/>
      </w:pPr>
      <w:r w:rsidRPr="00962B3F">
        <w:t xml:space="preserve">    ul-FR2-2-SCS-960kHz-r17                 </w:t>
      </w:r>
      <w:r w:rsidRPr="00962B3F">
        <w:rPr>
          <w:color w:val="993366"/>
        </w:rPr>
        <w:t>ENUMERATED</w:t>
      </w:r>
      <w:r w:rsidRPr="00962B3F">
        <w:t xml:space="preserve"> {supported}            </w:t>
      </w:r>
      <w:r w:rsidRPr="00962B3F">
        <w:rPr>
          <w:color w:val="993366"/>
        </w:rPr>
        <w:t>OPTIONAL</w:t>
      </w:r>
      <w:r w:rsidRPr="00962B3F">
        <w:t>,</w:t>
      </w:r>
    </w:p>
    <w:p w14:paraId="4C4CEAE6" w14:textId="77777777" w:rsidR="003B21AD" w:rsidRPr="00962B3F" w:rsidRDefault="003B21AD" w:rsidP="003B21AD">
      <w:pPr>
        <w:pStyle w:val="PL"/>
        <w:rPr>
          <w:color w:val="808080"/>
        </w:rPr>
      </w:pPr>
      <w:r w:rsidRPr="00962B3F">
        <w:t xml:space="preserve">    </w:t>
      </w:r>
      <w:r w:rsidRPr="00962B3F">
        <w:rPr>
          <w:color w:val="808080"/>
        </w:rPr>
        <w:t>-- R1 24-5c: Multi-RB support PUCCH format 0/1/4 for 960 kHz in FR2-2</w:t>
      </w:r>
    </w:p>
    <w:p w14:paraId="3DDC5199" w14:textId="77777777" w:rsidR="003B21AD" w:rsidRPr="00962B3F" w:rsidRDefault="003B21AD" w:rsidP="003B21AD">
      <w:pPr>
        <w:pStyle w:val="PL"/>
      </w:pPr>
      <w:r w:rsidRPr="00962B3F">
        <w:t xml:space="preserve">    multiRB-PUCCH-SCS-960kHz-r17            </w:t>
      </w:r>
      <w:r w:rsidRPr="00962B3F">
        <w:rPr>
          <w:color w:val="993366"/>
        </w:rPr>
        <w:t>ENUMERATED</w:t>
      </w:r>
      <w:r w:rsidRPr="00962B3F">
        <w:t xml:space="preserve"> {supported}            </w:t>
      </w:r>
      <w:r w:rsidRPr="00962B3F">
        <w:rPr>
          <w:color w:val="993366"/>
        </w:rPr>
        <w:t>OPTIONAL</w:t>
      </w:r>
      <w:r w:rsidRPr="00962B3F">
        <w:t>,</w:t>
      </w:r>
    </w:p>
    <w:p w14:paraId="48331E78" w14:textId="77777777" w:rsidR="003B21AD" w:rsidRPr="00962B3F" w:rsidRDefault="003B21AD" w:rsidP="003B21AD">
      <w:pPr>
        <w:pStyle w:val="PL"/>
        <w:rPr>
          <w:color w:val="808080"/>
        </w:rPr>
      </w:pPr>
      <w:r w:rsidRPr="00962B3F">
        <w:t xml:space="preserve">    </w:t>
      </w:r>
      <w:r w:rsidRPr="00962B3F">
        <w:rPr>
          <w:color w:val="808080"/>
        </w:rPr>
        <w:t>-- R1 24-5f: Enhanced PDCCH monitoring for 960KHz in FR2-2</w:t>
      </w:r>
    </w:p>
    <w:p w14:paraId="6C24AACC" w14:textId="77777777" w:rsidR="003B21AD" w:rsidRPr="00962B3F" w:rsidRDefault="003B21AD" w:rsidP="003B21AD">
      <w:pPr>
        <w:pStyle w:val="PL"/>
      </w:pPr>
      <w:r w:rsidRPr="00962B3F">
        <w:t xml:space="preserve">    enhancedPDCCH-monitoringSCS-960kHz-r17  </w:t>
      </w:r>
      <w:r w:rsidRPr="00962B3F">
        <w:rPr>
          <w:color w:val="993366"/>
        </w:rPr>
        <w:t>SEQUENCE</w:t>
      </w:r>
      <w:r w:rsidRPr="00962B3F">
        <w:t xml:space="preserve"> {</w:t>
      </w:r>
    </w:p>
    <w:p w14:paraId="55B93FB5" w14:textId="77777777" w:rsidR="003B21AD" w:rsidRPr="00962B3F" w:rsidRDefault="003B21AD" w:rsidP="003B21AD">
      <w:pPr>
        <w:pStyle w:val="PL"/>
      </w:pPr>
      <w:r w:rsidRPr="00962B3F">
        <w:t xml:space="preserve">        pdcch-monitoring4-1-r17                 </w:t>
      </w:r>
      <w:r w:rsidRPr="00962B3F">
        <w:rPr>
          <w:color w:val="993366"/>
        </w:rPr>
        <w:t>ENUMERATED</w:t>
      </w:r>
      <w:r w:rsidRPr="00962B3F">
        <w:t xml:space="preserve"> {supported}        </w:t>
      </w:r>
      <w:r w:rsidRPr="00962B3F">
        <w:rPr>
          <w:color w:val="993366"/>
        </w:rPr>
        <w:t>OPTIONAL</w:t>
      </w:r>
      <w:r w:rsidRPr="00962B3F">
        <w:t>,</w:t>
      </w:r>
    </w:p>
    <w:p w14:paraId="3ECDD64D" w14:textId="77777777" w:rsidR="003B21AD" w:rsidRPr="00962B3F" w:rsidRDefault="003B21AD" w:rsidP="003B21AD">
      <w:pPr>
        <w:pStyle w:val="PL"/>
      </w:pPr>
      <w:r w:rsidRPr="00962B3F">
        <w:t xml:space="preserve">        pdcch-monitoring4-2-r17                 </w:t>
      </w:r>
      <w:r w:rsidRPr="00962B3F">
        <w:rPr>
          <w:color w:val="993366"/>
        </w:rPr>
        <w:t>ENUMERATED</w:t>
      </w:r>
      <w:r w:rsidRPr="00962B3F">
        <w:t xml:space="preserve"> {supported}        </w:t>
      </w:r>
      <w:r w:rsidRPr="00962B3F">
        <w:rPr>
          <w:color w:val="993366"/>
        </w:rPr>
        <w:t>OPTIONAL</w:t>
      </w:r>
      <w:r w:rsidRPr="00962B3F">
        <w:t>,</w:t>
      </w:r>
    </w:p>
    <w:p w14:paraId="79A30FC0" w14:textId="77777777" w:rsidR="003B21AD" w:rsidRPr="00962B3F" w:rsidRDefault="003B21AD" w:rsidP="003B21AD">
      <w:pPr>
        <w:pStyle w:val="PL"/>
      </w:pPr>
      <w:r w:rsidRPr="00962B3F">
        <w:t xml:space="preserve">        pdcch-monitoring8-4-r17                 </w:t>
      </w:r>
      <w:r w:rsidRPr="00962B3F">
        <w:rPr>
          <w:color w:val="993366"/>
        </w:rPr>
        <w:t>ENUMERATED</w:t>
      </w:r>
      <w:r w:rsidRPr="00962B3F">
        <w:t xml:space="preserve"> {supported}        </w:t>
      </w:r>
      <w:r w:rsidRPr="00962B3F">
        <w:rPr>
          <w:color w:val="993366"/>
        </w:rPr>
        <w:t>OPTIONAL</w:t>
      </w:r>
    </w:p>
    <w:p w14:paraId="7FA03966" w14:textId="77777777" w:rsidR="003B21AD" w:rsidRPr="00962B3F" w:rsidRDefault="003B21AD" w:rsidP="003B21AD">
      <w:pPr>
        <w:pStyle w:val="PL"/>
      </w:pPr>
      <w:r w:rsidRPr="00962B3F">
        <w:t xml:space="preserve">    }                                                                         </w:t>
      </w:r>
      <w:r w:rsidRPr="00962B3F">
        <w:rPr>
          <w:color w:val="993366"/>
        </w:rPr>
        <w:t>OPTIONAL</w:t>
      </w:r>
      <w:r w:rsidRPr="00962B3F">
        <w:t>,</w:t>
      </w:r>
    </w:p>
    <w:p w14:paraId="40C6F99D" w14:textId="77777777" w:rsidR="003B21AD" w:rsidRPr="00962B3F" w:rsidRDefault="003B21AD" w:rsidP="003B21AD">
      <w:pPr>
        <w:pStyle w:val="PL"/>
        <w:rPr>
          <w:color w:val="808080"/>
        </w:rPr>
      </w:pPr>
      <w:r w:rsidRPr="00962B3F">
        <w:t xml:space="preserve">    </w:t>
      </w:r>
      <w:r w:rsidRPr="00962B3F">
        <w:rPr>
          <w:color w:val="808080"/>
        </w:rPr>
        <w:t>-- R1 24-6: Type 1 channel access procedure in uplink for FR2-2 with shared spectrum channel access</w:t>
      </w:r>
    </w:p>
    <w:p w14:paraId="2C62C3BE" w14:textId="77777777" w:rsidR="003B21AD" w:rsidRPr="00962B3F" w:rsidRDefault="003B21AD" w:rsidP="003B21AD">
      <w:pPr>
        <w:pStyle w:val="PL"/>
      </w:pPr>
      <w:r w:rsidRPr="00962B3F">
        <w:t xml:space="preserve">    type1-ChannelAccess-FR2-2-r17           </w:t>
      </w:r>
      <w:r w:rsidRPr="00962B3F">
        <w:rPr>
          <w:color w:val="993366"/>
        </w:rPr>
        <w:t>ENUMERATED</w:t>
      </w:r>
      <w:r w:rsidRPr="00962B3F">
        <w:t xml:space="preserve"> {supported}            </w:t>
      </w:r>
      <w:r w:rsidRPr="00962B3F">
        <w:rPr>
          <w:color w:val="993366"/>
        </w:rPr>
        <w:t>OPTIONAL</w:t>
      </w:r>
      <w:r w:rsidRPr="00962B3F">
        <w:t>,</w:t>
      </w:r>
    </w:p>
    <w:p w14:paraId="63FC2358" w14:textId="77777777" w:rsidR="003B21AD" w:rsidRPr="00962B3F" w:rsidRDefault="003B21AD" w:rsidP="003B21AD">
      <w:pPr>
        <w:pStyle w:val="PL"/>
        <w:rPr>
          <w:color w:val="808080"/>
        </w:rPr>
      </w:pPr>
      <w:r w:rsidRPr="00962B3F">
        <w:t xml:space="preserve">    </w:t>
      </w:r>
      <w:r w:rsidRPr="00962B3F">
        <w:rPr>
          <w:color w:val="808080"/>
        </w:rPr>
        <w:t>-- R1 24-7: Type 2 channel access procedure in uplink for FR2-2 with shared spectrum channel access</w:t>
      </w:r>
    </w:p>
    <w:p w14:paraId="5AE4C035" w14:textId="77777777" w:rsidR="003B21AD" w:rsidRPr="00962B3F" w:rsidRDefault="003B21AD" w:rsidP="003B21AD">
      <w:pPr>
        <w:pStyle w:val="PL"/>
      </w:pPr>
      <w:r w:rsidRPr="00962B3F">
        <w:t xml:space="preserve">    type2-ChannelAccess-FR2-2-r17           </w:t>
      </w:r>
      <w:r w:rsidRPr="00962B3F">
        <w:rPr>
          <w:color w:val="993366"/>
        </w:rPr>
        <w:t>ENUMERATED</w:t>
      </w:r>
      <w:r w:rsidRPr="00962B3F">
        <w:t xml:space="preserve"> {supported}            </w:t>
      </w:r>
      <w:r w:rsidRPr="00962B3F">
        <w:rPr>
          <w:color w:val="993366"/>
        </w:rPr>
        <w:t>OPTIONAL</w:t>
      </w:r>
      <w:r w:rsidRPr="00962B3F">
        <w:t>,</w:t>
      </w:r>
    </w:p>
    <w:p w14:paraId="14AE97E9" w14:textId="77777777" w:rsidR="003B21AD" w:rsidRPr="00962B3F" w:rsidRDefault="003B21AD" w:rsidP="003B21AD">
      <w:pPr>
        <w:pStyle w:val="PL"/>
        <w:rPr>
          <w:color w:val="808080"/>
        </w:rPr>
      </w:pPr>
      <w:r w:rsidRPr="00962B3F">
        <w:t xml:space="preserve">    </w:t>
      </w:r>
      <w:r w:rsidRPr="00962B3F">
        <w:rPr>
          <w:color w:val="808080"/>
        </w:rPr>
        <w:t>-- R1 24-10: Reduced beam switching time delay</w:t>
      </w:r>
    </w:p>
    <w:p w14:paraId="09067348" w14:textId="77777777" w:rsidR="003B21AD" w:rsidRPr="00962B3F" w:rsidRDefault="003B21AD" w:rsidP="003B21AD">
      <w:pPr>
        <w:pStyle w:val="PL"/>
      </w:pPr>
      <w:r w:rsidRPr="00962B3F">
        <w:t xml:space="preserve">    reduced-BeamSwitchTiming-FR2-2-r17      </w:t>
      </w:r>
      <w:r w:rsidRPr="00962B3F">
        <w:rPr>
          <w:color w:val="993366"/>
        </w:rPr>
        <w:t>ENUMERATED</w:t>
      </w:r>
      <w:r w:rsidRPr="00962B3F">
        <w:t xml:space="preserve"> {supported}            </w:t>
      </w:r>
      <w:r w:rsidRPr="00962B3F">
        <w:rPr>
          <w:color w:val="993366"/>
        </w:rPr>
        <w:t>OPTIONAL</w:t>
      </w:r>
      <w:r w:rsidRPr="00962B3F">
        <w:t>,</w:t>
      </w:r>
    </w:p>
    <w:p w14:paraId="57813605" w14:textId="77777777" w:rsidR="003B21AD" w:rsidRPr="00962B3F" w:rsidRDefault="003B21AD" w:rsidP="003B21AD">
      <w:pPr>
        <w:pStyle w:val="PL"/>
        <w:rPr>
          <w:color w:val="808080"/>
        </w:rPr>
      </w:pPr>
      <w:r w:rsidRPr="00962B3F">
        <w:t xml:space="preserve">    </w:t>
      </w:r>
      <w:r w:rsidRPr="00962B3F">
        <w:rPr>
          <w:color w:val="808080"/>
        </w:rPr>
        <w:t>-- R1 24-8: 32 DL HARQ processes for FR 2-2</w:t>
      </w:r>
    </w:p>
    <w:p w14:paraId="130245BF" w14:textId="77777777" w:rsidR="003B21AD" w:rsidRPr="00962B3F" w:rsidRDefault="003B21AD" w:rsidP="003B21AD">
      <w:pPr>
        <w:pStyle w:val="PL"/>
      </w:pPr>
      <w:r w:rsidRPr="00962B3F">
        <w:t xml:space="preserve">    support32-DL-HARQ-ProcessPerSCS-r17     </w:t>
      </w:r>
      <w:r w:rsidRPr="00962B3F">
        <w:rPr>
          <w:color w:val="993366"/>
        </w:rPr>
        <w:t>SEQUENCE</w:t>
      </w:r>
      <w:r w:rsidRPr="00962B3F">
        <w:t xml:space="preserve"> {</w:t>
      </w:r>
    </w:p>
    <w:p w14:paraId="593A6163" w14:textId="77777777" w:rsidR="003B21AD" w:rsidRPr="00962B3F" w:rsidRDefault="003B21AD" w:rsidP="003B21AD">
      <w:pPr>
        <w:pStyle w:val="PL"/>
      </w:pPr>
      <w:r w:rsidRPr="00962B3F">
        <w:t xml:space="preserve">        scs-120kHz-r17                          </w:t>
      </w:r>
      <w:r w:rsidRPr="00962B3F">
        <w:rPr>
          <w:color w:val="993366"/>
        </w:rPr>
        <w:t>ENUMERATED</w:t>
      </w:r>
      <w:r w:rsidRPr="00962B3F">
        <w:t xml:space="preserve"> {supported}        </w:t>
      </w:r>
      <w:r w:rsidRPr="00962B3F">
        <w:rPr>
          <w:color w:val="993366"/>
        </w:rPr>
        <w:t>OPTIONAL</w:t>
      </w:r>
      <w:r w:rsidRPr="00962B3F">
        <w:t>,</w:t>
      </w:r>
    </w:p>
    <w:p w14:paraId="2FB70B3A" w14:textId="77777777" w:rsidR="003B21AD" w:rsidRPr="00962B3F" w:rsidRDefault="003B21AD" w:rsidP="003B21AD">
      <w:pPr>
        <w:pStyle w:val="PL"/>
      </w:pPr>
      <w:r w:rsidRPr="00962B3F">
        <w:t xml:space="preserve">        scs-480kHz-r17                          </w:t>
      </w:r>
      <w:r w:rsidRPr="00962B3F">
        <w:rPr>
          <w:color w:val="993366"/>
        </w:rPr>
        <w:t>ENUMERATED</w:t>
      </w:r>
      <w:r w:rsidRPr="00962B3F">
        <w:t xml:space="preserve"> {supported}        </w:t>
      </w:r>
      <w:r w:rsidRPr="00962B3F">
        <w:rPr>
          <w:color w:val="993366"/>
        </w:rPr>
        <w:t>OPTIONAL</w:t>
      </w:r>
      <w:r w:rsidRPr="00962B3F">
        <w:t>,</w:t>
      </w:r>
    </w:p>
    <w:p w14:paraId="1C367801" w14:textId="77777777" w:rsidR="003B21AD" w:rsidRPr="00962B3F" w:rsidRDefault="003B21AD" w:rsidP="003B21AD">
      <w:pPr>
        <w:pStyle w:val="PL"/>
      </w:pPr>
      <w:r w:rsidRPr="00962B3F">
        <w:t xml:space="preserve">        scs-960kHz-r17                          </w:t>
      </w:r>
      <w:r w:rsidRPr="00962B3F">
        <w:rPr>
          <w:color w:val="993366"/>
        </w:rPr>
        <w:t>ENUMERATED</w:t>
      </w:r>
      <w:r w:rsidRPr="00962B3F">
        <w:t xml:space="preserve"> {supported}        </w:t>
      </w:r>
      <w:r w:rsidRPr="00962B3F">
        <w:rPr>
          <w:color w:val="993366"/>
        </w:rPr>
        <w:t>OPTIONAL</w:t>
      </w:r>
    </w:p>
    <w:p w14:paraId="70A68039" w14:textId="77777777" w:rsidR="003B21AD" w:rsidRPr="00962B3F" w:rsidRDefault="003B21AD" w:rsidP="003B21AD">
      <w:pPr>
        <w:pStyle w:val="PL"/>
      </w:pPr>
      <w:r w:rsidRPr="00962B3F">
        <w:t xml:space="preserve">    }                                                                         </w:t>
      </w:r>
      <w:r w:rsidRPr="00962B3F">
        <w:rPr>
          <w:color w:val="993366"/>
        </w:rPr>
        <w:t>OPTIONAL</w:t>
      </w:r>
      <w:r w:rsidRPr="00962B3F">
        <w:t>,</w:t>
      </w:r>
    </w:p>
    <w:p w14:paraId="3E91FDF2" w14:textId="77777777" w:rsidR="003B21AD" w:rsidRPr="00962B3F" w:rsidRDefault="003B21AD" w:rsidP="003B21AD">
      <w:pPr>
        <w:pStyle w:val="PL"/>
        <w:rPr>
          <w:color w:val="808080"/>
        </w:rPr>
      </w:pPr>
      <w:r w:rsidRPr="00962B3F">
        <w:t xml:space="preserve">    </w:t>
      </w:r>
      <w:r w:rsidRPr="00962B3F">
        <w:rPr>
          <w:color w:val="808080"/>
        </w:rPr>
        <w:t>-- R1 24-9: 32 UL HARQ processes for FR 2-2</w:t>
      </w:r>
    </w:p>
    <w:p w14:paraId="01C814D8" w14:textId="77777777" w:rsidR="003B21AD" w:rsidRPr="00962B3F" w:rsidRDefault="003B21AD" w:rsidP="003B21AD">
      <w:pPr>
        <w:pStyle w:val="PL"/>
      </w:pPr>
      <w:r w:rsidRPr="00962B3F">
        <w:t xml:space="preserve">    support32-UL-HARQ-ProcessPerSCS-r17</w:t>
      </w:r>
      <w:r w:rsidRPr="00962B3F">
        <w:tab/>
      </w:r>
      <w:r w:rsidRPr="00962B3F">
        <w:tab/>
      </w:r>
      <w:r w:rsidRPr="00962B3F">
        <w:rPr>
          <w:color w:val="993366"/>
        </w:rPr>
        <w:t>SEQUENCE</w:t>
      </w:r>
      <w:r w:rsidRPr="00962B3F">
        <w:t xml:space="preserve"> {</w:t>
      </w:r>
    </w:p>
    <w:p w14:paraId="73D45378" w14:textId="77777777" w:rsidR="003B21AD" w:rsidRPr="00962B3F" w:rsidRDefault="003B21AD" w:rsidP="003B21AD">
      <w:pPr>
        <w:pStyle w:val="PL"/>
      </w:pPr>
      <w:r w:rsidRPr="00962B3F">
        <w:t xml:space="preserve">        scs-120kHz-r17                          </w:t>
      </w:r>
      <w:r w:rsidRPr="00962B3F">
        <w:rPr>
          <w:color w:val="993366"/>
        </w:rPr>
        <w:t>ENUMERATED</w:t>
      </w:r>
      <w:r w:rsidRPr="00962B3F">
        <w:t xml:space="preserve"> {supported}        </w:t>
      </w:r>
      <w:r w:rsidRPr="00962B3F">
        <w:rPr>
          <w:color w:val="993366"/>
        </w:rPr>
        <w:t>OPTIONAL</w:t>
      </w:r>
      <w:r w:rsidRPr="00962B3F">
        <w:t>,</w:t>
      </w:r>
    </w:p>
    <w:p w14:paraId="33931ADB" w14:textId="77777777" w:rsidR="003B21AD" w:rsidRPr="00962B3F" w:rsidRDefault="003B21AD" w:rsidP="003B21AD">
      <w:pPr>
        <w:pStyle w:val="PL"/>
      </w:pPr>
      <w:r w:rsidRPr="00962B3F">
        <w:t xml:space="preserve">        scs-480kHz-r17                          </w:t>
      </w:r>
      <w:r w:rsidRPr="00962B3F">
        <w:rPr>
          <w:color w:val="993366"/>
        </w:rPr>
        <w:t>ENUMERATED</w:t>
      </w:r>
      <w:r w:rsidRPr="00962B3F">
        <w:t xml:space="preserve"> {supported}        </w:t>
      </w:r>
      <w:r w:rsidRPr="00962B3F">
        <w:rPr>
          <w:color w:val="993366"/>
        </w:rPr>
        <w:t>OPTIONAL</w:t>
      </w:r>
      <w:r w:rsidRPr="00962B3F">
        <w:t>,</w:t>
      </w:r>
    </w:p>
    <w:p w14:paraId="2D7A227F" w14:textId="77777777" w:rsidR="003B21AD" w:rsidRPr="00962B3F" w:rsidRDefault="003B21AD" w:rsidP="003B21AD">
      <w:pPr>
        <w:pStyle w:val="PL"/>
      </w:pPr>
      <w:r w:rsidRPr="00962B3F">
        <w:t xml:space="preserve">        scs-960kHz-r17                          </w:t>
      </w:r>
      <w:r w:rsidRPr="00962B3F">
        <w:rPr>
          <w:color w:val="993366"/>
        </w:rPr>
        <w:t>ENUMERATED</w:t>
      </w:r>
      <w:r w:rsidRPr="00962B3F">
        <w:t xml:space="preserve"> {supported}        </w:t>
      </w:r>
      <w:r w:rsidRPr="00962B3F">
        <w:rPr>
          <w:color w:val="993366"/>
        </w:rPr>
        <w:t>OPTIONAL</w:t>
      </w:r>
    </w:p>
    <w:p w14:paraId="418A1AEF" w14:textId="77777777" w:rsidR="003B21AD" w:rsidRPr="00962B3F" w:rsidRDefault="003B21AD" w:rsidP="003B21AD">
      <w:pPr>
        <w:pStyle w:val="PL"/>
      </w:pPr>
      <w:r w:rsidRPr="00962B3F">
        <w:t xml:space="preserve">    }                                                                         </w:t>
      </w:r>
      <w:r w:rsidRPr="00962B3F">
        <w:rPr>
          <w:color w:val="993366"/>
        </w:rPr>
        <w:t>OPTIONAL</w:t>
      </w:r>
      <w:r w:rsidRPr="00962B3F">
        <w:t>,</w:t>
      </w:r>
    </w:p>
    <w:p w14:paraId="6A381086" w14:textId="77777777" w:rsidR="003B21AD" w:rsidRPr="00962B3F" w:rsidRDefault="003B21AD" w:rsidP="003B21AD">
      <w:pPr>
        <w:pStyle w:val="PL"/>
      </w:pPr>
      <w:r w:rsidRPr="00962B3F">
        <w:t xml:space="preserve">    ...</w:t>
      </w:r>
    </w:p>
    <w:p w14:paraId="03DECC62" w14:textId="77777777" w:rsidR="003B21AD" w:rsidRPr="00962B3F" w:rsidRDefault="003B21AD" w:rsidP="003B21AD">
      <w:pPr>
        <w:pStyle w:val="PL"/>
      </w:pPr>
      <w:r w:rsidRPr="00962B3F">
        <w:t>}</w:t>
      </w:r>
    </w:p>
    <w:p w14:paraId="15538E11" w14:textId="77777777" w:rsidR="003B21AD" w:rsidRPr="00962B3F" w:rsidRDefault="003B21AD" w:rsidP="003B21AD">
      <w:pPr>
        <w:pStyle w:val="PL"/>
      </w:pPr>
    </w:p>
    <w:p w14:paraId="417DDA13" w14:textId="77777777" w:rsidR="003B21AD" w:rsidRPr="00962B3F" w:rsidRDefault="003B21AD" w:rsidP="003B21AD">
      <w:pPr>
        <w:pStyle w:val="PL"/>
        <w:rPr>
          <w:color w:val="808080"/>
        </w:rPr>
      </w:pPr>
      <w:r w:rsidRPr="00962B3F">
        <w:rPr>
          <w:color w:val="808080"/>
        </w:rPr>
        <w:t>-- TAG-FR2-2-ACCESSPARAMSPERBAND-STOP</w:t>
      </w:r>
    </w:p>
    <w:p w14:paraId="1423D1B6" w14:textId="77777777" w:rsidR="003B21AD" w:rsidRPr="00962B3F" w:rsidRDefault="003B21AD" w:rsidP="003B21AD">
      <w:pPr>
        <w:pStyle w:val="PL"/>
        <w:rPr>
          <w:color w:val="808080"/>
        </w:rPr>
      </w:pPr>
      <w:r w:rsidRPr="00962B3F">
        <w:rPr>
          <w:color w:val="808080"/>
        </w:rPr>
        <w:t>-- ASN1STOP</w:t>
      </w:r>
    </w:p>
    <w:p w14:paraId="3D30FF8B" w14:textId="77777777" w:rsidR="003B21AD" w:rsidRPr="00962B3F" w:rsidRDefault="003B21AD" w:rsidP="003B21AD">
      <w:pPr>
        <w:rPr>
          <w:rFonts w:eastAsiaTheme="minorEastAsia"/>
        </w:rPr>
      </w:pPr>
    </w:p>
    <w:p w14:paraId="1BC85BD4" w14:textId="77777777" w:rsidR="003B21AD" w:rsidRPr="00962B3F" w:rsidRDefault="003B21AD" w:rsidP="003B21AD">
      <w:pPr>
        <w:pStyle w:val="Heading4"/>
      </w:pPr>
      <w:bookmarkStart w:id="72" w:name="_Toc60777456"/>
      <w:bookmarkStart w:id="73" w:name="_Toc100930384"/>
      <w:r w:rsidRPr="00962B3F">
        <w:lastRenderedPageBreak/>
        <w:t>–</w:t>
      </w:r>
      <w:r w:rsidRPr="00962B3F">
        <w:tab/>
      </w:r>
      <w:proofErr w:type="spellStart"/>
      <w:r w:rsidRPr="00962B3F">
        <w:rPr>
          <w:i/>
          <w:iCs/>
        </w:rPr>
        <w:t>HighSpeedParameters</w:t>
      </w:r>
      <w:bookmarkEnd w:id="72"/>
      <w:bookmarkEnd w:id="73"/>
      <w:proofErr w:type="spellEnd"/>
    </w:p>
    <w:p w14:paraId="70778FCE" w14:textId="77777777" w:rsidR="003B21AD" w:rsidRPr="00962B3F" w:rsidRDefault="003B21AD" w:rsidP="003B21AD">
      <w:r w:rsidRPr="00962B3F">
        <w:t xml:space="preserve">The IE </w:t>
      </w:r>
      <w:proofErr w:type="spellStart"/>
      <w:r w:rsidRPr="00962B3F">
        <w:rPr>
          <w:i/>
        </w:rPr>
        <w:t>HighSpeedParameters</w:t>
      </w:r>
      <w:proofErr w:type="spellEnd"/>
      <w:r w:rsidRPr="00962B3F">
        <w:rPr>
          <w:i/>
        </w:rPr>
        <w:t xml:space="preserve"> </w:t>
      </w:r>
      <w:r w:rsidRPr="00962B3F">
        <w:t xml:space="preserve">is used to convey capabilities related to </w:t>
      </w:r>
      <w:proofErr w:type="gramStart"/>
      <w:r w:rsidRPr="00962B3F">
        <w:t>high speed</w:t>
      </w:r>
      <w:proofErr w:type="gramEnd"/>
      <w:r w:rsidRPr="00962B3F">
        <w:t xml:space="preserve"> scenarios.</w:t>
      </w:r>
    </w:p>
    <w:p w14:paraId="35D4D017" w14:textId="77777777" w:rsidR="003B21AD" w:rsidRPr="00962B3F" w:rsidRDefault="003B21AD" w:rsidP="003B21AD">
      <w:pPr>
        <w:pStyle w:val="TH"/>
      </w:pPr>
      <w:proofErr w:type="spellStart"/>
      <w:r w:rsidRPr="00962B3F">
        <w:rPr>
          <w:i/>
          <w:iCs/>
        </w:rPr>
        <w:t>HighSpeedParameters</w:t>
      </w:r>
      <w:proofErr w:type="spellEnd"/>
      <w:r w:rsidRPr="00962B3F">
        <w:t xml:space="preserve"> information element</w:t>
      </w:r>
    </w:p>
    <w:p w14:paraId="403FDEBE" w14:textId="77777777" w:rsidR="003B21AD" w:rsidRPr="00962B3F" w:rsidRDefault="003B21AD" w:rsidP="003B21AD">
      <w:pPr>
        <w:pStyle w:val="PL"/>
        <w:rPr>
          <w:color w:val="808080"/>
        </w:rPr>
      </w:pPr>
      <w:r w:rsidRPr="00962B3F">
        <w:rPr>
          <w:color w:val="808080"/>
        </w:rPr>
        <w:t>-- ASN1START</w:t>
      </w:r>
    </w:p>
    <w:p w14:paraId="6D50F770" w14:textId="77777777" w:rsidR="003B21AD" w:rsidRPr="00962B3F" w:rsidRDefault="003B21AD" w:rsidP="003B21AD">
      <w:pPr>
        <w:pStyle w:val="PL"/>
        <w:rPr>
          <w:color w:val="808080"/>
        </w:rPr>
      </w:pPr>
      <w:r w:rsidRPr="00962B3F">
        <w:rPr>
          <w:color w:val="808080"/>
        </w:rPr>
        <w:t>-- TAG-HIGHSPEEDPARAMETERS-START</w:t>
      </w:r>
    </w:p>
    <w:p w14:paraId="56316A6A" w14:textId="77777777" w:rsidR="003B21AD" w:rsidRPr="00962B3F" w:rsidRDefault="003B21AD" w:rsidP="003B21AD">
      <w:pPr>
        <w:pStyle w:val="PL"/>
      </w:pPr>
    </w:p>
    <w:p w14:paraId="40CC3F8C" w14:textId="77777777" w:rsidR="003B21AD" w:rsidRPr="00962B3F" w:rsidRDefault="003B21AD" w:rsidP="003B21AD">
      <w:pPr>
        <w:pStyle w:val="PL"/>
      </w:pPr>
      <w:r w:rsidRPr="00962B3F">
        <w:t xml:space="preserve">HighSpeedParameters-r16 ::= </w:t>
      </w:r>
      <w:r w:rsidRPr="00962B3F">
        <w:rPr>
          <w:color w:val="993366"/>
        </w:rPr>
        <w:t>SEQUENCE</w:t>
      </w:r>
      <w:r w:rsidRPr="00962B3F">
        <w:t xml:space="preserve"> {</w:t>
      </w:r>
    </w:p>
    <w:p w14:paraId="76AEABEF" w14:textId="77777777" w:rsidR="003B21AD" w:rsidRPr="00962B3F" w:rsidRDefault="003B21AD" w:rsidP="003B21AD">
      <w:pPr>
        <w:pStyle w:val="PL"/>
      </w:pPr>
      <w:r w:rsidRPr="00962B3F">
        <w:t xml:space="preserve">    measurementEnhancement-r16       </w:t>
      </w:r>
      <w:r w:rsidRPr="00962B3F">
        <w:rPr>
          <w:color w:val="993366"/>
        </w:rPr>
        <w:t>ENUMERATED</w:t>
      </w:r>
      <w:r w:rsidRPr="00962B3F">
        <w:t xml:space="preserve"> {supported}   </w:t>
      </w:r>
      <w:r w:rsidRPr="00962B3F">
        <w:rPr>
          <w:color w:val="993366"/>
        </w:rPr>
        <w:t>OPTIONAL</w:t>
      </w:r>
      <w:r w:rsidRPr="00962B3F">
        <w:t>,</w:t>
      </w:r>
    </w:p>
    <w:p w14:paraId="2606D401" w14:textId="77777777" w:rsidR="003B21AD" w:rsidRPr="00962B3F" w:rsidRDefault="003B21AD" w:rsidP="003B21AD">
      <w:pPr>
        <w:pStyle w:val="PL"/>
      </w:pPr>
      <w:r w:rsidRPr="00962B3F">
        <w:t xml:space="preserve">    demodulationEnhancement-r16      </w:t>
      </w:r>
      <w:r w:rsidRPr="00962B3F">
        <w:rPr>
          <w:color w:val="993366"/>
        </w:rPr>
        <w:t>ENUMERATED</w:t>
      </w:r>
      <w:r w:rsidRPr="00962B3F">
        <w:t xml:space="preserve"> {supported}   </w:t>
      </w:r>
      <w:r w:rsidRPr="00962B3F">
        <w:rPr>
          <w:color w:val="993366"/>
        </w:rPr>
        <w:t>OPTIONAL</w:t>
      </w:r>
    </w:p>
    <w:p w14:paraId="6EFFFEA8" w14:textId="77777777" w:rsidR="003B21AD" w:rsidRPr="00962B3F" w:rsidRDefault="003B21AD" w:rsidP="003B21AD">
      <w:pPr>
        <w:pStyle w:val="PL"/>
      </w:pPr>
      <w:r w:rsidRPr="00962B3F">
        <w:t>}</w:t>
      </w:r>
    </w:p>
    <w:p w14:paraId="6DD95A21" w14:textId="77777777" w:rsidR="003B21AD" w:rsidRPr="00962B3F" w:rsidRDefault="003B21AD" w:rsidP="003B21AD">
      <w:pPr>
        <w:pStyle w:val="PL"/>
      </w:pPr>
    </w:p>
    <w:p w14:paraId="4663A1CB" w14:textId="77777777" w:rsidR="003B21AD" w:rsidRPr="00962B3F" w:rsidRDefault="003B21AD" w:rsidP="003B21AD">
      <w:pPr>
        <w:pStyle w:val="PL"/>
      </w:pPr>
      <w:r w:rsidRPr="00962B3F">
        <w:t xml:space="preserve">HighSpeedParameters-v1650 ::= </w:t>
      </w:r>
      <w:r w:rsidRPr="00962B3F">
        <w:rPr>
          <w:color w:val="993366"/>
        </w:rPr>
        <w:t>CHOICE</w:t>
      </w:r>
      <w:r w:rsidRPr="00962B3F">
        <w:t xml:space="preserve"> {</w:t>
      </w:r>
    </w:p>
    <w:p w14:paraId="7742C1AF" w14:textId="77777777" w:rsidR="003B21AD" w:rsidRPr="00962B3F" w:rsidRDefault="003B21AD" w:rsidP="003B21AD">
      <w:pPr>
        <w:pStyle w:val="PL"/>
      </w:pPr>
      <w:r w:rsidRPr="00962B3F">
        <w:t xml:space="preserve">    intraNR-MeasurementEnhancement-r16       </w:t>
      </w:r>
      <w:r w:rsidRPr="00962B3F">
        <w:rPr>
          <w:color w:val="993366"/>
        </w:rPr>
        <w:t>ENUMERATED</w:t>
      </w:r>
      <w:r w:rsidRPr="00962B3F">
        <w:t xml:space="preserve"> {supported},</w:t>
      </w:r>
    </w:p>
    <w:p w14:paraId="570D47B7" w14:textId="77777777" w:rsidR="003B21AD" w:rsidRPr="00962B3F" w:rsidRDefault="003B21AD" w:rsidP="003B21AD">
      <w:pPr>
        <w:pStyle w:val="PL"/>
      </w:pPr>
      <w:r w:rsidRPr="00962B3F">
        <w:t xml:space="preserve">    interRAT-MeasurementEnhancement-r16      </w:t>
      </w:r>
      <w:r w:rsidRPr="00962B3F">
        <w:rPr>
          <w:color w:val="993366"/>
        </w:rPr>
        <w:t>ENUMERATED</w:t>
      </w:r>
      <w:r w:rsidRPr="00962B3F">
        <w:t xml:space="preserve"> {supported}</w:t>
      </w:r>
    </w:p>
    <w:p w14:paraId="33851C1C" w14:textId="77777777" w:rsidR="003B21AD" w:rsidRPr="00962B3F" w:rsidRDefault="003B21AD" w:rsidP="003B21AD">
      <w:pPr>
        <w:pStyle w:val="PL"/>
      </w:pPr>
      <w:r w:rsidRPr="00962B3F">
        <w:t>}</w:t>
      </w:r>
    </w:p>
    <w:p w14:paraId="149435D7" w14:textId="77777777" w:rsidR="003B21AD" w:rsidRPr="00962B3F" w:rsidRDefault="003B21AD" w:rsidP="003B21AD">
      <w:pPr>
        <w:pStyle w:val="PL"/>
      </w:pPr>
    </w:p>
    <w:p w14:paraId="14E24084" w14:textId="77777777" w:rsidR="003B21AD" w:rsidRPr="00962B3F" w:rsidRDefault="003B21AD" w:rsidP="003B21AD">
      <w:pPr>
        <w:pStyle w:val="PL"/>
      </w:pPr>
      <w:r w:rsidRPr="00962B3F">
        <w:t xml:space="preserve">HighSpeedParameters-v1700 ::= </w:t>
      </w:r>
      <w:r w:rsidRPr="00962B3F">
        <w:rPr>
          <w:color w:val="993366"/>
        </w:rPr>
        <w:t>SEQUENCE</w:t>
      </w:r>
      <w:r w:rsidRPr="00962B3F">
        <w:t xml:space="preserve"> {</w:t>
      </w:r>
    </w:p>
    <w:p w14:paraId="46D1BF66" w14:textId="77777777" w:rsidR="003B21AD" w:rsidRPr="00962B3F" w:rsidRDefault="003B21AD" w:rsidP="003B21AD">
      <w:pPr>
        <w:pStyle w:val="PL"/>
        <w:rPr>
          <w:color w:val="808080"/>
        </w:rPr>
      </w:pPr>
      <w:r w:rsidRPr="00962B3F">
        <w:t xml:space="preserve">    </w:t>
      </w:r>
      <w:r w:rsidRPr="00962B3F">
        <w:rPr>
          <w:color w:val="808080"/>
        </w:rPr>
        <w:t>-- R4 18-1: Enhanced RRM requirements specified for CA for FR1 HST</w:t>
      </w:r>
    </w:p>
    <w:p w14:paraId="77A895C7" w14:textId="77777777" w:rsidR="003B21AD" w:rsidRPr="00962B3F" w:rsidRDefault="003B21AD" w:rsidP="003B21AD">
      <w:pPr>
        <w:pStyle w:val="PL"/>
      </w:pPr>
      <w:r w:rsidRPr="00962B3F">
        <w:t xml:space="preserve">    measurementEnhancementCA-r17            </w:t>
      </w:r>
      <w:r w:rsidRPr="00962B3F">
        <w:rPr>
          <w:color w:val="993366"/>
        </w:rPr>
        <w:t>ENUMERATED</w:t>
      </w:r>
      <w:r w:rsidRPr="00962B3F">
        <w:t xml:space="preserve"> {supported}   </w:t>
      </w:r>
      <w:r w:rsidRPr="00962B3F">
        <w:rPr>
          <w:color w:val="993366"/>
        </w:rPr>
        <w:t>OPTIONAL</w:t>
      </w:r>
      <w:r w:rsidRPr="00962B3F">
        <w:t>,</w:t>
      </w:r>
    </w:p>
    <w:p w14:paraId="1986D873" w14:textId="77777777" w:rsidR="003B21AD" w:rsidRPr="00962B3F" w:rsidRDefault="003B21AD" w:rsidP="003B21AD">
      <w:pPr>
        <w:pStyle w:val="PL"/>
        <w:rPr>
          <w:color w:val="808080"/>
        </w:rPr>
      </w:pPr>
      <w:r w:rsidRPr="00962B3F">
        <w:t xml:space="preserve">    </w:t>
      </w:r>
      <w:r w:rsidRPr="00962B3F">
        <w:rPr>
          <w:color w:val="808080"/>
        </w:rPr>
        <w:t>-- R4 18-2: Enhanced RRM requirements specified for inter-frequency measurement in connected mode for FR1 HST</w:t>
      </w:r>
    </w:p>
    <w:p w14:paraId="652A6FA5" w14:textId="77777777" w:rsidR="003B21AD" w:rsidRPr="00962B3F" w:rsidRDefault="003B21AD" w:rsidP="003B21AD">
      <w:pPr>
        <w:pStyle w:val="PL"/>
      </w:pPr>
      <w:r w:rsidRPr="00962B3F">
        <w:t xml:space="preserve">    measurementEnhancementInterFreq-r17     </w:t>
      </w:r>
      <w:r w:rsidRPr="00962B3F">
        <w:rPr>
          <w:color w:val="993366"/>
        </w:rPr>
        <w:t>ENUMERATED</w:t>
      </w:r>
      <w:r w:rsidRPr="00962B3F">
        <w:t xml:space="preserve"> {supported}   </w:t>
      </w:r>
      <w:r w:rsidRPr="00962B3F">
        <w:rPr>
          <w:color w:val="993366"/>
        </w:rPr>
        <w:t>OPTIONAL</w:t>
      </w:r>
    </w:p>
    <w:p w14:paraId="2809EBCD" w14:textId="77777777" w:rsidR="003B21AD" w:rsidRPr="00962B3F" w:rsidRDefault="003B21AD" w:rsidP="003B21AD">
      <w:pPr>
        <w:pStyle w:val="PL"/>
      </w:pPr>
      <w:r w:rsidRPr="00962B3F">
        <w:t>}</w:t>
      </w:r>
    </w:p>
    <w:p w14:paraId="1FA7EFAA" w14:textId="77777777" w:rsidR="003B21AD" w:rsidRPr="00962B3F" w:rsidRDefault="003B21AD" w:rsidP="003B21AD">
      <w:pPr>
        <w:pStyle w:val="PL"/>
      </w:pPr>
    </w:p>
    <w:p w14:paraId="08A21E95" w14:textId="77777777" w:rsidR="003B21AD" w:rsidRPr="00962B3F" w:rsidRDefault="003B21AD" w:rsidP="003B21AD">
      <w:pPr>
        <w:pStyle w:val="PL"/>
        <w:rPr>
          <w:color w:val="808080"/>
        </w:rPr>
      </w:pPr>
      <w:r w:rsidRPr="00962B3F">
        <w:rPr>
          <w:color w:val="808080"/>
        </w:rPr>
        <w:t>-- TAG-HIGHSPEEDPARAMETERS-STOP</w:t>
      </w:r>
    </w:p>
    <w:p w14:paraId="4E7BFB17" w14:textId="77777777" w:rsidR="003B21AD" w:rsidRPr="00962B3F" w:rsidRDefault="003B21AD" w:rsidP="003B21AD">
      <w:pPr>
        <w:pStyle w:val="PL"/>
        <w:rPr>
          <w:color w:val="808080"/>
        </w:rPr>
      </w:pPr>
      <w:r w:rsidRPr="00962B3F">
        <w:rPr>
          <w:color w:val="808080"/>
        </w:rPr>
        <w:t>-- ASN1STOP</w:t>
      </w:r>
    </w:p>
    <w:p w14:paraId="055C8DB5" w14:textId="77777777" w:rsidR="003B21AD" w:rsidRPr="00962B3F" w:rsidRDefault="003B21AD" w:rsidP="003B21AD"/>
    <w:p w14:paraId="4AB4FEE4" w14:textId="77777777" w:rsidR="003B21AD" w:rsidRPr="00962B3F" w:rsidRDefault="003B21AD" w:rsidP="003B21AD">
      <w:pPr>
        <w:pStyle w:val="Heading4"/>
        <w:rPr>
          <w:noProof/>
        </w:rPr>
      </w:pPr>
      <w:bookmarkStart w:id="74" w:name="_Toc60777457"/>
      <w:bookmarkStart w:id="75" w:name="_Toc100930385"/>
      <w:r w:rsidRPr="00962B3F">
        <w:t>–</w:t>
      </w:r>
      <w:r w:rsidRPr="00962B3F">
        <w:tab/>
      </w:r>
      <w:r w:rsidRPr="00962B3F">
        <w:rPr>
          <w:i/>
          <w:noProof/>
        </w:rPr>
        <w:t>IMS-Parameters</w:t>
      </w:r>
      <w:bookmarkEnd w:id="74"/>
      <w:bookmarkEnd w:id="75"/>
    </w:p>
    <w:p w14:paraId="1CA35C21" w14:textId="77777777" w:rsidR="003B21AD" w:rsidRPr="00962B3F" w:rsidRDefault="003B21AD" w:rsidP="003B21AD">
      <w:r w:rsidRPr="00962B3F">
        <w:t xml:space="preserve">The IE </w:t>
      </w:r>
      <w:r w:rsidRPr="00962B3F">
        <w:rPr>
          <w:i/>
        </w:rPr>
        <w:t>IMS-Parameters</w:t>
      </w:r>
      <w:r w:rsidRPr="00962B3F">
        <w:t xml:space="preserve"> </w:t>
      </w:r>
      <w:proofErr w:type="gramStart"/>
      <w:r w:rsidRPr="00962B3F">
        <w:t>is</w:t>
      </w:r>
      <w:proofErr w:type="gramEnd"/>
      <w:r w:rsidRPr="00962B3F">
        <w:t xml:space="preserve"> used to convey capabilities related to IMS.</w:t>
      </w:r>
    </w:p>
    <w:p w14:paraId="421215A9" w14:textId="77777777" w:rsidR="003B21AD" w:rsidRPr="00962B3F" w:rsidRDefault="003B21AD" w:rsidP="003B21AD">
      <w:pPr>
        <w:pStyle w:val="TH"/>
      </w:pPr>
      <w:r w:rsidRPr="00962B3F">
        <w:rPr>
          <w:i/>
        </w:rPr>
        <w:t>IMS-Parameters</w:t>
      </w:r>
      <w:r w:rsidRPr="00962B3F">
        <w:t xml:space="preserve"> information element</w:t>
      </w:r>
    </w:p>
    <w:p w14:paraId="4AD5CCA9" w14:textId="77777777" w:rsidR="003B21AD" w:rsidRPr="00962B3F" w:rsidRDefault="003B21AD" w:rsidP="003B21AD">
      <w:pPr>
        <w:pStyle w:val="PL"/>
        <w:rPr>
          <w:color w:val="808080"/>
        </w:rPr>
      </w:pPr>
      <w:r w:rsidRPr="00962B3F">
        <w:rPr>
          <w:color w:val="808080"/>
        </w:rPr>
        <w:t>-- ASN1START</w:t>
      </w:r>
    </w:p>
    <w:p w14:paraId="07194830" w14:textId="77777777" w:rsidR="003B21AD" w:rsidRPr="00962B3F" w:rsidRDefault="003B21AD" w:rsidP="003B21AD">
      <w:pPr>
        <w:pStyle w:val="PL"/>
        <w:rPr>
          <w:color w:val="808080"/>
        </w:rPr>
      </w:pPr>
      <w:r w:rsidRPr="00962B3F">
        <w:rPr>
          <w:color w:val="808080"/>
        </w:rPr>
        <w:t>-- TAG-IMS-PARAMETERS-START</w:t>
      </w:r>
    </w:p>
    <w:p w14:paraId="6FF31647" w14:textId="77777777" w:rsidR="003B21AD" w:rsidRPr="00962B3F" w:rsidRDefault="003B21AD" w:rsidP="003B21AD">
      <w:pPr>
        <w:pStyle w:val="PL"/>
      </w:pPr>
    </w:p>
    <w:p w14:paraId="5BAA8E83" w14:textId="77777777" w:rsidR="003B21AD" w:rsidRPr="00962B3F" w:rsidRDefault="003B21AD" w:rsidP="003B21AD">
      <w:pPr>
        <w:pStyle w:val="PL"/>
      </w:pPr>
      <w:r w:rsidRPr="00962B3F">
        <w:t xml:space="preserve">IMS-Parameters ::=         </w:t>
      </w:r>
      <w:r w:rsidRPr="00962B3F">
        <w:rPr>
          <w:color w:val="993366"/>
        </w:rPr>
        <w:t>SEQUENCE</w:t>
      </w:r>
      <w:r w:rsidRPr="00962B3F">
        <w:t xml:space="preserve"> {</w:t>
      </w:r>
    </w:p>
    <w:p w14:paraId="392A2702" w14:textId="77777777" w:rsidR="003B21AD" w:rsidRPr="00962B3F" w:rsidRDefault="003B21AD" w:rsidP="003B21AD">
      <w:pPr>
        <w:pStyle w:val="PL"/>
      </w:pPr>
      <w:r w:rsidRPr="00962B3F">
        <w:t xml:space="preserve">    ims-ParametersCommon       IMS-ParametersCommon                  </w:t>
      </w:r>
      <w:r w:rsidRPr="00962B3F">
        <w:rPr>
          <w:color w:val="993366"/>
        </w:rPr>
        <w:t>OPTIONAL</w:t>
      </w:r>
      <w:r w:rsidRPr="00962B3F">
        <w:t>,</w:t>
      </w:r>
    </w:p>
    <w:p w14:paraId="21275564" w14:textId="77777777" w:rsidR="003B21AD" w:rsidRPr="00962B3F" w:rsidRDefault="003B21AD" w:rsidP="003B21AD">
      <w:pPr>
        <w:pStyle w:val="PL"/>
      </w:pPr>
      <w:r w:rsidRPr="00962B3F">
        <w:t xml:space="preserve">    ims-ParametersFRX-Diff     IMS-ParametersFRX-Diff                </w:t>
      </w:r>
      <w:r w:rsidRPr="00962B3F">
        <w:rPr>
          <w:color w:val="993366"/>
        </w:rPr>
        <w:t>OPTIONAL</w:t>
      </w:r>
      <w:r w:rsidRPr="00962B3F">
        <w:t>,</w:t>
      </w:r>
    </w:p>
    <w:p w14:paraId="7D0392C0" w14:textId="77777777" w:rsidR="003B21AD" w:rsidRPr="00962B3F" w:rsidRDefault="003B21AD" w:rsidP="003B21AD">
      <w:pPr>
        <w:pStyle w:val="PL"/>
      </w:pPr>
      <w:r w:rsidRPr="00962B3F">
        <w:t xml:space="preserve">    ...</w:t>
      </w:r>
    </w:p>
    <w:p w14:paraId="0D21BD26" w14:textId="77777777" w:rsidR="003B21AD" w:rsidRPr="00962B3F" w:rsidRDefault="003B21AD" w:rsidP="003B21AD">
      <w:pPr>
        <w:pStyle w:val="PL"/>
      </w:pPr>
      <w:r w:rsidRPr="00962B3F">
        <w:t>}</w:t>
      </w:r>
    </w:p>
    <w:p w14:paraId="626215C5" w14:textId="77777777" w:rsidR="003B21AD" w:rsidRPr="00962B3F" w:rsidRDefault="003B21AD" w:rsidP="003B21AD">
      <w:pPr>
        <w:pStyle w:val="PL"/>
      </w:pPr>
    </w:p>
    <w:p w14:paraId="67EA24E5" w14:textId="77777777" w:rsidR="003B21AD" w:rsidRPr="00962B3F" w:rsidRDefault="003B21AD" w:rsidP="003B21AD">
      <w:pPr>
        <w:pStyle w:val="PL"/>
      </w:pPr>
      <w:r w:rsidRPr="00962B3F">
        <w:t xml:space="preserve">IMS-Parameters-v1700 ::=   </w:t>
      </w:r>
      <w:r w:rsidRPr="00962B3F">
        <w:rPr>
          <w:color w:val="993366"/>
        </w:rPr>
        <w:t>SEQUENCE</w:t>
      </w:r>
      <w:r w:rsidRPr="00962B3F">
        <w:t xml:space="preserve"> {</w:t>
      </w:r>
    </w:p>
    <w:p w14:paraId="1C964879" w14:textId="77777777" w:rsidR="003B21AD" w:rsidRPr="00962B3F" w:rsidRDefault="003B21AD" w:rsidP="003B21AD">
      <w:pPr>
        <w:pStyle w:val="PL"/>
      </w:pPr>
      <w:r w:rsidRPr="00962B3F">
        <w:t xml:space="preserve">    ims-ParametersFR2-2-r17    IMS-ParametersFR2-2-r17               </w:t>
      </w:r>
      <w:r w:rsidRPr="00962B3F">
        <w:rPr>
          <w:color w:val="993366"/>
        </w:rPr>
        <w:t>OPTIONAL</w:t>
      </w:r>
    </w:p>
    <w:p w14:paraId="4C671748" w14:textId="77777777" w:rsidR="003B21AD" w:rsidRPr="00962B3F" w:rsidRDefault="003B21AD" w:rsidP="003B21AD">
      <w:pPr>
        <w:pStyle w:val="PL"/>
      </w:pPr>
      <w:r w:rsidRPr="00962B3F">
        <w:t>}</w:t>
      </w:r>
    </w:p>
    <w:p w14:paraId="29F51061" w14:textId="77777777" w:rsidR="003B21AD" w:rsidRPr="00962B3F" w:rsidRDefault="003B21AD" w:rsidP="003B21AD">
      <w:pPr>
        <w:pStyle w:val="PL"/>
      </w:pPr>
    </w:p>
    <w:p w14:paraId="3982304E" w14:textId="77777777" w:rsidR="003B21AD" w:rsidRPr="00962B3F" w:rsidRDefault="003B21AD" w:rsidP="003B21AD">
      <w:pPr>
        <w:pStyle w:val="PL"/>
      </w:pPr>
      <w:r w:rsidRPr="00962B3F">
        <w:rPr>
          <w:rFonts w:eastAsia="Yu Mincho"/>
        </w:rPr>
        <w:t xml:space="preserve">IMS-ParametersCommon ::=   </w:t>
      </w:r>
      <w:r w:rsidRPr="00962B3F">
        <w:rPr>
          <w:color w:val="993366"/>
        </w:rPr>
        <w:t>SEQUENCE</w:t>
      </w:r>
      <w:r w:rsidRPr="00962B3F">
        <w:t xml:space="preserve"> {</w:t>
      </w:r>
    </w:p>
    <w:p w14:paraId="5283FCB9" w14:textId="77777777" w:rsidR="003B21AD" w:rsidRPr="00962B3F" w:rsidRDefault="003B21AD" w:rsidP="003B21AD">
      <w:pPr>
        <w:pStyle w:val="PL"/>
      </w:pPr>
      <w:r w:rsidRPr="00962B3F">
        <w:lastRenderedPageBreak/>
        <w:t xml:space="preserve">    voiceOverEUTRA-5GC                  </w:t>
      </w:r>
      <w:r w:rsidRPr="00962B3F">
        <w:rPr>
          <w:color w:val="993366"/>
        </w:rPr>
        <w:t>ENUMERATED</w:t>
      </w:r>
      <w:r w:rsidRPr="00962B3F">
        <w:t xml:space="preserve"> {supported}                </w:t>
      </w:r>
      <w:r w:rsidRPr="00962B3F">
        <w:rPr>
          <w:color w:val="993366"/>
        </w:rPr>
        <w:t>OPTIONAL</w:t>
      </w:r>
      <w:r w:rsidRPr="00962B3F">
        <w:t>,</w:t>
      </w:r>
    </w:p>
    <w:p w14:paraId="2C831DA0" w14:textId="77777777" w:rsidR="003B21AD" w:rsidRPr="00962B3F" w:rsidRDefault="003B21AD" w:rsidP="003B21AD">
      <w:pPr>
        <w:pStyle w:val="PL"/>
        <w:rPr>
          <w:rFonts w:eastAsia="Yu Mincho"/>
        </w:rPr>
      </w:pPr>
      <w:r w:rsidRPr="00962B3F">
        <w:rPr>
          <w:rFonts w:eastAsia="Yu Mincho"/>
        </w:rPr>
        <w:t xml:space="preserve">    ...,</w:t>
      </w:r>
    </w:p>
    <w:p w14:paraId="3D14437D" w14:textId="77777777" w:rsidR="003B21AD" w:rsidRPr="00962B3F" w:rsidRDefault="003B21AD" w:rsidP="003B21AD">
      <w:pPr>
        <w:pStyle w:val="PL"/>
        <w:rPr>
          <w:rFonts w:eastAsia="Yu Mincho"/>
        </w:rPr>
      </w:pPr>
      <w:r w:rsidRPr="00962B3F">
        <w:rPr>
          <w:rFonts w:eastAsia="Yu Mincho"/>
        </w:rPr>
        <w:t xml:space="preserve">    [[</w:t>
      </w:r>
    </w:p>
    <w:p w14:paraId="4D6DED5F" w14:textId="77777777" w:rsidR="003B21AD" w:rsidRPr="00962B3F" w:rsidRDefault="003B21AD" w:rsidP="003B21AD">
      <w:pPr>
        <w:pStyle w:val="PL"/>
      </w:pPr>
      <w:r w:rsidRPr="00962B3F">
        <w:t xml:space="preserve">    voiceOverSCG-BearerEUTRA-5GC        </w:t>
      </w:r>
      <w:r w:rsidRPr="00962B3F">
        <w:rPr>
          <w:color w:val="993366"/>
        </w:rPr>
        <w:t>ENUMERATED</w:t>
      </w:r>
      <w:r w:rsidRPr="00962B3F">
        <w:t xml:space="preserve"> {supported}                </w:t>
      </w:r>
      <w:r w:rsidRPr="00962B3F">
        <w:rPr>
          <w:color w:val="993366"/>
        </w:rPr>
        <w:t>OPTIONAL</w:t>
      </w:r>
    </w:p>
    <w:p w14:paraId="0D3842FC" w14:textId="77777777" w:rsidR="003B21AD" w:rsidRPr="00962B3F" w:rsidRDefault="003B21AD" w:rsidP="003B21AD">
      <w:pPr>
        <w:pStyle w:val="PL"/>
        <w:rPr>
          <w:rFonts w:eastAsia="Yu Mincho"/>
        </w:rPr>
      </w:pPr>
      <w:r w:rsidRPr="00962B3F">
        <w:rPr>
          <w:rFonts w:eastAsia="Yu Mincho"/>
        </w:rPr>
        <w:t xml:space="preserve">    ]],</w:t>
      </w:r>
    </w:p>
    <w:p w14:paraId="426E7F7C" w14:textId="77777777" w:rsidR="003B21AD" w:rsidRPr="00962B3F" w:rsidRDefault="003B21AD" w:rsidP="003B21AD">
      <w:pPr>
        <w:pStyle w:val="PL"/>
        <w:rPr>
          <w:rFonts w:eastAsia="Yu Mincho"/>
        </w:rPr>
      </w:pPr>
      <w:r w:rsidRPr="00962B3F">
        <w:rPr>
          <w:rFonts w:eastAsia="Yu Mincho"/>
        </w:rPr>
        <w:t xml:space="preserve">    [[</w:t>
      </w:r>
    </w:p>
    <w:p w14:paraId="241D8BE5" w14:textId="77777777" w:rsidR="003B21AD" w:rsidRPr="00962B3F" w:rsidRDefault="003B21AD" w:rsidP="003B21AD">
      <w:pPr>
        <w:pStyle w:val="PL"/>
        <w:rPr>
          <w:rFonts w:eastAsia="Yu Mincho"/>
        </w:rPr>
      </w:pPr>
      <w:r w:rsidRPr="00962B3F">
        <w:rPr>
          <w:rFonts w:eastAsia="Yu Mincho"/>
        </w:rPr>
        <w:t xml:space="preserve">    voiceFallbackIndicationEPS-r16       </w:t>
      </w:r>
      <w:r w:rsidRPr="00962B3F">
        <w:rPr>
          <w:rFonts w:eastAsia="Yu Mincho"/>
          <w:color w:val="993366"/>
        </w:rPr>
        <w:t>ENUMERATED</w:t>
      </w:r>
      <w:r w:rsidRPr="00962B3F">
        <w:rPr>
          <w:rFonts w:eastAsia="Yu Mincho"/>
        </w:rPr>
        <w:t xml:space="preserve"> {supported}                   </w:t>
      </w:r>
      <w:r w:rsidRPr="00962B3F">
        <w:rPr>
          <w:rFonts w:eastAsia="Yu Mincho"/>
          <w:color w:val="993366"/>
        </w:rPr>
        <w:t>OPTIONAL</w:t>
      </w:r>
    </w:p>
    <w:p w14:paraId="1C8C8D7C" w14:textId="77777777" w:rsidR="003B21AD" w:rsidRPr="00962B3F" w:rsidRDefault="003B21AD" w:rsidP="003B21AD">
      <w:pPr>
        <w:pStyle w:val="PL"/>
        <w:rPr>
          <w:rFonts w:eastAsia="Yu Mincho"/>
        </w:rPr>
      </w:pPr>
      <w:r w:rsidRPr="00962B3F">
        <w:rPr>
          <w:rFonts w:eastAsia="Yu Mincho"/>
        </w:rPr>
        <w:t xml:space="preserve">    ]]</w:t>
      </w:r>
    </w:p>
    <w:p w14:paraId="571C97DA" w14:textId="77777777" w:rsidR="003B21AD" w:rsidRPr="00962B3F" w:rsidRDefault="003B21AD" w:rsidP="003B21AD">
      <w:pPr>
        <w:pStyle w:val="PL"/>
        <w:rPr>
          <w:rFonts w:eastAsia="Yu Mincho"/>
        </w:rPr>
      </w:pPr>
      <w:r w:rsidRPr="00962B3F">
        <w:rPr>
          <w:rFonts w:eastAsia="Yu Mincho"/>
        </w:rPr>
        <w:t>}</w:t>
      </w:r>
    </w:p>
    <w:p w14:paraId="7EFA5CCF" w14:textId="77777777" w:rsidR="003B21AD" w:rsidRPr="00962B3F" w:rsidRDefault="003B21AD" w:rsidP="003B21AD">
      <w:pPr>
        <w:pStyle w:val="PL"/>
        <w:rPr>
          <w:rFonts w:eastAsia="Yu Mincho"/>
        </w:rPr>
      </w:pPr>
    </w:p>
    <w:p w14:paraId="65C77080" w14:textId="77777777" w:rsidR="003B21AD" w:rsidRPr="00962B3F" w:rsidRDefault="003B21AD" w:rsidP="003B21AD">
      <w:pPr>
        <w:pStyle w:val="PL"/>
      </w:pPr>
      <w:r w:rsidRPr="00962B3F">
        <w:rPr>
          <w:rFonts w:eastAsia="Yu Mincho"/>
        </w:rPr>
        <w:t xml:space="preserve">IMS-ParametersFRX-Diff ::= </w:t>
      </w:r>
      <w:r w:rsidRPr="00962B3F">
        <w:rPr>
          <w:color w:val="993366"/>
        </w:rPr>
        <w:t>SEQUENCE</w:t>
      </w:r>
      <w:r w:rsidRPr="00962B3F">
        <w:t xml:space="preserve"> {</w:t>
      </w:r>
    </w:p>
    <w:p w14:paraId="2F33CFB8" w14:textId="77777777" w:rsidR="003B21AD" w:rsidRPr="00962B3F" w:rsidRDefault="003B21AD" w:rsidP="003B21AD">
      <w:pPr>
        <w:pStyle w:val="PL"/>
      </w:pPr>
      <w:r w:rsidRPr="00962B3F">
        <w:t xml:space="preserve">    voiceOverNR                </w:t>
      </w:r>
      <w:r w:rsidRPr="00962B3F">
        <w:rPr>
          <w:color w:val="993366"/>
        </w:rPr>
        <w:t>ENUMERATED</w:t>
      </w:r>
      <w:r w:rsidRPr="00962B3F">
        <w:t xml:space="preserve"> {supported}                </w:t>
      </w:r>
      <w:r w:rsidRPr="00962B3F">
        <w:rPr>
          <w:color w:val="993366"/>
        </w:rPr>
        <w:t>OPTIONAL</w:t>
      </w:r>
      <w:r w:rsidRPr="00962B3F">
        <w:t>,</w:t>
      </w:r>
    </w:p>
    <w:p w14:paraId="71B48AED" w14:textId="77777777" w:rsidR="003B21AD" w:rsidRPr="00962B3F" w:rsidRDefault="003B21AD" w:rsidP="003B21AD">
      <w:pPr>
        <w:pStyle w:val="PL"/>
      </w:pPr>
      <w:r w:rsidRPr="00962B3F">
        <w:t xml:space="preserve">    ...</w:t>
      </w:r>
    </w:p>
    <w:p w14:paraId="36429212" w14:textId="77777777" w:rsidR="003B21AD" w:rsidRPr="00962B3F" w:rsidRDefault="003B21AD" w:rsidP="003B21AD">
      <w:pPr>
        <w:pStyle w:val="PL"/>
      </w:pPr>
      <w:r w:rsidRPr="00962B3F">
        <w:t>}</w:t>
      </w:r>
    </w:p>
    <w:p w14:paraId="32EA8CA3" w14:textId="77777777" w:rsidR="003B21AD" w:rsidRPr="00962B3F" w:rsidRDefault="003B21AD" w:rsidP="003B21AD">
      <w:pPr>
        <w:pStyle w:val="PL"/>
      </w:pPr>
    </w:p>
    <w:p w14:paraId="6B2229B8" w14:textId="77777777" w:rsidR="003B21AD" w:rsidRPr="00962B3F" w:rsidRDefault="003B21AD" w:rsidP="003B21AD">
      <w:pPr>
        <w:pStyle w:val="PL"/>
      </w:pPr>
      <w:r w:rsidRPr="00962B3F">
        <w:t xml:space="preserve">IMS-ParametersFR2-2-r17 ::= </w:t>
      </w:r>
      <w:r w:rsidRPr="00962B3F">
        <w:rPr>
          <w:color w:val="993366"/>
        </w:rPr>
        <w:t>SEQUENCE</w:t>
      </w:r>
      <w:r w:rsidRPr="00962B3F">
        <w:t xml:space="preserve"> {</w:t>
      </w:r>
    </w:p>
    <w:p w14:paraId="18A77640" w14:textId="77777777" w:rsidR="003B21AD" w:rsidRPr="00962B3F" w:rsidRDefault="003B21AD" w:rsidP="003B21AD">
      <w:pPr>
        <w:pStyle w:val="PL"/>
      </w:pPr>
      <w:r w:rsidRPr="00962B3F">
        <w:t xml:space="preserve">    voiceOverNR-r17             </w:t>
      </w:r>
      <w:r w:rsidRPr="00962B3F">
        <w:rPr>
          <w:color w:val="993366"/>
        </w:rPr>
        <w:t>ENUMERATED</w:t>
      </w:r>
      <w:r w:rsidRPr="00962B3F">
        <w:t xml:space="preserve"> {supported}               </w:t>
      </w:r>
      <w:r w:rsidRPr="00962B3F">
        <w:rPr>
          <w:color w:val="993366"/>
        </w:rPr>
        <w:t>OPTIONAL</w:t>
      </w:r>
      <w:r w:rsidRPr="00962B3F">
        <w:t>,</w:t>
      </w:r>
    </w:p>
    <w:p w14:paraId="6B703935" w14:textId="77777777" w:rsidR="003B21AD" w:rsidRPr="00962B3F" w:rsidRDefault="003B21AD" w:rsidP="003B21AD">
      <w:pPr>
        <w:pStyle w:val="PL"/>
      </w:pPr>
      <w:r w:rsidRPr="00962B3F">
        <w:t xml:space="preserve">    ...</w:t>
      </w:r>
    </w:p>
    <w:p w14:paraId="4B4F9CCA" w14:textId="77777777" w:rsidR="003B21AD" w:rsidRPr="00962B3F" w:rsidRDefault="003B21AD" w:rsidP="003B21AD">
      <w:pPr>
        <w:pStyle w:val="PL"/>
      </w:pPr>
      <w:r w:rsidRPr="00962B3F">
        <w:t>}</w:t>
      </w:r>
    </w:p>
    <w:p w14:paraId="483ED902" w14:textId="77777777" w:rsidR="003B21AD" w:rsidRPr="00962B3F" w:rsidRDefault="003B21AD" w:rsidP="003B21AD">
      <w:pPr>
        <w:pStyle w:val="PL"/>
      </w:pPr>
    </w:p>
    <w:p w14:paraId="2E180396" w14:textId="77777777" w:rsidR="003B21AD" w:rsidRPr="00962B3F" w:rsidRDefault="003B21AD" w:rsidP="003B21AD">
      <w:pPr>
        <w:pStyle w:val="PL"/>
        <w:rPr>
          <w:color w:val="808080"/>
        </w:rPr>
      </w:pPr>
      <w:r w:rsidRPr="00962B3F">
        <w:rPr>
          <w:color w:val="808080"/>
        </w:rPr>
        <w:t>-- TAG-IMS-PARAMETERS-STOP</w:t>
      </w:r>
    </w:p>
    <w:p w14:paraId="6A4E4D82" w14:textId="77777777" w:rsidR="003B21AD" w:rsidRPr="00962B3F" w:rsidRDefault="003B21AD" w:rsidP="003B21AD">
      <w:pPr>
        <w:pStyle w:val="PL"/>
        <w:rPr>
          <w:color w:val="808080"/>
        </w:rPr>
      </w:pPr>
      <w:r w:rsidRPr="00962B3F">
        <w:rPr>
          <w:color w:val="808080"/>
        </w:rPr>
        <w:t>-- ASN1STOP</w:t>
      </w:r>
    </w:p>
    <w:p w14:paraId="59006105" w14:textId="77777777" w:rsidR="003B21AD" w:rsidRPr="00962B3F" w:rsidRDefault="003B21AD" w:rsidP="003B21AD"/>
    <w:p w14:paraId="7E96F320" w14:textId="77777777" w:rsidR="003B21AD" w:rsidRPr="00962B3F" w:rsidRDefault="003B21AD" w:rsidP="003B21AD">
      <w:pPr>
        <w:pStyle w:val="Heading4"/>
      </w:pPr>
      <w:bookmarkStart w:id="76" w:name="_Toc60777458"/>
      <w:bookmarkStart w:id="77" w:name="_Toc100930386"/>
      <w:r w:rsidRPr="00962B3F">
        <w:t>–</w:t>
      </w:r>
      <w:r w:rsidRPr="00962B3F">
        <w:tab/>
      </w:r>
      <w:proofErr w:type="spellStart"/>
      <w:r w:rsidRPr="00962B3F">
        <w:rPr>
          <w:i/>
        </w:rPr>
        <w:t>InterRAT</w:t>
      </w:r>
      <w:proofErr w:type="spellEnd"/>
      <w:r w:rsidRPr="00962B3F">
        <w:rPr>
          <w:i/>
        </w:rPr>
        <w:t>-Parameters</w:t>
      </w:r>
      <w:bookmarkEnd w:id="76"/>
      <w:bookmarkEnd w:id="77"/>
    </w:p>
    <w:p w14:paraId="7FFA0B8E" w14:textId="77777777" w:rsidR="003B21AD" w:rsidRPr="00962B3F" w:rsidRDefault="003B21AD" w:rsidP="003B21AD">
      <w:r w:rsidRPr="00962B3F">
        <w:t xml:space="preserve">The IE </w:t>
      </w:r>
      <w:proofErr w:type="spellStart"/>
      <w:r w:rsidRPr="00962B3F">
        <w:rPr>
          <w:i/>
        </w:rPr>
        <w:t>InterRAT</w:t>
      </w:r>
      <w:proofErr w:type="spellEnd"/>
      <w:r w:rsidRPr="00962B3F">
        <w:rPr>
          <w:i/>
        </w:rPr>
        <w:t>-Parameters</w:t>
      </w:r>
      <w:r w:rsidRPr="00962B3F">
        <w:t xml:space="preserve"> </w:t>
      </w:r>
      <w:proofErr w:type="gramStart"/>
      <w:r w:rsidRPr="00962B3F">
        <w:t>is</w:t>
      </w:r>
      <w:proofErr w:type="gramEnd"/>
      <w:r w:rsidRPr="00962B3F">
        <w:t xml:space="preserve"> used convey UE capabilities related to the other RATs.</w:t>
      </w:r>
    </w:p>
    <w:p w14:paraId="369A4D62" w14:textId="77777777" w:rsidR="003B21AD" w:rsidRPr="00962B3F" w:rsidRDefault="003B21AD" w:rsidP="003B21AD">
      <w:pPr>
        <w:pStyle w:val="TH"/>
      </w:pPr>
      <w:proofErr w:type="spellStart"/>
      <w:r w:rsidRPr="00962B3F">
        <w:rPr>
          <w:i/>
        </w:rPr>
        <w:t>InterRAT</w:t>
      </w:r>
      <w:proofErr w:type="spellEnd"/>
      <w:r w:rsidRPr="00962B3F">
        <w:rPr>
          <w:i/>
        </w:rPr>
        <w:t>-Parameters</w:t>
      </w:r>
      <w:r w:rsidRPr="00962B3F">
        <w:t xml:space="preserve"> information element</w:t>
      </w:r>
    </w:p>
    <w:p w14:paraId="589779BF" w14:textId="77777777" w:rsidR="003B21AD" w:rsidRPr="00962B3F" w:rsidRDefault="003B21AD" w:rsidP="003B21AD">
      <w:pPr>
        <w:pStyle w:val="PL"/>
        <w:rPr>
          <w:color w:val="808080"/>
        </w:rPr>
      </w:pPr>
      <w:r w:rsidRPr="00962B3F">
        <w:rPr>
          <w:color w:val="808080"/>
        </w:rPr>
        <w:t>-- ASN1START</w:t>
      </w:r>
    </w:p>
    <w:p w14:paraId="462689B9" w14:textId="77777777" w:rsidR="003B21AD" w:rsidRPr="00962B3F" w:rsidRDefault="003B21AD" w:rsidP="003B21AD">
      <w:pPr>
        <w:pStyle w:val="PL"/>
        <w:rPr>
          <w:color w:val="808080"/>
        </w:rPr>
      </w:pPr>
      <w:r w:rsidRPr="00962B3F">
        <w:rPr>
          <w:color w:val="808080"/>
        </w:rPr>
        <w:t>-- TAG-INTERRAT-PARAMETERS-START</w:t>
      </w:r>
    </w:p>
    <w:p w14:paraId="4F7E6947" w14:textId="77777777" w:rsidR="003B21AD" w:rsidRPr="00962B3F" w:rsidRDefault="003B21AD" w:rsidP="003B21AD">
      <w:pPr>
        <w:pStyle w:val="PL"/>
      </w:pPr>
    </w:p>
    <w:p w14:paraId="3F99B849" w14:textId="77777777" w:rsidR="003B21AD" w:rsidRPr="00962B3F" w:rsidRDefault="003B21AD" w:rsidP="003B21AD">
      <w:pPr>
        <w:pStyle w:val="PL"/>
      </w:pPr>
      <w:r w:rsidRPr="00962B3F">
        <w:t xml:space="preserve">InterRAT-Parameters ::=             </w:t>
      </w:r>
      <w:r w:rsidRPr="00962B3F">
        <w:rPr>
          <w:color w:val="993366"/>
        </w:rPr>
        <w:t>SEQUENCE</w:t>
      </w:r>
      <w:r w:rsidRPr="00962B3F">
        <w:t xml:space="preserve"> {</w:t>
      </w:r>
    </w:p>
    <w:p w14:paraId="073FAD27" w14:textId="77777777" w:rsidR="003B21AD" w:rsidRPr="00962B3F" w:rsidRDefault="003B21AD" w:rsidP="003B21AD">
      <w:pPr>
        <w:pStyle w:val="PL"/>
      </w:pPr>
      <w:r w:rsidRPr="00962B3F">
        <w:t xml:space="preserve">    eutra                               EUTRA-Parameters                </w:t>
      </w:r>
      <w:r w:rsidRPr="00962B3F">
        <w:rPr>
          <w:color w:val="993366"/>
        </w:rPr>
        <w:t>OPTIONAL</w:t>
      </w:r>
      <w:r w:rsidRPr="00962B3F">
        <w:t>,</w:t>
      </w:r>
    </w:p>
    <w:p w14:paraId="30E26279" w14:textId="77777777" w:rsidR="003B21AD" w:rsidRPr="00962B3F" w:rsidRDefault="003B21AD" w:rsidP="003B21AD">
      <w:pPr>
        <w:pStyle w:val="PL"/>
      </w:pPr>
      <w:r w:rsidRPr="00962B3F">
        <w:t xml:space="preserve">    ...,</w:t>
      </w:r>
    </w:p>
    <w:p w14:paraId="77E8835C" w14:textId="77777777" w:rsidR="003B21AD" w:rsidRPr="00962B3F" w:rsidRDefault="003B21AD" w:rsidP="003B21AD">
      <w:pPr>
        <w:pStyle w:val="PL"/>
      </w:pPr>
      <w:r w:rsidRPr="00962B3F">
        <w:t xml:space="preserve">    [[</w:t>
      </w:r>
    </w:p>
    <w:p w14:paraId="2E046499" w14:textId="77777777" w:rsidR="003B21AD" w:rsidRPr="00962B3F" w:rsidRDefault="003B21AD" w:rsidP="003B21AD">
      <w:pPr>
        <w:pStyle w:val="PL"/>
      </w:pPr>
      <w:r w:rsidRPr="00962B3F">
        <w:t xml:space="preserve">    utra-FDD-r16                        UTRA-FDD-Parameters-r16         </w:t>
      </w:r>
      <w:r w:rsidRPr="00962B3F">
        <w:rPr>
          <w:color w:val="993366"/>
        </w:rPr>
        <w:t>OPTIONAL</w:t>
      </w:r>
    </w:p>
    <w:p w14:paraId="799404F0" w14:textId="77777777" w:rsidR="003B21AD" w:rsidRPr="00962B3F" w:rsidRDefault="003B21AD" w:rsidP="003B21AD">
      <w:pPr>
        <w:pStyle w:val="PL"/>
      </w:pPr>
      <w:r w:rsidRPr="00962B3F">
        <w:t xml:space="preserve">    ]]</w:t>
      </w:r>
    </w:p>
    <w:p w14:paraId="3E8E76B4" w14:textId="77777777" w:rsidR="003B21AD" w:rsidRPr="00962B3F" w:rsidRDefault="003B21AD" w:rsidP="003B21AD">
      <w:pPr>
        <w:pStyle w:val="PL"/>
      </w:pPr>
    </w:p>
    <w:p w14:paraId="7A6CB99E" w14:textId="77777777" w:rsidR="003B21AD" w:rsidRPr="00962B3F" w:rsidRDefault="003B21AD" w:rsidP="003B21AD">
      <w:pPr>
        <w:pStyle w:val="PL"/>
      </w:pPr>
      <w:r w:rsidRPr="00962B3F">
        <w:t>}</w:t>
      </w:r>
    </w:p>
    <w:p w14:paraId="3819E79F" w14:textId="77777777" w:rsidR="003B21AD" w:rsidRPr="00962B3F" w:rsidRDefault="003B21AD" w:rsidP="003B21AD">
      <w:pPr>
        <w:pStyle w:val="PL"/>
      </w:pPr>
    </w:p>
    <w:p w14:paraId="54D7971A" w14:textId="77777777" w:rsidR="003B21AD" w:rsidRPr="00962B3F" w:rsidRDefault="003B21AD" w:rsidP="003B21AD">
      <w:pPr>
        <w:pStyle w:val="PL"/>
      </w:pPr>
      <w:r w:rsidRPr="00962B3F">
        <w:t xml:space="preserve">EUTRA-Parameters ::=                </w:t>
      </w:r>
      <w:r w:rsidRPr="00962B3F">
        <w:rPr>
          <w:color w:val="993366"/>
        </w:rPr>
        <w:t>SEQUENCE</w:t>
      </w:r>
      <w:r w:rsidRPr="00962B3F">
        <w:t xml:space="preserve"> {</w:t>
      </w:r>
    </w:p>
    <w:p w14:paraId="6DCCA034" w14:textId="77777777" w:rsidR="003B21AD" w:rsidRPr="00962B3F" w:rsidRDefault="003B21AD" w:rsidP="003B21AD">
      <w:pPr>
        <w:pStyle w:val="PL"/>
      </w:pPr>
      <w:r w:rsidRPr="00962B3F">
        <w:t xml:space="preserve">    supportedBandListEUTRA          </w:t>
      </w:r>
      <w:r w:rsidRPr="00962B3F">
        <w:rPr>
          <w:color w:val="993366"/>
        </w:rPr>
        <w:t>SEQUENCE</w:t>
      </w:r>
      <w:r w:rsidRPr="00962B3F">
        <w:t xml:space="preserve"> (</w:t>
      </w:r>
      <w:r w:rsidRPr="00962B3F">
        <w:rPr>
          <w:color w:val="993366"/>
        </w:rPr>
        <w:t>SIZE</w:t>
      </w:r>
      <w:r w:rsidRPr="00962B3F">
        <w:t xml:space="preserve"> (1..maxBandsEUTRA))</w:t>
      </w:r>
      <w:r w:rsidRPr="00962B3F">
        <w:rPr>
          <w:color w:val="993366"/>
        </w:rPr>
        <w:t xml:space="preserve"> OF</w:t>
      </w:r>
      <w:r w:rsidRPr="00962B3F">
        <w:t xml:space="preserve"> FreqBandIndicatorEUTRA,</w:t>
      </w:r>
    </w:p>
    <w:p w14:paraId="5E2AC9F9" w14:textId="77777777" w:rsidR="003B21AD" w:rsidRPr="00962B3F" w:rsidRDefault="003B21AD" w:rsidP="003B21AD">
      <w:pPr>
        <w:pStyle w:val="PL"/>
      </w:pPr>
      <w:r w:rsidRPr="00962B3F">
        <w:t xml:space="preserve">    eutra-ParametersCommon              EUTRA-ParametersCommon                                      </w:t>
      </w:r>
      <w:r w:rsidRPr="00962B3F">
        <w:rPr>
          <w:color w:val="993366"/>
        </w:rPr>
        <w:t>OPTIONAL</w:t>
      </w:r>
      <w:r w:rsidRPr="00962B3F">
        <w:t>,</w:t>
      </w:r>
    </w:p>
    <w:p w14:paraId="2A9342A1" w14:textId="77777777" w:rsidR="003B21AD" w:rsidRPr="00962B3F" w:rsidRDefault="003B21AD" w:rsidP="003B21AD">
      <w:pPr>
        <w:pStyle w:val="PL"/>
      </w:pPr>
      <w:r w:rsidRPr="00962B3F">
        <w:t xml:space="preserve">    eutra-ParametersXDD-Diff            EUTRA-ParametersXDD-Diff                                    </w:t>
      </w:r>
      <w:r w:rsidRPr="00962B3F">
        <w:rPr>
          <w:color w:val="993366"/>
        </w:rPr>
        <w:t>OPTIONAL</w:t>
      </w:r>
      <w:r w:rsidRPr="00962B3F">
        <w:t>,</w:t>
      </w:r>
    </w:p>
    <w:p w14:paraId="6E6FE6EA" w14:textId="77777777" w:rsidR="003B21AD" w:rsidRPr="00962B3F" w:rsidRDefault="003B21AD" w:rsidP="003B21AD">
      <w:pPr>
        <w:pStyle w:val="PL"/>
      </w:pPr>
      <w:r w:rsidRPr="00962B3F">
        <w:t xml:space="preserve">    ...</w:t>
      </w:r>
    </w:p>
    <w:p w14:paraId="55FA8356" w14:textId="77777777" w:rsidR="003B21AD" w:rsidRPr="00962B3F" w:rsidRDefault="003B21AD" w:rsidP="003B21AD">
      <w:pPr>
        <w:pStyle w:val="PL"/>
      </w:pPr>
      <w:r w:rsidRPr="00962B3F">
        <w:t>}</w:t>
      </w:r>
    </w:p>
    <w:p w14:paraId="068D5C7A" w14:textId="77777777" w:rsidR="003B21AD" w:rsidRPr="00962B3F" w:rsidRDefault="003B21AD" w:rsidP="003B21AD">
      <w:pPr>
        <w:pStyle w:val="PL"/>
      </w:pPr>
    </w:p>
    <w:p w14:paraId="78216CD0" w14:textId="77777777" w:rsidR="003B21AD" w:rsidRPr="00962B3F" w:rsidRDefault="003B21AD" w:rsidP="003B21AD">
      <w:pPr>
        <w:pStyle w:val="PL"/>
      </w:pPr>
      <w:r w:rsidRPr="00962B3F">
        <w:t xml:space="preserve">EUTRA-ParametersCommon ::=      </w:t>
      </w:r>
      <w:r w:rsidRPr="00962B3F">
        <w:rPr>
          <w:color w:val="993366"/>
        </w:rPr>
        <w:t>SEQUENCE</w:t>
      </w:r>
      <w:r w:rsidRPr="00962B3F">
        <w:t xml:space="preserve"> {</w:t>
      </w:r>
    </w:p>
    <w:p w14:paraId="3558661E" w14:textId="77777777" w:rsidR="003B21AD" w:rsidRPr="00962B3F" w:rsidRDefault="003B21AD" w:rsidP="003B21AD">
      <w:pPr>
        <w:pStyle w:val="PL"/>
      </w:pPr>
      <w:r w:rsidRPr="00962B3F">
        <w:t xml:space="preserve">    mfbi-EUTRA                          </w:t>
      </w:r>
      <w:r w:rsidRPr="00962B3F">
        <w:rPr>
          <w:color w:val="993366"/>
        </w:rPr>
        <w:t>ENUMERATED</w:t>
      </w:r>
      <w:r w:rsidRPr="00962B3F">
        <w:t xml:space="preserve"> {supported}          </w:t>
      </w:r>
      <w:r w:rsidRPr="00962B3F">
        <w:rPr>
          <w:color w:val="993366"/>
        </w:rPr>
        <w:t>OPTIONAL</w:t>
      </w:r>
      <w:r w:rsidRPr="00962B3F">
        <w:t>,</w:t>
      </w:r>
    </w:p>
    <w:p w14:paraId="1B525ECC" w14:textId="77777777" w:rsidR="003B21AD" w:rsidRPr="00962B3F" w:rsidRDefault="003B21AD" w:rsidP="003B21AD">
      <w:pPr>
        <w:pStyle w:val="PL"/>
      </w:pPr>
      <w:r w:rsidRPr="00962B3F">
        <w:lastRenderedPageBreak/>
        <w:t xml:space="preserve">    modifiedMPR-BehaviorEUTRA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          </w:t>
      </w:r>
      <w:r w:rsidRPr="00962B3F">
        <w:rPr>
          <w:color w:val="993366"/>
        </w:rPr>
        <w:t>OPTIONAL</w:t>
      </w:r>
      <w:r w:rsidRPr="00962B3F">
        <w:t>,</w:t>
      </w:r>
    </w:p>
    <w:p w14:paraId="420B800A" w14:textId="77777777" w:rsidR="003B21AD" w:rsidRPr="00962B3F" w:rsidRDefault="003B21AD" w:rsidP="003B21AD">
      <w:pPr>
        <w:pStyle w:val="PL"/>
      </w:pPr>
      <w:r w:rsidRPr="00962B3F">
        <w:t xml:space="preserve">    multiNS-Pmax-EUTRA                  </w:t>
      </w:r>
      <w:r w:rsidRPr="00962B3F">
        <w:rPr>
          <w:color w:val="993366"/>
        </w:rPr>
        <w:t>ENUMERATED</w:t>
      </w:r>
      <w:r w:rsidRPr="00962B3F">
        <w:t xml:space="preserve"> {supported}          </w:t>
      </w:r>
      <w:r w:rsidRPr="00962B3F">
        <w:rPr>
          <w:color w:val="993366"/>
        </w:rPr>
        <w:t>OPTIONAL</w:t>
      </w:r>
      <w:r w:rsidRPr="00962B3F">
        <w:t>,</w:t>
      </w:r>
    </w:p>
    <w:p w14:paraId="4E3BE7DC" w14:textId="77777777" w:rsidR="003B21AD" w:rsidRPr="00962B3F" w:rsidRDefault="003B21AD" w:rsidP="003B21AD">
      <w:pPr>
        <w:pStyle w:val="PL"/>
      </w:pPr>
      <w:r w:rsidRPr="00962B3F">
        <w:t xml:space="preserve">    rs-SINR-MeasEUTRA                   </w:t>
      </w:r>
      <w:r w:rsidRPr="00962B3F">
        <w:rPr>
          <w:color w:val="993366"/>
        </w:rPr>
        <w:t>ENUMERATED</w:t>
      </w:r>
      <w:r w:rsidRPr="00962B3F">
        <w:t xml:space="preserve"> {supported}          </w:t>
      </w:r>
      <w:r w:rsidRPr="00962B3F">
        <w:rPr>
          <w:color w:val="993366"/>
        </w:rPr>
        <w:t>OPTIONAL</w:t>
      </w:r>
      <w:r w:rsidRPr="00962B3F">
        <w:t>,</w:t>
      </w:r>
    </w:p>
    <w:p w14:paraId="6B3AAFCC" w14:textId="77777777" w:rsidR="003B21AD" w:rsidRPr="00962B3F" w:rsidRDefault="003B21AD" w:rsidP="003B21AD">
      <w:pPr>
        <w:pStyle w:val="PL"/>
      </w:pPr>
      <w:r w:rsidRPr="00962B3F">
        <w:t xml:space="preserve">    ...,</w:t>
      </w:r>
    </w:p>
    <w:p w14:paraId="45770CE3" w14:textId="77777777" w:rsidR="003B21AD" w:rsidRPr="00962B3F" w:rsidRDefault="003B21AD" w:rsidP="003B21AD">
      <w:pPr>
        <w:pStyle w:val="PL"/>
      </w:pPr>
      <w:r w:rsidRPr="00962B3F">
        <w:t xml:space="preserve">    [[</w:t>
      </w:r>
    </w:p>
    <w:p w14:paraId="033629F9" w14:textId="77777777" w:rsidR="003B21AD" w:rsidRPr="00962B3F" w:rsidRDefault="003B21AD" w:rsidP="003B21AD">
      <w:pPr>
        <w:pStyle w:val="PL"/>
      </w:pPr>
      <w:r w:rsidRPr="00962B3F">
        <w:t xml:space="preserve">    ne-DC                               </w:t>
      </w:r>
      <w:r w:rsidRPr="00962B3F">
        <w:rPr>
          <w:color w:val="993366"/>
        </w:rPr>
        <w:t>ENUMERATED</w:t>
      </w:r>
      <w:r w:rsidRPr="00962B3F">
        <w:t xml:space="preserve"> {supported}          </w:t>
      </w:r>
      <w:r w:rsidRPr="00962B3F">
        <w:rPr>
          <w:color w:val="993366"/>
        </w:rPr>
        <w:t>OPTIONAL</w:t>
      </w:r>
    </w:p>
    <w:p w14:paraId="4FF4F033" w14:textId="77777777" w:rsidR="003B21AD" w:rsidRPr="00962B3F" w:rsidRDefault="003B21AD" w:rsidP="003B21AD">
      <w:pPr>
        <w:pStyle w:val="PL"/>
        <w:rPr>
          <w:rFonts w:eastAsia="SimSun"/>
        </w:rPr>
      </w:pPr>
      <w:r w:rsidRPr="00962B3F">
        <w:t xml:space="preserve">    ]]</w:t>
      </w:r>
      <w:r w:rsidRPr="00962B3F">
        <w:rPr>
          <w:rFonts w:eastAsia="SimSun"/>
        </w:rPr>
        <w:t>,</w:t>
      </w:r>
    </w:p>
    <w:p w14:paraId="02AFBDF5" w14:textId="77777777" w:rsidR="003B21AD" w:rsidRPr="00962B3F" w:rsidRDefault="003B21AD" w:rsidP="003B21AD">
      <w:pPr>
        <w:pStyle w:val="PL"/>
        <w:rPr>
          <w:rFonts w:eastAsia="SimSun"/>
        </w:rPr>
      </w:pPr>
      <w:r w:rsidRPr="00962B3F">
        <w:t xml:space="preserve">    [[</w:t>
      </w:r>
    </w:p>
    <w:p w14:paraId="2B1719ED" w14:textId="77777777" w:rsidR="003B21AD" w:rsidRPr="00962B3F" w:rsidRDefault="003B21AD" w:rsidP="003B21AD">
      <w:pPr>
        <w:pStyle w:val="PL"/>
      </w:pPr>
      <w:r w:rsidRPr="00962B3F">
        <w:t xml:space="preserve">    </w:t>
      </w:r>
      <w:r w:rsidRPr="00962B3F">
        <w:rPr>
          <w:rFonts w:eastAsia="SimSun"/>
        </w:rPr>
        <w:t>n</w:t>
      </w:r>
      <w:r w:rsidRPr="00962B3F">
        <w:t xml:space="preserve">r-HO-ToEN-DC-r16                   </w:t>
      </w:r>
      <w:r w:rsidRPr="00962B3F">
        <w:rPr>
          <w:color w:val="993366"/>
        </w:rPr>
        <w:t>ENUMERATED</w:t>
      </w:r>
      <w:r w:rsidRPr="00962B3F">
        <w:t xml:space="preserve"> {supported}          </w:t>
      </w:r>
      <w:r w:rsidRPr="00962B3F">
        <w:rPr>
          <w:color w:val="993366"/>
        </w:rPr>
        <w:t>OPTIONAL</w:t>
      </w:r>
    </w:p>
    <w:p w14:paraId="304A5C3D" w14:textId="77777777" w:rsidR="003B21AD" w:rsidRPr="00962B3F" w:rsidRDefault="003B21AD" w:rsidP="003B21AD">
      <w:pPr>
        <w:pStyle w:val="PL"/>
      </w:pPr>
      <w:r w:rsidRPr="00962B3F">
        <w:t xml:space="preserve">    ]]</w:t>
      </w:r>
    </w:p>
    <w:p w14:paraId="2FC1510D" w14:textId="77777777" w:rsidR="003B21AD" w:rsidRPr="00962B3F" w:rsidRDefault="003B21AD" w:rsidP="003B21AD">
      <w:pPr>
        <w:pStyle w:val="PL"/>
      </w:pPr>
      <w:r w:rsidRPr="00962B3F">
        <w:t>}</w:t>
      </w:r>
    </w:p>
    <w:p w14:paraId="264F1EBD" w14:textId="77777777" w:rsidR="003B21AD" w:rsidRPr="00962B3F" w:rsidRDefault="003B21AD" w:rsidP="003B21AD">
      <w:pPr>
        <w:pStyle w:val="PL"/>
      </w:pPr>
    </w:p>
    <w:p w14:paraId="445B0948" w14:textId="77777777" w:rsidR="003B21AD" w:rsidRPr="00962B3F" w:rsidRDefault="003B21AD" w:rsidP="003B21AD">
      <w:pPr>
        <w:pStyle w:val="PL"/>
      </w:pPr>
      <w:r w:rsidRPr="00962B3F">
        <w:t xml:space="preserve">EUTRA-ParametersXDD-Diff ::=        </w:t>
      </w:r>
      <w:r w:rsidRPr="00962B3F">
        <w:rPr>
          <w:color w:val="993366"/>
        </w:rPr>
        <w:t>SEQUENCE</w:t>
      </w:r>
      <w:r w:rsidRPr="00962B3F">
        <w:t xml:space="preserve"> {</w:t>
      </w:r>
    </w:p>
    <w:p w14:paraId="737FFA13" w14:textId="77777777" w:rsidR="003B21AD" w:rsidRPr="00962B3F" w:rsidRDefault="003B21AD" w:rsidP="003B21AD">
      <w:pPr>
        <w:pStyle w:val="PL"/>
      </w:pPr>
      <w:r w:rsidRPr="00962B3F">
        <w:t xml:space="preserve">    rsrqMeasWidebandEUTRA               </w:t>
      </w:r>
      <w:r w:rsidRPr="00962B3F">
        <w:rPr>
          <w:color w:val="993366"/>
        </w:rPr>
        <w:t>ENUMERATED</w:t>
      </w:r>
      <w:r w:rsidRPr="00962B3F">
        <w:t xml:space="preserve"> {supported}          </w:t>
      </w:r>
      <w:r w:rsidRPr="00962B3F">
        <w:rPr>
          <w:color w:val="993366"/>
        </w:rPr>
        <w:t>OPTIONAL</w:t>
      </w:r>
      <w:r w:rsidRPr="00962B3F">
        <w:t>,</w:t>
      </w:r>
    </w:p>
    <w:p w14:paraId="0FA9B2D3" w14:textId="77777777" w:rsidR="003B21AD" w:rsidRPr="00962B3F" w:rsidRDefault="003B21AD" w:rsidP="003B21AD">
      <w:pPr>
        <w:pStyle w:val="PL"/>
      </w:pPr>
      <w:r w:rsidRPr="00962B3F">
        <w:t xml:space="preserve">    ...</w:t>
      </w:r>
    </w:p>
    <w:p w14:paraId="7C3E0F4E" w14:textId="77777777" w:rsidR="003B21AD" w:rsidRPr="00962B3F" w:rsidRDefault="003B21AD" w:rsidP="003B21AD">
      <w:pPr>
        <w:pStyle w:val="PL"/>
      </w:pPr>
      <w:r w:rsidRPr="00962B3F">
        <w:t>}</w:t>
      </w:r>
    </w:p>
    <w:p w14:paraId="73DE2E8D" w14:textId="77777777" w:rsidR="003B21AD" w:rsidRPr="00962B3F" w:rsidRDefault="003B21AD" w:rsidP="003B21AD">
      <w:pPr>
        <w:pStyle w:val="PL"/>
      </w:pPr>
    </w:p>
    <w:p w14:paraId="2DACC3F2" w14:textId="77777777" w:rsidR="003B21AD" w:rsidRPr="00962B3F" w:rsidRDefault="003B21AD" w:rsidP="003B21AD">
      <w:pPr>
        <w:pStyle w:val="PL"/>
      </w:pPr>
      <w:r w:rsidRPr="00962B3F">
        <w:t xml:space="preserve">UTRA-FDD-Parameters-r16 ::=                </w:t>
      </w:r>
      <w:r w:rsidRPr="00962B3F">
        <w:rPr>
          <w:color w:val="993366"/>
        </w:rPr>
        <w:t>SEQUENCE</w:t>
      </w:r>
      <w:r w:rsidRPr="00962B3F">
        <w:t xml:space="preserve"> {</w:t>
      </w:r>
    </w:p>
    <w:p w14:paraId="57E5E3F8" w14:textId="77777777" w:rsidR="003B21AD" w:rsidRPr="00962B3F" w:rsidRDefault="003B21AD" w:rsidP="003B21AD">
      <w:pPr>
        <w:pStyle w:val="PL"/>
      </w:pPr>
      <w:r w:rsidRPr="00962B3F">
        <w:t xml:space="preserve">    supportedBandListUTRA-FDD-r16              </w:t>
      </w:r>
      <w:r w:rsidRPr="00962B3F">
        <w:rPr>
          <w:color w:val="993366"/>
        </w:rPr>
        <w:t>SEQUENCE</w:t>
      </w:r>
      <w:r w:rsidRPr="00962B3F">
        <w:t xml:space="preserve"> (</w:t>
      </w:r>
      <w:r w:rsidRPr="00962B3F">
        <w:rPr>
          <w:color w:val="993366"/>
        </w:rPr>
        <w:t>SIZE</w:t>
      </w:r>
      <w:r w:rsidRPr="00962B3F">
        <w:t xml:space="preserve"> (1..maxBandsUTRA-FDD-r16))</w:t>
      </w:r>
      <w:r w:rsidRPr="00962B3F">
        <w:rPr>
          <w:color w:val="993366"/>
        </w:rPr>
        <w:t xml:space="preserve"> OF</w:t>
      </w:r>
      <w:r w:rsidRPr="00962B3F">
        <w:t xml:space="preserve"> SupportedBandUTRA-FDD-r16,</w:t>
      </w:r>
    </w:p>
    <w:p w14:paraId="29677EC1" w14:textId="77777777" w:rsidR="003B21AD" w:rsidRPr="00962B3F" w:rsidRDefault="003B21AD" w:rsidP="003B21AD">
      <w:pPr>
        <w:pStyle w:val="PL"/>
      </w:pPr>
      <w:r w:rsidRPr="00962B3F">
        <w:t xml:space="preserve">    ...</w:t>
      </w:r>
    </w:p>
    <w:p w14:paraId="02768DE8" w14:textId="77777777" w:rsidR="003B21AD" w:rsidRPr="00962B3F" w:rsidRDefault="003B21AD" w:rsidP="003B21AD">
      <w:pPr>
        <w:pStyle w:val="PL"/>
      </w:pPr>
      <w:r w:rsidRPr="00962B3F">
        <w:t>}</w:t>
      </w:r>
    </w:p>
    <w:p w14:paraId="192E9DF4" w14:textId="77777777" w:rsidR="003B21AD" w:rsidRPr="00962B3F" w:rsidRDefault="003B21AD" w:rsidP="003B21AD">
      <w:pPr>
        <w:pStyle w:val="PL"/>
      </w:pPr>
    </w:p>
    <w:p w14:paraId="2C6E549D" w14:textId="77777777" w:rsidR="003B21AD" w:rsidRPr="00962B3F" w:rsidRDefault="003B21AD" w:rsidP="003B21AD">
      <w:pPr>
        <w:pStyle w:val="PL"/>
      </w:pPr>
      <w:r w:rsidRPr="00962B3F">
        <w:t xml:space="preserve">SupportedBandUTRA-FDD-r16 ::=           </w:t>
      </w:r>
      <w:r w:rsidRPr="00962B3F">
        <w:rPr>
          <w:color w:val="993366"/>
        </w:rPr>
        <w:t>ENUMERATED</w:t>
      </w:r>
      <w:r w:rsidRPr="00962B3F">
        <w:t xml:space="preserve"> {</w:t>
      </w:r>
    </w:p>
    <w:p w14:paraId="1FB0D3A5" w14:textId="77777777" w:rsidR="003B21AD" w:rsidRPr="00962B3F" w:rsidRDefault="003B21AD" w:rsidP="003B21AD">
      <w:pPr>
        <w:pStyle w:val="PL"/>
      </w:pPr>
      <w:r w:rsidRPr="00962B3F">
        <w:t xml:space="preserve">                                            bandI, bandII, bandIII, bandIV, bandV, bandVI,</w:t>
      </w:r>
    </w:p>
    <w:p w14:paraId="5DB414CA" w14:textId="77777777" w:rsidR="003B21AD" w:rsidRPr="00962B3F" w:rsidRDefault="003B21AD" w:rsidP="003B21AD">
      <w:pPr>
        <w:pStyle w:val="PL"/>
      </w:pPr>
      <w:r w:rsidRPr="00962B3F">
        <w:t xml:space="preserve">                                            bandVII, bandVIII, bandIX, bandX, bandXI,</w:t>
      </w:r>
    </w:p>
    <w:p w14:paraId="608E7DE5" w14:textId="77777777" w:rsidR="003B21AD" w:rsidRPr="00962B3F" w:rsidRDefault="003B21AD" w:rsidP="003B21AD">
      <w:pPr>
        <w:pStyle w:val="PL"/>
      </w:pPr>
      <w:r w:rsidRPr="00962B3F">
        <w:t xml:space="preserve">                                            bandXII, bandXIII, bandXIV, bandXV, bandXVI,</w:t>
      </w:r>
    </w:p>
    <w:p w14:paraId="5580A556" w14:textId="77777777" w:rsidR="003B21AD" w:rsidRPr="00962B3F" w:rsidRDefault="003B21AD" w:rsidP="003B21AD">
      <w:pPr>
        <w:pStyle w:val="PL"/>
      </w:pPr>
      <w:r w:rsidRPr="00962B3F">
        <w:t xml:space="preserve">                                            bandXVII, bandXVIII, bandXIX, bandXX,</w:t>
      </w:r>
    </w:p>
    <w:p w14:paraId="4353CAB4" w14:textId="77777777" w:rsidR="003B21AD" w:rsidRPr="00962B3F" w:rsidRDefault="003B21AD" w:rsidP="003B21AD">
      <w:pPr>
        <w:pStyle w:val="PL"/>
      </w:pPr>
      <w:r w:rsidRPr="00962B3F">
        <w:t xml:space="preserve">                                            bandXXI, bandXXII, bandXXIII, bandXXIV,</w:t>
      </w:r>
    </w:p>
    <w:p w14:paraId="00943BE7" w14:textId="77777777" w:rsidR="003B21AD" w:rsidRPr="00962B3F" w:rsidRDefault="003B21AD" w:rsidP="003B21AD">
      <w:pPr>
        <w:pStyle w:val="PL"/>
      </w:pPr>
      <w:r w:rsidRPr="00962B3F">
        <w:t xml:space="preserve">                                            bandXXV, bandXXVI, bandXXVII, bandXXVIII,</w:t>
      </w:r>
    </w:p>
    <w:p w14:paraId="51CABE98" w14:textId="77777777" w:rsidR="003B21AD" w:rsidRPr="00962B3F" w:rsidRDefault="003B21AD" w:rsidP="003B21AD">
      <w:pPr>
        <w:pStyle w:val="PL"/>
      </w:pPr>
      <w:r w:rsidRPr="00962B3F">
        <w:t xml:space="preserve">                                            bandXXIX, bandXXX, bandXXXI, bandXXXII}</w:t>
      </w:r>
    </w:p>
    <w:p w14:paraId="69FEB777" w14:textId="77777777" w:rsidR="003B21AD" w:rsidRPr="00962B3F" w:rsidRDefault="003B21AD" w:rsidP="003B21AD">
      <w:pPr>
        <w:pStyle w:val="PL"/>
      </w:pPr>
    </w:p>
    <w:p w14:paraId="6BD14B43" w14:textId="77777777" w:rsidR="003B21AD" w:rsidRPr="00962B3F" w:rsidRDefault="003B21AD" w:rsidP="003B21AD">
      <w:pPr>
        <w:pStyle w:val="PL"/>
        <w:rPr>
          <w:color w:val="808080"/>
        </w:rPr>
      </w:pPr>
      <w:r w:rsidRPr="00962B3F">
        <w:rPr>
          <w:color w:val="808080"/>
        </w:rPr>
        <w:t>-- TAG-INTERRAT-PARAMETERS-STOP</w:t>
      </w:r>
    </w:p>
    <w:p w14:paraId="57412CEB" w14:textId="77777777" w:rsidR="003B21AD" w:rsidRPr="00962B3F" w:rsidRDefault="003B21AD" w:rsidP="003B21AD">
      <w:pPr>
        <w:pStyle w:val="PL"/>
        <w:rPr>
          <w:color w:val="808080"/>
        </w:rPr>
      </w:pPr>
      <w:r w:rsidRPr="00962B3F">
        <w:rPr>
          <w:color w:val="808080"/>
        </w:rPr>
        <w:t>-- ASN1STOP</w:t>
      </w:r>
    </w:p>
    <w:p w14:paraId="7A651CA4" w14:textId="77777777" w:rsidR="003B21AD" w:rsidRPr="00962B3F" w:rsidRDefault="003B21AD" w:rsidP="003B21AD"/>
    <w:p w14:paraId="1408C7A7" w14:textId="77777777" w:rsidR="003B21AD" w:rsidRPr="00962B3F" w:rsidRDefault="003B21AD" w:rsidP="003B21AD">
      <w:pPr>
        <w:pStyle w:val="Heading4"/>
        <w:rPr>
          <w:rFonts w:eastAsia="Malgun Gothic"/>
        </w:rPr>
      </w:pPr>
      <w:bookmarkStart w:id="78" w:name="_Toc60777459"/>
      <w:bookmarkStart w:id="79" w:name="_Toc100930387"/>
      <w:r w:rsidRPr="00962B3F">
        <w:rPr>
          <w:rFonts w:eastAsia="Malgun Gothic"/>
        </w:rPr>
        <w:t>–</w:t>
      </w:r>
      <w:r w:rsidRPr="00962B3F">
        <w:rPr>
          <w:rFonts w:eastAsia="Malgun Gothic"/>
        </w:rPr>
        <w:tab/>
      </w:r>
      <w:r w:rsidRPr="00962B3F">
        <w:rPr>
          <w:rFonts w:eastAsia="Malgun Gothic"/>
          <w:i/>
        </w:rPr>
        <w:t>MAC-Parameters</w:t>
      </w:r>
      <w:bookmarkEnd w:id="78"/>
      <w:bookmarkEnd w:id="79"/>
    </w:p>
    <w:p w14:paraId="2FDFFFC0" w14:textId="77777777" w:rsidR="003B21AD" w:rsidRPr="00962B3F" w:rsidRDefault="003B21AD" w:rsidP="003B21AD">
      <w:pPr>
        <w:rPr>
          <w:rFonts w:eastAsia="Malgun Gothic"/>
        </w:rPr>
      </w:pPr>
      <w:r w:rsidRPr="00962B3F">
        <w:rPr>
          <w:rFonts w:eastAsia="Malgun Gothic"/>
        </w:rPr>
        <w:t xml:space="preserve">The IE </w:t>
      </w:r>
      <w:r w:rsidRPr="00962B3F">
        <w:rPr>
          <w:rFonts w:eastAsia="Malgun Gothic"/>
          <w:i/>
        </w:rPr>
        <w:t>MAC-Parameters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capabilities related to MAC.</w:t>
      </w:r>
    </w:p>
    <w:p w14:paraId="3F63376D" w14:textId="77777777" w:rsidR="003B21AD" w:rsidRPr="00962B3F" w:rsidRDefault="003B21AD" w:rsidP="003B21AD">
      <w:pPr>
        <w:pStyle w:val="TH"/>
        <w:rPr>
          <w:rFonts w:eastAsia="Malgun Gothic"/>
        </w:rPr>
      </w:pPr>
      <w:r w:rsidRPr="00962B3F">
        <w:rPr>
          <w:rFonts w:eastAsia="Malgun Gothic"/>
          <w:i/>
        </w:rPr>
        <w:t>MAC-Parameters</w:t>
      </w:r>
      <w:r w:rsidRPr="00962B3F">
        <w:rPr>
          <w:rFonts w:eastAsia="Malgun Gothic"/>
        </w:rPr>
        <w:t xml:space="preserve"> information element</w:t>
      </w:r>
    </w:p>
    <w:p w14:paraId="5C521FCC" w14:textId="77777777" w:rsidR="003B21AD" w:rsidRPr="00962B3F" w:rsidRDefault="003B21AD" w:rsidP="003B21AD">
      <w:pPr>
        <w:pStyle w:val="PL"/>
        <w:rPr>
          <w:color w:val="808080"/>
        </w:rPr>
      </w:pPr>
      <w:r w:rsidRPr="00962B3F">
        <w:rPr>
          <w:color w:val="808080"/>
        </w:rPr>
        <w:t>-- ASN1START</w:t>
      </w:r>
    </w:p>
    <w:p w14:paraId="559AAEB9" w14:textId="77777777" w:rsidR="003B21AD" w:rsidRPr="00962B3F" w:rsidRDefault="003B21AD" w:rsidP="003B21AD">
      <w:pPr>
        <w:pStyle w:val="PL"/>
        <w:rPr>
          <w:color w:val="808080"/>
        </w:rPr>
      </w:pPr>
      <w:r w:rsidRPr="00962B3F">
        <w:rPr>
          <w:color w:val="808080"/>
        </w:rPr>
        <w:t>-- TAG-MAC-PARAMETERS-START</w:t>
      </w:r>
    </w:p>
    <w:p w14:paraId="2A2DD257" w14:textId="77777777" w:rsidR="003B21AD" w:rsidRPr="00962B3F" w:rsidRDefault="003B21AD" w:rsidP="003B21AD">
      <w:pPr>
        <w:pStyle w:val="PL"/>
      </w:pPr>
    </w:p>
    <w:p w14:paraId="3AEB12FF" w14:textId="77777777" w:rsidR="003B21AD" w:rsidRPr="00962B3F" w:rsidRDefault="003B21AD" w:rsidP="003B21AD">
      <w:pPr>
        <w:pStyle w:val="PL"/>
      </w:pPr>
      <w:r w:rsidRPr="00962B3F">
        <w:t xml:space="preserve">MAC-Parameters ::= </w:t>
      </w:r>
      <w:r w:rsidRPr="00962B3F">
        <w:rPr>
          <w:color w:val="993366"/>
        </w:rPr>
        <w:t>SEQUENCE</w:t>
      </w:r>
      <w:r w:rsidRPr="00962B3F">
        <w:t xml:space="preserve"> {</w:t>
      </w:r>
    </w:p>
    <w:p w14:paraId="67448DBC" w14:textId="77777777" w:rsidR="003B21AD" w:rsidRPr="00962B3F" w:rsidRDefault="003B21AD" w:rsidP="003B21AD">
      <w:pPr>
        <w:pStyle w:val="PL"/>
      </w:pPr>
      <w:r w:rsidRPr="00962B3F">
        <w:t xml:space="preserve">    mac-ParametersCommon            MAC-ParametersCommon        </w:t>
      </w:r>
      <w:r w:rsidRPr="00962B3F">
        <w:rPr>
          <w:color w:val="993366"/>
        </w:rPr>
        <w:t>OPTIONAL</w:t>
      </w:r>
      <w:r w:rsidRPr="00962B3F">
        <w:t>,</w:t>
      </w:r>
    </w:p>
    <w:p w14:paraId="4BFE61FA" w14:textId="77777777" w:rsidR="003B21AD" w:rsidRPr="00962B3F" w:rsidRDefault="003B21AD" w:rsidP="003B21AD">
      <w:pPr>
        <w:pStyle w:val="PL"/>
      </w:pPr>
      <w:r w:rsidRPr="00962B3F">
        <w:t xml:space="preserve">    mac-ParametersXDD-Diff          MAC-ParametersXDD-Diff      </w:t>
      </w:r>
      <w:r w:rsidRPr="00962B3F">
        <w:rPr>
          <w:color w:val="993366"/>
        </w:rPr>
        <w:t>OPTIONAL</w:t>
      </w:r>
    </w:p>
    <w:p w14:paraId="7901973F" w14:textId="77777777" w:rsidR="003B21AD" w:rsidRPr="00962B3F" w:rsidRDefault="003B21AD" w:rsidP="003B21AD">
      <w:pPr>
        <w:pStyle w:val="PL"/>
      </w:pPr>
      <w:r w:rsidRPr="00962B3F">
        <w:t>}</w:t>
      </w:r>
    </w:p>
    <w:p w14:paraId="4D144D83" w14:textId="77777777" w:rsidR="003B21AD" w:rsidRPr="00962B3F" w:rsidRDefault="003B21AD" w:rsidP="003B21AD">
      <w:pPr>
        <w:pStyle w:val="PL"/>
      </w:pPr>
    </w:p>
    <w:p w14:paraId="1EEE7DB9" w14:textId="77777777" w:rsidR="003B21AD" w:rsidRPr="00962B3F" w:rsidRDefault="003B21AD" w:rsidP="003B21AD">
      <w:pPr>
        <w:pStyle w:val="PL"/>
      </w:pPr>
      <w:r w:rsidRPr="00962B3F">
        <w:t xml:space="preserve">MAC-Parameters-v1610 ::= </w:t>
      </w:r>
      <w:r w:rsidRPr="00962B3F">
        <w:rPr>
          <w:color w:val="993366"/>
        </w:rPr>
        <w:t>SEQUENCE</w:t>
      </w:r>
      <w:r w:rsidRPr="00962B3F">
        <w:t xml:space="preserve"> {</w:t>
      </w:r>
    </w:p>
    <w:p w14:paraId="3E59E199" w14:textId="77777777" w:rsidR="003B21AD" w:rsidRPr="00962B3F" w:rsidRDefault="003B21AD" w:rsidP="003B21AD">
      <w:pPr>
        <w:pStyle w:val="PL"/>
      </w:pPr>
      <w:r w:rsidRPr="00962B3F">
        <w:t xml:space="preserve">    mac-ParametersFRX-Diff-r16      MAC-ParametersFRX-Diff-r16  </w:t>
      </w:r>
      <w:r w:rsidRPr="00962B3F">
        <w:rPr>
          <w:color w:val="993366"/>
        </w:rPr>
        <w:t>OPTIONAL</w:t>
      </w:r>
    </w:p>
    <w:p w14:paraId="193077B0" w14:textId="77777777" w:rsidR="003B21AD" w:rsidRPr="00962B3F" w:rsidRDefault="003B21AD" w:rsidP="003B21AD">
      <w:pPr>
        <w:pStyle w:val="PL"/>
      </w:pPr>
      <w:r w:rsidRPr="00962B3F">
        <w:lastRenderedPageBreak/>
        <w:t>}</w:t>
      </w:r>
    </w:p>
    <w:p w14:paraId="736C4AE4" w14:textId="77777777" w:rsidR="003B21AD" w:rsidRPr="00962B3F" w:rsidRDefault="003B21AD" w:rsidP="003B21AD">
      <w:pPr>
        <w:pStyle w:val="PL"/>
      </w:pPr>
    </w:p>
    <w:p w14:paraId="1C81F043" w14:textId="77777777" w:rsidR="003B21AD" w:rsidRPr="00962B3F" w:rsidRDefault="003B21AD" w:rsidP="003B21AD">
      <w:pPr>
        <w:pStyle w:val="PL"/>
      </w:pPr>
      <w:r w:rsidRPr="00962B3F">
        <w:t xml:space="preserve">MAC-Parameters-v1700 ::= </w:t>
      </w:r>
      <w:r w:rsidRPr="00962B3F">
        <w:rPr>
          <w:color w:val="993366"/>
        </w:rPr>
        <w:t>SEQUENCE</w:t>
      </w:r>
      <w:r w:rsidRPr="00962B3F">
        <w:t xml:space="preserve"> {</w:t>
      </w:r>
    </w:p>
    <w:p w14:paraId="3FEAEF51" w14:textId="77777777" w:rsidR="003B21AD" w:rsidRPr="00962B3F" w:rsidRDefault="003B21AD" w:rsidP="003B21AD">
      <w:pPr>
        <w:pStyle w:val="PL"/>
      </w:pPr>
      <w:r w:rsidRPr="00962B3F">
        <w:t xml:space="preserve">    mac-ParametersFR2-2-r17         MAC-ParametersFR2-2-r17     </w:t>
      </w:r>
      <w:r w:rsidRPr="00962B3F">
        <w:rPr>
          <w:color w:val="993366"/>
        </w:rPr>
        <w:t>OPTIONAL</w:t>
      </w:r>
    </w:p>
    <w:p w14:paraId="32EBBA03" w14:textId="77777777" w:rsidR="003B21AD" w:rsidRPr="00962B3F" w:rsidRDefault="003B21AD" w:rsidP="003B21AD">
      <w:pPr>
        <w:pStyle w:val="PL"/>
      </w:pPr>
      <w:r w:rsidRPr="00962B3F">
        <w:t>}</w:t>
      </w:r>
    </w:p>
    <w:p w14:paraId="184BD8CA" w14:textId="77777777" w:rsidR="003B21AD" w:rsidRPr="00962B3F" w:rsidRDefault="003B21AD" w:rsidP="003B21AD">
      <w:pPr>
        <w:pStyle w:val="PL"/>
      </w:pPr>
    </w:p>
    <w:p w14:paraId="30C86CBD" w14:textId="77777777" w:rsidR="003B21AD" w:rsidRPr="00962B3F" w:rsidRDefault="003B21AD" w:rsidP="003B21AD">
      <w:pPr>
        <w:pStyle w:val="PL"/>
      </w:pPr>
      <w:r w:rsidRPr="00962B3F">
        <w:t xml:space="preserve">MAC-ParametersCommon ::=    </w:t>
      </w:r>
      <w:r w:rsidRPr="00962B3F">
        <w:rPr>
          <w:color w:val="993366"/>
        </w:rPr>
        <w:t>SEQUENCE</w:t>
      </w:r>
      <w:r w:rsidRPr="00962B3F">
        <w:t xml:space="preserve"> {</w:t>
      </w:r>
    </w:p>
    <w:p w14:paraId="140060B6" w14:textId="77777777" w:rsidR="003B21AD" w:rsidRPr="00962B3F" w:rsidRDefault="003B21AD" w:rsidP="003B21AD">
      <w:pPr>
        <w:pStyle w:val="PL"/>
      </w:pPr>
      <w:r w:rsidRPr="00962B3F">
        <w:t xml:space="preserve">    lcp-Restriction                         </w:t>
      </w:r>
      <w:r w:rsidRPr="00962B3F">
        <w:rPr>
          <w:color w:val="993366"/>
        </w:rPr>
        <w:t>ENUMERATED</w:t>
      </w:r>
      <w:r w:rsidRPr="00962B3F">
        <w:t xml:space="preserve"> {supported}      </w:t>
      </w:r>
      <w:r w:rsidRPr="00962B3F">
        <w:rPr>
          <w:color w:val="993366"/>
        </w:rPr>
        <w:t>OPTIONAL</w:t>
      </w:r>
      <w:r w:rsidRPr="00962B3F">
        <w:t>,</w:t>
      </w:r>
    </w:p>
    <w:p w14:paraId="6D8AD59F"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023214C0" w14:textId="77777777" w:rsidR="003B21AD" w:rsidRPr="00962B3F" w:rsidRDefault="003B21AD" w:rsidP="003B21AD">
      <w:pPr>
        <w:pStyle w:val="PL"/>
      </w:pPr>
      <w:r w:rsidRPr="00962B3F">
        <w:t xml:space="preserve">    lch-ToSCellRestriction                  </w:t>
      </w:r>
      <w:r w:rsidRPr="00962B3F">
        <w:rPr>
          <w:color w:val="993366"/>
        </w:rPr>
        <w:t>ENUMERATED</w:t>
      </w:r>
      <w:r w:rsidRPr="00962B3F">
        <w:t xml:space="preserve"> {supported}      </w:t>
      </w:r>
      <w:r w:rsidRPr="00962B3F">
        <w:rPr>
          <w:color w:val="993366"/>
        </w:rPr>
        <w:t>OPTIONAL</w:t>
      </w:r>
      <w:r w:rsidRPr="00962B3F">
        <w:t>,</w:t>
      </w:r>
    </w:p>
    <w:p w14:paraId="5652B116" w14:textId="77777777" w:rsidR="003B21AD" w:rsidRPr="00962B3F" w:rsidRDefault="003B21AD" w:rsidP="003B21AD">
      <w:pPr>
        <w:pStyle w:val="PL"/>
      </w:pPr>
      <w:r w:rsidRPr="00962B3F">
        <w:t xml:space="preserve">    ...,</w:t>
      </w:r>
    </w:p>
    <w:p w14:paraId="3D6080B2" w14:textId="77777777" w:rsidR="003B21AD" w:rsidRPr="00962B3F" w:rsidRDefault="003B21AD" w:rsidP="003B21AD">
      <w:pPr>
        <w:pStyle w:val="PL"/>
      </w:pPr>
      <w:r w:rsidRPr="00962B3F">
        <w:t xml:space="preserve">    [[</w:t>
      </w:r>
    </w:p>
    <w:p w14:paraId="3A360621" w14:textId="77777777" w:rsidR="003B21AD" w:rsidRPr="00962B3F" w:rsidRDefault="003B21AD" w:rsidP="003B21AD">
      <w:pPr>
        <w:pStyle w:val="PL"/>
      </w:pPr>
      <w:r w:rsidRPr="00962B3F">
        <w:t xml:space="preserve">    recommendedBitRate                      </w:t>
      </w:r>
      <w:r w:rsidRPr="00962B3F">
        <w:rPr>
          <w:color w:val="993366"/>
        </w:rPr>
        <w:t>ENUMERATED</w:t>
      </w:r>
      <w:r w:rsidRPr="00962B3F">
        <w:t xml:space="preserve"> {supported}      </w:t>
      </w:r>
      <w:r w:rsidRPr="00962B3F">
        <w:rPr>
          <w:color w:val="993366"/>
        </w:rPr>
        <w:t>OPTIONAL</w:t>
      </w:r>
      <w:r w:rsidRPr="00962B3F">
        <w:t>,</w:t>
      </w:r>
    </w:p>
    <w:p w14:paraId="4595F52F" w14:textId="77777777" w:rsidR="003B21AD" w:rsidRPr="00962B3F" w:rsidRDefault="003B21AD" w:rsidP="003B21AD">
      <w:pPr>
        <w:pStyle w:val="PL"/>
      </w:pPr>
      <w:r w:rsidRPr="00962B3F">
        <w:t xml:space="preserve">    recommendedBitRateQuery                 </w:t>
      </w:r>
      <w:r w:rsidRPr="00962B3F">
        <w:rPr>
          <w:color w:val="993366"/>
        </w:rPr>
        <w:t>ENUMERATED</w:t>
      </w:r>
      <w:r w:rsidRPr="00962B3F">
        <w:t xml:space="preserve"> {supported}      </w:t>
      </w:r>
      <w:r w:rsidRPr="00962B3F">
        <w:rPr>
          <w:color w:val="993366"/>
        </w:rPr>
        <w:t>OPTIONAL</w:t>
      </w:r>
    </w:p>
    <w:p w14:paraId="24EBD3B5" w14:textId="77777777" w:rsidR="003B21AD" w:rsidRPr="00962B3F" w:rsidRDefault="003B21AD" w:rsidP="003B21AD">
      <w:pPr>
        <w:pStyle w:val="PL"/>
      </w:pPr>
      <w:r w:rsidRPr="00962B3F">
        <w:t xml:space="preserve">    ]],</w:t>
      </w:r>
    </w:p>
    <w:p w14:paraId="0625931C" w14:textId="77777777" w:rsidR="003B21AD" w:rsidRPr="00962B3F" w:rsidRDefault="003B21AD" w:rsidP="003B21AD">
      <w:pPr>
        <w:pStyle w:val="PL"/>
      </w:pPr>
      <w:r w:rsidRPr="00962B3F">
        <w:t xml:space="preserve">    [[</w:t>
      </w:r>
    </w:p>
    <w:p w14:paraId="6A89502B" w14:textId="77777777" w:rsidR="003B21AD" w:rsidRPr="00962B3F" w:rsidRDefault="003B21AD" w:rsidP="003B21AD">
      <w:pPr>
        <w:pStyle w:val="PL"/>
      </w:pPr>
      <w:r w:rsidRPr="00962B3F">
        <w:t xml:space="preserve">    recommendedBitRateMultiplier-r16         </w:t>
      </w:r>
      <w:r w:rsidRPr="00962B3F">
        <w:rPr>
          <w:color w:val="993366"/>
        </w:rPr>
        <w:t>ENUMERATED</w:t>
      </w:r>
      <w:r w:rsidRPr="00962B3F">
        <w:t xml:space="preserve"> {supported}     </w:t>
      </w:r>
      <w:r w:rsidRPr="00962B3F">
        <w:rPr>
          <w:color w:val="993366"/>
        </w:rPr>
        <w:t>OPTIONAL</w:t>
      </w:r>
      <w:r w:rsidRPr="00962B3F">
        <w:t>,</w:t>
      </w:r>
    </w:p>
    <w:p w14:paraId="30D567E6" w14:textId="77777777" w:rsidR="003B21AD" w:rsidRPr="00962B3F" w:rsidRDefault="003B21AD" w:rsidP="003B21AD">
      <w:pPr>
        <w:pStyle w:val="PL"/>
      </w:pPr>
      <w:r w:rsidRPr="00962B3F">
        <w:t xml:space="preserve">    preEmptiveBSR-r16                        </w:t>
      </w:r>
      <w:r w:rsidRPr="00962B3F">
        <w:rPr>
          <w:color w:val="993366"/>
        </w:rPr>
        <w:t>ENUMERATED</w:t>
      </w:r>
      <w:r w:rsidRPr="00962B3F">
        <w:t xml:space="preserve"> {supported}     </w:t>
      </w:r>
      <w:r w:rsidRPr="00962B3F">
        <w:rPr>
          <w:color w:val="993366"/>
        </w:rPr>
        <w:t>OPTIONAL</w:t>
      </w:r>
      <w:r w:rsidRPr="00962B3F">
        <w:t>,</w:t>
      </w:r>
    </w:p>
    <w:p w14:paraId="05FFBA13" w14:textId="77777777" w:rsidR="003B21AD" w:rsidRPr="00962B3F" w:rsidRDefault="003B21AD" w:rsidP="003B21AD">
      <w:pPr>
        <w:pStyle w:val="PL"/>
      </w:pPr>
      <w:r w:rsidRPr="00962B3F">
        <w:t xml:space="preserve">    autonomousTransmission-r16               </w:t>
      </w:r>
      <w:r w:rsidRPr="00962B3F">
        <w:rPr>
          <w:color w:val="993366"/>
        </w:rPr>
        <w:t>ENUMERATED</w:t>
      </w:r>
      <w:r w:rsidRPr="00962B3F">
        <w:t xml:space="preserve"> {supported}     </w:t>
      </w:r>
      <w:r w:rsidRPr="00962B3F">
        <w:rPr>
          <w:color w:val="993366"/>
        </w:rPr>
        <w:t>OPTIONAL</w:t>
      </w:r>
      <w:r w:rsidRPr="00962B3F">
        <w:t>,</w:t>
      </w:r>
    </w:p>
    <w:p w14:paraId="3E92245F" w14:textId="77777777" w:rsidR="003B21AD" w:rsidRPr="00962B3F" w:rsidRDefault="003B21AD" w:rsidP="003B21AD">
      <w:pPr>
        <w:pStyle w:val="PL"/>
      </w:pPr>
      <w:r w:rsidRPr="00962B3F">
        <w:t xml:space="preserve">    lch-PriorityBasedPrioritization-r16      </w:t>
      </w:r>
      <w:r w:rsidRPr="00962B3F">
        <w:rPr>
          <w:color w:val="993366"/>
        </w:rPr>
        <w:t>ENUMERATED</w:t>
      </w:r>
      <w:r w:rsidRPr="00962B3F">
        <w:t xml:space="preserve"> {supported}     </w:t>
      </w:r>
      <w:r w:rsidRPr="00962B3F">
        <w:rPr>
          <w:color w:val="993366"/>
        </w:rPr>
        <w:t>OPTIONAL</w:t>
      </w:r>
      <w:r w:rsidRPr="00962B3F">
        <w:t>,</w:t>
      </w:r>
    </w:p>
    <w:p w14:paraId="078A3691" w14:textId="77777777" w:rsidR="003B21AD" w:rsidRPr="00962B3F" w:rsidRDefault="003B21AD" w:rsidP="003B21AD">
      <w:pPr>
        <w:pStyle w:val="PL"/>
      </w:pPr>
      <w:r w:rsidRPr="00962B3F">
        <w:t xml:space="preserve">    lch-ToConfiguredGrantMapping-r16         </w:t>
      </w:r>
      <w:r w:rsidRPr="00962B3F">
        <w:rPr>
          <w:color w:val="993366"/>
        </w:rPr>
        <w:t>ENUMERATED</w:t>
      </w:r>
      <w:r w:rsidRPr="00962B3F">
        <w:t xml:space="preserve"> {supported}     </w:t>
      </w:r>
      <w:r w:rsidRPr="00962B3F">
        <w:rPr>
          <w:color w:val="993366"/>
        </w:rPr>
        <w:t>OPTIONAL</w:t>
      </w:r>
      <w:r w:rsidRPr="00962B3F">
        <w:t>,</w:t>
      </w:r>
    </w:p>
    <w:p w14:paraId="5C5C1B49" w14:textId="77777777" w:rsidR="003B21AD" w:rsidRPr="00962B3F" w:rsidRDefault="003B21AD" w:rsidP="003B21AD">
      <w:pPr>
        <w:pStyle w:val="PL"/>
      </w:pPr>
      <w:r w:rsidRPr="00962B3F">
        <w:t xml:space="preserve">    lch-ToGrantPriorityRestriction-r16       </w:t>
      </w:r>
      <w:r w:rsidRPr="00962B3F">
        <w:rPr>
          <w:color w:val="993366"/>
        </w:rPr>
        <w:t>ENUMERATED</w:t>
      </w:r>
      <w:r w:rsidRPr="00962B3F">
        <w:t xml:space="preserve"> {supported}     </w:t>
      </w:r>
      <w:r w:rsidRPr="00962B3F">
        <w:rPr>
          <w:color w:val="993366"/>
        </w:rPr>
        <w:t>OPTIONAL</w:t>
      </w:r>
      <w:r w:rsidRPr="00962B3F">
        <w:t>,</w:t>
      </w:r>
    </w:p>
    <w:p w14:paraId="548FABB7" w14:textId="77777777" w:rsidR="003B21AD" w:rsidRPr="00962B3F" w:rsidRDefault="003B21AD" w:rsidP="003B21AD">
      <w:pPr>
        <w:pStyle w:val="PL"/>
      </w:pPr>
      <w:r w:rsidRPr="00962B3F">
        <w:t xml:space="preserve">    singlePHR-P-r16                          </w:t>
      </w:r>
      <w:r w:rsidRPr="00962B3F">
        <w:rPr>
          <w:color w:val="993366"/>
        </w:rPr>
        <w:t>ENUMERATED</w:t>
      </w:r>
      <w:r w:rsidRPr="00962B3F">
        <w:t xml:space="preserve"> {supported}     </w:t>
      </w:r>
      <w:r w:rsidRPr="00962B3F">
        <w:rPr>
          <w:color w:val="993366"/>
        </w:rPr>
        <w:t>OPTIONAL</w:t>
      </w:r>
      <w:r w:rsidRPr="00962B3F">
        <w:t>,</w:t>
      </w:r>
    </w:p>
    <w:p w14:paraId="26BB7069" w14:textId="77777777" w:rsidR="003B21AD" w:rsidRPr="00962B3F" w:rsidRDefault="003B21AD" w:rsidP="003B21AD">
      <w:pPr>
        <w:pStyle w:val="PL"/>
      </w:pPr>
      <w:r w:rsidRPr="00962B3F">
        <w:t xml:space="preserve">    ul-LBT-FailureDetectionRecovery-r16      </w:t>
      </w:r>
      <w:r w:rsidRPr="00962B3F">
        <w:rPr>
          <w:color w:val="993366"/>
        </w:rPr>
        <w:t>ENUMERATED</w:t>
      </w:r>
      <w:r w:rsidRPr="00962B3F">
        <w:t xml:space="preserve"> {supported}     </w:t>
      </w:r>
      <w:r w:rsidRPr="00962B3F">
        <w:rPr>
          <w:color w:val="993366"/>
        </w:rPr>
        <w:t>OPTIONAL</w:t>
      </w:r>
      <w:r w:rsidRPr="00962B3F">
        <w:t>,</w:t>
      </w:r>
    </w:p>
    <w:p w14:paraId="7FD43951" w14:textId="77777777" w:rsidR="003B21AD" w:rsidRPr="00962B3F" w:rsidRDefault="003B21AD" w:rsidP="003B21AD">
      <w:pPr>
        <w:pStyle w:val="PL"/>
        <w:rPr>
          <w:color w:val="808080"/>
        </w:rPr>
      </w:pPr>
      <w:r w:rsidRPr="00962B3F">
        <w:t xml:space="preserve">    </w:t>
      </w:r>
      <w:r w:rsidRPr="00962B3F">
        <w:rPr>
          <w:color w:val="808080"/>
        </w:rPr>
        <w:t>-- R4 8-1: MPE</w:t>
      </w:r>
    </w:p>
    <w:p w14:paraId="0BA7DC14" w14:textId="77777777" w:rsidR="003B21AD" w:rsidRPr="00962B3F" w:rsidRDefault="003B21AD" w:rsidP="003B21AD">
      <w:pPr>
        <w:pStyle w:val="PL"/>
      </w:pPr>
      <w:r w:rsidRPr="00962B3F">
        <w:t xml:space="preserve">    tdd-MPE-P-MPR-Reporting-r16              </w:t>
      </w:r>
      <w:r w:rsidRPr="00962B3F">
        <w:rPr>
          <w:color w:val="993366"/>
        </w:rPr>
        <w:t>ENUMERATED</w:t>
      </w:r>
      <w:r w:rsidRPr="00962B3F">
        <w:t xml:space="preserve"> {supported}     </w:t>
      </w:r>
      <w:r w:rsidRPr="00962B3F">
        <w:rPr>
          <w:color w:val="993366"/>
        </w:rPr>
        <w:t>OPTIONAL</w:t>
      </w:r>
      <w:r w:rsidRPr="00962B3F">
        <w:t>,</w:t>
      </w:r>
    </w:p>
    <w:p w14:paraId="41B2A449" w14:textId="77777777" w:rsidR="003B21AD" w:rsidRPr="00962B3F" w:rsidRDefault="003B21AD" w:rsidP="003B21AD">
      <w:pPr>
        <w:pStyle w:val="PL"/>
      </w:pPr>
      <w:r w:rsidRPr="00962B3F">
        <w:t xml:space="preserve">    lcid-ExtensionIAB-r16                    </w:t>
      </w:r>
      <w:r w:rsidRPr="00962B3F">
        <w:rPr>
          <w:color w:val="993366"/>
        </w:rPr>
        <w:t>ENUMERATED</w:t>
      </w:r>
      <w:r w:rsidRPr="00962B3F">
        <w:t xml:space="preserve"> {supported}     </w:t>
      </w:r>
      <w:r w:rsidRPr="00962B3F">
        <w:rPr>
          <w:color w:val="993366"/>
        </w:rPr>
        <w:t>OPTIONAL</w:t>
      </w:r>
    </w:p>
    <w:p w14:paraId="7D55671F" w14:textId="77777777" w:rsidR="003B21AD" w:rsidRPr="00962B3F" w:rsidRDefault="003B21AD" w:rsidP="003B21AD">
      <w:pPr>
        <w:pStyle w:val="PL"/>
      </w:pPr>
      <w:r w:rsidRPr="00962B3F">
        <w:t xml:space="preserve">    ]],</w:t>
      </w:r>
    </w:p>
    <w:p w14:paraId="506211F6" w14:textId="77777777" w:rsidR="003B21AD" w:rsidRPr="00962B3F" w:rsidRDefault="003B21AD" w:rsidP="003B21AD">
      <w:pPr>
        <w:pStyle w:val="PL"/>
      </w:pPr>
      <w:r w:rsidRPr="00962B3F">
        <w:t xml:space="preserve">    [[</w:t>
      </w:r>
    </w:p>
    <w:p w14:paraId="5D57F464" w14:textId="77777777" w:rsidR="003B21AD" w:rsidRPr="00962B3F" w:rsidRDefault="003B21AD" w:rsidP="003B21AD">
      <w:pPr>
        <w:pStyle w:val="PL"/>
      </w:pPr>
      <w:r w:rsidRPr="00962B3F">
        <w:t xml:space="preserve">    spCell-BFR-CBRA-r16                      </w:t>
      </w:r>
      <w:r w:rsidRPr="00962B3F">
        <w:rPr>
          <w:color w:val="993366"/>
        </w:rPr>
        <w:t>ENUMERATED</w:t>
      </w:r>
      <w:r w:rsidRPr="00962B3F">
        <w:t xml:space="preserve"> {supported}     </w:t>
      </w:r>
      <w:r w:rsidRPr="00962B3F">
        <w:rPr>
          <w:color w:val="993366"/>
        </w:rPr>
        <w:t>OPTIONAL</w:t>
      </w:r>
    </w:p>
    <w:p w14:paraId="12477AFF" w14:textId="77777777" w:rsidR="003B21AD" w:rsidRPr="00962B3F" w:rsidRDefault="003B21AD" w:rsidP="003B21AD">
      <w:pPr>
        <w:pStyle w:val="PL"/>
      </w:pPr>
      <w:r w:rsidRPr="00962B3F">
        <w:t xml:space="preserve">    ]],</w:t>
      </w:r>
    </w:p>
    <w:p w14:paraId="5B4633DE" w14:textId="77777777" w:rsidR="003B21AD" w:rsidRPr="00962B3F" w:rsidRDefault="003B21AD" w:rsidP="003B21AD">
      <w:pPr>
        <w:pStyle w:val="PL"/>
      </w:pPr>
      <w:r w:rsidRPr="00962B3F">
        <w:t xml:space="preserve">    [[</w:t>
      </w:r>
    </w:p>
    <w:p w14:paraId="2F40C46F" w14:textId="77777777" w:rsidR="003B21AD" w:rsidRPr="00962B3F" w:rsidRDefault="003B21AD" w:rsidP="003B21AD">
      <w:pPr>
        <w:pStyle w:val="PL"/>
      </w:pPr>
      <w:r w:rsidRPr="00962B3F">
        <w:t xml:space="preserve">    srs-ResourceId-Ext-r16                   </w:t>
      </w:r>
      <w:r w:rsidRPr="00962B3F">
        <w:rPr>
          <w:color w:val="993366"/>
        </w:rPr>
        <w:t>ENUMERATED</w:t>
      </w:r>
      <w:r w:rsidRPr="00962B3F">
        <w:t xml:space="preserve"> {supported}     </w:t>
      </w:r>
      <w:r w:rsidRPr="00962B3F">
        <w:rPr>
          <w:color w:val="993366"/>
        </w:rPr>
        <w:t>OPTIONAL</w:t>
      </w:r>
    </w:p>
    <w:p w14:paraId="62BCA8AB" w14:textId="77777777" w:rsidR="003B21AD" w:rsidRPr="00962B3F" w:rsidRDefault="003B21AD" w:rsidP="003B21AD">
      <w:pPr>
        <w:pStyle w:val="PL"/>
      </w:pPr>
      <w:r w:rsidRPr="00962B3F">
        <w:t xml:space="preserve">    ]],</w:t>
      </w:r>
    </w:p>
    <w:p w14:paraId="7A9F99DC" w14:textId="77777777" w:rsidR="003B21AD" w:rsidRPr="00962B3F" w:rsidRDefault="003B21AD" w:rsidP="003B21AD">
      <w:pPr>
        <w:pStyle w:val="PL"/>
      </w:pPr>
      <w:r w:rsidRPr="00962B3F">
        <w:t xml:space="preserve">    [[</w:t>
      </w:r>
    </w:p>
    <w:p w14:paraId="57DE82C8" w14:textId="77777777" w:rsidR="003B21AD" w:rsidRPr="00962B3F" w:rsidRDefault="003B21AD" w:rsidP="003B21AD">
      <w:pPr>
        <w:pStyle w:val="PL"/>
      </w:pPr>
      <w:r w:rsidRPr="00962B3F">
        <w:t xml:space="preserve">    enhancedUuDRX-forSidelink-r17            </w:t>
      </w:r>
      <w:r w:rsidRPr="00962B3F">
        <w:rPr>
          <w:color w:val="993366"/>
        </w:rPr>
        <w:t>ENUMERATED</w:t>
      </w:r>
      <w:r w:rsidRPr="00962B3F">
        <w:t xml:space="preserve"> {supported}     </w:t>
      </w:r>
      <w:r w:rsidRPr="00962B3F">
        <w:rPr>
          <w:color w:val="993366"/>
        </w:rPr>
        <w:t>OPTIONAL</w:t>
      </w:r>
      <w:r w:rsidRPr="00962B3F">
        <w:t>,</w:t>
      </w:r>
    </w:p>
    <w:p w14:paraId="0E4C2839" w14:textId="77777777" w:rsidR="003B21AD" w:rsidRPr="00962B3F" w:rsidRDefault="003B21AD" w:rsidP="003B21AD">
      <w:pPr>
        <w:pStyle w:val="PL"/>
        <w:rPr>
          <w:color w:val="808080"/>
        </w:rPr>
      </w:pPr>
      <w:r w:rsidRPr="00962B3F">
        <w:t xml:space="preserve">    </w:t>
      </w:r>
      <w:r w:rsidRPr="00962B3F">
        <w:rPr>
          <w:color w:val="808080"/>
        </w:rPr>
        <w:t>--27-10: Support of UL MAC CE based MG activation request for PRS measurements</w:t>
      </w:r>
    </w:p>
    <w:p w14:paraId="1AAFC5F6" w14:textId="77777777" w:rsidR="003B21AD" w:rsidRPr="00962B3F" w:rsidRDefault="003B21AD" w:rsidP="003B21AD">
      <w:pPr>
        <w:pStyle w:val="PL"/>
      </w:pPr>
      <w:r w:rsidRPr="00962B3F">
        <w:t xml:space="preserve">    mg-ActivationRequestPRS-Meas-r17         </w:t>
      </w:r>
      <w:r w:rsidRPr="00962B3F">
        <w:rPr>
          <w:color w:val="993366"/>
        </w:rPr>
        <w:t>ENUMERATED</w:t>
      </w:r>
      <w:r w:rsidRPr="00962B3F">
        <w:t xml:space="preserve"> {supported}     </w:t>
      </w:r>
      <w:r w:rsidRPr="00962B3F">
        <w:rPr>
          <w:color w:val="993366"/>
        </w:rPr>
        <w:t>OPTIONAL</w:t>
      </w:r>
      <w:r w:rsidRPr="00962B3F">
        <w:t>,</w:t>
      </w:r>
    </w:p>
    <w:p w14:paraId="644A2B22" w14:textId="77777777" w:rsidR="003B21AD" w:rsidRPr="00962B3F" w:rsidRDefault="003B21AD" w:rsidP="003B21AD">
      <w:pPr>
        <w:pStyle w:val="PL"/>
        <w:rPr>
          <w:color w:val="808080"/>
        </w:rPr>
      </w:pPr>
      <w:r w:rsidRPr="00962B3F">
        <w:t xml:space="preserve">    </w:t>
      </w:r>
      <w:r w:rsidRPr="00962B3F">
        <w:rPr>
          <w:color w:val="808080"/>
        </w:rPr>
        <w:t>--27-11: Support of DL MAC CE based MG activation request for PRS measurements</w:t>
      </w:r>
    </w:p>
    <w:p w14:paraId="0C659D1C" w14:textId="77777777" w:rsidR="003B21AD" w:rsidRPr="00962B3F" w:rsidRDefault="003B21AD" w:rsidP="003B21AD">
      <w:pPr>
        <w:pStyle w:val="PL"/>
      </w:pPr>
      <w:r w:rsidRPr="00962B3F">
        <w:t xml:space="preserve">    mg-ActivationCommPRS-Meas-r17            </w:t>
      </w:r>
      <w:r w:rsidRPr="00962B3F">
        <w:rPr>
          <w:color w:val="993366"/>
        </w:rPr>
        <w:t>ENUMERATED</w:t>
      </w:r>
      <w:r w:rsidRPr="00962B3F">
        <w:t xml:space="preserve"> {supported}     </w:t>
      </w:r>
      <w:r w:rsidRPr="00962B3F">
        <w:rPr>
          <w:color w:val="993366"/>
        </w:rPr>
        <w:t>OPTIONAL</w:t>
      </w:r>
      <w:r w:rsidRPr="00962B3F">
        <w:t>,</w:t>
      </w:r>
    </w:p>
    <w:p w14:paraId="3148E1E9" w14:textId="77777777" w:rsidR="003B21AD" w:rsidRPr="00962B3F" w:rsidRDefault="003B21AD" w:rsidP="003B21AD">
      <w:pPr>
        <w:pStyle w:val="PL"/>
      </w:pPr>
      <w:r w:rsidRPr="00962B3F">
        <w:t xml:space="preserve">    intraCG-Prioritization-r17               </w:t>
      </w:r>
      <w:r w:rsidRPr="00962B3F">
        <w:rPr>
          <w:color w:val="993366"/>
        </w:rPr>
        <w:t>ENUMERATED</w:t>
      </w:r>
      <w:r w:rsidRPr="00962B3F">
        <w:t xml:space="preserve"> {supported}     </w:t>
      </w:r>
      <w:r w:rsidRPr="00962B3F">
        <w:rPr>
          <w:color w:val="993366"/>
        </w:rPr>
        <w:t>OPTIONAL</w:t>
      </w:r>
      <w:r w:rsidRPr="00962B3F">
        <w:t>,</w:t>
      </w:r>
    </w:p>
    <w:p w14:paraId="540F7DF6" w14:textId="77777777" w:rsidR="003B21AD" w:rsidRPr="00962B3F" w:rsidRDefault="003B21AD" w:rsidP="003B21AD">
      <w:pPr>
        <w:pStyle w:val="PL"/>
      </w:pPr>
      <w:r w:rsidRPr="00962B3F">
        <w:t xml:space="preserve">    jointPrioritizationCG-Retx-Timer-r17     </w:t>
      </w:r>
      <w:r w:rsidRPr="00962B3F">
        <w:rPr>
          <w:color w:val="993366"/>
        </w:rPr>
        <w:t>ENUMERATED</w:t>
      </w:r>
      <w:r w:rsidRPr="00962B3F">
        <w:t xml:space="preserve"> {supported}     </w:t>
      </w:r>
      <w:r w:rsidRPr="00962B3F">
        <w:rPr>
          <w:color w:val="993366"/>
        </w:rPr>
        <w:t>OPTIONAL</w:t>
      </w:r>
      <w:r w:rsidRPr="00962B3F">
        <w:t>,</w:t>
      </w:r>
    </w:p>
    <w:p w14:paraId="716029CB" w14:textId="77777777" w:rsidR="003B21AD" w:rsidRPr="00962B3F" w:rsidRDefault="003B21AD" w:rsidP="003B21AD">
      <w:pPr>
        <w:pStyle w:val="PL"/>
      </w:pPr>
      <w:r w:rsidRPr="00962B3F">
        <w:t xml:space="preserve">    survivalTime-r17                         </w:t>
      </w:r>
      <w:r w:rsidRPr="00962B3F">
        <w:rPr>
          <w:color w:val="993366"/>
        </w:rPr>
        <w:t>ENUMERATED</w:t>
      </w:r>
      <w:r w:rsidRPr="00962B3F">
        <w:t xml:space="preserve"> {supported}     </w:t>
      </w:r>
      <w:r w:rsidRPr="00962B3F">
        <w:rPr>
          <w:color w:val="993366"/>
        </w:rPr>
        <w:t>OPTIONAL</w:t>
      </w:r>
      <w:r w:rsidRPr="00962B3F">
        <w:t>,</w:t>
      </w:r>
    </w:p>
    <w:p w14:paraId="11305260" w14:textId="77777777" w:rsidR="003B21AD" w:rsidRPr="00962B3F" w:rsidRDefault="003B21AD" w:rsidP="003B21AD">
      <w:pPr>
        <w:pStyle w:val="PL"/>
      </w:pPr>
      <w:r w:rsidRPr="00962B3F">
        <w:t xml:space="preserve">    lcg-ExtensionIAB-r17                     </w:t>
      </w:r>
      <w:r w:rsidRPr="00962B3F">
        <w:rPr>
          <w:color w:val="993366"/>
        </w:rPr>
        <w:t>ENUMERATED</w:t>
      </w:r>
      <w:r w:rsidRPr="00962B3F">
        <w:t xml:space="preserve"> {supported}     </w:t>
      </w:r>
      <w:r w:rsidRPr="00962B3F">
        <w:rPr>
          <w:color w:val="993366"/>
        </w:rPr>
        <w:t>OPTIONAL</w:t>
      </w:r>
      <w:r w:rsidRPr="00962B3F">
        <w:t>,</w:t>
      </w:r>
    </w:p>
    <w:p w14:paraId="05D4E9A5" w14:textId="77777777" w:rsidR="003B21AD" w:rsidRPr="00962B3F" w:rsidRDefault="003B21AD" w:rsidP="003B21AD">
      <w:pPr>
        <w:pStyle w:val="PL"/>
        <w:rPr>
          <w:color w:val="808080"/>
        </w:rPr>
      </w:pPr>
      <w:r w:rsidRPr="00962B3F">
        <w:t xml:space="preserve">    maxNumberRNTIs-MBS-r17                   </w:t>
      </w:r>
      <w:r w:rsidRPr="00962B3F">
        <w:rPr>
          <w:color w:val="993366"/>
        </w:rPr>
        <w:t>INTEGER</w:t>
      </w:r>
      <w:r w:rsidRPr="00962B3F">
        <w:t xml:space="preserve"> (1..ffsUpperLimit)  </w:t>
      </w:r>
      <w:r w:rsidRPr="00962B3F">
        <w:rPr>
          <w:color w:val="993366"/>
        </w:rPr>
        <w:t>OPTIONAL</w:t>
      </w:r>
      <w:r w:rsidRPr="00962B3F">
        <w:t xml:space="preserve">,       </w:t>
      </w:r>
      <w:r w:rsidRPr="00962B3F">
        <w:rPr>
          <w:color w:val="808080"/>
        </w:rPr>
        <w:t>-- FFS</w:t>
      </w:r>
    </w:p>
    <w:p w14:paraId="54141E54" w14:textId="77777777" w:rsidR="003B21AD" w:rsidRPr="00962B3F" w:rsidRDefault="003B21AD" w:rsidP="003B21AD">
      <w:pPr>
        <w:pStyle w:val="PL"/>
      </w:pPr>
      <w:r w:rsidRPr="00962B3F">
        <w:t xml:space="preserve">    harq-FeedbackDisabled-r17                </w:t>
      </w:r>
      <w:r w:rsidRPr="00962B3F">
        <w:rPr>
          <w:color w:val="993366"/>
        </w:rPr>
        <w:t>ENUMERATED</w:t>
      </w:r>
      <w:r w:rsidRPr="00962B3F">
        <w:t xml:space="preserve"> {supported}     </w:t>
      </w:r>
      <w:r w:rsidRPr="00962B3F">
        <w:rPr>
          <w:color w:val="993366"/>
        </w:rPr>
        <w:t>OPTIONAL</w:t>
      </w:r>
      <w:r w:rsidRPr="00962B3F">
        <w:t>,</w:t>
      </w:r>
    </w:p>
    <w:p w14:paraId="22DC6FFB" w14:textId="77777777" w:rsidR="003B21AD" w:rsidRPr="00962B3F" w:rsidRDefault="003B21AD" w:rsidP="003B21AD">
      <w:pPr>
        <w:pStyle w:val="PL"/>
      </w:pPr>
      <w:r w:rsidRPr="00962B3F">
        <w:t xml:space="preserve">    uplink-Harq-ModeB-r17                    </w:t>
      </w:r>
      <w:r w:rsidRPr="00962B3F">
        <w:rPr>
          <w:color w:val="993366"/>
        </w:rPr>
        <w:t>ENUMERATED</w:t>
      </w:r>
      <w:r w:rsidRPr="00962B3F">
        <w:t xml:space="preserve"> {supported}     </w:t>
      </w:r>
      <w:r w:rsidRPr="00962B3F">
        <w:rPr>
          <w:color w:val="993366"/>
        </w:rPr>
        <w:t>OPTIONAL</w:t>
      </w:r>
      <w:r w:rsidRPr="00962B3F">
        <w:t>,</w:t>
      </w:r>
    </w:p>
    <w:p w14:paraId="7DC0C67F" w14:textId="77777777" w:rsidR="003B21AD" w:rsidRPr="00962B3F" w:rsidRDefault="003B21AD" w:rsidP="003B21AD">
      <w:pPr>
        <w:pStyle w:val="PL"/>
      </w:pPr>
      <w:r w:rsidRPr="00962B3F">
        <w:t xml:space="preserve">    sr-TriggeredBy-TA-Report-r17             </w:t>
      </w:r>
      <w:r w:rsidRPr="00962B3F">
        <w:rPr>
          <w:color w:val="993366"/>
        </w:rPr>
        <w:t>ENUMERATED</w:t>
      </w:r>
      <w:r w:rsidRPr="00962B3F">
        <w:t xml:space="preserve"> {supported}     </w:t>
      </w:r>
      <w:r w:rsidRPr="00962B3F">
        <w:rPr>
          <w:color w:val="993366"/>
        </w:rPr>
        <w:t>OPTIONAL</w:t>
      </w:r>
      <w:r w:rsidRPr="00962B3F">
        <w:t>,</w:t>
      </w:r>
    </w:p>
    <w:p w14:paraId="678BFFEE" w14:textId="77777777" w:rsidR="003B21AD" w:rsidRPr="00962B3F" w:rsidRDefault="003B21AD" w:rsidP="003B21AD">
      <w:pPr>
        <w:pStyle w:val="PL"/>
      </w:pPr>
      <w:r w:rsidRPr="00962B3F">
        <w:t xml:space="preserve">    extendedDRX-CycleInactive-r17            </w:t>
      </w:r>
      <w:r w:rsidRPr="00962B3F">
        <w:rPr>
          <w:color w:val="993366"/>
        </w:rPr>
        <w:t>ENUMERATED</w:t>
      </w:r>
      <w:r w:rsidRPr="00962B3F">
        <w:t xml:space="preserve"> {supported}     </w:t>
      </w:r>
      <w:r w:rsidRPr="00962B3F">
        <w:rPr>
          <w:color w:val="993366"/>
        </w:rPr>
        <w:t>OPTIONAL</w:t>
      </w:r>
    </w:p>
    <w:p w14:paraId="00E628CD" w14:textId="77777777" w:rsidR="003B21AD" w:rsidRPr="00962B3F" w:rsidRDefault="003B21AD" w:rsidP="003B21AD">
      <w:pPr>
        <w:pStyle w:val="PL"/>
      </w:pPr>
      <w:r w:rsidRPr="00962B3F">
        <w:t xml:space="preserve">    ]]</w:t>
      </w:r>
    </w:p>
    <w:p w14:paraId="18B80410" w14:textId="77777777" w:rsidR="003B21AD" w:rsidRPr="00962B3F" w:rsidRDefault="003B21AD" w:rsidP="003B21AD">
      <w:pPr>
        <w:pStyle w:val="PL"/>
      </w:pPr>
      <w:r w:rsidRPr="00962B3F">
        <w:t>}</w:t>
      </w:r>
    </w:p>
    <w:p w14:paraId="66808725" w14:textId="77777777" w:rsidR="003B21AD" w:rsidRPr="00962B3F" w:rsidRDefault="003B21AD" w:rsidP="003B21AD">
      <w:pPr>
        <w:pStyle w:val="PL"/>
      </w:pPr>
    </w:p>
    <w:p w14:paraId="6BCD77A9" w14:textId="77777777" w:rsidR="003B21AD" w:rsidRPr="00962B3F" w:rsidRDefault="003B21AD" w:rsidP="003B21AD">
      <w:pPr>
        <w:pStyle w:val="PL"/>
      </w:pPr>
      <w:r w:rsidRPr="00962B3F">
        <w:lastRenderedPageBreak/>
        <w:t xml:space="preserve">MAC-ParametersFRX-Diff-r16 ::=  </w:t>
      </w:r>
      <w:r w:rsidRPr="00962B3F">
        <w:rPr>
          <w:color w:val="993366"/>
        </w:rPr>
        <w:t>SEQUENCE</w:t>
      </w:r>
      <w:r w:rsidRPr="00962B3F">
        <w:t xml:space="preserve"> {</w:t>
      </w:r>
    </w:p>
    <w:p w14:paraId="44746F0D" w14:textId="77777777" w:rsidR="003B21AD" w:rsidRPr="00962B3F" w:rsidRDefault="003B21AD" w:rsidP="003B21AD">
      <w:pPr>
        <w:pStyle w:val="PL"/>
      </w:pPr>
      <w:r w:rsidRPr="00962B3F">
        <w:t xml:space="preserve">    directMCG-SCellActivation-r16           </w:t>
      </w:r>
      <w:r w:rsidRPr="00962B3F">
        <w:rPr>
          <w:color w:val="993366"/>
        </w:rPr>
        <w:t>ENUMERATED</w:t>
      </w:r>
      <w:r w:rsidRPr="00962B3F">
        <w:t xml:space="preserve"> {supported}      </w:t>
      </w:r>
      <w:r w:rsidRPr="00962B3F">
        <w:rPr>
          <w:color w:val="993366"/>
        </w:rPr>
        <w:t>OPTIONAL</w:t>
      </w:r>
      <w:r w:rsidRPr="00962B3F">
        <w:t>,</w:t>
      </w:r>
    </w:p>
    <w:p w14:paraId="41D52BDA" w14:textId="77777777" w:rsidR="003B21AD" w:rsidRPr="00962B3F" w:rsidRDefault="003B21AD" w:rsidP="003B21AD">
      <w:pPr>
        <w:pStyle w:val="PL"/>
      </w:pPr>
      <w:r w:rsidRPr="00962B3F">
        <w:t xml:space="preserve">    directMCG-SCellActivationResume-r16     </w:t>
      </w:r>
      <w:r w:rsidRPr="00962B3F">
        <w:rPr>
          <w:color w:val="993366"/>
        </w:rPr>
        <w:t>ENUMERATED</w:t>
      </w:r>
      <w:r w:rsidRPr="00962B3F">
        <w:t xml:space="preserve"> {supported}      </w:t>
      </w:r>
      <w:r w:rsidRPr="00962B3F">
        <w:rPr>
          <w:color w:val="993366"/>
        </w:rPr>
        <w:t>OPTIONAL</w:t>
      </w:r>
      <w:r w:rsidRPr="00962B3F">
        <w:t>,</w:t>
      </w:r>
    </w:p>
    <w:p w14:paraId="2A0013C7" w14:textId="77777777" w:rsidR="003B21AD" w:rsidRPr="00962B3F" w:rsidRDefault="003B21AD" w:rsidP="003B21AD">
      <w:pPr>
        <w:pStyle w:val="PL"/>
      </w:pPr>
      <w:r w:rsidRPr="00962B3F">
        <w:t xml:space="preserve">    directSCG-SCellActivation-r16           </w:t>
      </w:r>
      <w:r w:rsidRPr="00962B3F">
        <w:rPr>
          <w:color w:val="993366"/>
        </w:rPr>
        <w:t>ENUMERATED</w:t>
      </w:r>
      <w:r w:rsidRPr="00962B3F">
        <w:t xml:space="preserve"> {supported}      </w:t>
      </w:r>
      <w:r w:rsidRPr="00962B3F">
        <w:rPr>
          <w:color w:val="993366"/>
        </w:rPr>
        <w:t>OPTIONAL</w:t>
      </w:r>
      <w:r w:rsidRPr="00962B3F">
        <w:t>,</w:t>
      </w:r>
    </w:p>
    <w:p w14:paraId="60037B01" w14:textId="77777777" w:rsidR="003B21AD" w:rsidRPr="00962B3F" w:rsidRDefault="003B21AD" w:rsidP="003B21AD">
      <w:pPr>
        <w:pStyle w:val="PL"/>
      </w:pPr>
      <w:r w:rsidRPr="00962B3F">
        <w:t xml:space="preserve">    directSCG-SCellActivationResume-r16     </w:t>
      </w:r>
      <w:r w:rsidRPr="00962B3F">
        <w:rPr>
          <w:color w:val="993366"/>
        </w:rPr>
        <w:t>ENUMERATED</w:t>
      </w:r>
      <w:r w:rsidRPr="00962B3F">
        <w:t xml:space="preserve"> {supported}      </w:t>
      </w:r>
      <w:r w:rsidRPr="00962B3F">
        <w:rPr>
          <w:color w:val="993366"/>
        </w:rPr>
        <w:t>OPTIONAL</w:t>
      </w:r>
      <w:r w:rsidRPr="00962B3F">
        <w:t>,</w:t>
      </w:r>
    </w:p>
    <w:p w14:paraId="0092BAAC" w14:textId="77777777" w:rsidR="003B21AD" w:rsidRPr="00962B3F" w:rsidRDefault="003B21AD" w:rsidP="003B21AD">
      <w:pPr>
        <w:pStyle w:val="PL"/>
        <w:rPr>
          <w:color w:val="808080"/>
        </w:rPr>
      </w:pPr>
      <w:r w:rsidRPr="00962B3F">
        <w:t xml:space="preserve">    </w:t>
      </w:r>
      <w:r w:rsidRPr="00962B3F">
        <w:rPr>
          <w:color w:val="808080"/>
        </w:rPr>
        <w:t>-- R1 19-1: DRX Adaptation</w:t>
      </w:r>
    </w:p>
    <w:p w14:paraId="180FFBC7" w14:textId="77777777" w:rsidR="003B21AD" w:rsidRPr="00962B3F" w:rsidRDefault="003B21AD" w:rsidP="003B21AD">
      <w:pPr>
        <w:pStyle w:val="PL"/>
      </w:pPr>
      <w:r w:rsidRPr="00962B3F">
        <w:t xml:space="preserve">    drx-Adaptation-r16          </w:t>
      </w:r>
      <w:r w:rsidRPr="00962B3F">
        <w:rPr>
          <w:color w:val="993366"/>
        </w:rPr>
        <w:t>SEQUENCE</w:t>
      </w:r>
      <w:r w:rsidRPr="00962B3F">
        <w:t xml:space="preserve"> {</w:t>
      </w:r>
    </w:p>
    <w:p w14:paraId="383AC9FA" w14:textId="77777777" w:rsidR="003B21AD" w:rsidRPr="00962B3F" w:rsidRDefault="003B21AD" w:rsidP="003B21AD">
      <w:pPr>
        <w:pStyle w:val="PL"/>
      </w:pPr>
      <w:r w:rsidRPr="00962B3F">
        <w:t xml:space="preserve">        non-SharedSpectrumChAccess-r16      MinTimeGap-r16              </w:t>
      </w:r>
      <w:r w:rsidRPr="00962B3F">
        <w:rPr>
          <w:color w:val="993366"/>
        </w:rPr>
        <w:t>OPTIONAL</w:t>
      </w:r>
      <w:r w:rsidRPr="00962B3F">
        <w:t>,</w:t>
      </w:r>
    </w:p>
    <w:p w14:paraId="42634224" w14:textId="77777777" w:rsidR="003B21AD" w:rsidRPr="00962B3F" w:rsidRDefault="003B21AD" w:rsidP="003B21AD">
      <w:pPr>
        <w:pStyle w:val="PL"/>
      </w:pPr>
      <w:r w:rsidRPr="00962B3F">
        <w:t xml:space="preserve">        sharedSpectrumChAccess-r16          MinTimeGap-r16              </w:t>
      </w:r>
      <w:r w:rsidRPr="00962B3F">
        <w:rPr>
          <w:color w:val="993366"/>
        </w:rPr>
        <w:t>OPTIONAL</w:t>
      </w:r>
    </w:p>
    <w:p w14:paraId="74ED37CA" w14:textId="77777777" w:rsidR="003B21AD" w:rsidRPr="00962B3F" w:rsidRDefault="003B21AD" w:rsidP="003B21AD">
      <w:pPr>
        <w:pStyle w:val="PL"/>
      </w:pPr>
      <w:r w:rsidRPr="00962B3F">
        <w:t xml:space="preserve">    }                                                                   </w:t>
      </w:r>
      <w:r w:rsidRPr="00962B3F">
        <w:rPr>
          <w:color w:val="993366"/>
        </w:rPr>
        <w:t>OPTIONAL</w:t>
      </w:r>
      <w:r w:rsidRPr="00962B3F">
        <w:t>,</w:t>
      </w:r>
    </w:p>
    <w:p w14:paraId="4B8242FC" w14:textId="77777777" w:rsidR="003B21AD" w:rsidRPr="00962B3F" w:rsidRDefault="003B21AD" w:rsidP="003B21AD">
      <w:pPr>
        <w:pStyle w:val="PL"/>
      </w:pPr>
      <w:r w:rsidRPr="00962B3F">
        <w:t xml:space="preserve">    ...</w:t>
      </w:r>
    </w:p>
    <w:p w14:paraId="5F508819" w14:textId="77777777" w:rsidR="003B21AD" w:rsidRPr="00962B3F" w:rsidRDefault="003B21AD" w:rsidP="003B21AD">
      <w:pPr>
        <w:pStyle w:val="PL"/>
      </w:pPr>
      <w:r w:rsidRPr="00962B3F">
        <w:t>}</w:t>
      </w:r>
    </w:p>
    <w:p w14:paraId="2F821D05" w14:textId="77777777" w:rsidR="003B21AD" w:rsidRPr="00962B3F" w:rsidRDefault="003B21AD" w:rsidP="003B21AD">
      <w:pPr>
        <w:pStyle w:val="PL"/>
      </w:pPr>
    </w:p>
    <w:p w14:paraId="2DA01EE9" w14:textId="77777777" w:rsidR="003B21AD" w:rsidRPr="00962B3F" w:rsidRDefault="003B21AD" w:rsidP="003B21AD">
      <w:pPr>
        <w:pStyle w:val="PL"/>
      </w:pPr>
      <w:r w:rsidRPr="00962B3F">
        <w:t xml:space="preserve">MAC-ParametersFR2-2-r17 ::=  </w:t>
      </w:r>
      <w:r w:rsidRPr="00962B3F">
        <w:rPr>
          <w:color w:val="993366"/>
        </w:rPr>
        <w:t>SEQUENCE</w:t>
      </w:r>
      <w:r w:rsidRPr="00962B3F">
        <w:t xml:space="preserve"> {</w:t>
      </w:r>
    </w:p>
    <w:p w14:paraId="72CE9F2B" w14:textId="77777777" w:rsidR="003B21AD" w:rsidRPr="00962B3F" w:rsidRDefault="003B21AD" w:rsidP="003B21AD">
      <w:pPr>
        <w:pStyle w:val="PL"/>
      </w:pPr>
      <w:r w:rsidRPr="00962B3F">
        <w:t xml:space="preserve">    directMCG-SCellActivation-r17           </w:t>
      </w:r>
      <w:r w:rsidRPr="00962B3F">
        <w:rPr>
          <w:color w:val="993366"/>
        </w:rPr>
        <w:t>ENUMERATED</w:t>
      </w:r>
      <w:r w:rsidRPr="00962B3F">
        <w:t xml:space="preserve"> {supported}      </w:t>
      </w:r>
      <w:r w:rsidRPr="00962B3F">
        <w:rPr>
          <w:color w:val="993366"/>
        </w:rPr>
        <w:t>OPTIONAL</w:t>
      </w:r>
      <w:r w:rsidRPr="00962B3F">
        <w:t>,</w:t>
      </w:r>
    </w:p>
    <w:p w14:paraId="7BBD1C3E" w14:textId="77777777" w:rsidR="003B21AD" w:rsidRPr="00962B3F" w:rsidRDefault="003B21AD" w:rsidP="003B21AD">
      <w:pPr>
        <w:pStyle w:val="PL"/>
      </w:pPr>
      <w:r w:rsidRPr="00962B3F">
        <w:t xml:space="preserve">    directMCG-SCellActivationResume-r17     </w:t>
      </w:r>
      <w:r w:rsidRPr="00962B3F">
        <w:rPr>
          <w:color w:val="993366"/>
        </w:rPr>
        <w:t>ENUMERATED</w:t>
      </w:r>
      <w:r w:rsidRPr="00962B3F">
        <w:t xml:space="preserve"> {supported}      </w:t>
      </w:r>
      <w:r w:rsidRPr="00962B3F">
        <w:rPr>
          <w:color w:val="993366"/>
        </w:rPr>
        <w:t>OPTIONAL</w:t>
      </w:r>
      <w:r w:rsidRPr="00962B3F">
        <w:t>,</w:t>
      </w:r>
    </w:p>
    <w:p w14:paraId="20F17ED2" w14:textId="77777777" w:rsidR="003B21AD" w:rsidRPr="00962B3F" w:rsidRDefault="003B21AD" w:rsidP="003B21AD">
      <w:pPr>
        <w:pStyle w:val="PL"/>
      </w:pPr>
      <w:r w:rsidRPr="00962B3F">
        <w:t xml:space="preserve">    directSCG-SCellActivation-r17           </w:t>
      </w:r>
      <w:r w:rsidRPr="00962B3F">
        <w:rPr>
          <w:color w:val="993366"/>
        </w:rPr>
        <w:t>ENUMERATED</w:t>
      </w:r>
      <w:r w:rsidRPr="00962B3F">
        <w:t xml:space="preserve"> {supported}      </w:t>
      </w:r>
      <w:r w:rsidRPr="00962B3F">
        <w:rPr>
          <w:color w:val="993366"/>
        </w:rPr>
        <w:t>OPTIONAL</w:t>
      </w:r>
      <w:r w:rsidRPr="00962B3F">
        <w:t>,</w:t>
      </w:r>
    </w:p>
    <w:p w14:paraId="6B9B0159" w14:textId="77777777" w:rsidR="003B21AD" w:rsidRPr="00962B3F" w:rsidRDefault="003B21AD" w:rsidP="003B21AD">
      <w:pPr>
        <w:pStyle w:val="PL"/>
      </w:pPr>
      <w:r w:rsidRPr="00962B3F">
        <w:t xml:space="preserve">    directSCG-SCellActivationResume-r17     </w:t>
      </w:r>
      <w:r w:rsidRPr="00962B3F">
        <w:rPr>
          <w:color w:val="993366"/>
        </w:rPr>
        <w:t>ENUMERATED</w:t>
      </w:r>
      <w:r w:rsidRPr="00962B3F">
        <w:t xml:space="preserve"> {supported}      </w:t>
      </w:r>
      <w:r w:rsidRPr="00962B3F">
        <w:rPr>
          <w:color w:val="993366"/>
        </w:rPr>
        <w:t>OPTIONAL</w:t>
      </w:r>
      <w:r w:rsidRPr="00962B3F">
        <w:t>,</w:t>
      </w:r>
    </w:p>
    <w:p w14:paraId="348FA2FA" w14:textId="77777777" w:rsidR="003B21AD" w:rsidRPr="00962B3F" w:rsidRDefault="003B21AD" w:rsidP="003B21AD">
      <w:pPr>
        <w:pStyle w:val="PL"/>
      </w:pPr>
      <w:r w:rsidRPr="00962B3F">
        <w:t xml:space="preserve">    drx-Adaptation-r17       </w:t>
      </w:r>
      <w:r w:rsidRPr="00962B3F">
        <w:rPr>
          <w:color w:val="993366"/>
        </w:rPr>
        <w:t>SEQUENCE</w:t>
      </w:r>
      <w:r w:rsidRPr="00962B3F">
        <w:t xml:space="preserve"> {</w:t>
      </w:r>
    </w:p>
    <w:p w14:paraId="056C1D2D" w14:textId="77777777" w:rsidR="003B21AD" w:rsidRPr="00962B3F" w:rsidRDefault="003B21AD" w:rsidP="003B21AD">
      <w:pPr>
        <w:pStyle w:val="PL"/>
      </w:pPr>
      <w:r w:rsidRPr="00962B3F">
        <w:t xml:space="preserve">        non-SharedSpectrumChAccess-r17      MinTimeGapFR2-2-r17         </w:t>
      </w:r>
      <w:r w:rsidRPr="00962B3F">
        <w:rPr>
          <w:color w:val="993366"/>
        </w:rPr>
        <w:t>OPTIONAL</w:t>
      </w:r>
      <w:r w:rsidRPr="00962B3F">
        <w:t>,</w:t>
      </w:r>
    </w:p>
    <w:p w14:paraId="1FA7FE59" w14:textId="77777777" w:rsidR="003B21AD" w:rsidRPr="00962B3F" w:rsidRDefault="003B21AD" w:rsidP="003B21AD">
      <w:pPr>
        <w:pStyle w:val="PL"/>
      </w:pPr>
      <w:r w:rsidRPr="00962B3F">
        <w:t xml:space="preserve">        sharedSpectrumChAccess-r17          MinTimeGapFR2-2-r17         </w:t>
      </w:r>
      <w:r w:rsidRPr="00962B3F">
        <w:rPr>
          <w:color w:val="993366"/>
        </w:rPr>
        <w:t>OPTIONAL</w:t>
      </w:r>
    </w:p>
    <w:p w14:paraId="0AD55C40" w14:textId="77777777" w:rsidR="003B21AD" w:rsidRPr="00962B3F" w:rsidRDefault="003B21AD" w:rsidP="003B21AD">
      <w:pPr>
        <w:pStyle w:val="PL"/>
      </w:pPr>
      <w:r w:rsidRPr="00962B3F">
        <w:t xml:space="preserve">    }                                                                   </w:t>
      </w:r>
      <w:r w:rsidRPr="00962B3F">
        <w:rPr>
          <w:color w:val="993366"/>
        </w:rPr>
        <w:t>OPTIONAL</w:t>
      </w:r>
      <w:r w:rsidRPr="00962B3F">
        <w:t>,</w:t>
      </w:r>
    </w:p>
    <w:p w14:paraId="3640B467" w14:textId="77777777" w:rsidR="003B21AD" w:rsidRPr="00962B3F" w:rsidRDefault="003B21AD" w:rsidP="003B21AD">
      <w:pPr>
        <w:pStyle w:val="PL"/>
      </w:pPr>
      <w:r w:rsidRPr="00962B3F">
        <w:t xml:space="preserve">    ...</w:t>
      </w:r>
    </w:p>
    <w:p w14:paraId="6B55B340" w14:textId="77777777" w:rsidR="003B21AD" w:rsidRPr="00962B3F" w:rsidRDefault="003B21AD" w:rsidP="003B21AD">
      <w:pPr>
        <w:pStyle w:val="PL"/>
      </w:pPr>
      <w:r w:rsidRPr="00962B3F">
        <w:t>}</w:t>
      </w:r>
    </w:p>
    <w:p w14:paraId="51CA844D" w14:textId="77777777" w:rsidR="003B21AD" w:rsidRPr="00962B3F" w:rsidRDefault="003B21AD" w:rsidP="003B21AD">
      <w:pPr>
        <w:pStyle w:val="PL"/>
      </w:pPr>
    </w:p>
    <w:p w14:paraId="61426718" w14:textId="77777777" w:rsidR="003B21AD" w:rsidRPr="00962B3F" w:rsidRDefault="003B21AD" w:rsidP="003B21AD">
      <w:pPr>
        <w:pStyle w:val="PL"/>
      </w:pPr>
      <w:r w:rsidRPr="00962B3F">
        <w:t xml:space="preserve">MAC-ParametersXDD-Diff ::=  </w:t>
      </w:r>
      <w:r w:rsidRPr="00962B3F">
        <w:rPr>
          <w:color w:val="993366"/>
        </w:rPr>
        <w:t>SEQUENCE</w:t>
      </w:r>
      <w:r w:rsidRPr="00962B3F">
        <w:t xml:space="preserve"> {</w:t>
      </w:r>
    </w:p>
    <w:p w14:paraId="4B79FDDA" w14:textId="77777777" w:rsidR="003B21AD" w:rsidRPr="00962B3F" w:rsidRDefault="003B21AD" w:rsidP="003B21AD">
      <w:pPr>
        <w:pStyle w:val="PL"/>
      </w:pPr>
      <w:r w:rsidRPr="00962B3F">
        <w:t xml:space="preserve">    skipUplinkTxDynamic                     </w:t>
      </w:r>
      <w:r w:rsidRPr="00962B3F">
        <w:rPr>
          <w:color w:val="993366"/>
        </w:rPr>
        <w:t>ENUMERATED</w:t>
      </w:r>
      <w:r w:rsidRPr="00962B3F">
        <w:t xml:space="preserve"> {supported}     </w:t>
      </w:r>
      <w:r w:rsidRPr="00962B3F">
        <w:rPr>
          <w:color w:val="993366"/>
        </w:rPr>
        <w:t>OPTIONAL</w:t>
      </w:r>
      <w:r w:rsidRPr="00962B3F">
        <w:t>,</w:t>
      </w:r>
    </w:p>
    <w:p w14:paraId="220C70E2" w14:textId="77777777" w:rsidR="003B21AD" w:rsidRPr="00962B3F" w:rsidRDefault="003B21AD" w:rsidP="003B21AD">
      <w:pPr>
        <w:pStyle w:val="PL"/>
      </w:pPr>
      <w:r w:rsidRPr="00962B3F">
        <w:t xml:space="preserve">    logicalChannelSR-DelayTimer             </w:t>
      </w:r>
      <w:r w:rsidRPr="00962B3F">
        <w:rPr>
          <w:color w:val="993366"/>
        </w:rPr>
        <w:t>ENUMERATED</w:t>
      </w:r>
      <w:r w:rsidRPr="00962B3F">
        <w:t xml:space="preserve"> {supported}     </w:t>
      </w:r>
      <w:r w:rsidRPr="00962B3F">
        <w:rPr>
          <w:color w:val="993366"/>
        </w:rPr>
        <w:t>OPTIONAL</w:t>
      </w:r>
      <w:r w:rsidRPr="00962B3F">
        <w:t>,</w:t>
      </w:r>
    </w:p>
    <w:p w14:paraId="52535C07" w14:textId="77777777" w:rsidR="003B21AD" w:rsidRPr="00962B3F" w:rsidRDefault="003B21AD" w:rsidP="003B21AD">
      <w:pPr>
        <w:pStyle w:val="PL"/>
      </w:pPr>
      <w:r w:rsidRPr="00962B3F">
        <w:t xml:space="preserve">    longDRX-Cycle                           </w:t>
      </w:r>
      <w:r w:rsidRPr="00962B3F">
        <w:rPr>
          <w:color w:val="993366"/>
        </w:rPr>
        <w:t>ENUMERATED</w:t>
      </w:r>
      <w:r w:rsidRPr="00962B3F">
        <w:t xml:space="preserve"> {supported}     </w:t>
      </w:r>
      <w:r w:rsidRPr="00962B3F">
        <w:rPr>
          <w:color w:val="993366"/>
        </w:rPr>
        <w:t>OPTIONAL</w:t>
      </w:r>
      <w:r w:rsidRPr="00962B3F">
        <w:t>,</w:t>
      </w:r>
    </w:p>
    <w:p w14:paraId="62FE4EC9" w14:textId="77777777" w:rsidR="003B21AD" w:rsidRPr="00962B3F" w:rsidRDefault="003B21AD" w:rsidP="003B21AD">
      <w:pPr>
        <w:pStyle w:val="PL"/>
      </w:pPr>
      <w:r w:rsidRPr="00962B3F">
        <w:t xml:space="preserve">    shortDRX-Cycle                          </w:t>
      </w:r>
      <w:r w:rsidRPr="00962B3F">
        <w:rPr>
          <w:color w:val="993366"/>
        </w:rPr>
        <w:t>ENUMERATED</w:t>
      </w:r>
      <w:r w:rsidRPr="00962B3F">
        <w:t xml:space="preserve"> {supported}     </w:t>
      </w:r>
      <w:r w:rsidRPr="00962B3F">
        <w:rPr>
          <w:color w:val="993366"/>
        </w:rPr>
        <w:t>OPTIONAL</w:t>
      </w:r>
      <w:r w:rsidRPr="00962B3F">
        <w:t>,</w:t>
      </w:r>
    </w:p>
    <w:p w14:paraId="5121517B" w14:textId="77777777" w:rsidR="003B21AD" w:rsidRPr="00962B3F" w:rsidRDefault="003B21AD" w:rsidP="003B21AD">
      <w:pPr>
        <w:pStyle w:val="PL"/>
      </w:pPr>
      <w:r w:rsidRPr="00962B3F">
        <w:t xml:space="preserve">    multipleSR-Configurations               </w:t>
      </w:r>
      <w:r w:rsidRPr="00962B3F">
        <w:rPr>
          <w:color w:val="993366"/>
        </w:rPr>
        <w:t>ENUMERATED</w:t>
      </w:r>
      <w:r w:rsidRPr="00962B3F">
        <w:t xml:space="preserve"> {supported}     </w:t>
      </w:r>
      <w:r w:rsidRPr="00962B3F">
        <w:rPr>
          <w:color w:val="993366"/>
        </w:rPr>
        <w:t>OPTIONAL</w:t>
      </w:r>
      <w:r w:rsidRPr="00962B3F">
        <w:t>,</w:t>
      </w:r>
    </w:p>
    <w:p w14:paraId="063FBB12" w14:textId="77777777" w:rsidR="003B21AD" w:rsidRPr="00962B3F" w:rsidRDefault="003B21AD" w:rsidP="003B21AD">
      <w:pPr>
        <w:pStyle w:val="PL"/>
      </w:pPr>
      <w:r w:rsidRPr="00962B3F">
        <w:t xml:space="preserve">    multipleConfiguredGrants                </w:t>
      </w:r>
      <w:r w:rsidRPr="00962B3F">
        <w:rPr>
          <w:color w:val="993366"/>
        </w:rPr>
        <w:t>ENUMERATED</w:t>
      </w:r>
      <w:r w:rsidRPr="00962B3F">
        <w:t xml:space="preserve"> {supported}     </w:t>
      </w:r>
      <w:r w:rsidRPr="00962B3F">
        <w:rPr>
          <w:color w:val="993366"/>
        </w:rPr>
        <w:t>OPTIONAL</w:t>
      </w:r>
      <w:r w:rsidRPr="00962B3F">
        <w:t>,</w:t>
      </w:r>
    </w:p>
    <w:p w14:paraId="55F85DC8" w14:textId="77777777" w:rsidR="003B21AD" w:rsidRPr="00962B3F" w:rsidRDefault="003B21AD" w:rsidP="003B21AD">
      <w:pPr>
        <w:pStyle w:val="PL"/>
      </w:pPr>
      <w:r w:rsidRPr="00962B3F">
        <w:t xml:space="preserve">    ...,</w:t>
      </w:r>
    </w:p>
    <w:p w14:paraId="34329CFF" w14:textId="77777777" w:rsidR="003B21AD" w:rsidRPr="00962B3F" w:rsidRDefault="003B21AD" w:rsidP="003B21AD">
      <w:pPr>
        <w:pStyle w:val="PL"/>
      </w:pPr>
      <w:r w:rsidRPr="00962B3F">
        <w:t xml:space="preserve">    [[</w:t>
      </w:r>
    </w:p>
    <w:p w14:paraId="14BDA63A" w14:textId="77777777" w:rsidR="003B21AD" w:rsidRPr="00962B3F" w:rsidRDefault="003B21AD" w:rsidP="003B21AD">
      <w:pPr>
        <w:pStyle w:val="PL"/>
      </w:pPr>
      <w:r w:rsidRPr="00962B3F">
        <w:t xml:space="preserve">    secondaryDRX-Group-r16                  </w:t>
      </w:r>
      <w:r w:rsidRPr="00962B3F">
        <w:rPr>
          <w:color w:val="993366"/>
        </w:rPr>
        <w:t>ENUMERATED</w:t>
      </w:r>
      <w:r w:rsidRPr="00962B3F">
        <w:t xml:space="preserve"> {supported}     </w:t>
      </w:r>
      <w:r w:rsidRPr="00962B3F">
        <w:rPr>
          <w:color w:val="993366"/>
        </w:rPr>
        <w:t>OPTIONAL</w:t>
      </w:r>
    </w:p>
    <w:p w14:paraId="4A9EAC67" w14:textId="77777777" w:rsidR="003B21AD" w:rsidRPr="00962B3F" w:rsidRDefault="003B21AD" w:rsidP="003B21AD">
      <w:pPr>
        <w:pStyle w:val="PL"/>
      </w:pPr>
      <w:r w:rsidRPr="00962B3F">
        <w:t xml:space="preserve">    ]],</w:t>
      </w:r>
    </w:p>
    <w:p w14:paraId="4448C123" w14:textId="77777777" w:rsidR="003B21AD" w:rsidRPr="00962B3F" w:rsidRDefault="003B21AD" w:rsidP="003B21AD">
      <w:pPr>
        <w:pStyle w:val="PL"/>
      </w:pPr>
      <w:r w:rsidRPr="00962B3F">
        <w:t xml:space="preserve">    [[</w:t>
      </w:r>
    </w:p>
    <w:p w14:paraId="36262DC3" w14:textId="77777777" w:rsidR="003B21AD" w:rsidRPr="00962B3F" w:rsidRDefault="003B21AD" w:rsidP="003B21AD">
      <w:pPr>
        <w:pStyle w:val="PL"/>
      </w:pPr>
      <w:r w:rsidRPr="00962B3F">
        <w:t xml:space="preserve">    enhancedSkipUplinkTxDynamic-r16         </w:t>
      </w:r>
      <w:r w:rsidRPr="00962B3F">
        <w:rPr>
          <w:color w:val="993366"/>
        </w:rPr>
        <w:t>ENUMERATED</w:t>
      </w:r>
      <w:r w:rsidRPr="00962B3F">
        <w:t xml:space="preserve"> {supported}     </w:t>
      </w:r>
      <w:r w:rsidRPr="00962B3F">
        <w:rPr>
          <w:color w:val="993366"/>
        </w:rPr>
        <w:t>OPTIONAL</w:t>
      </w:r>
      <w:r w:rsidRPr="00962B3F">
        <w:t>,</w:t>
      </w:r>
    </w:p>
    <w:p w14:paraId="71B667B4" w14:textId="77777777" w:rsidR="003B21AD" w:rsidRPr="00962B3F" w:rsidRDefault="003B21AD" w:rsidP="003B21AD">
      <w:pPr>
        <w:pStyle w:val="PL"/>
      </w:pPr>
      <w:r w:rsidRPr="00962B3F">
        <w:t xml:space="preserve">    enhancedSkipUplinkTxConfigured-r16      </w:t>
      </w:r>
      <w:r w:rsidRPr="00962B3F">
        <w:rPr>
          <w:color w:val="993366"/>
        </w:rPr>
        <w:t>ENUMERATED</w:t>
      </w:r>
      <w:r w:rsidRPr="00962B3F">
        <w:t xml:space="preserve"> {supported}     </w:t>
      </w:r>
      <w:r w:rsidRPr="00962B3F">
        <w:rPr>
          <w:color w:val="993366"/>
        </w:rPr>
        <w:t>OPTIONAL</w:t>
      </w:r>
    </w:p>
    <w:p w14:paraId="7DB56ABC" w14:textId="77777777" w:rsidR="003B21AD" w:rsidRPr="00962B3F" w:rsidRDefault="003B21AD" w:rsidP="003B21AD">
      <w:pPr>
        <w:pStyle w:val="PL"/>
      </w:pPr>
      <w:r w:rsidRPr="00962B3F">
        <w:t xml:space="preserve">    ]]</w:t>
      </w:r>
    </w:p>
    <w:p w14:paraId="33CCA25D" w14:textId="77777777" w:rsidR="003B21AD" w:rsidRPr="00962B3F" w:rsidRDefault="003B21AD" w:rsidP="003B21AD">
      <w:pPr>
        <w:pStyle w:val="PL"/>
      </w:pPr>
      <w:r w:rsidRPr="00962B3F">
        <w:t>}</w:t>
      </w:r>
    </w:p>
    <w:p w14:paraId="4C7D8B32" w14:textId="77777777" w:rsidR="003B21AD" w:rsidRPr="00962B3F" w:rsidRDefault="003B21AD" w:rsidP="003B21AD">
      <w:pPr>
        <w:pStyle w:val="PL"/>
      </w:pPr>
    </w:p>
    <w:p w14:paraId="0751ECF6" w14:textId="77777777" w:rsidR="003B21AD" w:rsidRPr="00962B3F" w:rsidRDefault="003B21AD" w:rsidP="003B21AD">
      <w:pPr>
        <w:pStyle w:val="PL"/>
        <w:rPr>
          <w:rFonts w:eastAsiaTheme="minorEastAsia"/>
        </w:rPr>
      </w:pPr>
      <w:r w:rsidRPr="00962B3F">
        <w:rPr>
          <w:rFonts w:eastAsiaTheme="minorEastAsia"/>
        </w:rPr>
        <w:t>MinTimeGap-r16 ::=</w:t>
      </w:r>
      <w:r w:rsidRPr="00962B3F">
        <w:t xml:space="preserve">    </w:t>
      </w:r>
      <w:r w:rsidRPr="00962B3F">
        <w:rPr>
          <w:rFonts w:eastAsiaTheme="minorEastAsia"/>
          <w:color w:val="993366"/>
        </w:rPr>
        <w:t>SEQUENCE</w:t>
      </w:r>
      <w:r w:rsidRPr="00962B3F">
        <w:rPr>
          <w:rFonts w:eastAsiaTheme="minorEastAsia"/>
        </w:rPr>
        <w:t xml:space="preserve"> {</w:t>
      </w:r>
    </w:p>
    <w:p w14:paraId="6CFC4D24" w14:textId="77777777" w:rsidR="003B21AD" w:rsidRPr="00962B3F" w:rsidRDefault="003B21AD" w:rsidP="003B21AD">
      <w:pPr>
        <w:pStyle w:val="PL"/>
        <w:rPr>
          <w:rFonts w:eastAsiaTheme="minorEastAsia"/>
        </w:rPr>
      </w:pPr>
      <w:r w:rsidRPr="00962B3F">
        <w:t xml:space="preserve">    </w:t>
      </w:r>
      <w:r w:rsidRPr="00962B3F">
        <w:rPr>
          <w:rFonts w:eastAsiaTheme="minorEastAsia"/>
        </w:rPr>
        <w:t>scs-15kHz-r16</w:t>
      </w:r>
      <w:r w:rsidRPr="00962B3F">
        <w:t xml:space="preserve">                         </w:t>
      </w:r>
      <w:r w:rsidRPr="00962B3F">
        <w:rPr>
          <w:rFonts w:eastAsiaTheme="minorEastAsia"/>
          <w:color w:val="993366"/>
        </w:rPr>
        <w:t>ENUMERATED</w:t>
      </w:r>
      <w:r w:rsidRPr="00962B3F">
        <w:rPr>
          <w:rFonts w:eastAsiaTheme="minorEastAsia"/>
        </w:rPr>
        <w:t xml:space="preserve"> {sl1, sl3}</w:t>
      </w:r>
      <w:r w:rsidRPr="00962B3F">
        <w:t xml:space="preserve">        </w:t>
      </w:r>
      <w:r w:rsidRPr="00962B3F">
        <w:rPr>
          <w:rFonts w:eastAsiaTheme="minorEastAsia"/>
          <w:color w:val="993366"/>
        </w:rPr>
        <w:t>OPTIONAL</w:t>
      </w:r>
      <w:r w:rsidRPr="00962B3F">
        <w:rPr>
          <w:rFonts w:eastAsiaTheme="minorEastAsia"/>
        </w:rPr>
        <w:t>,</w:t>
      </w:r>
    </w:p>
    <w:p w14:paraId="26284BA0" w14:textId="77777777" w:rsidR="003B21AD" w:rsidRPr="00962B3F" w:rsidRDefault="003B21AD" w:rsidP="003B21AD">
      <w:pPr>
        <w:pStyle w:val="PL"/>
        <w:rPr>
          <w:rFonts w:eastAsiaTheme="minorEastAsia"/>
        </w:rPr>
      </w:pPr>
      <w:r w:rsidRPr="00962B3F">
        <w:t xml:space="preserve">    </w:t>
      </w:r>
      <w:r w:rsidRPr="00962B3F">
        <w:rPr>
          <w:rFonts w:eastAsiaTheme="minorEastAsia"/>
        </w:rPr>
        <w:t>scs-30kHz-r16</w:t>
      </w:r>
      <w:r w:rsidRPr="00962B3F">
        <w:t xml:space="preserve">                         </w:t>
      </w:r>
      <w:r w:rsidRPr="00962B3F">
        <w:rPr>
          <w:rFonts w:eastAsiaTheme="minorEastAsia"/>
          <w:color w:val="993366"/>
        </w:rPr>
        <w:t>ENUMERATED</w:t>
      </w:r>
      <w:r w:rsidRPr="00962B3F">
        <w:rPr>
          <w:rFonts w:eastAsiaTheme="minorEastAsia"/>
        </w:rPr>
        <w:t xml:space="preserve"> {sl1, sl6}</w:t>
      </w:r>
      <w:r w:rsidRPr="00962B3F">
        <w:t xml:space="preserve">        </w:t>
      </w:r>
      <w:r w:rsidRPr="00962B3F">
        <w:rPr>
          <w:rFonts w:eastAsiaTheme="minorEastAsia"/>
          <w:color w:val="993366"/>
        </w:rPr>
        <w:t>OPTIONAL</w:t>
      </w:r>
      <w:r w:rsidRPr="00962B3F">
        <w:rPr>
          <w:rFonts w:eastAsiaTheme="minorEastAsia"/>
        </w:rPr>
        <w:t>,</w:t>
      </w:r>
    </w:p>
    <w:p w14:paraId="72EA022D" w14:textId="77777777" w:rsidR="003B21AD" w:rsidRPr="00962B3F" w:rsidRDefault="003B21AD" w:rsidP="003B21AD">
      <w:pPr>
        <w:pStyle w:val="PL"/>
        <w:rPr>
          <w:rFonts w:eastAsiaTheme="minorEastAsia"/>
        </w:rPr>
      </w:pPr>
      <w:r w:rsidRPr="00962B3F">
        <w:t xml:space="preserve">    </w:t>
      </w:r>
      <w:r w:rsidRPr="00962B3F">
        <w:rPr>
          <w:rFonts w:eastAsiaTheme="minorEastAsia"/>
        </w:rPr>
        <w:t>scs-60kHz-r16</w:t>
      </w:r>
      <w:r w:rsidRPr="00962B3F">
        <w:t xml:space="preserve">                         </w:t>
      </w:r>
      <w:r w:rsidRPr="00962B3F">
        <w:rPr>
          <w:rFonts w:eastAsiaTheme="minorEastAsia"/>
          <w:color w:val="993366"/>
        </w:rPr>
        <w:t>ENUMERATED</w:t>
      </w:r>
      <w:r w:rsidRPr="00962B3F">
        <w:rPr>
          <w:rFonts w:eastAsiaTheme="minorEastAsia"/>
        </w:rPr>
        <w:t xml:space="preserve"> {sl1, sl12}</w:t>
      </w:r>
      <w:r w:rsidRPr="00962B3F">
        <w:t xml:space="preserve">       </w:t>
      </w:r>
      <w:r w:rsidRPr="00962B3F">
        <w:rPr>
          <w:rFonts w:eastAsiaTheme="minorEastAsia"/>
          <w:color w:val="993366"/>
        </w:rPr>
        <w:t>OPTIONAL</w:t>
      </w:r>
      <w:r w:rsidRPr="00962B3F">
        <w:rPr>
          <w:rFonts w:eastAsiaTheme="minorEastAsia"/>
        </w:rPr>
        <w:t>,</w:t>
      </w:r>
    </w:p>
    <w:p w14:paraId="16627C60" w14:textId="77777777" w:rsidR="003B21AD" w:rsidRPr="00962B3F" w:rsidRDefault="003B21AD" w:rsidP="003B21AD">
      <w:pPr>
        <w:pStyle w:val="PL"/>
        <w:rPr>
          <w:rFonts w:eastAsiaTheme="minorEastAsia"/>
        </w:rPr>
      </w:pPr>
      <w:r w:rsidRPr="00962B3F">
        <w:t xml:space="preserve">    </w:t>
      </w:r>
      <w:r w:rsidRPr="00962B3F">
        <w:rPr>
          <w:rFonts w:eastAsiaTheme="minorEastAsia"/>
        </w:rPr>
        <w:t>scs-120kHz-r16</w:t>
      </w:r>
      <w:r w:rsidRPr="00962B3F">
        <w:t xml:space="preserve">                        </w:t>
      </w:r>
      <w:r w:rsidRPr="00962B3F">
        <w:rPr>
          <w:rFonts w:eastAsiaTheme="minorEastAsia"/>
          <w:color w:val="993366"/>
        </w:rPr>
        <w:t>ENUMERATED</w:t>
      </w:r>
      <w:r w:rsidRPr="00962B3F">
        <w:rPr>
          <w:rFonts w:eastAsiaTheme="minorEastAsia"/>
        </w:rPr>
        <w:t xml:space="preserve"> {sl2, sl24}</w:t>
      </w:r>
      <w:r w:rsidRPr="00962B3F">
        <w:t xml:space="preserve">       </w:t>
      </w:r>
      <w:r w:rsidRPr="00962B3F">
        <w:rPr>
          <w:rFonts w:eastAsiaTheme="minorEastAsia"/>
          <w:color w:val="993366"/>
        </w:rPr>
        <w:t>OPTIONAL</w:t>
      </w:r>
    </w:p>
    <w:p w14:paraId="5B4A2473" w14:textId="77777777" w:rsidR="003B21AD" w:rsidRPr="00962B3F" w:rsidRDefault="003B21AD" w:rsidP="003B21AD">
      <w:pPr>
        <w:pStyle w:val="PL"/>
      </w:pPr>
      <w:r w:rsidRPr="00962B3F">
        <w:rPr>
          <w:rFonts w:eastAsiaTheme="minorEastAsia"/>
        </w:rPr>
        <w:t>}</w:t>
      </w:r>
    </w:p>
    <w:p w14:paraId="466524BF" w14:textId="77777777" w:rsidR="003B21AD" w:rsidRPr="00962B3F" w:rsidRDefault="003B21AD" w:rsidP="003B21AD">
      <w:pPr>
        <w:pStyle w:val="PL"/>
      </w:pPr>
    </w:p>
    <w:p w14:paraId="313F8C7A" w14:textId="77777777" w:rsidR="003B21AD" w:rsidRPr="00962B3F" w:rsidRDefault="003B21AD" w:rsidP="003B21AD">
      <w:pPr>
        <w:pStyle w:val="PL"/>
      </w:pPr>
      <w:r w:rsidRPr="00962B3F">
        <w:t xml:space="preserve">MinTimeGapFR2-2-r17 ::= </w:t>
      </w:r>
      <w:r w:rsidRPr="00962B3F">
        <w:rPr>
          <w:color w:val="993366"/>
        </w:rPr>
        <w:t>SEQUENCE</w:t>
      </w:r>
      <w:r w:rsidRPr="00962B3F">
        <w:t xml:space="preserve"> {</w:t>
      </w:r>
    </w:p>
    <w:p w14:paraId="6DFCFD08" w14:textId="77777777" w:rsidR="003B21AD" w:rsidRPr="00962B3F" w:rsidRDefault="003B21AD" w:rsidP="003B21AD">
      <w:pPr>
        <w:pStyle w:val="PL"/>
      </w:pPr>
      <w:r w:rsidRPr="00962B3F">
        <w:t xml:space="preserve">    scs-120kHz-r17                        </w:t>
      </w:r>
      <w:r w:rsidRPr="00962B3F">
        <w:rPr>
          <w:color w:val="993366"/>
        </w:rPr>
        <w:t>ENUMERATED</w:t>
      </w:r>
      <w:r w:rsidRPr="00962B3F">
        <w:t xml:space="preserve"> {sl2, sl24}       </w:t>
      </w:r>
      <w:r w:rsidRPr="00962B3F">
        <w:rPr>
          <w:color w:val="993366"/>
        </w:rPr>
        <w:t>OPTIONAL</w:t>
      </w:r>
      <w:r w:rsidRPr="00962B3F">
        <w:t>,</w:t>
      </w:r>
    </w:p>
    <w:p w14:paraId="1D841E82" w14:textId="77777777" w:rsidR="003B21AD" w:rsidRPr="00962B3F" w:rsidRDefault="003B21AD" w:rsidP="003B21AD">
      <w:pPr>
        <w:pStyle w:val="PL"/>
      </w:pPr>
      <w:r w:rsidRPr="00962B3F">
        <w:t xml:space="preserve">    scs-480kHz-r17                        </w:t>
      </w:r>
      <w:r w:rsidRPr="00962B3F">
        <w:rPr>
          <w:color w:val="993366"/>
        </w:rPr>
        <w:t>ENUMERATED</w:t>
      </w:r>
      <w:r w:rsidRPr="00962B3F">
        <w:t xml:space="preserve"> {sl8, sl96}       </w:t>
      </w:r>
      <w:r w:rsidRPr="00962B3F">
        <w:rPr>
          <w:color w:val="993366"/>
        </w:rPr>
        <w:t>OPTIONAL</w:t>
      </w:r>
      <w:r w:rsidRPr="00962B3F">
        <w:t>,</w:t>
      </w:r>
    </w:p>
    <w:p w14:paraId="70932BC7" w14:textId="77777777" w:rsidR="003B21AD" w:rsidRPr="00962B3F" w:rsidRDefault="003B21AD" w:rsidP="003B21AD">
      <w:pPr>
        <w:pStyle w:val="PL"/>
      </w:pPr>
      <w:r w:rsidRPr="00962B3F">
        <w:lastRenderedPageBreak/>
        <w:t xml:space="preserve">    scs-960kHz-r17                        </w:t>
      </w:r>
      <w:r w:rsidRPr="00962B3F">
        <w:rPr>
          <w:color w:val="993366"/>
        </w:rPr>
        <w:t>ENUMERATED</w:t>
      </w:r>
      <w:r w:rsidRPr="00962B3F">
        <w:t xml:space="preserve"> {sl16, sl192}     </w:t>
      </w:r>
      <w:r w:rsidRPr="00962B3F">
        <w:rPr>
          <w:color w:val="993366"/>
        </w:rPr>
        <w:t>OPTIONAL</w:t>
      </w:r>
    </w:p>
    <w:p w14:paraId="5903673B" w14:textId="77777777" w:rsidR="003B21AD" w:rsidRPr="00962B3F" w:rsidRDefault="003B21AD" w:rsidP="003B21AD">
      <w:pPr>
        <w:pStyle w:val="PL"/>
      </w:pPr>
      <w:r w:rsidRPr="00962B3F">
        <w:t>}</w:t>
      </w:r>
    </w:p>
    <w:p w14:paraId="729C18AC" w14:textId="77777777" w:rsidR="003B21AD" w:rsidRPr="00962B3F" w:rsidRDefault="003B21AD" w:rsidP="003B21AD">
      <w:pPr>
        <w:pStyle w:val="PL"/>
      </w:pPr>
    </w:p>
    <w:p w14:paraId="696B814F" w14:textId="77777777" w:rsidR="003B21AD" w:rsidRPr="00962B3F" w:rsidRDefault="003B21AD" w:rsidP="003B21AD">
      <w:pPr>
        <w:pStyle w:val="PL"/>
        <w:rPr>
          <w:color w:val="808080"/>
        </w:rPr>
      </w:pPr>
      <w:r w:rsidRPr="00962B3F">
        <w:rPr>
          <w:color w:val="808080"/>
        </w:rPr>
        <w:t>-- TAG-MAC-PARAMETERS-STOP</w:t>
      </w:r>
    </w:p>
    <w:p w14:paraId="5C4C933B" w14:textId="77777777" w:rsidR="003B21AD" w:rsidRPr="00962B3F" w:rsidRDefault="003B21AD" w:rsidP="003B21AD">
      <w:pPr>
        <w:pStyle w:val="PL"/>
        <w:rPr>
          <w:color w:val="808080"/>
        </w:rPr>
      </w:pPr>
      <w:r w:rsidRPr="00962B3F">
        <w:rPr>
          <w:color w:val="808080"/>
        </w:rPr>
        <w:t>-- ASN1STOP</w:t>
      </w:r>
    </w:p>
    <w:p w14:paraId="00B92EFB" w14:textId="77777777" w:rsidR="003B21AD" w:rsidRPr="00962B3F" w:rsidRDefault="003B21AD" w:rsidP="003B21AD"/>
    <w:p w14:paraId="5B4BFFEA" w14:textId="77777777" w:rsidR="003B21AD" w:rsidRPr="00962B3F" w:rsidRDefault="003B21AD" w:rsidP="003B21AD">
      <w:pPr>
        <w:pStyle w:val="Heading4"/>
        <w:rPr>
          <w:rFonts w:eastAsia="Malgun Gothic"/>
        </w:rPr>
      </w:pPr>
      <w:bookmarkStart w:id="80" w:name="_Toc60777460"/>
      <w:bookmarkStart w:id="81" w:name="_Toc100930388"/>
      <w:r w:rsidRPr="00962B3F">
        <w:rPr>
          <w:rFonts w:eastAsia="Malgun Gothic"/>
        </w:rPr>
        <w:t>–</w:t>
      </w:r>
      <w:r w:rsidRPr="00962B3F">
        <w:rPr>
          <w:rFonts w:eastAsia="Malgun Gothic"/>
        </w:rPr>
        <w:tab/>
      </w:r>
      <w:proofErr w:type="spellStart"/>
      <w:r w:rsidRPr="00962B3F">
        <w:rPr>
          <w:rFonts w:eastAsia="Malgun Gothic"/>
          <w:i/>
        </w:rPr>
        <w:t>MeasAndMobParameters</w:t>
      </w:r>
      <w:bookmarkEnd w:id="80"/>
      <w:bookmarkEnd w:id="81"/>
      <w:proofErr w:type="spellEnd"/>
    </w:p>
    <w:p w14:paraId="0DA59EB6" w14:textId="77777777" w:rsidR="003B21AD" w:rsidRPr="00962B3F" w:rsidRDefault="003B21AD" w:rsidP="003B21AD">
      <w:pPr>
        <w:rPr>
          <w:rFonts w:eastAsia="Malgun Gothic"/>
        </w:rPr>
      </w:pPr>
      <w:r w:rsidRPr="00962B3F">
        <w:rPr>
          <w:rFonts w:eastAsia="Malgun Gothic"/>
        </w:rPr>
        <w:t xml:space="preserve">The IE </w:t>
      </w:r>
      <w:proofErr w:type="spellStart"/>
      <w:r w:rsidRPr="00962B3F">
        <w:rPr>
          <w:rFonts w:eastAsia="Malgun Gothic"/>
          <w:i/>
        </w:rPr>
        <w:t>MeasAndMobParameters</w:t>
      </w:r>
      <w:proofErr w:type="spellEnd"/>
      <w:r w:rsidRPr="00962B3F">
        <w:rPr>
          <w:rFonts w:eastAsia="Malgun Gothic"/>
        </w:rPr>
        <w:t xml:space="preserve"> is used to convey UE capabilities related to measurements for radio resource management (RRM), radio link monitoring (RLM) and mobility (</w:t>
      </w:r>
      <w:proofErr w:type="gramStart"/>
      <w:r w:rsidRPr="00962B3F">
        <w:rPr>
          <w:rFonts w:eastAsia="Malgun Gothic"/>
        </w:rPr>
        <w:t>e.g.</w:t>
      </w:r>
      <w:proofErr w:type="gramEnd"/>
      <w:r w:rsidRPr="00962B3F">
        <w:rPr>
          <w:rFonts w:eastAsia="Malgun Gothic"/>
        </w:rPr>
        <w:t xml:space="preserve"> handover).</w:t>
      </w:r>
    </w:p>
    <w:p w14:paraId="25C65DDF" w14:textId="77777777" w:rsidR="003B21AD" w:rsidRPr="00962B3F" w:rsidRDefault="003B21AD" w:rsidP="003B21AD">
      <w:pPr>
        <w:pStyle w:val="TH"/>
        <w:rPr>
          <w:rFonts w:eastAsia="Malgun Gothic"/>
        </w:rPr>
      </w:pPr>
      <w:proofErr w:type="spellStart"/>
      <w:r w:rsidRPr="00962B3F">
        <w:rPr>
          <w:rFonts w:eastAsia="Malgun Gothic"/>
          <w:i/>
        </w:rPr>
        <w:t>MeasAndMobParameters</w:t>
      </w:r>
      <w:proofErr w:type="spellEnd"/>
      <w:r w:rsidRPr="00962B3F">
        <w:rPr>
          <w:rFonts w:eastAsia="Malgun Gothic"/>
        </w:rPr>
        <w:t xml:space="preserve"> information element</w:t>
      </w:r>
    </w:p>
    <w:p w14:paraId="460BFEDD" w14:textId="77777777" w:rsidR="003B21AD" w:rsidRPr="00962B3F" w:rsidRDefault="003B21AD" w:rsidP="003B21AD">
      <w:pPr>
        <w:pStyle w:val="PL"/>
        <w:rPr>
          <w:color w:val="808080"/>
        </w:rPr>
      </w:pPr>
      <w:r w:rsidRPr="00962B3F">
        <w:rPr>
          <w:color w:val="808080"/>
        </w:rPr>
        <w:t>-- ASN1START</w:t>
      </w:r>
    </w:p>
    <w:p w14:paraId="553D4FBB" w14:textId="77777777" w:rsidR="003B21AD" w:rsidRPr="00962B3F" w:rsidRDefault="003B21AD" w:rsidP="003B21AD">
      <w:pPr>
        <w:pStyle w:val="PL"/>
        <w:rPr>
          <w:color w:val="808080"/>
        </w:rPr>
      </w:pPr>
      <w:r w:rsidRPr="00962B3F">
        <w:rPr>
          <w:color w:val="808080"/>
        </w:rPr>
        <w:t>-- TAG-MEASANDMOBPARAMETERS-START</w:t>
      </w:r>
    </w:p>
    <w:p w14:paraId="2C28A4E8" w14:textId="77777777" w:rsidR="003B21AD" w:rsidRPr="00962B3F" w:rsidRDefault="003B21AD" w:rsidP="003B21AD">
      <w:pPr>
        <w:pStyle w:val="PL"/>
      </w:pPr>
    </w:p>
    <w:p w14:paraId="2E4B284E" w14:textId="77777777" w:rsidR="003B21AD" w:rsidRPr="00962B3F" w:rsidRDefault="003B21AD" w:rsidP="003B21AD">
      <w:pPr>
        <w:pStyle w:val="PL"/>
      </w:pPr>
      <w:r w:rsidRPr="00962B3F">
        <w:t xml:space="preserve">MeasAndMobParameters ::=                    </w:t>
      </w:r>
      <w:r w:rsidRPr="00962B3F">
        <w:rPr>
          <w:color w:val="993366"/>
        </w:rPr>
        <w:t>SEQUENCE</w:t>
      </w:r>
      <w:r w:rsidRPr="00962B3F">
        <w:t xml:space="preserve"> {</w:t>
      </w:r>
    </w:p>
    <w:p w14:paraId="145611E1" w14:textId="77777777" w:rsidR="003B21AD" w:rsidRPr="00962B3F" w:rsidRDefault="003B21AD" w:rsidP="003B21AD">
      <w:pPr>
        <w:pStyle w:val="PL"/>
      </w:pPr>
      <w:r w:rsidRPr="00962B3F">
        <w:t xml:space="preserve">    measAndMobParametersCommon              MeasAndMobParametersCommon              </w:t>
      </w:r>
      <w:r w:rsidRPr="00962B3F">
        <w:rPr>
          <w:color w:val="993366"/>
        </w:rPr>
        <w:t>OPTIONAL</w:t>
      </w:r>
      <w:r w:rsidRPr="00962B3F">
        <w:t>,</w:t>
      </w:r>
    </w:p>
    <w:p w14:paraId="44F89A89" w14:textId="77777777" w:rsidR="003B21AD" w:rsidRPr="00962B3F" w:rsidRDefault="003B21AD" w:rsidP="003B21AD">
      <w:pPr>
        <w:pStyle w:val="PL"/>
      </w:pPr>
      <w:r w:rsidRPr="00962B3F">
        <w:t xml:space="preserve">    measAndMobParametersXDD-Diff                MeasAndMobParametersXDD-Diff        </w:t>
      </w:r>
      <w:r w:rsidRPr="00962B3F">
        <w:rPr>
          <w:color w:val="993366"/>
        </w:rPr>
        <w:t>OPTIONAL</w:t>
      </w:r>
      <w:r w:rsidRPr="00962B3F">
        <w:t>,</w:t>
      </w:r>
    </w:p>
    <w:p w14:paraId="104D63A5" w14:textId="77777777" w:rsidR="003B21AD" w:rsidRPr="00962B3F" w:rsidRDefault="003B21AD" w:rsidP="003B21AD">
      <w:pPr>
        <w:pStyle w:val="PL"/>
      </w:pPr>
      <w:r w:rsidRPr="00962B3F">
        <w:t xml:space="preserve">    measAndMobParametersFRX-Diff                MeasAndMobParametersFRX-Diff        </w:t>
      </w:r>
      <w:r w:rsidRPr="00962B3F">
        <w:rPr>
          <w:color w:val="993366"/>
        </w:rPr>
        <w:t>OPTIONAL</w:t>
      </w:r>
    </w:p>
    <w:p w14:paraId="03F47DAC" w14:textId="77777777" w:rsidR="003B21AD" w:rsidRPr="00962B3F" w:rsidRDefault="003B21AD" w:rsidP="003B21AD">
      <w:pPr>
        <w:pStyle w:val="PL"/>
      </w:pPr>
      <w:r w:rsidRPr="00962B3F">
        <w:t>}</w:t>
      </w:r>
    </w:p>
    <w:p w14:paraId="5585E2F6" w14:textId="77777777" w:rsidR="003B21AD" w:rsidRPr="00962B3F" w:rsidRDefault="003B21AD" w:rsidP="003B21AD">
      <w:pPr>
        <w:pStyle w:val="PL"/>
      </w:pPr>
    </w:p>
    <w:p w14:paraId="0C60C90B" w14:textId="77777777" w:rsidR="003B21AD" w:rsidRPr="00962B3F" w:rsidRDefault="003B21AD" w:rsidP="003B21AD">
      <w:pPr>
        <w:pStyle w:val="PL"/>
      </w:pPr>
      <w:r w:rsidRPr="00962B3F">
        <w:t xml:space="preserve">MeasAndMobParameters-v1700 ::=          </w:t>
      </w:r>
      <w:r w:rsidRPr="00962B3F">
        <w:rPr>
          <w:color w:val="993366"/>
        </w:rPr>
        <w:t>SEQUENCE</w:t>
      </w:r>
      <w:r w:rsidRPr="00962B3F">
        <w:t xml:space="preserve"> {</w:t>
      </w:r>
    </w:p>
    <w:p w14:paraId="780D5E05" w14:textId="77777777" w:rsidR="003B21AD" w:rsidRPr="00962B3F" w:rsidRDefault="003B21AD" w:rsidP="003B21AD">
      <w:pPr>
        <w:pStyle w:val="PL"/>
      </w:pPr>
      <w:r w:rsidRPr="00962B3F">
        <w:t xml:space="preserve">    measAndMobParametersFR2-2-r17           MeasAndMobParametersFR2-2-r17           </w:t>
      </w:r>
      <w:r w:rsidRPr="00962B3F">
        <w:rPr>
          <w:color w:val="993366"/>
        </w:rPr>
        <w:t>OPTIONAL</w:t>
      </w:r>
    </w:p>
    <w:p w14:paraId="33DCDA68" w14:textId="77777777" w:rsidR="003B21AD" w:rsidRPr="00962B3F" w:rsidRDefault="003B21AD" w:rsidP="003B21AD">
      <w:pPr>
        <w:pStyle w:val="PL"/>
      </w:pPr>
      <w:r w:rsidRPr="00962B3F">
        <w:t>}</w:t>
      </w:r>
    </w:p>
    <w:p w14:paraId="3AB39389" w14:textId="77777777" w:rsidR="003B21AD" w:rsidRPr="00962B3F" w:rsidRDefault="003B21AD" w:rsidP="003B21AD">
      <w:pPr>
        <w:pStyle w:val="PL"/>
      </w:pPr>
    </w:p>
    <w:p w14:paraId="162FBAC0" w14:textId="77777777" w:rsidR="003B21AD" w:rsidRPr="00962B3F" w:rsidRDefault="003B21AD" w:rsidP="003B21AD">
      <w:pPr>
        <w:pStyle w:val="PL"/>
      </w:pPr>
      <w:r w:rsidRPr="00962B3F">
        <w:t xml:space="preserve">MeasAndMobParametersCommon ::=          </w:t>
      </w:r>
      <w:r w:rsidRPr="00962B3F">
        <w:rPr>
          <w:color w:val="993366"/>
        </w:rPr>
        <w:t>SEQUENCE</w:t>
      </w:r>
      <w:r w:rsidRPr="00962B3F">
        <w:t xml:space="preserve"> {</w:t>
      </w:r>
    </w:p>
    <w:p w14:paraId="401C1245" w14:textId="77777777" w:rsidR="003B21AD" w:rsidRPr="00962B3F" w:rsidRDefault="003B21AD" w:rsidP="003B21AD">
      <w:pPr>
        <w:pStyle w:val="PL"/>
      </w:pPr>
      <w:r w:rsidRPr="00962B3F">
        <w:t xml:space="preserve">    supportedGapPattern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(22))                  </w:t>
      </w:r>
      <w:r w:rsidRPr="00962B3F">
        <w:rPr>
          <w:color w:val="993366"/>
        </w:rPr>
        <w:t>OPTIONAL</w:t>
      </w:r>
      <w:r w:rsidRPr="00962B3F">
        <w:t>,</w:t>
      </w:r>
    </w:p>
    <w:p w14:paraId="0FF5B597" w14:textId="77777777" w:rsidR="003B21AD" w:rsidRPr="00962B3F" w:rsidRDefault="003B21AD" w:rsidP="003B21AD">
      <w:pPr>
        <w:pStyle w:val="PL"/>
      </w:pPr>
      <w:r w:rsidRPr="00962B3F">
        <w:t xml:space="preserve">    ssb-RLM                                 </w:t>
      </w:r>
      <w:r w:rsidRPr="00962B3F">
        <w:rPr>
          <w:color w:val="993366"/>
        </w:rPr>
        <w:t>ENUMERATED</w:t>
      </w:r>
      <w:r w:rsidRPr="00962B3F">
        <w:t xml:space="preserve"> {supported}                  </w:t>
      </w:r>
      <w:r w:rsidRPr="00962B3F">
        <w:rPr>
          <w:color w:val="993366"/>
        </w:rPr>
        <w:t>OPTIONAL</w:t>
      </w:r>
      <w:r w:rsidRPr="00962B3F">
        <w:t>,</w:t>
      </w:r>
    </w:p>
    <w:p w14:paraId="60441122" w14:textId="77777777" w:rsidR="003B21AD" w:rsidRPr="00962B3F" w:rsidRDefault="003B21AD" w:rsidP="003B21AD">
      <w:pPr>
        <w:pStyle w:val="PL"/>
      </w:pPr>
      <w:r w:rsidRPr="00962B3F">
        <w:t xml:space="preserve">    ssb-AndCSI-RS-RLM                       </w:t>
      </w:r>
      <w:r w:rsidRPr="00962B3F">
        <w:rPr>
          <w:color w:val="993366"/>
        </w:rPr>
        <w:t>ENUMERATED</w:t>
      </w:r>
      <w:r w:rsidRPr="00962B3F">
        <w:t xml:space="preserve"> {supported}                  </w:t>
      </w:r>
      <w:r w:rsidRPr="00962B3F">
        <w:rPr>
          <w:color w:val="993366"/>
        </w:rPr>
        <w:t>OPTIONAL</w:t>
      </w:r>
      <w:r w:rsidRPr="00962B3F">
        <w:t>,</w:t>
      </w:r>
    </w:p>
    <w:p w14:paraId="2E5236CB" w14:textId="77777777" w:rsidR="003B21AD" w:rsidRPr="00962B3F" w:rsidRDefault="003B21AD" w:rsidP="003B21AD">
      <w:pPr>
        <w:pStyle w:val="PL"/>
      </w:pPr>
      <w:r w:rsidRPr="00962B3F">
        <w:t xml:space="preserve">    ...,</w:t>
      </w:r>
    </w:p>
    <w:p w14:paraId="230CE3BD" w14:textId="77777777" w:rsidR="003B21AD" w:rsidRPr="00962B3F" w:rsidRDefault="003B21AD" w:rsidP="003B21AD">
      <w:pPr>
        <w:pStyle w:val="PL"/>
      </w:pPr>
      <w:r w:rsidRPr="00962B3F">
        <w:t xml:space="preserve">    [[</w:t>
      </w:r>
    </w:p>
    <w:p w14:paraId="408982E8" w14:textId="77777777" w:rsidR="003B21AD" w:rsidRPr="00962B3F" w:rsidRDefault="003B21AD" w:rsidP="003B21AD">
      <w:pPr>
        <w:pStyle w:val="PL"/>
      </w:pPr>
      <w:r w:rsidRPr="00962B3F">
        <w:t xml:space="preserve">    eventB-MeasAndReport                    </w:t>
      </w:r>
      <w:r w:rsidRPr="00962B3F">
        <w:rPr>
          <w:color w:val="993366"/>
        </w:rPr>
        <w:t>ENUMERATED</w:t>
      </w:r>
      <w:r w:rsidRPr="00962B3F">
        <w:t xml:space="preserve"> {supported}                  </w:t>
      </w:r>
      <w:r w:rsidRPr="00962B3F">
        <w:rPr>
          <w:color w:val="993366"/>
        </w:rPr>
        <w:t>OPTIONAL</w:t>
      </w:r>
      <w:r w:rsidRPr="00962B3F">
        <w:t>,</w:t>
      </w:r>
    </w:p>
    <w:p w14:paraId="766FCF6D" w14:textId="77777777" w:rsidR="003B21AD" w:rsidRPr="00962B3F" w:rsidRDefault="003B21AD" w:rsidP="003B21AD">
      <w:pPr>
        <w:pStyle w:val="PL"/>
      </w:pPr>
      <w:r w:rsidRPr="00962B3F">
        <w:t xml:space="preserve">    handoverFDD-TDD                         </w:t>
      </w:r>
      <w:r w:rsidRPr="00962B3F">
        <w:rPr>
          <w:color w:val="993366"/>
        </w:rPr>
        <w:t>ENUMERATED</w:t>
      </w:r>
      <w:r w:rsidRPr="00962B3F">
        <w:t xml:space="preserve"> {supported}                  </w:t>
      </w:r>
      <w:r w:rsidRPr="00962B3F">
        <w:rPr>
          <w:color w:val="993366"/>
        </w:rPr>
        <w:t>OPTIONAL</w:t>
      </w:r>
      <w:r w:rsidRPr="00962B3F">
        <w:t>,</w:t>
      </w:r>
    </w:p>
    <w:p w14:paraId="3A757DF0" w14:textId="77777777" w:rsidR="003B21AD" w:rsidRPr="00962B3F" w:rsidRDefault="003B21AD" w:rsidP="003B21AD">
      <w:pPr>
        <w:pStyle w:val="PL"/>
      </w:pPr>
      <w:r w:rsidRPr="00962B3F">
        <w:t xml:space="preserve">    eutra-CGI-Reporting                     </w:t>
      </w:r>
      <w:r w:rsidRPr="00962B3F">
        <w:rPr>
          <w:color w:val="993366"/>
        </w:rPr>
        <w:t>ENUMERATED</w:t>
      </w:r>
      <w:r w:rsidRPr="00962B3F">
        <w:t xml:space="preserve"> {supported}                  </w:t>
      </w:r>
      <w:r w:rsidRPr="00962B3F">
        <w:rPr>
          <w:color w:val="993366"/>
        </w:rPr>
        <w:t>OPTIONAL</w:t>
      </w:r>
      <w:r w:rsidRPr="00962B3F">
        <w:t>,</w:t>
      </w:r>
    </w:p>
    <w:p w14:paraId="486D250C" w14:textId="77777777" w:rsidR="003B21AD" w:rsidRPr="00962B3F" w:rsidRDefault="003B21AD" w:rsidP="003B21AD">
      <w:pPr>
        <w:pStyle w:val="PL"/>
      </w:pPr>
      <w:r w:rsidRPr="00962B3F">
        <w:t xml:space="preserve">    nr-CGI-Reporting                        </w:t>
      </w:r>
      <w:r w:rsidRPr="00962B3F">
        <w:rPr>
          <w:color w:val="993366"/>
        </w:rPr>
        <w:t>ENUMERATED</w:t>
      </w:r>
      <w:r w:rsidRPr="00962B3F">
        <w:t xml:space="preserve"> {supported}                  </w:t>
      </w:r>
      <w:r w:rsidRPr="00962B3F">
        <w:rPr>
          <w:color w:val="993366"/>
        </w:rPr>
        <w:t>OPTIONAL</w:t>
      </w:r>
    </w:p>
    <w:p w14:paraId="1E33146E" w14:textId="77777777" w:rsidR="003B21AD" w:rsidRPr="00962B3F" w:rsidRDefault="003B21AD" w:rsidP="003B21AD">
      <w:pPr>
        <w:pStyle w:val="PL"/>
      </w:pPr>
      <w:r w:rsidRPr="00962B3F">
        <w:t xml:space="preserve">    ]],</w:t>
      </w:r>
    </w:p>
    <w:p w14:paraId="28A375FC" w14:textId="77777777" w:rsidR="003B21AD" w:rsidRPr="00962B3F" w:rsidRDefault="003B21AD" w:rsidP="003B21AD">
      <w:pPr>
        <w:pStyle w:val="PL"/>
      </w:pPr>
      <w:r w:rsidRPr="00962B3F">
        <w:t xml:space="preserve">    [[</w:t>
      </w:r>
    </w:p>
    <w:p w14:paraId="21F21CF7" w14:textId="77777777" w:rsidR="003B21AD" w:rsidRPr="00962B3F" w:rsidRDefault="003B21AD" w:rsidP="003B21AD">
      <w:pPr>
        <w:pStyle w:val="PL"/>
      </w:pPr>
      <w:r w:rsidRPr="00962B3F">
        <w:t xml:space="preserve">    independentGapConfig                    </w:t>
      </w:r>
      <w:r w:rsidRPr="00962B3F">
        <w:rPr>
          <w:color w:val="993366"/>
        </w:rPr>
        <w:t>ENUMERATED</w:t>
      </w:r>
      <w:r w:rsidRPr="00962B3F">
        <w:t xml:space="preserve"> {supported}                  </w:t>
      </w:r>
      <w:r w:rsidRPr="00962B3F">
        <w:rPr>
          <w:color w:val="993366"/>
        </w:rPr>
        <w:t>OPTIONAL</w:t>
      </w:r>
      <w:r w:rsidRPr="00962B3F">
        <w:t>,</w:t>
      </w:r>
    </w:p>
    <w:p w14:paraId="604DF018" w14:textId="77777777" w:rsidR="003B21AD" w:rsidRPr="00962B3F" w:rsidRDefault="003B21AD" w:rsidP="003B21AD">
      <w:pPr>
        <w:pStyle w:val="PL"/>
      </w:pPr>
      <w:r w:rsidRPr="00962B3F">
        <w:t xml:space="preserve">    periodicEUTRA-MeasAndReport             </w:t>
      </w:r>
      <w:r w:rsidRPr="00962B3F">
        <w:rPr>
          <w:color w:val="993366"/>
        </w:rPr>
        <w:t>ENUMERATED</w:t>
      </w:r>
      <w:r w:rsidRPr="00962B3F">
        <w:t xml:space="preserve"> {supported}                  </w:t>
      </w:r>
      <w:r w:rsidRPr="00962B3F">
        <w:rPr>
          <w:color w:val="993366"/>
        </w:rPr>
        <w:t>OPTIONAL</w:t>
      </w:r>
      <w:r w:rsidRPr="00962B3F">
        <w:t>,</w:t>
      </w:r>
    </w:p>
    <w:p w14:paraId="2900A3AF" w14:textId="77777777" w:rsidR="003B21AD" w:rsidRPr="00962B3F" w:rsidRDefault="003B21AD" w:rsidP="003B21AD">
      <w:pPr>
        <w:pStyle w:val="PL"/>
      </w:pPr>
      <w:r w:rsidRPr="00962B3F">
        <w:t xml:space="preserve">    handoverFR1-FR2                         </w:t>
      </w:r>
      <w:r w:rsidRPr="00962B3F">
        <w:rPr>
          <w:color w:val="993366"/>
        </w:rPr>
        <w:t>ENUMERATED</w:t>
      </w:r>
      <w:r w:rsidRPr="00962B3F">
        <w:t xml:space="preserve"> {supported}                  </w:t>
      </w:r>
      <w:r w:rsidRPr="00962B3F">
        <w:rPr>
          <w:color w:val="993366"/>
        </w:rPr>
        <w:t>OPTIONAL</w:t>
      </w:r>
      <w:r w:rsidRPr="00962B3F">
        <w:t>,</w:t>
      </w:r>
    </w:p>
    <w:p w14:paraId="189437AF" w14:textId="77777777" w:rsidR="003B21AD" w:rsidRPr="00962B3F" w:rsidRDefault="003B21AD" w:rsidP="003B21AD">
      <w:pPr>
        <w:pStyle w:val="PL"/>
      </w:pPr>
      <w:r w:rsidRPr="00962B3F">
        <w:t xml:space="preserve">    maxNumberCSI-RS-RRM-RS-SINR             </w:t>
      </w:r>
      <w:r w:rsidRPr="00962B3F">
        <w:rPr>
          <w:color w:val="993366"/>
        </w:rPr>
        <w:t>ENUMERATED</w:t>
      </w:r>
      <w:r w:rsidRPr="00962B3F">
        <w:t xml:space="preserve"> {n4, n8, n16, n32, n64, n96} </w:t>
      </w:r>
      <w:r w:rsidRPr="00962B3F">
        <w:rPr>
          <w:color w:val="993366"/>
        </w:rPr>
        <w:t>OPTIONAL</w:t>
      </w:r>
    </w:p>
    <w:p w14:paraId="0928F684" w14:textId="77777777" w:rsidR="003B21AD" w:rsidRPr="00962B3F" w:rsidRDefault="003B21AD" w:rsidP="003B21AD">
      <w:pPr>
        <w:pStyle w:val="PL"/>
      </w:pPr>
      <w:r w:rsidRPr="00962B3F">
        <w:t xml:space="preserve">    ]],</w:t>
      </w:r>
    </w:p>
    <w:p w14:paraId="0385D370" w14:textId="77777777" w:rsidR="003B21AD" w:rsidRPr="00962B3F" w:rsidRDefault="003B21AD" w:rsidP="003B21AD">
      <w:pPr>
        <w:pStyle w:val="PL"/>
      </w:pPr>
      <w:r w:rsidRPr="00962B3F">
        <w:t xml:space="preserve">    [[</w:t>
      </w:r>
    </w:p>
    <w:p w14:paraId="400D2CFB" w14:textId="77777777" w:rsidR="003B21AD" w:rsidRPr="00962B3F" w:rsidRDefault="003B21AD" w:rsidP="003B21AD">
      <w:pPr>
        <w:pStyle w:val="PL"/>
      </w:pPr>
      <w:r w:rsidRPr="00962B3F">
        <w:t xml:space="preserve">    nr-CGI-Reporting-ENDC                   </w:t>
      </w:r>
      <w:r w:rsidRPr="00962B3F">
        <w:rPr>
          <w:color w:val="993366"/>
        </w:rPr>
        <w:t>ENUMERATED</w:t>
      </w:r>
      <w:r w:rsidRPr="00962B3F">
        <w:t xml:space="preserve"> {supported}                  </w:t>
      </w:r>
      <w:r w:rsidRPr="00962B3F">
        <w:rPr>
          <w:color w:val="993366"/>
        </w:rPr>
        <w:t>OPTIONAL</w:t>
      </w:r>
    </w:p>
    <w:p w14:paraId="548362FD" w14:textId="77777777" w:rsidR="003B21AD" w:rsidRPr="00962B3F" w:rsidRDefault="003B21AD" w:rsidP="003B21AD">
      <w:pPr>
        <w:pStyle w:val="PL"/>
      </w:pPr>
      <w:r w:rsidRPr="00962B3F">
        <w:t xml:space="preserve">    ]],</w:t>
      </w:r>
    </w:p>
    <w:p w14:paraId="4F795A87" w14:textId="77777777" w:rsidR="003B21AD" w:rsidRPr="00962B3F" w:rsidRDefault="003B21AD" w:rsidP="003B21AD">
      <w:pPr>
        <w:pStyle w:val="PL"/>
      </w:pPr>
      <w:r w:rsidRPr="00962B3F">
        <w:t xml:space="preserve">    [[</w:t>
      </w:r>
    </w:p>
    <w:p w14:paraId="7D92C5FB" w14:textId="77777777" w:rsidR="003B21AD" w:rsidRPr="00962B3F" w:rsidRDefault="003B21AD" w:rsidP="003B21AD">
      <w:pPr>
        <w:pStyle w:val="PL"/>
      </w:pPr>
      <w:r w:rsidRPr="00962B3F">
        <w:t xml:space="preserve">    eutra-CGI-Reporting-NEDC                </w:t>
      </w:r>
      <w:r w:rsidRPr="00962B3F">
        <w:rPr>
          <w:color w:val="993366"/>
        </w:rPr>
        <w:t>ENUMERATED</w:t>
      </w:r>
      <w:r w:rsidRPr="00962B3F">
        <w:t xml:space="preserve"> {supported}                  </w:t>
      </w:r>
      <w:r w:rsidRPr="00962B3F">
        <w:rPr>
          <w:color w:val="993366"/>
        </w:rPr>
        <w:t>OPTIONAL</w:t>
      </w:r>
      <w:r w:rsidRPr="00962B3F">
        <w:t>,</w:t>
      </w:r>
    </w:p>
    <w:p w14:paraId="02C21F54" w14:textId="77777777" w:rsidR="003B21AD" w:rsidRPr="00962B3F" w:rsidRDefault="003B21AD" w:rsidP="003B21AD">
      <w:pPr>
        <w:pStyle w:val="PL"/>
      </w:pPr>
      <w:r w:rsidRPr="00962B3F">
        <w:t xml:space="preserve">    eutra-CGI-Reporting-NRDC                </w:t>
      </w:r>
      <w:r w:rsidRPr="00962B3F">
        <w:rPr>
          <w:color w:val="993366"/>
        </w:rPr>
        <w:t>ENUMERATED</w:t>
      </w:r>
      <w:r w:rsidRPr="00962B3F">
        <w:t xml:space="preserve"> {supported}                  </w:t>
      </w:r>
      <w:r w:rsidRPr="00962B3F">
        <w:rPr>
          <w:color w:val="993366"/>
        </w:rPr>
        <w:t>OPTIONAL</w:t>
      </w:r>
      <w:r w:rsidRPr="00962B3F">
        <w:t>,</w:t>
      </w:r>
    </w:p>
    <w:p w14:paraId="6C3897C7" w14:textId="77777777" w:rsidR="003B21AD" w:rsidRPr="00962B3F" w:rsidRDefault="003B21AD" w:rsidP="003B21AD">
      <w:pPr>
        <w:pStyle w:val="PL"/>
      </w:pPr>
      <w:r w:rsidRPr="00962B3F">
        <w:t xml:space="preserve">    nr-CGI-Reporting-NEDC                   </w:t>
      </w:r>
      <w:r w:rsidRPr="00962B3F">
        <w:rPr>
          <w:color w:val="993366"/>
        </w:rPr>
        <w:t>ENUMERATED</w:t>
      </w:r>
      <w:r w:rsidRPr="00962B3F">
        <w:t xml:space="preserve"> {supported}                  </w:t>
      </w:r>
      <w:r w:rsidRPr="00962B3F">
        <w:rPr>
          <w:color w:val="993366"/>
        </w:rPr>
        <w:t>OPTIONAL</w:t>
      </w:r>
      <w:r w:rsidRPr="00962B3F">
        <w:t>,</w:t>
      </w:r>
    </w:p>
    <w:p w14:paraId="5223AB53" w14:textId="77777777" w:rsidR="003B21AD" w:rsidRPr="00962B3F" w:rsidRDefault="003B21AD" w:rsidP="003B21AD">
      <w:pPr>
        <w:pStyle w:val="PL"/>
      </w:pPr>
      <w:r w:rsidRPr="00962B3F">
        <w:lastRenderedPageBreak/>
        <w:t xml:space="preserve">    nr-CGI-Reporting-NRDC                   </w:t>
      </w:r>
      <w:r w:rsidRPr="00962B3F">
        <w:rPr>
          <w:color w:val="993366"/>
        </w:rPr>
        <w:t>ENUMERATED</w:t>
      </w:r>
      <w:r w:rsidRPr="00962B3F">
        <w:t xml:space="preserve"> {supported}                  </w:t>
      </w:r>
      <w:r w:rsidRPr="00962B3F">
        <w:rPr>
          <w:color w:val="993366"/>
        </w:rPr>
        <w:t>OPTIONAL</w:t>
      </w:r>
    </w:p>
    <w:p w14:paraId="3D706DA3" w14:textId="77777777" w:rsidR="003B21AD" w:rsidRPr="00962B3F" w:rsidRDefault="003B21AD" w:rsidP="003B21AD">
      <w:pPr>
        <w:pStyle w:val="PL"/>
      </w:pPr>
      <w:r w:rsidRPr="00962B3F">
        <w:t xml:space="preserve">    ]],</w:t>
      </w:r>
    </w:p>
    <w:p w14:paraId="1D2AE1EE" w14:textId="77777777" w:rsidR="003B21AD" w:rsidRPr="00962B3F" w:rsidRDefault="003B21AD" w:rsidP="003B21AD">
      <w:pPr>
        <w:pStyle w:val="PL"/>
      </w:pPr>
      <w:r w:rsidRPr="00962B3F">
        <w:t xml:space="preserve">    [[</w:t>
      </w:r>
    </w:p>
    <w:p w14:paraId="112A2787" w14:textId="77777777" w:rsidR="003B21AD" w:rsidRPr="00962B3F" w:rsidRDefault="003B21AD" w:rsidP="003B21AD">
      <w:pPr>
        <w:pStyle w:val="PL"/>
      </w:pPr>
      <w:r w:rsidRPr="00962B3F">
        <w:t xml:space="preserve">    reportAddNeighMeasForPeriodic-r16       </w:t>
      </w:r>
      <w:r w:rsidRPr="00962B3F">
        <w:rPr>
          <w:color w:val="993366"/>
        </w:rPr>
        <w:t>ENUMERATED</w:t>
      </w:r>
      <w:r w:rsidRPr="00962B3F">
        <w:t xml:space="preserve"> {supported}                  </w:t>
      </w:r>
      <w:r w:rsidRPr="00962B3F">
        <w:rPr>
          <w:color w:val="993366"/>
        </w:rPr>
        <w:t>OPTIONAL</w:t>
      </w:r>
      <w:r w:rsidRPr="00962B3F">
        <w:t>,</w:t>
      </w:r>
    </w:p>
    <w:p w14:paraId="193B2523" w14:textId="77777777" w:rsidR="003B21AD" w:rsidRPr="00962B3F" w:rsidRDefault="003B21AD" w:rsidP="003B21AD">
      <w:pPr>
        <w:pStyle w:val="PL"/>
      </w:pPr>
      <w:r w:rsidRPr="00962B3F">
        <w:t xml:space="preserve">    condHandoverParametersCommon-r16        </w:t>
      </w:r>
      <w:r w:rsidRPr="00962B3F">
        <w:rPr>
          <w:color w:val="993366"/>
        </w:rPr>
        <w:t>SEQUENCE</w:t>
      </w:r>
      <w:r w:rsidRPr="00962B3F">
        <w:t xml:space="preserve"> {</w:t>
      </w:r>
    </w:p>
    <w:p w14:paraId="0D0C60F2" w14:textId="77777777" w:rsidR="003B21AD" w:rsidRPr="00962B3F" w:rsidRDefault="003B21AD" w:rsidP="003B21AD">
      <w:pPr>
        <w:pStyle w:val="PL"/>
      </w:pPr>
      <w:r w:rsidRPr="00962B3F">
        <w:t xml:space="preserve">       condHandoverFDD-TDD-r16                  </w:t>
      </w:r>
      <w:r w:rsidRPr="00962B3F">
        <w:rPr>
          <w:color w:val="993366"/>
        </w:rPr>
        <w:t>ENUMERATED</w:t>
      </w:r>
      <w:r w:rsidRPr="00962B3F">
        <w:t xml:space="preserve"> {supported}              </w:t>
      </w:r>
      <w:r w:rsidRPr="00962B3F">
        <w:rPr>
          <w:color w:val="993366"/>
        </w:rPr>
        <w:t>OPTIONAL</w:t>
      </w:r>
      <w:r w:rsidRPr="00962B3F">
        <w:t>,</w:t>
      </w:r>
    </w:p>
    <w:p w14:paraId="2EEFE45B" w14:textId="77777777" w:rsidR="003B21AD" w:rsidRPr="00962B3F" w:rsidRDefault="003B21AD" w:rsidP="003B21AD">
      <w:pPr>
        <w:pStyle w:val="PL"/>
      </w:pPr>
      <w:r w:rsidRPr="00962B3F">
        <w:t xml:space="preserve">       condHandoverFR1-FR2-r16                  </w:t>
      </w:r>
      <w:r w:rsidRPr="00962B3F">
        <w:rPr>
          <w:color w:val="993366"/>
        </w:rPr>
        <w:t>ENUMERATED</w:t>
      </w:r>
      <w:r w:rsidRPr="00962B3F">
        <w:t xml:space="preserve"> {supported}              </w:t>
      </w:r>
      <w:r w:rsidRPr="00962B3F">
        <w:rPr>
          <w:color w:val="993366"/>
        </w:rPr>
        <w:t>OPTIONAL</w:t>
      </w:r>
    </w:p>
    <w:p w14:paraId="441832A0" w14:textId="77777777" w:rsidR="003B21AD" w:rsidRPr="00962B3F" w:rsidRDefault="003B21AD" w:rsidP="003B21AD">
      <w:pPr>
        <w:pStyle w:val="PL"/>
      </w:pPr>
      <w:r w:rsidRPr="00962B3F">
        <w:t xml:space="preserve">    }                                                                               </w:t>
      </w:r>
      <w:r w:rsidRPr="00962B3F">
        <w:rPr>
          <w:color w:val="993366"/>
        </w:rPr>
        <w:t>OPTIONAL</w:t>
      </w:r>
      <w:r w:rsidRPr="00962B3F">
        <w:t>,</w:t>
      </w:r>
    </w:p>
    <w:p w14:paraId="6F5B0D79" w14:textId="77777777" w:rsidR="003B21AD" w:rsidRPr="00962B3F" w:rsidRDefault="003B21AD" w:rsidP="003B21AD">
      <w:pPr>
        <w:pStyle w:val="PL"/>
      </w:pPr>
      <w:r w:rsidRPr="00962B3F">
        <w:t xml:space="preserve">    nr-NeedForGap-Reporting-r16             </w:t>
      </w:r>
      <w:r w:rsidRPr="00962B3F">
        <w:rPr>
          <w:color w:val="993366"/>
        </w:rPr>
        <w:t>ENUMERATED</w:t>
      </w:r>
      <w:r w:rsidRPr="00962B3F">
        <w:t xml:space="preserve"> {supported}                  </w:t>
      </w:r>
      <w:r w:rsidRPr="00962B3F">
        <w:rPr>
          <w:color w:val="993366"/>
        </w:rPr>
        <w:t>OPTIONAL</w:t>
      </w:r>
      <w:r w:rsidRPr="00962B3F">
        <w:t>,</w:t>
      </w:r>
    </w:p>
    <w:p w14:paraId="1320C3A3" w14:textId="77777777" w:rsidR="003B21AD" w:rsidRPr="00962B3F" w:rsidRDefault="003B21AD" w:rsidP="003B21AD">
      <w:pPr>
        <w:pStyle w:val="PL"/>
      </w:pPr>
      <w:r w:rsidRPr="00962B3F">
        <w:t xml:space="preserve">    supportedGapPattern-NRonly-r16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6AFDEE3F" w14:textId="77777777" w:rsidR="003B21AD" w:rsidRPr="00962B3F" w:rsidRDefault="003B21AD" w:rsidP="003B21AD">
      <w:pPr>
        <w:pStyle w:val="PL"/>
      </w:pPr>
      <w:r w:rsidRPr="00962B3F">
        <w:t xml:space="preserve">    supportedGapPattern-NRonly-NEDC-r16     </w:t>
      </w:r>
      <w:r w:rsidRPr="00962B3F">
        <w:rPr>
          <w:color w:val="993366"/>
        </w:rPr>
        <w:t>ENUMERATED</w:t>
      </w:r>
      <w:r w:rsidRPr="00962B3F">
        <w:t xml:space="preserve"> {supported}                  </w:t>
      </w:r>
      <w:r w:rsidRPr="00962B3F">
        <w:rPr>
          <w:color w:val="993366"/>
        </w:rPr>
        <w:t>OPTIONAL</w:t>
      </w:r>
      <w:r w:rsidRPr="00962B3F">
        <w:t>,</w:t>
      </w:r>
    </w:p>
    <w:p w14:paraId="2AA9E345" w14:textId="77777777" w:rsidR="003B21AD" w:rsidRPr="00962B3F" w:rsidRDefault="003B21AD" w:rsidP="003B21AD">
      <w:pPr>
        <w:pStyle w:val="PL"/>
      </w:pPr>
      <w:r w:rsidRPr="00962B3F">
        <w:t xml:space="preserve">    maxNumberCLI-RSSI-r16                   </w:t>
      </w:r>
      <w:r w:rsidRPr="00962B3F">
        <w:rPr>
          <w:color w:val="993366"/>
        </w:rPr>
        <w:t>ENUMERATED</w:t>
      </w:r>
      <w:r w:rsidRPr="00962B3F">
        <w:t xml:space="preserve"> {n8, n16, n32, n64}          </w:t>
      </w:r>
      <w:r w:rsidRPr="00962B3F">
        <w:rPr>
          <w:color w:val="993366"/>
        </w:rPr>
        <w:t>OPTIONAL</w:t>
      </w:r>
      <w:r w:rsidRPr="00962B3F">
        <w:t>,</w:t>
      </w:r>
    </w:p>
    <w:p w14:paraId="5280959F" w14:textId="77777777" w:rsidR="003B21AD" w:rsidRPr="00962B3F" w:rsidRDefault="003B21AD" w:rsidP="003B21AD">
      <w:pPr>
        <w:pStyle w:val="PL"/>
      </w:pPr>
      <w:r w:rsidRPr="00962B3F">
        <w:t xml:space="preserve">    maxNumberCLI-SRS-RSRP-r16               </w:t>
      </w:r>
      <w:r w:rsidRPr="00962B3F">
        <w:rPr>
          <w:color w:val="993366"/>
        </w:rPr>
        <w:t>ENUMERATED</w:t>
      </w:r>
      <w:r w:rsidRPr="00962B3F">
        <w:t xml:space="preserve"> {n4, n8, n16, n32}           </w:t>
      </w:r>
      <w:r w:rsidRPr="00962B3F">
        <w:rPr>
          <w:color w:val="993366"/>
        </w:rPr>
        <w:t>OPTIONAL</w:t>
      </w:r>
      <w:r w:rsidRPr="00962B3F">
        <w:t>,</w:t>
      </w:r>
    </w:p>
    <w:p w14:paraId="29F8E083" w14:textId="77777777" w:rsidR="003B21AD" w:rsidRPr="00962B3F" w:rsidRDefault="003B21AD" w:rsidP="003B21AD">
      <w:pPr>
        <w:pStyle w:val="PL"/>
      </w:pPr>
      <w:r w:rsidRPr="00962B3F">
        <w:t xml:space="preserve">    maxNumberPerSlotCLI-SRS-RSRP-r16        </w:t>
      </w:r>
      <w:r w:rsidRPr="00962B3F">
        <w:rPr>
          <w:color w:val="993366"/>
        </w:rPr>
        <w:t>ENUMERATED</w:t>
      </w:r>
      <w:r w:rsidRPr="00962B3F">
        <w:t xml:space="preserve"> {n2, n4, n8}                 </w:t>
      </w:r>
      <w:r w:rsidRPr="00962B3F">
        <w:rPr>
          <w:color w:val="993366"/>
        </w:rPr>
        <w:t>OPTIONAL</w:t>
      </w:r>
      <w:r w:rsidRPr="00962B3F">
        <w:t>,</w:t>
      </w:r>
    </w:p>
    <w:p w14:paraId="4BC9BCB5" w14:textId="77777777" w:rsidR="003B21AD" w:rsidRPr="00962B3F" w:rsidRDefault="003B21AD" w:rsidP="003B21AD">
      <w:pPr>
        <w:pStyle w:val="PL"/>
      </w:pPr>
      <w:r w:rsidRPr="00962B3F">
        <w:t xml:space="preserve">    mfbi-IAB-r16                            </w:t>
      </w:r>
      <w:r w:rsidRPr="00962B3F">
        <w:rPr>
          <w:color w:val="993366"/>
        </w:rPr>
        <w:t>ENUMERATED</w:t>
      </w:r>
      <w:r w:rsidRPr="00962B3F">
        <w:t xml:space="preserve"> {supported}                  </w:t>
      </w:r>
      <w:r w:rsidRPr="00962B3F">
        <w:rPr>
          <w:color w:val="993366"/>
        </w:rPr>
        <w:t>OPTIONAL</w:t>
      </w:r>
      <w:r w:rsidRPr="00962B3F">
        <w:t>,</w:t>
      </w:r>
    </w:p>
    <w:p w14:paraId="155951A9"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1E9E7512" w14:textId="77777777" w:rsidR="003B21AD" w:rsidRPr="00962B3F" w:rsidRDefault="003B21AD" w:rsidP="003B21AD">
      <w:pPr>
        <w:pStyle w:val="PL"/>
      </w:pPr>
      <w:r w:rsidRPr="00962B3F">
        <w:t xml:space="preserve">    nr-CGI-Reporting-NPN-r16                </w:t>
      </w:r>
      <w:r w:rsidRPr="00962B3F">
        <w:rPr>
          <w:color w:val="993366"/>
        </w:rPr>
        <w:t>ENUMERATED</w:t>
      </w:r>
      <w:r w:rsidRPr="00962B3F">
        <w:t xml:space="preserve"> {supported}                  </w:t>
      </w:r>
      <w:r w:rsidRPr="00962B3F">
        <w:rPr>
          <w:color w:val="993366"/>
        </w:rPr>
        <w:t>OPTIONAL</w:t>
      </w:r>
      <w:r w:rsidRPr="00962B3F">
        <w:t>,</w:t>
      </w:r>
    </w:p>
    <w:p w14:paraId="3FFE019D" w14:textId="77777777" w:rsidR="003B21AD" w:rsidRPr="00962B3F" w:rsidRDefault="003B21AD" w:rsidP="003B21AD">
      <w:pPr>
        <w:pStyle w:val="PL"/>
      </w:pPr>
      <w:r w:rsidRPr="00962B3F">
        <w:t xml:space="preserve">    idleInactiveEUTRA-MeasReport-r16        </w:t>
      </w:r>
      <w:r w:rsidRPr="00962B3F">
        <w:rPr>
          <w:color w:val="993366"/>
        </w:rPr>
        <w:t>ENUMERATED</w:t>
      </w:r>
      <w:r w:rsidRPr="00962B3F">
        <w:t xml:space="preserve"> {supported}                  </w:t>
      </w:r>
      <w:r w:rsidRPr="00962B3F">
        <w:rPr>
          <w:color w:val="993366"/>
        </w:rPr>
        <w:t>OPTIONAL</w:t>
      </w:r>
      <w:r w:rsidRPr="00962B3F">
        <w:t>,</w:t>
      </w:r>
    </w:p>
    <w:p w14:paraId="0E90C838" w14:textId="77777777" w:rsidR="003B21AD" w:rsidRPr="00962B3F" w:rsidRDefault="003B21AD" w:rsidP="003B21AD">
      <w:pPr>
        <w:pStyle w:val="PL"/>
      </w:pPr>
      <w:r w:rsidRPr="00962B3F">
        <w:t xml:space="preserve">    idleInactive-ValidityArea-r16           </w:t>
      </w:r>
      <w:r w:rsidRPr="00962B3F">
        <w:rPr>
          <w:color w:val="993366"/>
        </w:rPr>
        <w:t>ENUMERATED</w:t>
      </w:r>
      <w:r w:rsidRPr="00962B3F">
        <w:t xml:space="preserve"> {supported}                  </w:t>
      </w:r>
      <w:r w:rsidRPr="00962B3F">
        <w:rPr>
          <w:color w:val="993366"/>
        </w:rPr>
        <w:t>OPTIONAL</w:t>
      </w:r>
      <w:r w:rsidRPr="00962B3F">
        <w:t>,</w:t>
      </w:r>
    </w:p>
    <w:p w14:paraId="635DBA33" w14:textId="77777777" w:rsidR="003B21AD" w:rsidRPr="00962B3F" w:rsidRDefault="003B21AD" w:rsidP="003B21AD">
      <w:pPr>
        <w:pStyle w:val="PL"/>
      </w:pPr>
      <w:r w:rsidRPr="00962B3F">
        <w:t xml:space="preserve">    eutra-AutonomousGaps-r16                </w:t>
      </w:r>
      <w:r w:rsidRPr="00962B3F">
        <w:rPr>
          <w:color w:val="993366"/>
        </w:rPr>
        <w:t>ENUMERATED</w:t>
      </w:r>
      <w:r w:rsidRPr="00962B3F">
        <w:t xml:space="preserve"> {supported}                  </w:t>
      </w:r>
      <w:r w:rsidRPr="00962B3F">
        <w:rPr>
          <w:color w:val="993366"/>
        </w:rPr>
        <w:t>OPTIONAL</w:t>
      </w:r>
      <w:r w:rsidRPr="00962B3F">
        <w:t>,</w:t>
      </w:r>
    </w:p>
    <w:p w14:paraId="1DBD16AA" w14:textId="77777777" w:rsidR="003B21AD" w:rsidRPr="00962B3F" w:rsidRDefault="003B21AD" w:rsidP="003B21AD">
      <w:pPr>
        <w:pStyle w:val="PL"/>
      </w:pPr>
      <w:r w:rsidRPr="00962B3F">
        <w:t xml:space="preserve">    eutra-AutonomousGaps-NEDC-r16           </w:t>
      </w:r>
      <w:r w:rsidRPr="00962B3F">
        <w:rPr>
          <w:color w:val="993366"/>
        </w:rPr>
        <w:t>ENUMERATED</w:t>
      </w:r>
      <w:r w:rsidRPr="00962B3F">
        <w:t xml:space="preserve"> {supported}                  </w:t>
      </w:r>
      <w:r w:rsidRPr="00962B3F">
        <w:rPr>
          <w:color w:val="993366"/>
        </w:rPr>
        <w:t>OPTIONAL</w:t>
      </w:r>
      <w:r w:rsidRPr="00962B3F">
        <w:t>,</w:t>
      </w:r>
    </w:p>
    <w:p w14:paraId="7A1B2CF4" w14:textId="77777777" w:rsidR="003B21AD" w:rsidRPr="00962B3F" w:rsidRDefault="003B21AD" w:rsidP="003B21AD">
      <w:pPr>
        <w:pStyle w:val="PL"/>
      </w:pPr>
      <w:r w:rsidRPr="00962B3F">
        <w:t xml:space="preserve">    eutra-AutonomousGaps-NRDC-r16           </w:t>
      </w:r>
      <w:r w:rsidRPr="00962B3F">
        <w:rPr>
          <w:color w:val="993366"/>
        </w:rPr>
        <w:t>ENUMERATED</w:t>
      </w:r>
      <w:r w:rsidRPr="00962B3F">
        <w:t xml:space="preserve"> {supported}                  </w:t>
      </w:r>
      <w:r w:rsidRPr="00962B3F">
        <w:rPr>
          <w:color w:val="993366"/>
        </w:rPr>
        <w:t>OPTIONAL</w:t>
      </w:r>
      <w:r w:rsidRPr="00962B3F">
        <w:t>,</w:t>
      </w:r>
    </w:p>
    <w:p w14:paraId="7F988B7E" w14:textId="77777777" w:rsidR="003B21AD" w:rsidRPr="00962B3F" w:rsidRDefault="003B21AD" w:rsidP="003B21AD">
      <w:pPr>
        <w:pStyle w:val="PL"/>
      </w:pPr>
      <w:r w:rsidRPr="00962B3F">
        <w:t xml:space="preserve">    pcellT312-r16                           </w:t>
      </w:r>
      <w:r w:rsidRPr="00962B3F">
        <w:rPr>
          <w:color w:val="993366"/>
        </w:rPr>
        <w:t>ENUMERATED</w:t>
      </w:r>
      <w:r w:rsidRPr="00962B3F">
        <w:t xml:space="preserve"> {supported}                  </w:t>
      </w:r>
      <w:r w:rsidRPr="00962B3F">
        <w:rPr>
          <w:color w:val="993366"/>
        </w:rPr>
        <w:t>OPTIONAL</w:t>
      </w:r>
      <w:r w:rsidRPr="00962B3F">
        <w:t>,</w:t>
      </w:r>
    </w:p>
    <w:p w14:paraId="1A2C4E8C" w14:textId="77777777" w:rsidR="003B21AD" w:rsidRPr="00962B3F" w:rsidRDefault="003B21AD" w:rsidP="003B21AD">
      <w:pPr>
        <w:pStyle w:val="PL"/>
      </w:pPr>
      <w:r w:rsidRPr="00962B3F">
        <w:t xml:space="preserve">    supportedGapPattern-r16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p>
    <w:p w14:paraId="30CE0862" w14:textId="77777777" w:rsidR="003B21AD" w:rsidRPr="00962B3F" w:rsidRDefault="003B21AD" w:rsidP="003B21AD">
      <w:pPr>
        <w:pStyle w:val="PL"/>
      </w:pPr>
      <w:r w:rsidRPr="00962B3F">
        <w:t xml:space="preserve">    ]],</w:t>
      </w:r>
    </w:p>
    <w:p w14:paraId="6B2461EE" w14:textId="77777777" w:rsidR="003B21AD" w:rsidRPr="00962B3F" w:rsidRDefault="003B21AD" w:rsidP="003B21AD">
      <w:pPr>
        <w:pStyle w:val="PL"/>
      </w:pPr>
      <w:r w:rsidRPr="00962B3F">
        <w:t xml:space="preserve">    [[</w:t>
      </w:r>
    </w:p>
    <w:p w14:paraId="6DCDC87E" w14:textId="77777777" w:rsidR="003B21AD" w:rsidRPr="00962B3F" w:rsidRDefault="003B21AD" w:rsidP="003B21AD">
      <w:pPr>
        <w:pStyle w:val="PL"/>
        <w:rPr>
          <w:color w:val="808080"/>
        </w:rPr>
      </w:pPr>
      <w:r w:rsidRPr="00962B3F">
        <w:t xml:space="preserve">    </w:t>
      </w:r>
      <w:r w:rsidRPr="00962B3F">
        <w:rPr>
          <w:color w:val="808080"/>
        </w:rPr>
        <w:t>-- R4 19-2 Concurrent measurement gaps</w:t>
      </w:r>
    </w:p>
    <w:p w14:paraId="0A916C4F" w14:textId="77777777" w:rsidR="003B21AD" w:rsidRPr="00962B3F" w:rsidRDefault="003B21AD" w:rsidP="003B21AD">
      <w:pPr>
        <w:pStyle w:val="PL"/>
      </w:pPr>
      <w:r w:rsidRPr="00962B3F">
        <w:t xml:space="preserve">    concurrentMeasGap-r17                   </w:t>
      </w:r>
      <w:r w:rsidRPr="00962B3F">
        <w:rPr>
          <w:color w:val="993366"/>
        </w:rPr>
        <w:t>CHOICE</w:t>
      </w:r>
      <w:r w:rsidRPr="00962B3F">
        <w:t xml:space="preserve"> {</w:t>
      </w:r>
    </w:p>
    <w:p w14:paraId="07F4C0C9" w14:textId="77777777" w:rsidR="003B21AD" w:rsidRPr="00962B3F" w:rsidRDefault="003B21AD" w:rsidP="003B21AD">
      <w:pPr>
        <w:pStyle w:val="PL"/>
      </w:pPr>
      <w:r w:rsidRPr="00962B3F">
        <w:t xml:space="preserve">        concurrentPerUE-OnlyMeasGap-r17         </w:t>
      </w:r>
      <w:r w:rsidRPr="00962B3F">
        <w:rPr>
          <w:color w:val="993366"/>
        </w:rPr>
        <w:t>ENUMERATED</w:t>
      </w:r>
      <w:r w:rsidRPr="00962B3F">
        <w:t xml:space="preserve"> {supported},</w:t>
      </w:r>
    </w:p>
    <w:p w14:paraId="53948755" w14:textId="77777777" w:rsidR="003B21AD" w:rsidRPr="00962B3F" w:rsidRDefault="003B21AD" w:rsidP="003B21AD">
      <w:pPr>
        <w:pStyle w:val="PL"/>
      </w:pPr>
      <w:r w:rsidRPr="00962B3F">
        <w:t xml:space="preserve">        concurrentPerUE-PerFRCombMeasGap-r17    </w:t>
      </w:r>
      <w:r w:rsidRPr="00962B3F">
        <w:rPr>
          <w:color w:val="993366"/>
        </w:rPr>
        <w:t>ENUMERATED</w:t>
      </w:r>
      <w:r w:rsidRPr="00962B3F">
        <w:t xml:space="preserve"> {supported}</w:t>
      </w:r>
    </w:p>
    <w:p w14:paraId="04189715" w14:textId="77777777" w:rsidR="003B21AD" w:rsidRPr="00962B3F" w:rsidRDefault="003B21AD" w:rsidP="003B21AD">
      <w:pPr>
        <w:pStyle w:val="PL"/>
      </w:pPr>
      <w:r w:rsidRPr="00962B3F">
        <w:t xml:space="preserve">    }                                                                               </w:t>
      </w:r>
      <w:r w:rsidRPr="00962B3F">
        <w:rPr>
          <w:color w:val="993366"/>
        </w:rPr>
        <w:t>OPTIONAL</w:t>
      </w:r>
      <w:r w:rsidRPr="00962B3F">
        <w:t>,</w:t>
      </w:r>
    </w:p>
    <w:p w14:paraId="3E68B3E1" w14:textId="77777777" w:rsidR="003B21AD" w:rsidRPr="00962B3F" w:rsidRDefault="003B21AD" w:rsidP="003B21AD">
      <w:pPr>
        <w:pStyle w:val="PL"/>
        <w:rPr>
          <w:color w:val="808080"/>
        </w:rPr>
      </w:pPr>
      <w:r w:rsidRPr="00962B3F">
        <w:t xml:space="preserve">    </w:t>
      </w:r>
      <w:r w:rsidRPr="00962B3F">
        <w:rPr>
          <w:color w:val="808080"/>
        </w:rPr>
        <w:t>-- R4 19-1 Network controlled small gap (NCSG)</w:t>
      </w:r>
    </w:p>
    <w:p w14:paraId="51C9A1DE" w14:textId="77777777" w:rsidR="003B21AD" w:rsidRPr="00962B3F" w:rsidRDefault="003B21AD" w:rsidP="003B21AD">
      <w:pPr>
        <w:pStyle w:val="PL"/>
      </w:pPr>
      <w:r w:rsidRPr="00962B3F">
        <w:t xml:space="preserve">    nr-NeedForGapNCSG-reporting             </w:t>
      </w:r>
      <w:r w:rsidRPr="00962B3F">
        <w:rPr>
          <w:color w:val="993366"/>
        </w:rPr>
        <w:t>ENUMERATED</w:t>
      </w:r>
      <w:r w:rsidRPr="00962B3F">
        <w:t xml:space="preserve"> {supported}                  </w:t>
      </w:r>
      <w:r w:rsidRPr="00962B3F">
        <w:rPr>
          <w:color w:val="993366"/>
        </w:rPr>
        <w:t>OPTIONAL</w:t>
      </w:r>
      <w:r w:rsidRPr="00962B3F">
        <w:t>,</w:t>
      </w:r>
    </w:p>
    <w:p w14:paraId="3F53A767" w14:textId="77777777" w:rsidR="003B21AD" w:rsidRPr="00962B3F" w:rsidRDefault="003B21AD" w:rsidP="003B21AD">
      <w:pPr>
        <w:pStyle w:val="PL"/>
      </w:pPr>
      <w:r w:rsidRPr="00962B3F">
        <w:t xml:space="preserve">    eutra-NeedForGapNCSG-reporting          </w:t>
      </w:r>
      <w:r w:rsidRPr="00962B3F">
        <w:rPr>
          <w:color w:val="993366"/>
        </w:rPr>
        <w:t>ENUMERATED</w:t>
      </w:r>
      <w:r w:rsidRPr="00962B3F">
        <w:t xml:space="preserve"> {supported}                  </w:t>
      </w:r>
      <w:r w:rsidRPr="00962B3F">
        <w:rPr>
          <w:color w:val="993366"/>
        </w:rPr>
        <w:t>OPTIONAL</w:t>
      </w:r>
      <w:r w:rsidRPr="00962B3F">
        <w:t>,</w:t>
      </w:r>
    </w:p>
    <w:p w14:paraId="0749E786" w14:textId="77777777" w:rsidR="003B21AD" w:rsidRPr="00962B3F" w:rsidRDefault="003B21AD" w:rsidP="003B21AD">
      <w:pPr>
        <w:pStyle w:val="PL"/>
        <w:rPr>
          <w:color w:val="808080"/>
        </w:rPr>
      </w:pPr>
      <w:r w:rsidRPr="00962B3F">
        <w:t xml:space="preserve">    </w:t>
      </w:r>
      <w:r w:rsidRPr="00962B3F">
        <w:rPr>
          <w:color w:val="808080"/>
        </w:rPr>
        <w:t>-- R4 19-1-1 per FR Network controlled small gap (NCSG)</w:t>
      </w:r>
    </w:p>
    <w:p w14:paraId="3943AFA2" w14:textId="77777777" w:rsidR="003B21AD" w:rsidRPr="00962B3F" w:rsidRDefault="003B21AD" w:rsidP="003B21AD">
      <w:pPr>
        <w:pStyle w:val="PL"/>
      </w:pPr>
      <w:r w:rsidRPr="00962B3F">
        <w:t xml:space="preserve">    ncsg-MeasGapPerFR-r17                   </w:t>
      </w:r>
      <w:r w:rsidRPr="00962B3F">
        <w:rPr>
          <w:color w:val="993366"/>
        </w:rPr>
        <w:t>ENUMERATED</w:t>
      </w:r>
      <w:r w:rsidRPr="00962B3F">
        <w:t xml:space="preserve"> {supported}                  </w:t>
      </w:r>
      <w:r w:rsidRPr="00962B3F">
        <w:rPr>
          <w:color w:val="993366"/>
        </w:rPr>
        <w:t>OPTIONAL</w:t>
      </w:r>
      <w:r w:rsidRPr="00962B3F">
        <w:t>,</w:t>
      </w:r>
    </w:p>
    <w:p w14:paraId="74B5BD47" w14:textId="77777777" w:rsidR="003B21AD" w:rsidRPr="00962B3F" w:rsidRDefault="003B21AD" w:rsidP="003B21AD">
      <w:pPr>
        <w:pStyle w:val="PL"/>
        <w:rPr>
          <w:color w:val="808080"/>
        </w:rPr>
      </w:pPr>
      <w:r w:rsidRPr="00962B3F">
        <w:t xml:space="preserve">    </w:t>
      </w:r>
      <w:r w:rsidRPr="00962B3F">
        <w:rPr>
          <w:color w:val="808080"/>
        </w:rPr>
        <w:t>-- R4 19-1-2 Network controlled small gap (NCSG) supported patterns</w:t>
      </w:r>
    </w:p>
    <w:p w14:paraId="7B2B4E6A" w14:textId="77777777" w:rsidR="003B21AD" w:rsidRPr="00962B3F" w:rsidRDefault="003B21AD" w:rsidP="003B21AD">
      <w:pPr>
        <w:pStyle w:val="PL"/>
      </w:pPr>
      <w:r w:rsidRPr="00962B3F">
        <w:t xml:space="preserve">    ncsg-MeasGapPatterns-r17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476C4200" w14:textId="77777777" w:rsidR="003B21AD" w:rsidRPr="00962B3F" w:rsidRDefault="003B21AD" w:rsidP="003B21AD">
      <w:pPr>
        <w:pStyle w:val="PL"/>
        <w:rPr>
          <w:color w:val="808080"/>
        </w:rPr>
      </w:pPr>
      <w:r w:rsidRPr="00962B3F">
        <w:t xml:space="preserve">    </w:t>
      </w:r>
      <w:r w:rsidRPr="00962B3F">
        <w:rPr>
          <w:color w:val="808080"/>
        </w:rPr>
        <w:t>-- R4 19-1-3 Network controlled small gap (NCSG) supported NR-only patterns</w:t>
      </w:r>
    </w:p>
    <w:p w14:paraId="1F2CDFD4" w14:textId="77777777" w:rsidR="003B21AD" w:rsidRPr="00962B3F" w:rsidRDefault="003B21AD" w:rsidP="003B21AD">
      <w:pPr>
        <w:pStyle w:val="PL"/>
      </w:pPr>
      <w:r w:rsidRPr="00962B3F">
        <w:t xml:space="preserve">    ncsg-MeasGapNR-Patterns-r17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17939C17" w14:textId="77777777" w:rsidR="003B21AD" w:rsidRPr="00962B3F" w:rsidRDefault="003B21AD" w:rsidP="003B21AD">
      <w:pPr>
        <w:pStyle w:val="PL"/>
        <w:rPr>
          <w:color w:val="808080"/>
        </w:rPr>
      </w:pPr>
      <w:r w:rsidRPr="00962B3F">
        <w:t xml:space="preserve">    </w:t>
      </w:r>
      <w:r w:rsidRPr="00962B3F">
        <w:rPr>
          <w:color w:val="808080"/>
        </w:rPr>
        <w:t>-- R4 19-3-2 pre-configured measurement gap</w:t>
      </w:r>
    </w:p>
    <w:p w14:paraId="14D7CA31" w14:textId="77777777" w:rsidR="003B21AD" w:rsidRPr="00962B3F" w:rsidRDefault="003B21AD" w:rsidP="003B21AD">
      <w:pPr>
        <w:pStyle w:val="PL"/>
      </w:pPr>
      <w:r w:rsidRPr="00962B3F">
        <w:t xml:space="preserve">    preconfiguredUE-AutonomousMeasGap-r17   </w:t>
      </w:r>
      <w:r w:rsidRPr="00962B3F">
        <w:rPr>
          <w:color w:val="993366"/>
        </w:rPr>
        <w:t>ENUMERATED</w:t>
      </w:r>
      <w:r w:rsidRPr="00962B3F">
        <w:t xml:space="preserve"> {supported}                  </w:t>
      </w:r>
      <w:r w:rsidRPr="00962B3F">
        <w:rPr>
          <w:color w:val="993366"/>
        </w:rPr>
        <w:t>OPTIONAL</w:t>
      </w:r>
      <w:r w:rsidRPr="00962B3F">
        <w:t>,</w:t>
      </w:r>
    </w:p>
    <w:p w14:paraId="3574773E" w14:textId="77777777" w:rsidR="003B21AD" w:rsidRPr="00962B3F" w:rsidRDefault="003B21AD" w:rsidP="003B21AD">
      <w:pPr>
        <w:pStyle w:val="PL"/>
        <w:rPr>
          <w:color w:val="808080"/>
        </w:rPr>
      </w:pPr>
      <w:r w:rsidRPr="00962B3F">
        <w:t xml:space="preserve">    </w:t>
      </w:r>
      <w:r w:rsidRPr="00962B3F">
        <w:rPr>
          <w:color w:val="808080"/>
        </w:rPr>
        <w:t>-- R4 19-3-1 pre-configured measurement gap</w:t>
      </w:r>
    </w:p>
    <w:p w14:paraId="500F5D44" w14:textId="77777777" w:rsidR="003B21AD" w:rsidRPr="00962B3F" w:rsidRDefault="003B21AD" w:rsidP="003B21AD">
      <w:pPr>
        <w:pStyle w:val="PL"/>
      </w:pPr>
      <w:r w:rsidRPr="00962B3F">
        <w:t xml:space="preserve">    preconfiguredNW-ControlledMeasGap-r17   </w:t>
      </w:r>
      <w:r w:rsidRPr="00962B3F">
        <w:rPr>
          <w:color w:val="993366"/>
        </w:rPr>
        <w:t>ENUMERATED</w:t>
      </w:r>
      <w:r w:rsidRPr="00962B3F">
        <w:t xml:space="preserve"> {supported}                  </w:t>
      </w:r>
      <w:r w:rsidRPr="00962B3F">
        <w:rPr>
          <w:color w:val="993366"/>
        </w:rPr>
        <w:t>OPTIONAL</w:t>
      </w:r>
      <w:r w:rsidRPr="00962B3F">
        <w:t>,</w:t>
      </w:r>
    </w:p>
    <w:p w14:paraId="7879C813" w14:textId="77777777" w:rsidR="003B21AD" w:rsidRPr="00962B3F" w:rsidRDefault="003B21AD" w:rsidP="003B21AD">
      <w:pPr>
        <w:pStyle w:val="PL"/>
      </w:pPr>
      <w:r w:rsidRPr="00962B3F">
        <w:t xml:space="preserve">    handoverFR1-FR2-2-r17                   </w:t>
      </w:r>
      <w:r w:rsidRPr="00962B3F">
        <w:rPr>
          <w:color w:val="993366"/>
        </w:rPr>
        <w:t>ENUMERATED</w:t>
      </w:r>
      <w:r w:rsidRPr="00962B3F">
        <w:t xml:space="preserve"> {supported}                  </w:t>
      </w:r>
      <w:r w:rsidRPr="00962B3F">
        <w:rPr>
          <w:color w:val="993366"/>
        </w:rPr>
        <w:t>OPTIONAL</w:t>
      </w:r>
      <w:r w:rsidRPr="00962B3F">
        <w:t>,</w:t>
      </w:r>
    </w:p>
    <w:p w14:paraId="72FD80F4" w14:textId="77777777" w:rsidR="003B21AD" w:rsidRPr="00962B3F" w:rsidRDefault="003B21AD" w:rsidP="003B21AD">
      <w:pPr>
        <w:pStyle w:val="PL"/>
      </w:pPr>
      <w:r w:rsidRPr="00962B3F">
        <w:t xml:space="preserve">    handoverFR2-1-FR2-2-r17                 </w:t>
      </w:r>
      <w:r w:rsidRPr="00962B3F">
        <w:rPr>
          <w:color w:val="993366"/>
        </w:rPr>
        <w:t>ENUMERATED</w:t>
      </w:r>
      <w:r w:rsidRPr="00962B3F">
        <w:t xml:space="preserve"> {supported}                  </w:t>
      </w:r>
      <w:r w:rsidRPr="00962B3F">
        <w:rPr>
          <w:color w:val="993366"/>
        </w:rPr>
        <w:t>OPTIONAL</w:t>
      </w:r>
      <w:r w:rsidRPr="00962B3F">
        <w:t>,</w:t>
      </w:r>
    </w:p>
    <w:p w14:paraId="0248FAD1" w14:textId="77777777" w:rsidR="003B21AD" w:rsidRPr="00962B3F" w:rsidRDefault="003B21AD" w:rsidP="003B21AD">
      <w:pPr>
        <w:pStyle w:val="PL"/>
        <w:rPr>
          <w:color w:val="808080"/>
        </w:rPr>
      </w:pPr>
      <w:r w:rsidRPr="00962B3F">
        <w:t xml:space="preserve">    </w:t>
      </w:r>
      <w:r w:rsidRPr="00962B3F">
        <w:rPr>
          <w:color w:val="808080"/>
        </w:rPr>
        <w:t>-- RAN4 14-1: per-FR MG for PRS measurement</w:t>
      </w:r>
    </w:p>
    <w:p w14:paraId="44CAE63D" w14:textId="77777777" w:rsidR="003B21AD" w:rsidRPr="00962B3F" w:rsidRDefault="003B21AD" w:rsidP="003B21AD">
      <w:pPr>
        <w:pStyle w:val="PL"/>
      </w:pPr>
      <w:r w:rsidRPr="00962B3F">
        <w:t xml:space="preserve">    independentGapConfigPRS-r17             </w:t>
      </w:r>
      <w:r w:rsidRPr="00962B3F">
        <w:rPr>
          <w:color w:val="993366"/>
        </w:rPr>
        <w:t>ENUMERATED</w:t>
      </w:r>
      <w:r w:rsidRPr="00962B3F">
        <w:t xml:space="preserve"> {supported}                  </w:t>
      </w:r>
      <w:r w:rsidRPr="00962B3F">
        <w:rPr>
          <w:color w:val="993366"/>
        </w:rPr>
        <w:t>OPTIONAL</w:t>
      </w:r>
      <w:r w:rsidRPr="00962B3F">
        <w:t>,</w:t>
      </w:r>
    </w:p>
    <w:p w14:paraId="36EF827D" w14:textId="77777777" w:rsidR="003B21AD" w:rsidRPr="00962B3F" w:rsidRDefault="003B21AD" w:rsidP="003B21AD">
      <w:pPr>
        <w:pStyle w:val="PL"/>
      </w:pPr>
      <w:r w:rsidRPr="00962B3F">
        <w:t xml:space="preserve">    rrm-RelaxationRRC-ConnectedRedCap-r17   </w:t>
      </w:r>
      <w:r w:rsidRPr="00962B3F">
        <w:rPr>
          <w:color w:val="993366"/>
        </w:rPr>
        <w:t>ENUMERATED</w:t>
      </w:r>
      <w:r w:rsidRPr="00962B3F">
        <w:t xml:space="preserve"> {supported}                  </w:t>
      </w:r>
      <w:r w:rsidRPr="00962B3F">
        <w:rPr>
          <w:color w:val="993366"/>
        </w:rPr>
        <w:t>OPTIONAL</w:t>
      </w:r>
      <w:r w:rsidRPr="00962B3F">
        <w:t>,</w:t>
      </w:r>
    </w:p>
    <w:p w14:paraId="1D6DB51A" w14:textId="77777777" w:rsidR="003B21AD" w:rsidRPr="00962B3F" w:rsidRDefault="003B21AD" w:rsidP="003B21AD">
      <w:pPr>
        <w:pStyle w:val="PL"/>
        <w:rPr>
          <w:color w:val="808080"/>
        </w:rPr>
      </w:pPr>
      <w:r w:rsidRPr="00962B3F">
        <w:t xml:space="preserve">    </w:t>
      </w:r>
      <w:r w:rsidRPr="00962B3F">
        <w:rPr>
          <w:color w:val="808080"/>
        </w:rPr>
        <w:t>-- R4 25-3: Parallel measurements with multiple measurement gaps</w:t>
      </w:r>
    </w:p>
    <w:p w14:paraId="14C9690F" w14:textId="77777777" w:rsidR="003B21AD" w:rsidRPr="00962B3F" w:rsidRDefault="003B21AD" w:rsidP="003B21AD">
      <w:pPr>
        <w:pStyle w:val="PL"/>
      </w:pPr>
      <w:r w:rsidRPr="00962B3F">
        <w:t xml:space="preserve">    parallelMeasurementGap-r17              </w:t>
      </w:r>
      <w:r w:rsidRPr="00962B3F">
        <w:rPr>
          <w:color w:val="993366"/>
        </w:rPr>
        <w:t>ENUMERATED</w:t>
      </w:r>
      <w:r w:rsidRPr="00962B3F">
        <w:t xml:space="preserve"> {n2}                         </w:t>
      </w:r>
      <w:r w:rsidRPr="00962B3F">
        <w:rPr>
          <w:color w:val="993366"/>
        </w:rPr>
        <w:t>OPTIONAL</w:t>
      </w:r>
      <w:r w:rsidRPr="00962B3F">
        <w:t>,</w:t>
      </w:r>
    </w:p>
    <w:p w14:paraId="0DD02A49" w14:textId="77777777" w:rsidR="003B21AD" w:rsidRPr="00962B3F" w:rsidRDefault="003B21AD" w:rsidP="003B21AD">
      <w:pPr>
        <w:pStyle w:val="PL"/>
      </w:pPr>
      <w:r w:rsidRPr="00962B3F">
        <w:t xml:space="preserve">    condHandoverWithSCG-NRDC-r17            </w:t>
      </w:r>
      <w:r w:rsidRPr="00962B3F">
        <w:rPr>
          <w:color w:val="993366"/>
        </w:rPr>
        <w:t>ENUMERATED</w:t>
      </w:r>
      <w:r w:rsidRPr="00962B3F">
        <w:t xml:space="preserve"> {supported}                  </w:t>
      </w:r>
      <w:r w:rsidRPr="00962B3F">
        <w:rPr>
          <w:color w:val="993366"/>
        </w:rPr>
        <w:t>OPTIONAL</w:t>
      </w:r>
      <w:r w:rsidRPr="00962B3F">
        <w:t>,</w:t>
      </w:r>
    </w:p>
    <w:p w14:paraId="05F2F117" w14:textId="77777777" w:rsidR="003B21AD" w:rsidRPr="00962B3F" w:rsidRDefault="003B21AD" w:rsidP="003B21AD">
      <w:pPr>
        <w:pStyle w:val="PL"/>
      </w:pPr>
      <w:r w:rsidRPr="00962B3F">
        <w:lastRenderedPageBreak/>
        <w:t xml:space="preserve">    gNB-ID-Length-Reporting-r17             </w:t>
      </w:r>
      <w:r w:rsidRPr="00962B3F">
        <w:rPr>
          <w:color w:val="993366"/>
        </w:rPr>
        <w:t>ENUMERATED</w:t>
      </w:r>
      <w:r w:rsidRPr="00962B3F">
        <w:t xml:space="preserve"> {supported}                  </w:t>
      </w:r>
      <w:r w:rsidRPr="00962B3F">
        <w:rPr>
          <w:color w:val="993366"/>
        </w:rPr>
        <w:t>OPTIONAL</w:t>
      </w:r>
      <w:r w:rsidRPr="00962B3F">
        <w:t>,</w:t>
      </w:r>
    </w:p>
    <w:p w14:paraId="5417A62B" w14:textId="77777777" w:rsidR="003B21AD" w:rsidRPr="00962B3F" w:rsidRDefault="003B21AD" w:rsidP="003B21AD">
      <w:pPr>
        <w:pStyle w:val="PL"/>
      </w:pPr>
      <w:r w:rsidRPr="00962B3F">
        <w:t xml:space="preserve">    gNB-ID-Length-Reporting-ENDC-r17        </w:t>
      </w:r>
      <w:r w:rsidRPr="00962B3F">
        <w:rPr>
          <w:color w:val="993366"/>
        </w:rPr>
        <w:t>ENUMERATED</w:t>
      </w:r>
      <w:r w:rsidRPr="00962B3F">
        <w:t xml:space="preserve"> {supported}                  </w:t>
      </w:r>
      <w:r w:rsidRPr="00962B3F">
        <w:rPr>
          <w:color w:val="993366"/>
        </w:rPr>
        <w:t>OPTIONAL</w:t>
      </w:r>
      <w:r w:rsidRPr="00962B3F">
        <w:t>,</w:t>
      </w:r>
    </w:p>
    <w:p w14:paraId="2A4E9CE9" w14:textId="77777777" w:rsidR="003B21AD" w:rsidRPr="00962B3F" w:rsidRDefault="003B21AD" w:rsidP="003B21AD">
      <w:pPr>
        <w:pStyle w:val="PL"/>
      </w:pPr>
      <w:r w:rsidRPr="00962B3F">
        <w:t xml:space="preserve">    gNB-ID-Length-Reporting-NEDC-r17        </w:t>
      </w:r>
      <w:r w:rsidRPr="00962B3F">
        <w:rPr>
          <w:color w:val="993366"/>
        </w:rPr>
        <w:t>ENUMERATED</w:t>
      </w:r>
      <w:r w:rsidRPr="00962B3F">
        <w:t xml:space="preserve"> {supported}                  </w:t>
      </w:r>
      <w:r w:rsidRPr="00962B3F">
        <w:rPr>
          <w:color w:val="993366"/>
        </w:rPr>
        <w:t>OPTIONAL</w:t>
      </w:r>
      <w:r w:rsidRPr="00962B3F">
        <w:t>,</w:t>
      </w:r>
    </w:p>
    <w:p w14:paraId="24E64F98" w14:textId="77777777" w:rsidR="003B21AD" w:rsidRPr="00962B3F" w:rsidRDefault="003B21AD" w:rsidP="003B21AD">
      <w:pPr>
        <w:pStyle w:val="PL"/>
      </w:pPr>
      <w:r w:rsidRPr="00962B3F">
        <w:t xml:space="preserve">    gNB-ID-Length-Reporting-NRDC-r17        </w:t>
      </w:r>
      <w:r w:rsidRPr="00962B3F">
        <w:rPr>
          <w:color w:val="993366"/>
        </w:rPr>
        <w:t>ENUMERATED</w:t>
      </w:r>
      <w:r w:rsidRPr="00962B3F">
        <w:t xml:space="preserve"> {supported}                  </w:t>
      </w:r>
      <w:r w:rsidRPr="00962B3F">
        <w:rPr>
          <w:color w:val="993366"/>
        </w:rPr>
        <w:t>OPTIONAL</w:t>
      </w:r>
      <w:r w:rsidRPr="00962B3F">
        <w:t>,</w:t>
      </w:r>
    </w:p>
    <w:p w14:paraId="32882F7E" w14:textId="77777777" w:rsidR="003B21AD" w:rsidRPr="00962B3F" w:rsidRDefault="003B21AD" w:rsidP="003B21AD">
      <w:pPr>
        <w:pStyle w:val="PL"/>
      </w:pPr>
      <w:r w:rsidRPr="00962B3F">
        <w:t xml:space="preserve">    gNB-ID-Length-Reporting-NPN-r17         </w:t>
      </w:r>
      <w:r w:rsidRPr="00962B3F">
        <w:rPr>
          <w:color w:val="993366"/>
        </w:rPr>
        <w:t>ENUMERATED</w:t>
      </w:r>
      <w:r w:rsidRPr="00962B3F">
        <w:t xml:space="preserve"> {supported}                  </w:t>
      </w:r>
      <w:r w:rsidRPr="00962B3F">
        <w:rPr>
          <w:color w:val="993366"/>
        </w:rPr>
        <w:t>OPTIONAL</w:t>
      </w:r>
    </w:p>
    <w:p w14:paraId="2D92D43C" w14:textId="77777777" w:rsidR="003B21AD" w:rsidRPr="00962B3F" w:rsidRDefault="003B21AD" w:rsidP="003B21AD">
      <w:pPr>
        <w:pStyle w:val="PL"/>
      </w:pPr>
      <w:r w:rsidRPr="00962B3F">
        <w:t xml:space="preserve">    ]]</w:t>
      </w:r>
    </w:p>
    <w:p w14:paraId="74E4C501" w14:textId="77777777" w:rsidR="003B21AD" w:rsidRPr="00962B3F" w:rsidRDefault="003B21AD" w:rsidP="003B21AD">
      <w:pPr>
        <w:pStyle w:val="PL"/>
      </w:pPr>
      <w:r w:rsidRPr="00962B3F">
        <w:t>}</w:t>
      </w:r>
    </w:p>
    <w:p w14:paraId="0766B4F2" w14:textId="77777777" w:rsidR="003B21AD" w:rsidRPr="00962B3F" w:rsidRDefault="003B21AD" w:rsidP="003B21AD">
      <w:pPr>
        <w:pStyle w:val="PL"/>
      </w:pPr>
    </w:p>
    <w:p w14:paraId="0A386BE1" w14:textId="77777777" w:rsidR="003B21AD" w:rsidRPr="00962B3F" w:rsidRDefault="003B21AD" w:rsidP="003B21AD">
      <w:pPr>
        <w:pStyle w:val="PL"/>
      </w:pPr>
      <w:r w:rsidRPr="00962B3F">
        <w:t xml:space="preserve">MeasAndMobParametersXDD-Diff ::=        </w:t>
      </w:r>
      <w:r w:rsidRPr="00962B3F">
        <w:rPr>
          <w:color w:val="993366"/>
        </w:rPr>
        <w:t>SEQUENCE</w:t>
      </w:r>
      <w:r w:rsidRPr="00962B3F">
        <w:t xml:space="preserve"> {</w:t>
      </w:r>
    </w:p>
    <w:p w14:paraId="318F408D" w14:textId="77777777" w:rsidR="003B21AD" w:rsidRPr="00962B3F" w:rsidRDefault="003B21AD" w:rsidP="003B21AD">
      <w:pPr>
        <w:pStyle w:val="PL"/>
      </w:pPr>
      <w:r w:rsidRPr="00962B3F">
        <w:t xml:space="preserve">    intraAndInterF-MeasAndReport            </w:t>
      </w:r>
      <w:r w:rsidRPr="00962B3F">
        <w:rPr>
          <w:color w:val="993366"/>
        </w:rPr>
        <w:t>ENUMERATED</w:t>
      </w:r>
      <w:r w:rsidRPr="00962B3F">
        <w:t xml:space="preserve"> {supported}                  </w:t>
      </w:r>
      <w:r w:rsidRPr="00962B3F">
        <w:rPr>
          <w:color w:val="993366"/>
        </w:rPr>
        <w:t>OPTIONAL</w:t>
      </w:r>
      <w:r w:rsidRPr="00962B3F">
        <w:t>,</w:t>
      </w:r>
    </w:p>
    <w:p w14:paraId="5FAC2255" w14:textId="77777777" w:rsidR="003B21AD" w:rsidRPr="00962B3F" w:rsidRDefault="003B21AD" w:rsidP="003B21AD">
      <w:pPr>
        <w:pStyle w:val="PL"/>
      </w:pPr>
      <w:r w:rsidRPr="00962B3F">
        <w:t xml:space="preserve">    eventA-MeasAndReport                    </w:t>
      </w:r>
      <w:r w:rsidRPr="00962B3F">
        <w:rPr>
          <w:color w:val="993366"/>
        </w:rPr>
        <w:t>ENUMERATED</w:t>
      </w:r>
      <w:r w:rsidRPr="00962B3F">
        <w:t xml:space="preserve"> {supported}                  </w:t>
      </w:r>
      <w:r w:rsidRPr="00962B3F">
        <w:rPr>
          <w:color w:val="993366"/>
        </w:rPr>
        <w:t>OPTIONAL</w:t>
      </w:r>
      <w:r w:rsidRPr="00962B3F">
        <w:t>,</w:t>
      </w:r>
    </w:p>
    <w:p w14:paraId="69AE1129" w14:textId="77777777" w:rsidR="003B21AD" w:rsidRPr="00962B3F" w:rsidRDefault="003B21AD" w:rsidP="003B21AD">
      <w:pPr>
        <w:pStyle w:val="PL"/>
      </w:pPr>
      <w:r w:rsidRPr="00962B3F">
        <w:t xml:space="preserve">    ...,</w:t>
      </w:r>
    </w:p>
    <w:p w14:paraId="55D53C84" w14:textId="77777777" w:rsidR="003B21AD" w:rsidRPr="00962B3F" w:rsidRDefault="003B21AD" w:rsidP="003B21AD">
      <w:pPr>
        <w:pStyle w:val="PL"/>
      </w:pPr>
      <w:r w:rsidRPr="00962B3F">
        <w:t xml:space="preserve">    [[</w:t>
      </w:r>
    </w:p>
    <w:p w14:paraId="707F7FFF" w14:textId="77777777" w:rsidR="003B21AD" w:rsidRPr="00962B3F" w:rsidRDefault="003B21AD" w:rsidP="003B21AD">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665E56FD" w14:textId="77777777" w:rsidR="003B21AD" w:rsidRPr="00962B3F" w:rsidRDefault="003B21AD" w:rsidP="003B21AD">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4C3C23C4" w14:textId="77777777" w:rsidR="003B21AD" w:rsidRPr="00962B3F" w:rsidRDefault="003B21AD" w:rsidP="003B21AD">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3A34F9B5" w14:textId="77777777" w:rsidR="003B21AD" w:rsidRPr="00962B3F" w:rsidRDefault="003B21AD" w:rsidP="003B21AD">
      <w:pPr>
        <w:pStyle w:val="PL"/>
      </w:pPr>
      <w:r w:rsidRPr="00962B3F">
        <w:t xml:space="preserve">    ]],</w:t>
      </w:r>
    </w:p>
    <w:p w14:paraId="1D5C76FD" w14:textId="77777777" w:rsidR="003B21AD" w:rsidRPr="00962B3F" w:rsidRDefault="003B21AD" w:rsidP="003B21AD">
      <w:pPr>
        <w:pStyle w:val="PL"/>
      </w:pPr>
      <w:r w:rsidRPr="00962B3F">
        <w:t xml:space="preserve">    [[</w:t>
      </w:r>
    </w:p>
    <w:p w14:paraId="7F4D8067" w14:textId="77777777" w:rsidR="003B21AD" w:rsidRPr="00962B3F" w:rsidRDefault="003B21AD" w:rsidP="003B21AD">
      <w:pPr>
        <w:pStyle w:val="PL"/>
      </w:pPr>
      <w:r w:rsidRPr="00962B3F">
        <w:t xml:space="preserve">    sftd-MeasNR-Neigh                       </w:t>
      </w:r>
      <w:r w:rsidRPr="00962B3F">
        <w:rPr>
          <w:color w:val="993366"/>
        </w:rPr>
        <w:t>ENUMERATED</w:t>
      </w:r>
      <w:r w:rsidRPr="00962B3F">
        <w:t xml:space="preserve"> {supported}                  </w:t>
      </w:r>
      <w:r w:rsidRPr="00962B3F">
        <w:rPr>
          <w:color w:val="993366"/>
        </w:rPr>
        <w:t>OPTIONAL</w:t>
      </w:r>
      <w:r w:rsidRPr="00962B3F">
        <w:t>,</w:t>
      </w:r>
    </w:p>
    <w:p w14:paraId="5B43EDF8" w14:textId="77777777" w:rsidR="003B21AD" w:rsidRPr="00962B3F" w:rsidRDefault="003B21AD" w:rsidP="003B21AD">
      <w:pPr>
        <w:pStyle w:val="PL"/>
      </w:pPr>
      <w:r w:rsidRPr="00962B3F">
        <w:t xml:space="preserve">    sftd-MeasNR-Neigh-DRX                   </w:t>
      </w:r>
      <w:r w:rsidRPr="00962B3F">
        <w:rPr>
          <w:color w:val="993366"/>
        </w:rPr>
        <w:t>ENUMERATED</w:t>
      </w:r>
      <w:r w:rsidRPr="00962B3F">
        <w:t xml:space="preserve"> {supported}                  </w:t>
      </w:r>
      <w:r w:rsidRPr="00962B3F">
        <w:rPr>
          <w:color w:val="993366"/>
        </w:rPr>
        <w:t>OPTIONAL</w:t>
      </w:r>
    </w:p>
    <w:p w14:paraId="580D3B5A" w14:textId="77777777" w:rsidR="003B21AD" w:rsidRPr="00962B3F" w:rsidRDefault="003B21AD" w:rsidP="003B21AD">
      <w:pPr>
        <w:pStyle w:val="PL"/>
      </w:pPr>
      <w:r w:rsidRPr="00962B3F">
        <w:t xml:space="preserve">    ]],</w:t>
      </w:r>
    </w:p>
    <w:p w14:paraId="0EAAD9FE" w14:textId="77777777" w:rsidR="003B21AD" w:rsidRPr="00962B3F" w:rsidRDefault="003B21AD" w:rsidP="003B21AD">
      <w:pPr>
        <w:pStyle w:val="PL"/>
      </w:pPr>
      <w:r w:rsidRPr="00962B3F">
        <w:t xml:space="preserve">    [[</w:t>
      </w:r>
    </w:p>
    <w:p w14:paraId="4B79A723"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p>
    <w:p w14:paraId="150DB698" w14:textId="77777777" w:rsidR="003B21AD" w:rsidRPr="00962B3F" w:rsidRDefault="003B21AD" w:rsidP="003B21AD">
      <w:pPr>
        <w:pStyle w:val="PL"/>
      </w:pPr>
      <w:r w:rsidRPr="00962B3F">
        <w:t xml:space="preserve">    ]]</w:t>
      </w:r>
    </w:p>
    <w:p w14:paraId="4A22A6A1" w14:textId="77777777" w:rsidR="003B21AD" w:rsidRPr="00962B3F" w:rsidRDefault="003B21AD" w:rsidP="003B21AD">
      <w:pPr>
        <w:pStyle w:val="PL"/>
      </w:pPr>
      <w:r w:rsidRPr="00962B3F">
        <w:t>}</w:t>
      </w:r>
    </w:p>
    <w:p w14:paraId="2E5F5E48" w14:textId="77777777" w:rsidR="003B21AD" w:rsidRPr="00962B3F" w:rsidRDefault="003B21AD" w:rsidP="003B21AD">
      <w:pPr>
        <w:pStyle w:val="PL"/>
      </w:pPr>
    </w:p>
    <w:p w14:paraId="1BB0CA4C" w14:textId="77777777" w:rsidR="003B21AD" w:rsidRPr="00962B3F" w:rsidRDefault="003B21AD" w:rsidP="003B21AD">
      <w:pPr>
        <w:pStyle w:val="PL"/>
      </w:pPr>
      <w:r w:rsidRPr="00962B3F">
        <w:t xml:space="preserve">MeasAndMobParametersFRX-Diff ::=            </w:t>
      </w:r>
      <w:r w:rsidRPr="00962B3F">
        <w:rPr>
          <w:color w:val="993366"/>
        </w:rPr>
        <w:t>SEQUENCE</w:t>
      </w:r>
      <w:r w:rsidRPr="00962B3F">
        <w:t xml:space="preserve"> {</w:t>
      </w:r>
    </w:p>
    <w:p w14:paraId="684D8CCA" w14:textId="77777777" w:rsidR="003B21AD" w:rsidRPr="00962B3F" w:rsidRDefault="003B21AD" w:rsidP="003B21AD">
      <w:pPr>
        <w:pStyle w:val="PL"/>
      </w:pPr>
      <w:r w:rsidRPr="00962B3F">
        <w:t xml:space="preserve">    ss-SINR-Meas                                </w:t>
      </w:r>
      <w:r w:rsidRPr="00962B3F">
        <w:rPr>
          <w:color w:val="993366"/>
        </w:rPr>
        <w:t>ENUMERATED</w:t>
      </w:r>
      <w:r w:rsidRPr="00962B3F">
        <w:t xml:space="preserve"> {supported}              </w:t>
      </w:r>
      <w:r w:rsidRPr="00962B3F">
        <w:rPr>
          <w:color w:val="993366"/>
        </w:rPr>
        <w:t>OPTIONAL</w:t>
      </w:r>
      <w:r w:rsidRPr="00962B3F">
        <w:t>,</w:t>
      </w:r>
    </w:p>
    <w:p w14:paraId="021F10A8" w14:textId="77777777" w:rsidR="003B21AD" w:rsidRPr="00962B3F" w:rsidRDefault="003B21AD" w:rsidP="003B21AD">
      <w:pPr>
        <w:pStyle w:val="PL"/>
      </w:pPr>
      <w:r w:rsidRPr="00962B3F">
        <w:t xml:space="preserve">    csi-RSRP-AndRSRQ-MeasWithSSB                </w:t>
      </w:r>
      <w:r w:rsidRPr="00962B3F">
        <w:rPr>
          <w:color w:val="993366"/>
        </w:rPr>
        <w:t>ENUMERATED</w:t>
      </w:r>
      <w:r w:rsidRPr="00962B3F">
        <w:t xml:space="preserve"> {supported}              </w:t>
      </w:r>
      <w:r w:rsidRPr="00962B3F">
        <w:rPr>
          <w:color w:val="993366"/>
        </w:rPr>
        <w:t>OPTIONAL</w:t>
      </w:r>
      <w:r w:rsidRPr="00962B3F">
        <w:t>,</w:t>
      </w:r>
    </w:p>
    <w:p w14:paraId="7CCEA663" w14:textId="77777777" w:rsidR="003B21AD" w:rsidRPr="00962B3F" w:rsidRDefault="003B21AD" w:rsidP="003B21AD">
      <w:pPr>
        <w:pStyle w:val="PL"/>
      </w:pPr>
      <w:r w:rsidRPr="00962B3F">
        <w:t xml:space="preserve">    csi-RSRP-AndRSRQ-MeasWithoutSSB             </w:t>
      </w:r>
      <w:r w:rsidRPr="00962B3F">
        <w:rPr>
          <w:color w:val="993366"/>
        </w:rPr>
        <w:t>ENUMERATED</w:t>
      </w:r>
      <w:r w:rsidRPr="00962B3F">
        <w:t xml:space="preserve"> {supported}              </w:t>
      </w:r>
      <w:r w:rsidRPr="00962B3F">
        <w:rPr>
          <w:color w:val="993366"/>
        </w:rPr>
        <w:t>OPTIONAL</w:t>
      </w:r>
      <w:r w:rsidRPr="00962B3F">
        <w:t>,</w:t>
      </w:r>
    </w:p>
    <w:p w14:paraId="1ED22E5D" w14:textId="77777777" w:rsidR="003B21AD" w:rsidRPr="00962B3F" w:rsidRDefault="003B21AD" w:rsidP="003B21AD">
      <w:pPr>
        <w:pStyle w:val="PL"/>
      </w:pPr>
      <w:r w:rsidRPr="00962B3F">
        <w:t xml:space="preserve">    csi-SINR-Meas                               </w:t>
      </w:r>
      <w:r w:rsidRPr="00962B3F">
        <w:rPr>
          <w:color w:val="993366"/>
        </w:rPr>
        <w:t>ENUMERATED</w:t>
      </w:r>
      <w:r w:rsidRPr="00962B3F">
        <w:t xml:space="preserve"> {supported}              </w:t>
      </w:r>
      <w:r w:rsidRPr="00962B3F">
        <w:rPr>
          <w:color w:val="993366"/>
        </w:rPr>
        <w:t>OPTIONAL</w:t>
      </w:r>
      <w:r w:rsidRPr="00962B3F">
        <w:t>,</w:t>
      </w:r>
    </w:p>
    <w:p w14:paraId="00495CB6" w14:textId="77777777" w:rsidR="003B21AD" w:rsidRPr="00962B3F" w:rsidRDefault="003B21AD" w:rsidP="003B21AD">
      <w:pPr>
        <w:pStyle w:val="PL"/>
      </w:pPr>
      <w:r w:rsidRPr="00962B3F">
        <w:t xml:space="preserve">    csi-RS-RLM                                  </w:t>
      </w:r>
      <w:r w:rsidRPr="00962B3F">
        <w:rPr>
          <w:color w:val="993366"/>
        </w:rPr>
        <w:t>ENUMERATED</w:t>
      </w:r>
      <w:r w:rsidRPr="00962B3F">
        <w:t xml:space="preserve"> {supported}              </w:t>
      </w:r>
      <w:r w:rsidRPr="00962B3F">
        <w:rPr>
          <w:color w:val="993366"/>
        </w:rPr>
        <w:t>OPTIONAL</w:t>
      </w:r>
      <w:r w:rsidRPr="00962B3F">
        <w:t>,</w:t>
      </w:r>
    </w:p>
    <w:p w14:paraId="19766B11" w14:textId="77777777" w:rsidR="003B21AD" w:rsidRPr="00962B3F" w:rsidRDefault="003B21AD" w:rsidP="003B21AD">
      <w:pPr>
        <w:pStyle w:val="PL"/>
      </w:pPr>
      <w:r w:rsidRPr="00962B3F">
        <w:t xml:space="preserve">    ...,</w:t>
      </w:r>
    </w:p>
    <w:p w14:paraId="6EF62073" w14:textId="77777777" w:rsidR="003B21AD" w:rsidRPr="00962B3F" w:rsidRDefault="003B21AD" w:rsidP="003B21AD">
      <w:pPr>
        <w:pStyle w:val="PL"/>
      </w:pPr>
      <w:r w:rsidRPr="00962B3F">
        <w:t xml:space="preserve">    [[</w:t>
      </w:r>
    </w:p>
    <w:p w14:paraId="7347C99A" w14:textId="77777777" w:rsidR="003B21AD" w:rsidRPr="00962B3F" w:rsidRDefault="003B21AD" w:rsidP="003B21AD">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240E05AB" w14:textId="77777777" w:rsidR="003B21AD" w:rsidRPr="00962B3F" w:rsidRDefault="003B21AD" w:rsidP="003B21AD">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48FC3A2D" w14:textId="77777777" w:rsidR="003B21AD" w:rsidRPr="00962B3F" w:rsidRDefault="003B21AD" w:rsidP="003B21AD">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0F50AE03" w14:textId="77777777" w:rsidR="003B21AD" w:rsidRPr="00962B3F" w:rsidRDefault="003B21AD" w:rsidP="003B21AD">
      <w:pPr>
        <w:pStyle w:val="PL"/>
      </w:pPr>
      <w:r w:rsidRPr="00962B3F">
        <w:t xml:space="preserve">    ]],</w:t>
      </w:r>
    </w:p>
    <w:p w14:paraId="25305E84" w14:textId="77777777" w:rsidR="003B21AD" w:rsidRPr="00962B3F" w:rsidRDefault="003B21AD" w:rsidP="003B21AD">
      <w:pPr>
        <w:pStyle w:val="PL"/>
      </w:pPr>
      <w:r w:rsidRPr="00962B3F">
        <w:t xml:space="preserve">    [[</w:t>
      </w:r>
    </w:p>
    <w:p w14:paraId="4BA6B4FC" w14:textId="77777777" w:rsidR="003B21AD" w:rsidRPr="00962B3F" w:rsidRDefault="003B21AD" w:rsidP="003B21AD">
      <w:pPr>
        <w:pStyle w:val="PL"/>
      </w:pPr>
      <w:r w:rsidRPr="00962B3F">
        <w:t xml:space="preserve">    maxNumberResource-CSI-RS-RLM                </w:t>
      </w:r>
      <w:r w:rsidRPr="00962B3F">
        <w:rPr>
          <w:color w:val="993366"/>
        </w:rPr>
        <w:t>ENUMERATED</w:t>
      </w:r>
      <w:r w:rsidRPr="00962B3F">
        <w:t xml:space="preserve"> {n2, n4, n6, n8}         </w:t>
      </w:r>
      <w:r w:rsidRPr="00962B3F">
        <w:rPr>
          <w:color w:val="993366"/>
        </w:rPr>
        <w:t>OPTIONAL</w:t>
      </w:r>
    </w:p>
    <w:p w14:paraId="557A08E1" w14:textId="77777777" w:rsidR="003B21AD" w:rsidRPr="00962B3F" w:rsidRDefault="003B21AD" w:rsidP="003B21AD">
      <w:pPr>
        <w:pStyle w:val="PL"/>
      </w:pPr>
      <w:r w:rsidRPr="00962B3F">
        <w:t xml:space="preserve">    ]],</w:t>
      </w:r>
    </w:p>
    <w:p w14:paraId="45B377B4" w14:textId="77777777" w:rsidR="003B21AD" w:rsidRPr="00962B3F" w:rsidRDefault="003B21AD" w:rsidP="003B21AD">
      <w:pPr>
        <w:pStyle w:val="PL"/>
      </w:pPr>
      <w:r w:rsidRPr="00962B3F">
        <w:t xml:space="preserve">    [[</w:t>
      </w:r>
    </w:p>
    <w:p w14:paraId="110417AC" w14:textId="77777777" w:rsidR="003B21AD" w:rsidRPr="00962B3F" w:rsidRDefault="003B21AD" w:rsidP="003B21AD">
      <w:pPr>
        <w:pStyle w:val="PL"/>
      </w:pPr>
      <w:r w:rsidRPr="00962B3F">
        <w:t xml:space="preserve">    simultaneousRxDataSSB-DiffNumerology        </w:t>
      </w:r>
      <w:r w:rsidRPr="00962B3F">
        <w:rPr>
          <w:color w:val="993366"/>
        </w:rPr>
        <w:t>ENUMERATED</w:t>
      </w:r>
      <w:r w:rsidRPr="00962B3F">
        <w:t xml:space="preserve"> {supported}              </w:t>
      </w:r>
      <w:r w:rsidRPr="00962B3F">
        <w:rPr>
          <w:color w:val="993366"/>
        </w:rPr>
        <w:t>OPTIONAL</w:t>
      </w:r>
    </w:p>
    <w:p w14:paraId="650CEECF" w14:textId="77777777" w:rsidR="003B21AD" w:rsidRPr="00962B3F" w:rsidRDefault="003B21AD" w:rsidP="003B21AD">
      <w:pPr>
        <w:pStyle w:val="PL"/>
      </w:pPr>
      <w:r w:rsidRPr="00962B3F">
        <w:t xml:space="preserve">    ]],</w:t>
      </w:r>
    </w:p>
    <w:p w14:paraId="3C32666C" w14:textId="77777777" w:rsidR="003B21AD" w:rsidRPr="00962B3F" w:rsidRDefault="003B21AD" w:rsidP="003B21AD">
      <w:pPr>
        <w:pStyle w:val="PL"/>
      </w:pPr>
      <w:r w:rsidRPr="00962B3F">
        <w:t xml:space="preserve">    [[</w:t>
      </w:r>
    </w:p>
    <w:p w14:paraId="7490144C" w14:textId="77777777" w:rsidR="003B21AD" w:rsidRPr="00962B3F" w:rsidRDefault="003B21AD" w:rsidP="003B21AD">
      <w:pPr>
        <w:pStyle w:val="PL"/>
      </w:pPr>
      <w:r w:rsidRPr="00962B3F">
        <w:t xml:space="preserve">    nr-AutonomousGaps-r16                       </w:t>
      </w:r>
      <w:r w:rsidRPr="00962B3F">
        <w:rPr>
          <w:color w:val="993366"/>
        </w:rPr>
        <w:t>ENUMERATED</w:t>
      </w:r>
      <w:r w:rsidRPr="00962B3F">
        <w:t xml:space="preserve"> {supported}              </w:t>
      </w:r>
      <w:r w:rsidRPr="00962B3F">
        <w:rPr>
          <w:color w:val="993366"/>
        </w:rPr>
        <w:t>OPTIONAL</w:t>
      </w:r>
      <w:r w:rsidRPr="00962B3F">
        <w:t>,</w:t>
      </w:r>
    </w:p>
    <w:p w14:paraId="5667AA5C" w14:textId="77777777" w:rsidR="003B21AD" w:rsidRPr="00962B3F" w:rsidRDefault="003B21AD" w:rsidP="003B21AD">
      <w:pPr>
        <w:pStyle w:val="PL"/>
      </w:pPr>
      <w:r w:rsidRPr="00962B3F">
        <w:t xml:space="preserve">    nr-AutonomousGaps-ENDC-r16                  </w:t>
      </w:r>
      <w:r w:rsidRPr="00962B3F">
        <w:rPr>
          <w:color w:val="993366"/>
        </w:rPr>
        <w:t>ENUMERATED</w:t>
      </w:r>
      <w:r w:rsidRPr="00962B3F">
        <w:t xml:space="preserve"> {supported}              </w:t>
      </w:r>
      <w:r w:rsidRPr="00962B3F">
        <w:rPr>
          <w:color w:val="993366"/>
        </w:rPr>
        <w:t>OPTIONAL</w:t>
      </w:r>
      <w:r w:rsidRPr="00962B3F">
        <w:t>,</w:t>
      </w:r>
    </w:p>
    <w:p w14:paraId="61FF63E9" w14:textId="77777777" w:rsidR="003B21AD" w:rsidRPr="00962B3F" w:rsidRDefault="003B21AD" w:rsidP="003B21AD">
      <w:pPr>
        <w:pStyle w:val="PL"/>
      </w:pPr>
      <w:r w:rsidRPr="00962B3F">
        <w:t xml:space="preserve">    nr-AutonomousGaps-NEDC-r16                  </w:t>
      </w:r>
      <w:r w:rsidRPr="00962B3F">
        <w:rPr>
          <w:color w:val="993366"/>
        </w:rPr>
        <w:t>ENUMERATED</w:t>
      </w:r>
      <w:r w:rsidRPr="00962B3F">
        <w:t xml:space="preserve"> {supported}              </w:t>
      </w:r>
      <w:r w:rsidRPr="00962B3F">
        <w:rPr>
          <w:color w:val="993366"/>
        </w:rPr>
        <w:t>OPTIONAL</w:t>
      </w:r>
      <w:r w:rsidRPr="00962B3F">
        <w:t>,</w:t>
      </w:r>
    </w:p>
    <w:p w14:paraId="1DA8CF58" w14:textId="77777777" w:rsidR="003B21AD" w:rsidRPr="00962B3F" w:rsidRDefault="003B21AD" w:rsidP="003B21AD">
      <w:pPr>
        <w:pStyle w:val="PL"/>
      </w:pPr>
      <w:r w:rsidRPr="00962B3F">
        <w:t xml:space="preserve">    nr-AutonomousGaps-NRDC-r16                  </w:t>
      </w:r>
      <w:r w:rsidRPr="00962B3F">
        <w:rPr>
          <w:color w:val="993366"/>
        </w:rPr>
        <w:t>ENUMERATED</w:t>
      </w:r>
      <w:r w:rsidRPr="00962B3F">
        <w:t xml:space="preserve"> {supported}              </w:t>
      </w:r>
      <w:r w:rsidRPr="00962B3F">
        <w:rPr>
          <w:color w:val="993366"/>
        </w:rPr>
        <w:t>OPTIONAL</w:t>
      </w:r>
      <w:r w:rsidRPr="00962B3F">
        <w:t>,</w:t>
      </w:r>
    </w:p>
    <w:p w14:paraId="70271372"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2621EA43" w14:textId="77777777" w:rsidR="003B21AD" w:rsidRPr="00962B3F" w:rsidRDefault="003B21AD" w:rsidP="003B21AD">
      <w:pPr>
        <w:pStyle w:val="PL"/>
      </w:pPr>
      <w:r w:rsidRPr="00962B3F">
        <w:t xml:space="preserve">    cli-RSSI-Meas-r16                           </w:t>
      </w:r>
      <w:r w:rsidRPr="00962B3F">
        <w:rPr>
          <w:color w:val="993366"/>
        </w:rPr>
        <w:t>ENUMERATED</w:t>
      </w:r>
      <w:r w:rsidRPr="00962B3F">
        <w:t xml:space="preserve"> {supported}              </w:t>
      </w:r>
      <w:r w:rsidRPr="00962B3F">
        <w:rPr>
          <w:color w:val="993366"/>
        </w:rPr>
        <w:t>OPTIONAL</w:t>
      </w:r>
      <w:r w:rsidRPr="00962B3F">
        <w:t>,</w:t>
      </w:r>
    </w:p>
    <w:p w14:paraId="7E24CAE7" w14:textId="77777777" w:rsidR="003B21AD" w:rsidRPr="00962B3F" w:rsidRDefault="003B21AD" w:rsidP="003B21AD">
      <w:pPr>
        <w:pStyle w:val="PL"/>
      </w:pPr>
      <w:r w:rsidRPr="00962B3F">
        <w:t xml:space="preserve">    cli</w:t>
      </w:r>
      <w:r w:rsidRPr="00962B3F">
        <w:rPr>
          <w:rFonts w:eastAsia="Malgun Gothic"/>
        </w:rPr>
        <w:t>-SRS-RSRP-Meas-r16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6488F375" w14:textId="77777777" w:rsidR="003B21AD" w:rsidRPr="00962B3F" w:rsidRDefault="003B21AD" w:rsidP="003B21AD">
      <w:pPr>
        <w:pStyle w:val="PL"/>
      </w:pPr>
      <w:r w:rsidRPr="00962B3F">
        <w:lastRenderedPageBreak/>
        <w:t xml:space="preserve">    interFrequencyMeas-NoGap-r16                </w:t>
      </w:r>
      <w:r w:rsidRPr="00962B3F">
        <w:rPr>
          <w:color w:val="993366"/>
        </w:rPr>
        <w:t>ENUMERATED</w:t>
      </w:r>
      <w:r w:rsidRPr="00962B3F">
        <w:t xml:space="preserve"> {supported}              </w:t>
      </w:r>
      <w:r w:rsidRPr="00962B3F">
        <w:rPr>
          <w:color w:val="993366"/>
        </w:rPr>
        <w:t>OPTIONAL</w:t>
      </w:r>
      <w:r w:rsidRPr="00962B3F">
        <w:t>,</w:t>
      </w:r>
    </w:p>
    <w:p w14:paraId="74F0ACF0" w14:textId="77777777" w:rsidR="003B21AD" w:rsidRPr="00962B3F" w:rsidRDefault="003B21AD" w:rsidP="003B21AD">
      <w:pPr>
        <w:pStyle w:val="PL"/>
      </w:pPr>
      <w:r w:rsidRPr="00962B3F">
        <w:t xml:space="preserve">    simultaneousRxDataSSB-DiffNumerology-Inter-r16  </w:t>
      </w:r>
      <w:r w:rsidRPr="00962B3F">
        <w:rPr>
          <w:color w:val="993366"/>
        </w:rPr>
        <w:t>ENUMERATED</w:t>
      </w:r>
      <w:r w:rsidRPr="00962B3F">
        <w:t xml:space="preserve"> {supported}          </w:t>
      </w:r>
      <w:r w:rsidRPr="00962B3F">
        <w:rPr>
          <w:color w:val="993366"/>
        </w:rPr>
        <w:t>OPTIONAL</w:t>
      </w:r>
      <w:r w:rsidRPr="00962B3F">
        <w:t>,</w:t>
      </w:r>
    </w:p>
    <w:p w14:paraId="5027606F" w14:textId="77777777" w:rsidR="003B21AD" w:rsidRPr="00962B3F" w:rsidRDefault="003B21AD" w:rsidP="003B21AD">
      <w:pPr>
        <w:pStyle w:val="PL"/>
      </w:pPr>
      <w:r w:rsidRPr="00962B3F">
        <w:t xml:space="preserve">    idleInactiveNR-MeasReport-r16               </w:t>
      </w:r>
      <w:r w:rsidRPr="00962B3F">
        <w:rPr>
          <w:color w:val="993366"/>
        </w:rPr>
        <w:t>ENUMERATED</w:t>
      </w:r>
      <w:r w:rsidRPr="00962B3F">
        <w:t xml:space="preserve"> {supported}              </w:t>
      </w:r>
      <w:r w:rsidRPr="00962B3F">
        <w:rPr>
          <w:color w:val="993366"/>
        </w:rPr>
        <w:t>OPTIONAL</w:t>
      </w:r>
      <w:r w:rsidRPr="00962B3F">
        <w:t>,</w:t>
      </w:r>
    </w:p>
    <w:p w14:paraId="11AB55DF" w14:textId="77777777" w:rsidR="003B21AD" w:rsidRPr="00962B3F" w:rsidRDefault="003B21AD" w:rsidP="003B21AD">
      <w:pPr>
        <w:pStyle w:val="PL"/>
        <w:rPr>
          <w:color w:val="808080"/>
        </w:rPr>
      </w:pPr>
      <w:r w:rsidRPr="00962B3F">
        <w:t xml:space="preserve">    </w:t>
      </w:r>
      <w:r w:rsidRPr="00962B3F">
        <w:rPr>
          <w:color w:val="808080"/>
        </w:rPr>
        <w:t xml:space="preserve">-- R4 6-2: </w:t>
      </w:r>
      <w:r w:rsidRPr="00962B3F">
        <w:rPr>
          <w:rFonts w:eastAsia="SimSun"/>
          <w:color w:val="808080"/>
        </w:rPr>
        <w:t>Support of beam level Early Measurement Reporting</w:t>
      </w:r>
    </w:p>
    <w:p w14:paraId="750A13CA" w14:textId="77777777" w:rsidR="003B21AD" w:rsidRPr="00962B3F" w:rsidRDefault="003B21AD" w:rsidP="003B21AD">
      <w:pPr>
        <w:pStyle w:val="PL"/>
      </w:pPr>
      <w:r w:rsidRPr="00962B3F">
        <w:t xml:space="preserve">    idleInactiveNR-MeasBeamReport-r16           </w:t>
      </w:r>
      <w:r w:rsidRPr="00962B3F">
        <w:rPr>
          <w:color w:val="993366"/>
        </w:rPr>
        <w:t>ENUMERATED</w:t>
      </w:r>
      <w:r w:rsidRPr="00962B3F">
        <w:t xml:space="preserve"> {supported}              </w:t>
      </w:r>
      <w:r w:rsidRPr="00962B3F">
        <w:rPr>
          <w:color w:val="993366"/>
        </w:rPr>
        <w:t>OPTIONAL</w:t>
      </w:r>
    </w:p>
    <w:p w14:paraId="1EA62D09" w14:textId="77777777" w:rsidR="003B21AD" w:rsidRPr="00962B3F" w:rsidRDefault="003B21AD" w:rsidP="003B21AD">
      <w:pPr>
        <w:pStyle w:val="PL"/>
      </w:pPr>
      <w:r w:rsidRPr="00962B3F">
        <w:t xml:space="preserve">    ]],</w:t>
      </w:r>
    </w:p>
    <w:p w14:paraId="681A8776" w14:textId="77777777" w:rsidR="003B21AD" w:rsidRPr="00962B3F" w:rsidRDefault="003B21AD" w:rsidP="003B21AD">
      <w:pPr>
        <w:pStyle w:val="PL"/>
      </w:pPr>
      <w:r w:rsidRPr="00962B3F">
        <w:t xml:space="preserve">    [[</w:t>
      </w:r>
    </w:p>
    <w:p w14:paraId="5CCBA7DC" w14:textId="77777777" w:rsidR="003B21AD" w:rsidRPr="00962B3F" w:rsidRDefault="003B21AD" w:rsidP="003B21AD">
      <w:pPr>
        <w:pStyle w:val="PL"/>
      </w:pPr>
      <w:r w:rsidRPr="00962B3F">
        <w:t xml:space="preserve">    increasedNumberofCSIRSPerMO-r16             </w:t>
      </w:r>
      <w:r w:rsidRPr="00962B3F">
        <w:rPr>
          <w:color w:val="993366"/>
        </w:rPr>
        <w:t>ENUMERATED</w:t>
      </w:r>
      <w:r w:rsidRPr="00962B3F">
        <w:t xml:space="preserve"> {supported}              </w:t>
      </w:r>
      <w:r w:rsidRPr="00962B3F">
        <w:rPr>
          <w:color w:val="993366"/>
        </w:rPr>
        <w:t>OPTIONAL</w:t>
      </w:r>
    </w:p>
    <w:p w14:paraId="0BF395A4" w14:textId="77777777" w:rsidR="003B21AD" w:rsidRPr="00962B3F" w:rsidRDefault="003B21AD" w:rsidP="003B21AD">
      <w:pPr>
        <w:pStyle w:val="PL"/>
      </w:pPr>
      <w:r w:rsidRPr="00962B3F">
        <w:t xml:space="preserve">    ]]</w:t>
      </w:r>
    </w:p>
    <w:p w14:paraId="1AC06B94" w14:textId="77777777" w:rsidR="003B21AD" w:rsidRPr="00962B3F" w:rsidRDefault="003B21AD" w:rsidP="003B21AD">
      <w:pPr>
        <w:pStyle w:val="PL"/>
      </w:pPr>
      <w:r w:rsidRPr="00962B3F">
        <w:t>}</w:t>
      </w:r>
    </w:p>
    <w:p w14:paraId="62EBCCAD" w14:textId="77777777" w:rsidR="003B21AD" w:rsidRPr="00962B3F" w:rsidRDefault="003B21AD" w:rsidP="003B21AD">
      <w:pPr>
        <w:pStyle w:val="PL"/>
      </w:pPr>
    </w:p>
    <w:p w14:paraId="0B1806BB" w14:textId="77777777" w:rsidR="003B21AD" w:rsidRPr="00962B3F" w:rsidRDefault="003B21AD" w:rsidP="003B21AD">
      <w:pPr>
        <w:pStyle w:val="PL"/>
      </w:pPr>
      <w:r w:rsidRPr="00962B3F">
        <w:t xml:space="preserve">MeasAndMobParametersFR2-2-r17 ::=           </w:t>
      </w:r>
      <w:r w:rsidRPr="00962B3F">
        <w:rPr>
          <w:color w:val="993366"/>
        </w:rPr>
        <w:t>SEQUENCE</w:t>
      </w:r>
      <w:r w:rsidRPr="00962B3F">
        <w:t xml:space="preserve"> {</w:t>
      </w:r>
    </w:p>
    <w:p w14:paraId="33C6ED68" w14:textId="77777777" w:rsidR="003B21AD" w:rsidRPr="00962B3F" w:rsidRDefault="003B21AD" w:rsidP="003B21AD">
      <w:pPr>
        <w:pStyle w:val="PL"/>
      </w:pPr>
      <w:r w:rsidRPr="00962B3F">
        <w:t xml:space="preserve">    handoverInterF-r17                          </w:t>
      </w:r>
      <w:r w:rsidRPr="00962B3F">
        <w:rPr>
          <w:color w:val="993366"/>
        </w:rPr>
        <w:t>ENUMERATED</w:t>
      </w:r>
      <w:r w:rsidRPr="00962B3F">
        <w:t xml:space="preserve"> {supported}              </w:t>
      </w:r>
      <w:r w:rsidRPr="00962B3F">
        <w:rPr>
          <w:color w:val="993366"/>
        </w:rPr>
        <w:t>OPTIONAL</w:t>
      </w:r>
      <w:r w:rsidRPr="00962B3F">
        <w:t>,</w:t>
      </w:r>
    </w:p>
    <w:p w14:paraId="718E6E78" w14:textId="77777777" w:rsidR="003B21AD" w:rsidRPr="00962B3F" w:rsidRDefault="003B21AD" w:rsidP="003B21AD">
      <w:pPr>
        <w:pStyle w:val="PL"/>
      </w:pPr>
      <w:r w:rsidRPr="00962B3F">
        <w:t xml:space="preserve">    handoverLTE-EPC-r17                         </w:t>
      </w:r>
      <w:r w:rsidRPr="00962B3F">
        <w:rPr>
          <w:color w:val="993366"/>
        </w:rPr>
        <w:t>ENUMERATED</w:t>
      </w:r>
      <w:r w:rsidRPr="00962B3F">
        <w:t xml:space="preserve"> {supported}              </w:t>
      </w:r>
      <w:r w:rsidRPr="00962B3F">
        <w:rPr>
          <w:color w:val="993366"/>
        </w:rPr>
        <w:t>OPTIONAL</w:t>
      </w:r>
      <w:r w:rsidRPr="00962B3F">
        <w:t>,</w:t>
      </w:r>
    </w:p>
    <w:p w14:paraId="0030DA93" w14:textId="77777777" w:rsidR="003B21AD" w:rsidRPr="00962B3F" w:rsidRDefault="003B21AD" w:rsidP="003B21AD">
      <w:pPr>
        <w:pStyle w:val="PL"/>
      </w:pPr>
      <w:r w:rsidRPr="00962B3F">
        <w:t xml:space="preserve">    handoverLTE-5GC-r17                         </w:t>
      </w:r>
      <w:r w:rsidRPr="00962B3F">
        <w:rPr>
          <w:color w:val="993366"/>
        </w:rPr>
        <w:t>ENUMERATED</w:t>
      </w:r>
      <w:r w:rsidRPr="00962B3F">
        <w:t xml:space="preserve"> {supported}              </w:t>
      </w:r>
      <w:r w:rsidRPr="00962B3F">
        <w:rPr>
          <w:color w:val="993366"/>
        </w:rPr>
        <w:t>OPTIONAL</w:t>
      </w:r>
      <w:r w:rsidRPr="00962B3F">
        <w:t>,</w:t>
      </w:r>
    </w:p>
    <w:p w14:paraId="6D3DD8F2" w14:textId="77777777" w:rsidR="003B21AD" w:rsidRPr="00962B3F" w:rsidRDefault="003B21AD" w:rsidP="003B21AD">
      <w:pPr>
        <w:pStyle w:val="PL"/>
      </w:pPr>
      <w:r w:rsidRPr="00962B3F">
        <w:t xml:space="preserve">    idleInactiveNR-MeasReport-r17               </w:t>
      </w:r>
      <w:r w:rsidRPr="00962B3F">
        <w:rPr>
          <w:color w:val="993366"/>
        </w:rPr>
        <w:t>ENUMERATED</w:t>
      </w:r>
      <w:r w:rsidRPr="00962B3F">
        <w:t xml:space="preserve"> {supported}              </w:t>
      </w:r>
      <w:r w:rsidRPr="00962B3F">
        <w:rPr>
          <w:color w:val="993366"/>
        </w:rPr>
        <w:t>OPTIONAL</w:t>
      </w:r>
      <w:r w:rsidRPr="00962B3F">
        <w:t>,</w:t>
      </w:r>
    </w:p>
    <w:p w14:paraId="78B8A7CF" w14:textId="77777777" w:rsidR="003B21AD" w:rsidRPr="00962B3F" w:rsidRDefault="003B21AD" w:rsidP="003B21AD">
      <w:pPr>
        <w:pStyle w:val="PL"/>
      </w:pPr>
      <w:r w:rsidRPr="00962B3F">
        <w:t>...</w:t>
      </w:r>
    </w:p>
    <w:p w14:paraId="5F0AAE01" w14:textId="77777777" w:rsidR="003B21AD" w:rsidRPr="00962B3F" w:rsidRDefault="003B21AD" w:rsidP="003B21AD">
      <w:pPr>
        <w:pStyle w:val="PL"/>
      </w:pPr>
      <w:r w:rsidRPr="00962B3F">
        <w:t>}</w:t>
      </w:r>
    </w:p>
    <w:p w14:paraId="37C2354E" w14:textId="77777777" w:rsidR="003B21AD" w:rsidRPr="00962B3F" w:rsidRDefault="003B21AD" w:rsidP="003B21AD">
      <w:pPr>
        <w:pStyle w:val="PL"/>
      </w:pPr>
    </w:p>
    <w:p w14:paraId="3083BC1E" w14:textId="77777777" w:rsidR="003B21AD" w:rsidRPr="00962B3F" w:rsidRDefault="003B21AD" w:rsidP="003B21AD">
      <w:pPr>
        <w:pStyle w:val="PL"/>
        <w:rPr>
          <w:color w:val="808080"/>
        </w:rPr>
      </w:pPr>
      <w:r w:rsidRPr="00962B3F">
        <w:rPr>
          <w:color w:val="808080"/>
        </w:rPr>
        <w:t>-- TAG-MEASANDMOBPARAMETERS-STOP</w:t>
      </w:r>
    </w:p>
    <w:p w14:paraId="48D48904" w14:textId="77777777" w:rsidR="003B21AD" w:rsidRPr="00962B3F" w:rsidRDefault="003B21AD" w:rsidP="003B21AD">
      <w:pPr>
        <w:pStyle w:val="PL"/>
        <w:rPr>
          <w:rFonts w:eastAsia="Malgun Gothic"/>
          <w:color w:val="808080"/>
        </w:rPr>
      </w:pPr>
      <w:r w:rsidRPr="00962B3F">
        <w:rPr>
          <w:color w:val="808080"/>
        </w:rPr>
        <w:t>-- ASN1STOP</w:t>
      </w:r>
    </w:p>
    <w:p w14:paraId="1C99282F" w14:textId="77777777" w:rsidR="003B21AD" w:rsidRPr="00962B3F" w:rsidRDefault="003B21AD" w:rsidP="003B21AD"/>
    <w:p w14:paraId="3AA762B9" w14:textId="77777777" w:rsidR="003B21AD" w:rsidRPr="00962B3F" w:rsidRDefault="003B21AD" w:rsidP="003B21AD">
      <w:pPr>
        <w:pStyle w:val="Heading4"/>
      </w:pPr>
      <w:bookmarkStart w:id="82" w:name="_Toc60777461"/>
      <w:bookmarkStart w:id="83" w:name="_Toc100930389"/>
      <w:r w:rsidRPr="00962B3F">
        <w:t>–</w:t>
      </w:r>
      <w:r w:rsidRPr="00962B3F">
        <w:tab/>
      </w:r>
      <w:proofErr w:type="spellStart"/>
      <w:r w:rsidRPr="00962B3F">
        <w:rPr>
          <w:i/>
        </w:rPr>
        <w:t>MeasAndMobParametersMRDC</w:t>
      </w:r>
      <w:bookmarkEnd w:id="82"/>
      <w:bookmarkEnd w:id="83"/>
      <w:proofErr w:type="spellEnd"/>
    </w:p>
    <w:p w14:paraId="42833045" w14:textId="77777777" w:rsidR="003B21AD" w:rsidRPr="00962B3F" w:rsidRDefault="003B21AD" w:rsidP="003B21AD">
      <w:r w:rsidRPr="00962B3F">
        <w:t xml:space="preserve">The IE </w:t>
      </w:r>
      <w:proofErr w:type="spellStart"/>
      <w:r w:rsidRPr="00962B3F">
        <w:rPr>
          <w:i/>
        </w:rPr>
        <w:t>MeasAndMobParametersMRDC</w:t>
      </w:r>
      <w:proofErr w:type="spellEnd"/>
      <w:r w:rsidRPr="00962B3F">
        <w:t xml:space="preserve"> is used to convey capability parameters related to RRM measurements and RRC mobility.</w:t>
      </w:r>
    </w:p>
    <w:p w14:paraId="3DDF9178" w14:textId="77777777" w:rsidR="003B21AD" w:rsidRPr="00962B3F" w:rsidRDefault="003B21AD" w:rsidP="003B21AD">
      <w:pPr>
        <w:pStyle w:val="TH"/>
      </w:pPr>
      <w:proofErr w:type="spellStart"/>
      <w:r w:rsidRPr="00962B3F">
        <w:rPr>
          <w:i/>
        </w:rPr>
        <w:t>MeasAndMobParametersMRDC</w:t>
      </w:r>
      <w:proofErr w:type="spellEnd"/>
      <w:r w:rsidRPr="00962B3F">
        <w:t xml:space="preserve"> information element</w:t>
      </w:r>
    </w:p>
    <w:p w14:paraId="44DC9098" w14:textId="77777777" w:rsidR="003B21AD" w:rsidRPr="00962B3F" w:rsidRDefault="003B21AD" w:rsidP="003B21AD">
      <w:pPr>
        <w:pStyle w:val="PL"/>
        <w:rPr>
          <w:color w:val="808080"/>
        </w:rPr>
      </w:pPr>
      <w:r w:rsidRPr="00962B3F">
        <w:rPr>
          <w:color w:val="808080"/>
        </w:rPr>
        <w:t>-- ASN1START</w:t>
      </w:r>
    </w:p>
    <w:p w14:paraId="5CA3F58D" w14:textId="77777777" w:rsidR="003B21AD" w:rsidRPr="00962B3F" w:rsidRDefault="003B21AD" w:rsidP="003B21AD">
      <w:pPr>
        <w:pStyle w:val="PL"/>
        <w:rPr>
          <w:color w:val="808080"/>
        </w:rPr>
      </w:pPr>
      <w:r w:rsidRPr="00962B3F">
        <w:rPr>
          <w:color w:val="808080"/>
        </w:rPr>
        <w:t>-- TAG-MEASANDMOBPARAMETERSMRDC-START</w:t>
      </w:r>
    </w:p>
    <w:p w14:paraId="1910165D" w14:textId="77777777" w:rsidR="003B21AD" w:rsidRPr="00962B3F" w:rsidRDefault="003B21AD" w:rsidP="003B21AD">
      <w:pPr>
        <w:pStyle w:val="PL"/>
      </w:pPr>
    </w:p>
    <w:p w14:paraId="1936B618" w14:textId="77777777" w:rsidR="003B21AD" w:rsidRPr="00962B3F" w:rsidRDefault="003B21AD" w:rsidP="003B21AD">
      <w:pPr>
        <w:pStyle w:val="PL"/>
      </w:pPr>
      <w:r w:rsidRPr="00962B3F">
        <w:t xml:space="preserve">MeasAndMobParametersMRDC ::=            </w:t>
      </w:r>
      <w:r w:rsidRPr="00962B3F">
        <w:rPr>
          <w:color w:val="993366"/>
        </w:rPr>
        <w:t>SEQUENCE</w:t>
      </w:r>
      <w:r w:rsidRPr="00962B3F">
        <w:t xml:space="preserve"> {</w:t>
      </w:r>
    </w:p>
    <w:p w14:paraId="62F4750F" w14:textId="77777777" w:rsidR="003B21AD" w:rsidRPr="00962B3F" w:rsidRDefault="003B21AD" w:rsidP="003B21AD">
      <w:pPr>
        <w:pStyle w:val="PL"/>
      </w:pPr>
      <w:r w:rsidRPr="00962B3F">
        <w:t xml:space="preserve">    measAndMobParametersMRDC-Common         MeasAndMobParametersMRDC-Common                 </w:t>
      </w:r>
      <w:r w:rsidRPr="00962B3F">
        <w:rPr>
          <w:color w:val="993366"/>
        </w:rPr>
        <w:t>OPTIONAL</w:t>
      </w:r>
      <w:r w:rsidRPr="00962B3F">
        <w:t>,</w:t>
      </w:r>
    </w:p>
    <w:p w14:paraId="573B9F15" w14:textId="77777777" w:rsidR="003B21AD" w:rsidRPr="00962B3F" w:rsidRDefault="003B21AD" w:rsidP="003B21AD">
      <w:pPr>
        <w:pStyle w:val="PL"/>
      </w:pPr>
      <w:r w:rsidRPr="00962B3F">
        <w:t xml:space="preserve">    measAndMobParametersMRDC-XDD-Diff       MeasAndMobParametersMRDC-XDD-Diff               </w:t>
      </w:r>
      <w:r w:rsidRPr="00962B3F">
        <w:rPr>
          <w:color w:val="993366"/>
        </w:rPr>
        <w:t>OPTIONAL</w:t>
      </w:r>
      <w:r w:rsidRPr="00962B3F">
        <w:t>,</w:t>
      </w:r>
    </w:p>
    <w:p w14:paraId="2552D248" w14:textId="77777777" w:rsidR="003B21AD" w:rsidRPr="00962B3F" w:rsidRDefault="003B21AD" w:rsidP="003B21AD">
      <w:pPr>
        <w:pStyle w:val="PL"/>
      </w:pPr>
      <w:r w:rsidRPr="00962B3F">
        <w:t xml:space="preserve">    measAndMobParametersMRDC-FRX-Diff       MeasAndMobParametersMRDC-FRX-Diff               </w:t>
      </w:r>
      <w:r w:rsidRPr="00962B3F">
        <w:rPr>
          <w:color w:val="993366"/>
        </w:rPr>
        <w:t>OPTIONAL</w:t>
      </w:r>
    </w:p>
    <w:p w14:paraId="7559CBFA" w14:textId="77777777" w:rsidR="003B21AD" w:rsidRPr="00962B3F" w:rsidRDefault="003B21AD" w:rsidP="003B21AD">
      <w:pPr>
        <w:pStyle w:val="PL"/>
      </w:pPr>
      <w:r w:rsidRPr="00962B3F">
        <w:t>}</w:t>
      </w:r>
    </w:p>
    <w:p w14:paraId="10F31C07" w14:textId="77777777" w:rsidR="003B21AD" w:rsidRPr="00962B3F" w:rsidRDefault="003B21AD" w:rsidP="003B21AD">
      <w:pPr>
        <w:pStyle w:val="PL"/>
      </w:pPr>
    </w:p>
    <w:p w14:paraId="5986E2BA" w14:textId="77777777" w:rsidR="003B21AD" w:rsidRPr="00962B3F" w:rsidRDefault="003B21AD" w:rsidP="003B21AD">
      <w:pPr>
        <w:pStyle w:val="PL"/>
      </w:pPr>
      <w:r w:rsidRPr="00962B3F">
        <w:t xml:space="preserve">MeasAndMobParametersMRDC-v1560 ::=      </w:t>
      </w:r>
      <w:r w:rsidRPr="00962B3F">
        <w:rPr>
          <w:color w:val="993366"/>
        </w:rPr>
        <w:t>SEQUENCE</w:t>
      </w:r>
      <w:r w:rsidRPr="00962B3F">
        <w:t xml:space="preserve"> {</w:t>
      </w:r>
    </w:p>
    <w:p w14:paraId="26B4DD87" w14:textId="77777777" w:rsidR="003B21AD" w:rsidRPr="00962B3F" w:rsidRDefault="003B21AD" w:rsidP="003B21AD">
      <w:pPr>
        <w:pStyle w:val="PL"/>
      </w:pPr>
      <w:r w:rsidRPr="00962B3F">
        <w:t xml:space="preserve">    measAndMobParametersMRDC-XDD-Diff-v1560    MeasAndMobParametersMRDC-XDD-Diff-v1560      </w:t>
      </w:r>
      <w:r w:rsidRPr="00962B3F">
        <w:rPr>
          <w:color w:val="993366"/>
        </w:rPr>
        <w:t>OPTIONAL</w:t>
      </w:r>
    </w:p>
    <w:p w14:paraId="03A3435D" w14:textId="77777777" w:rsidR="003B21AD" w:rsidRPr="00962B3F" w:rsidRDefault="003B21AD" w:rsidP="003B21AD">
      <w:pPr>
        <w:pStyle w:val="PL"/>
      </w:pPr>
      <w:r w:rsidRPr="00962B3F">
        <w:t>}</w:t>
      </w:r>
    </w:p>
    <w:p w14:paraId="295BE68E" w14:textId="77777777" w:rsidR="003B21AD" w:rsidRPr="00962B3F" w:rsidRDefault="003B21AD" w:rsidP="003B21AD">
      <w:pPr>
        <w:pStyle w:val="PL"/>
      </w:pPr>
    </w:p>
    <w:p w14:paraId="45A8B006" w14:textId="77777777" w:rsidR="003B21AD" w:rsidRPr="00962B3F" w:rsidRDefault="003B21AD" w:rsidP="003B21AD">
      <w:pPr>
        <w:pStyle w:val="PL"/>
      </w:pPr>
      <w:r w:rsidRPr="00962B3F">
        <w:t xml:space="preserve">MeasAndMobParametersMRDC-v1610 ::=      </w:t>
      </w:r>
      <w:r w:rsidRPr="00962B3F">
        <w:rPr>
          <w:color w:val="993366"/>
        </w:rPr>
        <w:t>SEQUENCE</w:t>
      </w:r>
      <w:r w:rsidRPr="00962B3F">
        <w:t xml:space="preserve"> {</w:t>
      </w:r>
    </w:p>
    <w:p w14:paraId="7375B93B" w14:textId="77777777" w:rsidR="003B21AD" w:rsidRPr="00962B3F" w:rsidRDefault="003B21AD" w:rsidP="003B21AD">
      <w:pPr>
        <w:pStyle w:val="PL"/>
      </w:pPr>
      <w:r w:rsidRPr="00962B3F">
        <w:t xml:space="preserve">    measAndMobParametersMRDC-Common-v1610      MeasAndMobParametersMRDC-Common-v1610        </w:t>
      </w:r>
      <w:r w:rsidRPr="00962B3F">
        <w:rPr>
          <w:color w:val="993366"/>
        </w:rPr>
        <w:t>OPTIONAL</w:t>
      </w:r>
      <w:r w:rsidRPr="00962B3F">
        <w:t>,</w:t>
      </w:r>
    </w:p>
    <w:p w14:paraId="06501196" w14:textId="77777777" w:rsidR="003B21AD" w:rsidRPr="00962B3F" w:rsidRDefault="003B21AD" w:rsidP="003B21AD">
      <w:pPr>
        <w:pStyle w:val="PL"/>
      </w:pPr>
      <w:r w:rsidRPr="00962B3F">
        <w:t xml:space="preserve">    interNR-MeasEUTRA-IAB-r16                  </w:t>
      </w:r>
      <w:r w:rsidRPr="00962B3F">
        <w:rPr>
          <w:color w:val="993366"/>
        </w:rPr>
        <w:t>ENUMERATED</w:t>
      </w:r>
      <w:r w:rsidRPr="00962B3F">
        <w:t xml:space="preserve"> {supported}                       </w:t>
      </w:r>
      <w:r w:rsidRPr="00962B3F">
        <w:rPr>
          <w:color w:val="993366"/>
        </w:rPr>
        <w:t>OPTIONAL</w:t>
      </w:r>
    </w:p>
    <w:p w14:paraId="48BF526D" w14:textId="77777777" w:rsidR="003B21AD" w:rsidRPr="00962B3F" w:rsidRDefault="003B21AD" w:rsidP="003B21AD">
      <w:pPr>
        <w:pStyle w:val="PL"/>
      </w:pPr>
      <w:r w:rsidRPr="00962B3F">
        <w:t>}</w:t>
      </w:r>
    </w:p>
    <w:p w14:paraId="6EC9FC82" w14:textId="77777777" w:rsidR="003B21AD" w:rsidRPr="00962B3F" w:rsidRDefault="003B21AD" w:rsidP="003B21AD">
      <w:pPr>
        <w:pStyle w:val="PL"/>
      </w:pPr>
    </w:p>
    <w:p w14:paraId="55E8EA0E" w14:textId="77777777" w:rsidR="003B21AD" w:rsidRPr="00962B3F" w:rsidRDefault="003B21AD" w:rsidP="003B21AD">
      <w:pPr>
        <w:pStyle w:val="PL"/>
      </w:pPr>
      <w:r w:rsidRPr="00962B3F">
        <w:t xml:space="preserve">MeasAndMobParametersMRDC-v1700 ::=      </w:t>
      </w:r>
      <w:r w:rsidRPr="00962B3F">
        <w:rPr>
          <w:color w:val="993366"/>
        </w:rPr>
        <w:t>SEQUENCE</w:t>
      </w:r>
      <w:r w:rsidRPr="00962B3F">
        <w:t xml:space="preserve"> {</w:t>
      </w:r>
    </w:p>
    <w:p w14:paraId="63680B67" w14:textId="77777777" w:rsidR="003B21AD" w:rsidRPr="00962B3F" w:rsidRDefault="003B21AD" w:rsidP="003B21AD">
      <w:pPr>
        <w:pStyle w:val="PL"/>
      </w:pPr>
      <w:r w:rsidRPr="00962B3F">
        <w:t xml:space="preserve">    measAndMobParametersMRDC-Common-v1700      MeasAndMobParametersMRDC-Common-v1700        </w:t>
      </w:r>
      <w:r w:rsidRPr="00962B3F">
        <w:rPr>
          <w:color w:val="993366"/>
        </w:rPr>
        <w:t>OPTIONAL</w:t>
      </w:r>
    </w:p>
    <w:p w14:paraId="298A52F9" w14:textId="77777777" w:rsidR="003B21AD" w:rsidRPr="00962B3F" w:rsidRDefault="003B21AD" w:rsidP="003B21AD">
      <w:pPr>
        <w:pStyle w:val="PL"/>
      </w:pPr>
      <w:r w:rsidRPr="00962B3F">
        <w:t>}</w:t>
      </w:r>
    </w:p>
    <w:p w14:paraId="3A9DEB28" w14:textId="77777777" w:rsidR="003B21AD" w:rsidRPr="00962B3F" w:rsidRDefault="003B21AD" w:rsidP="003B21AD">
      <w:pPr>
        <w:pStyle w:val="PL"/>
      </w:pPr>
    </w:p>
    <w:p w14:paraId="5753290F" w14:textId="77777777" w:rsidR="003B21AD" w:rsidRPr="00962B3F" w:rsidRDefault="003B21AD" w:rsidP="003B21AD">
      <w:pPr>
        <w:pStyle w:val="PL"/>
      </w:pPr>
      <w:r w:rsidRPr="00962B3F">
        <w:lastRenderedPageBreak/>
        <w:t xml:space="preserve">MeasAndMobParametersMRDC-Common ::=     </w:t>
      </w:r>
      <w:r w:rsidRPr="00962B3F">
        <w:rPr>
          <w:color w:val="993366"/>
        </w:rPr>
        <w:t>SEQUENCE</w:t>
      </w:r>
      <w:r w:rsidRPr="00962B3F">
        <w:t xml:space="preserve"> {</w:t>
      </w:r>
    </w:p>
    <w:p w14:paraId="2C5B01E3" w14:textId="77777777" w:rsidR="003B21AD" w:rsidRPr="00962B3F" w:rsidRDefault="003B21AD" w:rsidP="003B21AD">
      <w:pPr>
        <w:pStyle w:val="PL"/>
      </w:pPr>
      <w:r w:rsidRPr="00962B3F">
        <w:t xml:space="preserve">    independentGapConfig                    </w:t>
      </w:r>
      <w:r w:rsidRPr="00962B3F">
        <w:rPr>
          <w:color w:val="993366"/>
        </w:rPr>
        <w:t>ENUMERATED</w:t>
      </w:r>
      <w:r w:rsidRPr="00962B3F">
        <w:t xml:space="preserve"> {supported}                          </w:t>
      </w:r>
      <w:r w:rsidRPr="00962B3F">
        <w:rPr>
          <w:color w:val="993366"/>
        </w:rPr>
        <w:t>OPTIONAL</w:t>
      </w:r>
    </w:p>
    <w:p w14:paraId="3A642859" w14:textId="77777777" w:rsidR="003B21AD" w:rsidRPr="00962B3F" w:rsidRDefault="003B21AD" w:rsidP="003B21AD">
      <w:pPr>
        <w:pStyle w:val="PL"/>
      </w:pPr>
      <w:r w:rsidRPr="00962B3F">
        <w:t>}</w:t>
      </w:r>
    </w:p>
    <w:p w14:paraId="2F6CB1BB" w14:textId="77777777" w:rsidR="003B21AD" w:rsidRPr="00962B3F" w:rsidRDefault="003B21AD" w:rsidP="003B21AD">
      <w:pPr>
        <w:pStyle w:val="PL"/>
      </w:pPr>
    </w:p>
    <w:p w14:paraId="77EB0CC6" w14:textId="77777777" w:rsidR="003B21AD" w:rsidRPr="00962B3F" w:rsidRDefault="003B21AD" w:rsidP="003B21AD">
      <w:pPr>
        <w:pStyle w:val="PL"/>
      </w:pPr>
      <w:r w:rsidRPr="00962B3F">
        <w:t xml:space="preserve">MeasAndMobParametersMRDC-Common-v1610 ::=   </w:t>
      </w:r>
      <w:r w:rsidRPr="00962B3F">
        <w:rPr>
          <w:color w:val="993366"/>
        </w:rPr>
        <w:t>SEQUENCE</w:t>
      </w:r>
      <w:r w:rsidRPr="00962B3F">
        <w:t xml:space="preserve"> {</w:t>
      </w:r>
    </w:p>
    <w:p w14:paraId="0F5610D4" w14:textId="77777777" w:rsidR="003B21AD" w:rsidRPr="00962B3F" w:rsidRDefault="003B21AD" w:rsidP="003B21AD">
      <w:pPr>
        <w:pStyle w:val="PL"/>
      </w:pPr>
      <w:r w:rsidRPr="00962B3F">
        <w:t xml:space="preserve">    condPSCellChangeParametersCommon-r16        </w:t>
      </w:r>
      <w:r w:rsidRPr="00962B3F">
        <w:rPr>
          <w:color w:val="993366"/>
        </w:rPr>
        <w:t>SEQUENCE</w:t>
      </w:r>
      <w:r w:rsidRPr="00962B3F">
        <w:t xml:space="preserve"> {</w:t>
      </w:r>
    </w:p>
    <w:p w14:paraId="73D04318" w14:textId="77777777" w:rsidR="003B21AD" w:rsidRPr="00962B3F" w:rsidRDefault="003B21AD" w:rsidP="003B21AD">
      <w:pPr>
        <w:pStyle w:val="PL"/>
      </w:pPr>
      <w:r w:rsidRPr="00962B3F">
        <w:t xml:space="preserve">        condPSCellChangeFDD-TDD-r16                 </w:t>
      </w:r>
      <w:r w:rsidRPr="00962B3F">
        <w:rPr>
          <w:color w:val="993366"/>
        </w:rPr>
        <w:t>ENUMERATED</w:t>
      </w:r>
      <w:r w:rsidRPr="00962B3F">
        <w:t xml:space="preserve"> {supported}                  </w:t>
      </w:r>
      <w:r w:rsidRPr="00962B3F">
        <w:rPr>
          <w:color w:val="993366"/>
        </w:rPr>
        <w:t>OPTIONAL</w:t>
      </w:r>
      <w:r w:rsidRPr="00962B3F">
        <w:t>,</w:t>
      </w:r>
    </w:p>
    <w:p w14:paraId="17AAE4C2" w14:textId="77777777" w:rsidR="003B21AD" w:rsidRPr="00962B3F" w:rsidRDefault="003B21AD" w:rsidP="003B21AD">
      <w:pPr>
        <w:pStyle w:val="PL"/>
      </w:pPr>
      <w:r w:rsidRPr="00962B3F">
        <w:t xml:space="preserve">        condPSCellChangeFR1-FR2-r16                 </w:t>
      </w:r>
      <w:r w:rsidRPr="00962B3F">
        <w:rPr>
          <w:color w:val="993366"/>
        </w:rPr>
        <w:t>ENUMERATED</w:t>
      </w:r>
      <w:r w:rsidRPr="00962B3F">
        <w:t xml:space="preserve"> {supported}                  </w:t>
      </w:r>
      <w:r w:rsidRPr="00962B3F">
        <w:rPr>
          <w:color w:val="993366"/>
        </w:rPr>
        <w:t>OPTIONAL</w:t>
      </w:r>
    </w:p>
    <w:p w14:paraId="1216B5D4" w14:textId="77777777" w:rsidR="003B21AD" w:rsidRPr="00962B3F" w:rsidRDefault="003B21AD" w:rsidP="003B21AD">
      <w:pPr>
        <w:pStyle w:val="PL"/>
      </w:pPr>
      <w:r w:rsidRPr="00962B3F">
        <w:t xml:space="preserve">    }                                                                                       </w:t>
      </w:r>
      <w:r w:rsidRPr="00962B3F">
        <w:rPr>
          <w:color w:val="993366"/>
        </w:rPr>
        <w:t>OPTIONAL</w:t>
      </w:r>
      <w:r w:rsidRPr="00962B3F">
        <w:t>,</w:t>
      </w:r>
    </w:p>
    <w:p w14:paraId="0C4A4735" w14:textId="77777777" w:rsidR="003B21AD" w:rsidRPr="00962B3F" w:rsidRDefault="003B21AD" w:rsidP="003B21AD">
      <w:pPr>
        <w:pStyle w:val="PL"/>
      </w:pPr>
      <w:r w:rsidRPr="00962B3F">
        <w:t xml:space="preserve">    pscellT312-r16                              </w:t>
      </w:r>
      <w:r w:rsidRPr="00962B3F">
        <w:rPr>
          <w:color w:val="993366"/>
        </w:rPr>
        <w:t>ENUMERATED</w:t>
      </w:r>
      <w:r w:rsidRPr="00962B3F">
        <w:t xml:space="preserve"> {supported}                      </w:t>
      </w:r>
      <w:r w:rsidRPr="00962B3F">
        <w:rPr>
          <w:color w:val="993366"/>
        </w:rPr>
        <w:t>OPTIONAL</w:t>
      </w:r>
    </w:p>
    <w:p w14:paraId="189A70C8" w14:textId="77777777" w:rsidR="003B21AD" w:rsidRPr="00962B3F" w:rsidRDefault="003B21AD" w:rsidP="003B21AD">
      <w:pPr>
        <w:pStyle w:val="PL"/>
      </w:pPr>
      <w:r w:rsidRPr="00962B3F">
        <w:t>}</w:t>
      </w:r>
    </w:p>
    <w:p w14:paraId="77E568CB" w14:textId="77777777" w:rsidR="003B21AD" w:rsidRPr="00962B3F" w:rsidRDefault="003B21AD" w:rsidP="003B21AD">
      <w:pPr>
        <w:pStyle w:val="PL"/>
      </w:pPr>
    </w:p>
    <w:p w14:paraId="36F2202B" w14:textId="77777777" w:rsidR="003B21AD" w:rsidRPr="00962B3F" w:rsidRDefault="003B21AD" w:rsidP="003B21AD">
      <w:pPr>
        <w:pStyle w:val="PL"/>
      </w:pPr>
      <w:r w:rsidRPr="00962B3F">
        <w:t xml:space="preserve">MeasAndMobParametersMRDC-Common-v1700 ::=   </w:t>
      </w:r>
      <w:r w:rsidRPr="00962B3F">
        <w:rPr>
          <w:color w:val="993366"/>
        </w:rPr>
        <w:t>SEQUENCE</w:t>
      </w:r>
      <w:r w:rsidRPr="00962B3F">
        <w:t xml:space="preserve"> {</w:t>
      </w:r>
    </w:p>
    <w:p w14:paraId="01C8E52C" w14:textId="77777777" w:rsidR="003B21AD" w:rsidRPr="00962B3F" w:rsidRDefault="003B21AD" w:rsidP="003B21AD">
      <w:pPr>
        <w:pStyle w:val="PL"/>
      </w:pPr>
      <w:r w:rsidRPr="00962B3F">
        <w:t xml:space="preserve">    condPSCellChangeParameters-r17              </w:t>
      </w:r>
      <w:r w:rsidRPr="00962B3F">
        <w:rPr>
          <w:color w:val="993366"/>
        </w:rPr>
        <w:t>SEQUENCE</w:t>
      </w:r>
      <w:r w:rsidRPr="00962B3F">
        <w:t xml:space="preserve"> {</w:t>
      </w:r>
    </w:p>
    <w:p w14:paraId="130C6A68" w14:textId="77777777" w:rsidR="003B21AD" w:rsidRPr="00962B3F" w:rsidRDefault="003B21AD" w:rsidP="003B21AD">
      <w:pPr>
        <w:pStyle w:val="PL"/>
      </w:pPr>
      <w:r w:rsidRPr="00962B3F">
        <w:t xml:space="preserve">        inter-SN-condPSCellChangeFDD-TDD-NRDC-r17       </w:t>
      </w:r>
      <w:r w:rsidRPr="00962B3F">
        <w:rPr>
          <w:color w:val="993366"/>
        </w:rPr>
        <w:t>ENUMERATED</w:t>
      </w:r>
      <w:r w:rsidRPr="00962B3F">
        <w:t xml:space="preserve"> {supported}              </w:t>
      </w:r>
      <w:r w:rsidRPr="00962B3F">
        <w:rPr>
          <w:color w:val="993366"/>
        </w:rPr>
        <w:t>OPTIONAL</w:t>
      </w:r>
      <w:r w:rsidRPr="00962B3F">
        <w:t>,</w:t>
      </w:r>
    </w:p>
    <w:p w14:paraId="5E5ACBB5" w14:textId="77777777" w:rsidR="003B21AD" w:rsidRPr="00962B3F" w:rsidRDefault="003B21AD" w:rsidP="003B21AD">
      <w:pPr>
        <w:pStyle w:val="PL"/>
      </w:pPr>
      <w:r w:rsidRPr="00962B3F">
        <w:t xml:space="preserve">        inter-SN-condPSCellChangeFR1-FR2-NRDC-r17       </w:t>
      </w:r>
      <w:r w:rsidRPr="00962B3F">
        <w:rPr>
          <w:color w:val="993366"/>
        </w:rPr>
        <w:t>ENUMERATED</w:t>
      </w:r>
      <w:r w:rsidRPr="00962B3F">
        <w:t xml:space="preserve"> {supported}              </w:t>
      </w:r>
      <w:r w:rsidRPr="00962B3F">
        <w:rPr>
          <w:color w:val="993366"/>
        </w:rPr>
        <w:t>OPTIONAL</w:t>
      </w:r>
      <w:r w:rsidRPr="00962B3F">
        <w:t>,</w:t>
      </w:r>
    </w:p>
    <w:p w14:paraId="5C45CAE0" w14:textId="77777777" w:rsidR="003B21AD" w:rsidRPr="00962B3F" w:rsidRDefault="003B21AD" w:rsidP="003B21AD">
      <w:pPr>
        <w:pStyle w:val="PL"/>
      </w:pPr>
      <w:r w:rsidRPr="00962B3F">
        <w:t xml:space="preserve">        inter-SN-condPSCellChangeFDD-TDD-ENDC-r17       </w:t>
      </w:r>
      <w:r w:rsidRPr="00962B3F">
        <w:rPr>
          <w:color w:val="993366"/>
        </w:rPr>
        <w:t>ENUMERATED</w:t>
      </w:r>
      <w:r w:rsidRPr="00962B3F">
        <w:t xml:space="preserve"> {supported}              </w:t>
      </w:r>
      <w:r w:rsidRPr="00962B3F">
        <w:rPr>
          <w:color w:val="993366"/>
        </w:rPr>
        <w:t>OPTIONAL</w:t>
      </w:r>
      <w:r w:rsidRPr="00962B3F">
        <w:t>,</w:t>
      </w:r>
    </w:p>
    <w:p w14:paraId="7C84D155" w14:textId="77777777" w:rsidR="003B21AD" w:rsidRPr="00962B3F" w:rsidRDefault="003B21AD" w:rsidP="003B21AD">
      <w:pPr>
        <w:pStyle w:val="PL"/>
      </w:pPr>
      <w:r w:rsidRPr="00962B3F">
        <w:t xml:space="preserve">        inter-SN-condPSCellChangeFR1-FR2-ENDC-r17       </w:t>
      </w:r>
      <w:r w:rsidRPr="00962B3F">
        <w:rPr>
          <w:color w:val="993366"/>
        </w:rPr>
        <w:t>ENUMERATED</w:t>
      </w:r>
      <w:r w:rsidRPr="00962B3F">
        <w:t xml:space="preserve"> {supported}              </w:t>
      </w:r>
      <w:r w:rsidRPr="00962B3F">
        <w:rPr>
          <w:color w:val="993366"/>
        </w:rPr>
        <w:t>OPTIONAL</w:t>
      </w:r>
      <w:r w:rsidRPr="00962B3F">
        <w:t>,</w:t>
      </w:r>
    </w:p>
    <w:p w14:paraId="0E5FA18B" w14:textId="77777777" w:rsidR="003B21AD" w:rsidRPr="00962B3F" w:rsidRDefault="003B21AD" w:rsidP="003B21AD">
      <w:pPr>
        <w:pStyle w:val="PL"/>
      </w:pPr>
      <w:r w:rsidRPr="00962B3F">
        <w:t xml:space="preserve">        mn-InitiatedCondPSCellChange-FR1FDD-ENDC-r17    </w:t>
      </w:r>
      <w:r w:rsidRPr="00962B3F">
        <w:rPr>
          <w:color w:val="993366"/>
        </w:rPr>
        <w:t>ENUMERATED</w:t>
      </w:r>
      <w:r w:rsidRPr="00962B3F">
        <w:t xml:space="preserve"> {supported}              </w:t>
      </w:r>
      <w:r w:rsidRPr="00962B3F">
        <w:rPr>
          <w:color w:val="993366"/>
        </w:rPr>
        <w:t>OPTIONAL</w:t>
      </w:r>
      <w:r w:rsidRPr="00962B3F">
        <w:t>,</w:t>
      </w:r>
    </w:p>
    <w:p w14:paraId="05C5081F" w14:textId="77777777" w:rsidR="003B21AD" w:rsidRPr="00962B3F" w:rsidRDefault="003B21AD" w:rsidP="003B21AD">
      <w:pPr>
        <w:pStyle w:val="PL"/>
      </w:pPr>
      <w:r w:rsidRPr="00962B3F">
        <w:t xml:space="preserve">        mn-InitiatedCondPSCellChange-FR1TDD-ENDC-r17    </w:t>
      </w:r>
      <w:r w:rsidRPr="00962B3F">
        <w:rPr>
          <w:color w:val="993366"/>
        </w:rPr>
        <w:t>ENUMERATED</w:t>
      </w:r>
      <w:r w:rsidRPr="00962B3F">
        <w:t xml:space="preserve"> {supported}              </w:t>
      </w:r>
      <w:r w:rsidRPr="00962B3F">
        <w:rPr>
          <w:color w:val="993366"/>
        </w:rPr>
        <w:t>OPTIONAL</w:t>
      </w:r>
      <w:r w:rsidRPr="00962B3F">
        <w:t>,</w:t>
      </w:r>
    </w:p>
    <w:p w14:paraId="72D550B2" w14:textId="77777777" w:rsidR="003B21AD" w:rsidRPr="00962B3F" w:rsidRDefault="003B21AD" w:rsidP="003B21AD">
      <w:pPr>
        <w:pStyle w:val="PL"/>
      </w:pPr>
      <w:r w:rsidRPr="00962B3F">
        <w:t xml:space="preserve">        mn-InitiatedCondPSCellChange-FR2TDD-ENDC-r17    </w:t>
      </w:r>
      <w:r w:rsidRPr="00962B3F">
        <w:rPr>
          <w:color w:val="993366"/>
        </w:rPr>
        <w:t>ENUMERATED</w:t>
      </w:r>
      <w:r w:rsidRPr="00962B3F">
        <w:t xml:space="preserve"> {supported}              </w:t>
      </w:r>
      <w:r w:rsidRPr="00962B3F">
        <w:rPr>
          <w:color w:val="993366"/>
        </w:rPr>
        <w:t>OPTIONAL</w:t>
      </w:r>
      <w:r w:rsidRPr="00962B3F">
        <w:t>,</w:t>
      </w:r>
    </w:p>
    <w:p w14:paraId="7C85A8C8" w14:textId="77777777" w:rsidR="003B21AD" w:rsidRPr="00962B3F" w:rsidRDefault="003B21AD" w:rsidP="003B21AD">
      <w:pPr>
        <w:pStyle w:val="PL"/>
      </w:pPr>
      <w:r w:rsidRPr="00962B3F">
        <w:t xml:space="preserve">        sn-InitiatedCondPSCellChange-FR1FDD-ENDC-r17    </w:t>
      </w:r>
      <w:r w:rsidRPr="00962B3F">
        <w:rPr>
          <w:color w:val="993366"/>
        </w:rPr>
        <w:t>ENUMERATED</w:t>
      </w:r>
      <w:r w:rsidRPr="00962B3F">
        <w:t xml:space="preserve"> {supported}              </w:t>
      </w:r>
      <w:r w:rsidRPr="00962B3F">
        <w:rPr>
          <w:color w:val="993366"/>
        </w:rPr>
        <w:t>OPTIONAL</w:t>
      </w:r>
      <w:r w:rsidRPr="00962B3F">
        <w:t>,</w:t>
      </w:r>
    </w:p>
    <w:p w14:paraId="2EA9050E" w14:textId="77777777" w:rsidR="003B21AD" w:rsidRPr="00962B3F" w:rsidRDefault="003B21AD" w:rsidP="003B21AD">
      <w:pPr>
        <w:pStyle w:val="PL"/>
      </w:pPr>
      <w:r w:rsidRPr="00962B3F">
        <w:t xml:space="preserve">        sn-InitiatedCondPSCellChange-FR1TDD-ENDC-r17    </w:t>
      </w:r>
      <w:r w:rsidRPr="00962B3F">
        <w:rPr>
          <w:color w:val="993366"/>
        </w:rPr>
        <w:t>ENUMERATED</w:t>
      </w:r>
      <w:r w:rsidRPr="00962B3F">
        <w:t xml:space="preserve"> {supported}              </w:t>
      </w:r>
      <w:r w:rsidRPr="00962B3F">
        <w:rPr>
          <w:color w:val="993366"/>
        </w:rPr>
        <w:t>OPTIONAL</w:t>
      </w:r>
      <w:r w:rsidRPr="00962B3F">
        <w:t>,</w:t>
      </w:r>
    </w:p>
    <w:p w14:paraId="2533C26E" w14:textId="77777777" w:rsidR="003B21AD" w:rsidRPr="00962B3F" w:rsidRDefault="003B21AD" w:rsidP="003B21AD">
      <w:pPr>
        <w:pStyle w:val="PL"/>
      </w:pPr>
      <w:r w:rsidRPr="00962B3F">
        <w:t xml:space="preserve">        sn-InitiatedCondPSCellChange-FR2TDD-ENDC-r17    </w:t>
      </w:r>
      <w:r w:rsidRPr="00962B3F">
        <w:rPr>
          <w:color w:val="993366"/>
        </w:rPr>
        <w:t>ENUMERATED</w:t>
      </w:r>
      <w:r w:rsidRPr="00962B3F">
        <w:t xml:space="preserve"> {supported}              </w:t>
      </w:r>
      <w:r w:rsidRPr="00962B3F">
        <w:rPr>
          <w:color w:val="993366"/>
        </w:rPr>
        <w:t>OPTIONAL</w:t>
      </w:r>
    </w:p>
    <w:p w14:paraId="4DB6AF5B" w14:textId="77777777" w:rsidR="003B21AD" w:rsidRPr="00962B3F" w:rsidRDefault="003B21AD" w:rsidP="003B21AD">
      <w:pPr>
        <w:pStyle w:val="PL"/>
      </w:pPr>
      <w:r w:rsidRPr="00962B3F">
        <w:t xml:space="preserve">    }                                                                                       </w:t>
      </w:r>
      <w:r w:rsidRPr="00962B3F">
        <w:rPr>
          <w:color w:val="993366"/>
        </w:rPr>
        <w:t>OPTIONAL</w:t>
      </w:r>
      <w:r w:rsidRPr="00962B3F">
        <w:t>,</w:t>
      </w:r>
    </w:p>
    <w:p w14:paraId="74721524" w14:textId="77777777" w:rsidR="003B21AD" w:rsidRPr="00962B3F" w:rsidRDefault="003B21AD" w:rsidP="003B21AD">
      <w:pPr>
        <w:pStyle w:val="PL"/>
      </w:pPr>
      <w:r w:rsidRPr="00962B3F">
        <w:t xml:space="preserve">    condHandoverWithSCG-ENDC-r17                        </w:t>
      </w:r>
      <w:r w:rsidRPr="00962B3F">
        <w:rPr>
          <w:color w:val="993366"/>
        </w:rPr>
        <w:t>ENUMERATED</w:t>
      </w:r>
      <w:r w:rsidRPr="00962B3F">
        <w:t xml:space="preserve"> {supported}              </w:t>
      </w:r>
      <w:r w:rsidRPr="00962B3F">
        <w:rPr>
          <w:color w:val="993366"/>
        </w:rPr>
        <w:t>OPTIONAL</w:t>
      </w:r>
      <w:r w:rsidRPr="00962B3F">
        <w:t>,</w:t>
      </w:r>
    </w:p>
    <w:p w14:paraId="57A1F32C" w14:textId="77777777" w:rsidR="003B21AD" w:rsidRPr="00962B3F" w:rsidRDefault="003B21AD" w:rsidP="003B21AD">
      <w:pPr>
        <w:pStyle w:val="PL"/>
      </w:pPr>
      <w:r w:rsidRPr="00962B3F">
        <w:t xml:space="preserve">    condHandoverWithSCG-NEDC-r17                        </w:t>
      </w:r>
      <w:r w:rsidRPr="00962B3F">
        <w:rPr>
          <w:color w:val="993366"/>
        </w:rPr>
        <w:t>ENUMERATED</w:t>
      </w:r>
      <w:r w:rsidRPr="00962B3F">
        <w:t xml:space="preserve"> {supported}              </w:t>
      </w:r>
      <w:r w:rsidRPr="00962B3F">
        <w:rPr>
          <w:color w:val="993366"/>
        </w:rPr>
        <w:t>OPTIONAL</w:t>
      </w:r>
    </w:p>
    <w:p w14:paraId="7AFACACE" w14:textId="77777777" w:rsidR="003B21AD" w:rsidRPr="00962B3F" w:rsidRDefault="003B21AD" w:rsidP="003B21AD">
      <w:pPr>
        <w:pStyle w:val="PL"/>
      </w:pPr>
      <w:r w:rsidRPr="00962B3F">
        <w:t>}</w:t>
      </w:r>
    </w:p>
    <w:p w14:paraId="0243294A" w14:textId="77777777" w:rsidR="003B21AD" w:rsidRPr="00962B3F" w:rsidRDefault="003B21AD" w:rsidP="003B21AD">
      <w:pPr>
        <w:pStyle w:val="PL"/>
      </w:pPr>
    </w:p>
    <w:p w14:paraId="6593B773" w14:textId="77777777" w:rsidR="003B21AD" w:rsidRPr="00962B3F" w:rsidRDefault="003B21AD" w:rsidP="003B21AD">
      <w:pPr>
        <w:pStyle w:val="PL"/>
      </w:pPr>
      <w:r w:rsidRPr="00962B3F">
        <w:t xml:space="preserve">MeasAndMobParametersMRDC-XDD-Diff ::=   </w:t>
      </w:r>
      <w:r w:rsidRPr="00962B3F">
        <w:rPr>
          <w:color w:val="993366"/>
        </w:rPr>
        <w:t>SEQUENCE</w:t>
      </w:r>
      <w:r w:rsidRPr="00962B3F">
        <w:t xml:space="preserve"> {</w:t>
      </w:r>
    </w:p>
    <w:p w14:paraId="6EF1A020" w14:textId="77777777" w:rsidR="003B21AD" w:rsidRPr="00962B3F" w:rsidRDefault="003B21AD" w:rsidP="003B21AD">
      <w:pPr>
        <w:pStyle w:val="PL"/>
      </w:pPr>
      <w:r w:rsidRPr="00962B3F">
        <w:t xml:space="preserve">    sftd-MeasPSCell                         </w:t>
      </w:r>
      <w:r w:rsidRPr="00962B3F">
        <w:rPr>
          <w:color w:val="993366"/>
        </w:rPr>
        <w:t>ENUMERATED</w:t>
      </w:r>
      <w:r w:rsidRPr="00962B3F">
        <w:t xml:space="preserve"> {supported}                          </w:t>
      </w:r>
      <w:r w:rsidRPr="00962B3F">
        <w:rPr>
          <w:color w:val="993366"/>
        </w:rPr>
        <w:t>OPTIONAL</w:t>
      </w:r>
      <w:r w:rsidRPr="00962B3F">
        <w:t>,</w:t>
      </w:r>
    </w:p>
    <w:p w14:paraId="4698EB4D" w14:textId="77777777" w:rsidR="003B21AD" w:rsidRPr="00962B3F" w:rsidRDefault="003B21AD" w:rsidP="003B21AD">
      <w:pPr>
        <w:pStyle w:val="PL"/>
      </w:pPr>
      <w:r w:rsidRPr="00962B3F">
        <w:t xml:space="preserve">    sftd-MeasNR-Cell                        </w:t>
      </w:r>
      <w:r w:rsidRPr="00962B3F">
        <w:rPr>
          <w:color w:val="993366"/>
        </w:rPr>
        <w:t>ENUMERATED</w:t>
      </w:r>
      <w:r w:rsidRPr="00962B3F">
        <w:t xml:space="preserve"> {supported}                          </w:t>
      </w:r>
      <w:r w:rsidRPr="00962B3F">
        <w:rPr>
          <w:color w:val="993366"/>
        </w:rPr>
        <w:t>OPTIONAL</w:t>
      </w:r>
    </w:p>
    <w:p w14:paraId="7387D697" w14:textId="77777777" w:rsidR="003B21AD" w:rsidRPr="00962B3F" w:rsidRDefault="003B21AD" w:rsidP="003B21AD">
      <w:pPr>
        <w:pStyle w:val="PL"/>
      </w:pPr>
      <w:r w:rsidRPr="00962B3F">
        <w:t>}</w:t>
      </w:r>
    </w:p>
    <w:p w14:paraId="3D405518" w14:textId="77777777" w:rsidR="003B21AD" w:rsidRPr="00962B3F" w:rsidRDefault="003B21AD" w:rsidP="003B21AD">
      <w:pPr>
        <w:pStyle w:val="PL"/>
      </w:pPr>
    </w:p>
    <w:p w14:paraId="680D4578" w14:textId="77777777" w:rsidR="003B21AD" w:rsidRPr="00962B3F" w:rsidRDefault="003B21AD" w:rsidP="003B21AD">
      <w:pPr>
        <w:pStyle w:val="PL"/>
      </w:pPr>
      <w:r w:rsidRPr="00962B3F">
        <w:t xml:space="preserve">MeasAndMobParametersMRDC-XDD-Diff-v1560 ::=    </w:t>
      </w:r>
      <w:r w:rsidRPr="00962B3F">
        <w:rPr>
          <w:color w:val="993366"/>
        </w:rPr>
        <w:t>SEQUENCE</w:t>
      </w:r>
      <w:r w:rsidRPr="00962B3F">
        <w:t xml:space="preserve"> {</w:t>
      </w:r>
    </w:p>
    <w:p w14:paraId="602EFEEF" w14:textId="77777777" w:rsidR="003B21AD" w:rsidRPr="00962B3F" w:rsidRDefault="003B21AD" w:rsidP="003B21AD">
      <w:pPr>
        <w:pStyle w:val="PL"/>
      </w:pPr>
      <w:r w:rsidRPr="00962B3F">
        <w:t xml:space="preserve">    sftd-MeasPSCell-NEDC                           </w:t>
      </w:r>
      <w:r w:rsidRPr="00962B3F">
        <w:rPr>
          <w:color w:val="993366"/>
        </w:rPr>
        <w:t>ENUMERATED</w:t>
      </w:r>
      <w:r w:rsidRPr="00962B3F">
        <w:t xml:space="preserve"> {supported}                   </w:t>
      </w:r>
      <w:r w:rsidRPr="00962B3F">
        <w:rPr>
          <w:color w:val="993366"/>
        </w:rPr>
        <w:t>OPTIONAL</w:t>
      </w:r>
    </w:p>
    <w:p w14:paraId="05F6F7B6" w14:textId="77777777" w:rsidR="003B21AD" w:rsidRPr="00962B3F" w:rsidRDefault="003B21AD" w:rsidP="003B21AD">
      <w:pPr>
        <w:pStyle w:val="PL"/>
      </w:pPr>
      <w:r w:rsidRPr="00962B3F">
        <w:t>}</w:t>
      </w:r>
    </w:p>
    <w:p w14:paraId="6E89AF45" w14:textId="77777777" w:rsidR="003B21AD" w:rsidRPr="00962B3F" w:rsidRDefault="003B21AD" w:rsidP="003B21AD">
      <w:pPr>
        <w:pStyle w:val="PL"/>
      </w:pPr>
    </w:p>
    <w:p w14:paraId="3315E613" w14:textId="77777777" w:rsidR="003B21AD" w:rsidRPr="00962B3F" w:rsidRDefault="003B21AD" w:rsidP="003B21AD">
      <w:pPr>
        <w:pStyle w:val="PL"/>
      </w:pPr>
      <w:r w:rsidRPr="00962B3F">
        <w:t xml:space="preserve">MeasAndMobParametersMRDC-FRX-Diff ::=          </w:t>
      </w:r>
      <w:r w:rsidRPr="00962B3F">
        <w:rPr>
          <w:color w:val="993366"/>
        </w:rPr>
        <w:t>SEQUENCE</w:t>
      </w:r>
      <w:r w:rsidRPr="00962B3F">
        <w:t xml:space="preserve"> {</w:t>
      </w:r>
    </w:p>
    <w:p w14:paraId="6A28320E" w14:textId="77777777" w:rsidR="003B21AD" w:rsidRPr="00962B3F" w:rsidRDefault="003B21AD" w:rsidP="003B21AD">
      <w:pPr>
        <w:pStyle w:val="PL"/>
      </w:pPr>
      <w:r w:rsidRPr="00962B3F">
        <w:t xml:space="preserve">    simultaneousRxDataSSB-DiffNumerology           </w:t>
      </w:r>
      <w:r w:rsidRPr="00962B3F">
        <w:rPr>
          <w:color w:val="993366"/>
        </w:rPr>
        <w:t>ENUMERATED</w:t>
      </w:r>
      <w:r w:rsidRPr="00962B3F">
        <w:t xml:space="preserve"> {supported}                   </w:t>
      </w:r>
      <w:r w:rsidRPr="00962B3F">
        <w:rPr>
          <w:color w:val="993366"/>
        </w:rPr>
        <w:t>OPTIONAL</w:t>
      </w:r>
    </w:p>
    <w:p w14:paraId="2315240C" w14:textId="77777777" w:rsidR="003B21AD" w:rsidRPr="00962B3F" w:rsidRDefault="003B21AD" w:rsidP="003B21AD">
      <w:pPr>
        <w:pStyle w:val="PL"/>
      </w:pPr>
      <w:r w:rsidRPr="00962B3F">
        <w:t>}</w:t>
      </w:r>
    </w:p>
    <w:p w14:paraId="7D14957B" w14:textId="77777777" w:rsidR="003B21AD" w:rsidRPr="00962B3F" w:rsidRDefault="003B21AD" w:rsidP="003B21AD">
      <w:pPr>
        <w:pStyle w:val="PL"/>
      </w:pPr>
    </w:p>
    <w:p w14:paraId="19B78792" w14:textId="77777777" w:rsidR="003B21AD" w:rsidRPr="00962B3F" w:rsidRDefault="003B21AD" w:rsidP="003B21AD">
      <w:pPr>
        <w:pStyle w:val="PL"/>
        <w:rPr>
          <w:color w:val="808080"/>
        </w:rPr>
      </w:pPr>
      <w:r w:rsidRPr="00962B3F">
        <w:rPr>
          <w:color w:val="808080"/>
        </w:rPr>
        <w:t>-- TAG-MEASANDMOBPARAMETERSMRDC-STOP</w:t>
      </w:r>
    </w:p>
    <w:p w14:paraId="30D8B77E" w14:textId="77777777" w:rsidR="003B21AD" w:rsidRPr="00962B3F" w:rsidRDefault="003B21AD" w:rsidP="003B21AD">
      <w:pPr>
        <w:pStyle w:val="PL"/>
        <w:rPr>
          <w:color w:val="808080"/>
        </w:rPr>
      </w:pPr>
      <w:r w:rsidRPr="00962B3F">
        <w:rPr>
          <w:color w:val="808080"/>
        </w:rPr>
        <w:t>-- ASN1STOP</w:t>
      </w:r>
    </w:p>
    <w:p w14:paraId="0504333F" w14:textId="77777777" w:rsidR="003B21AD" w:rsidRPr="00962B3F" w:rsidRDefault="003B21AD" w:rsidP="003B21AD"/>
    <w:p w14:paraId="0D2E9C88" w14:textId="77777777" w:rsidR="003B21AD" w:rsidRPr="00962B3F" w:rsidRDefault="003B21AD" w:rsidP="003B21AD">
      <w:pPr>
        <w:pStyle w:val="Heading4"/>
        <w:rPr>
          <w:i/>
          <w:noProof/>
        </w:rPr>
      </w:pPr>
      <w:bookmarkStart w:id="84" w:name="_Toc60777462"/>
      <w:bookmarkStart w:id="85" w:name="_Toc100930390"/>
      <w:r w:rsidRPr="00962B3F">
        <w:t>–</w:t>
      </w:r>
      <w:r w:rsidRPr="00962B3F">
        <w:tab/>
      </w:r>
      <w:r w:rsidRPr="00962B3F">
        <w:rPr>
          <w:i/>
          <w:noProof/>
        </w:rPr>
        <w:t>MIMO-Layers</w:t>
      </w:r>
      <w:bookmarkEnd w:id="84"/>
      <w:bookmarkEnd w:id="85"/>
    </w:p>
    <w:p w14:paraId="5037BA10" w14:textId="77777777" w:rsidR="003B21AD" w:rsidRPr="00962B3F" w:rsidRDefault="003B21AD" w:rsidP="003B21AD">
      <w:r w:rsidRPr="00962B3F">
        <w:t xml:space="preserve">The IE </w:t>
      </w:r>
      <w:r w:rsidRPr="00962B3F">
        <w:rPr>
          <w:i/>
        </w:rPr>
        <w:t>MIMO-Layers</w:t>
      </w:r>
      <w:r w:rsidRPr="00962B3F">
        <w:t xml:space="preserve"> </w:t>
      </w:r>
      <w:proofErr w:type="gramStart"/>
      <w:r w:rsidRPr="00962B3F">
        <w:t>is</w:t>
      </w:r>
      <w:proofErr w:type="gramEnd"/>
      <w:r w:rsidRPr="00962B3F">
        <w:t xml:space="preserve"> used to convey the number of supported MIMO layers.</w:t>
      </w:r>
    </w:p>
    <w:p w14:paraId="04E9DB8C" w14:textId="77777777" w:rsidR="003B21AD" w:rsidRPr="00962B3F" w:rsidRDefault="003B21AD" w:rsidP="003B21AD">
      <w:pPr>
        <w:pStyle w:val="TH"/>
      </w:pPr>
      <w:r w:rsidRPr="00962B3F">
        <w:rPr>
          <w:i/>
        </w:rPr>
        <w:lastRenderedPageBreak/>
        <w:t>MIMO-Layers</w:t>
      </w:r>
      <w:r w:rsidRPr="00962B3F">
        <w:t xml:space="preserve"> information element</w:t>
      </w:r>
    </w:p>
    <w:p w14:paraId="1A983445" w14:textId="77777777" w:rsidR="003B21AD" w:rsidRPr="00962B3F" w:rsidRDefault="003B21AD" w:rsidP="003B21AD">
      <w:pPr>
        <w:pStyle w:val="PL"/>
        <w:rPr>
          <w:color w:val="808080"/>
        </w:rPr>
      </w:pPr>
      <w:r w:rsidRPr="00962B3F">
        <w:rPr>
          <w:color w:val="808080"/>
        </w:rPr>
        <w:t>-- ASN1START</w:t>
      </w:r>
    </w:p>
    <w:p w14:paraId="5C1A0D90" w14:textId="77777777" w:rsidR="003B21AD" w:rsidRPr="00962B3F" w:rsidRDefault="003B21AD" w:rsidP="003B21AD">
      <w:pPr>
        <w:pStyle w:val="PL"/>
        <w:rPr>
          <w:color w:val="808080"/>
        </w:rPr>
      </w:pPr>
      <w:r w:rsidRPr="00962B3F">
        <w:rPr>
          <w:color w:val="808080"/>
        </w:rPr>
        <w:t>-- TAG-MIMO-LAYERS-START</w:t>
      </w:r>
    </w:p>
    <w:p w14:paraId="6E8726A0" w14:textId="77777777" w:rsidR="003B21AD" w:rsidRPr="00962B3F" w:rsidRDefault="003B21AD" w:rsidP="003B21AD">
      <w:pPr>
        <w:pStyle w:val="PL"/>
      </w:pPr>
    </w:p>
    <w:p w14:paraId="51E1B5BF" w14:textId="77777777" w:rsidR="003B21AD" w:rsidRPr="00962B3F" w:rsidRDefault="003B21AD" w:rsidP="003B21AD">
      <w:pPr>
        <w:pStyle w:val="PL"/>
      </w:pPr>
      <w:r w:rsidRPr="00962B3F">
        <w:t xml:space="preserve">MIMO-LayersDL ::=   </w:t>
      </w:r>
      <w:r w:rsidRPr="00962B3F">
        <w:rPr>
          <w:color w:val="993366"/>
        </w:rPr>
        <w:t>ENUMERATED</w:t>
      </w:r>
      <w:r w:rsidRPr="00962B3F">
        <w:t xml:space="preserve"> {twoLayers, fourLayers, eightLayers}</w:t>
      </w:r>
    </w:p>
    <w:p w14:paraId="5B063055" w14:textId="77777777" w:rsidR="003B21AD" w:rsidRPr="00962B3F" w:rsidRDefault="003B21AD" w:rsidP="003B21AD">
      <w:pPr>
        <w:pStyle w:val="PL"/>
      </w:pPr>
    </w:p>
    <w:p w14:paraId="177925D1" w14:textId="77777777" w:rsidR="003B21AD" w:rsidRPr="00962B3F" w:rsidRDefault="003B21AD" w:rsidP="003B21AD">
      <w:pPr>
        <w:pStyle w:val="PL"/>
      </w:pPr>
      <w:r w:rsidRPr="00962B3F">
        <w:t xml:space="preserve">MIMO-LayersUL ::=   </w:t>
      </w:r>
      <w:r w:rsidRPr="00962B3F">
        <w:rPr>
          <w:color w:val="993366"/>
        </w:rPr>
        <w:t>ENUMERATED</w:t>
      </w:r>
      <w:r w:rsidRPr="00962B3F">
        <w:t xml:space="preserve"> {oneLayer, twoLayers, fourLayers}</w:t>
      </w:r>
    </w:p>
    <w:p w14:paraId="1DAC7CD9" w14:textId="77777777" w:rsidR="003B21AD" w:rsidRPr="00962B3F" w:rsidRDefault="003B21AD" w:rsidP="003B21AD">
      <w:pPr>
        <w:pStyle w:val="PL"/>
      </w:pPr>
    </w:p>
    <w:p w14:paraId="7D3E53F7" w14:textId="77777777" w:rsidR="003B21AD" w:rsidRPr="00962B3F" w:rsidRDefault="003B21AD" w:rsidP="003B21AD">
      <w:pPr>
        <w:pStyle w:val="PL"/>
        <w:rPr>
          <w:color w:val="808080"/>
        </w:rPr>
      </w:pPr>
      <w:r w:rsidRPr="00962B3F">
        <w:rPr>
          <w:color w:val="808080"/>
        </w:rPr>
        <w:t>-- TAG-MIMO-LAYERS-STOP</w:t>
      </w:r>
    </w:p>
    <w:p w14:paraId="5B282157" w14:textId="77777777" w:rsidR="003B21AD" w:rsidRPr="00962B3F" w:rsidRDefault="003B21AD" w:rsidP="003B21AD">
      <w:pPr>
        <w:pStyle w:val="PL"/>
        <w:rPr>
          <w:color w:val="808080"/>
        </w:rPr>
      </w:pPr>
      <w:r w:rsidRPr="00962B3F">
        <w:rPr>
          <w:color w:val="808080"/>
        </w:rPr>
        <w:t>-- ASN1STOP</w:t>
      </w:r>
    </w:p>
    <w:p w14:paraId="2D93F520" w14:textId="77777777" w:rsidR="003B21AD" w:rsidRPr="00962B3F" w:rsidRDefault="003B21AD" w:rsidP="003B21AD"/>
    <w:p w14:paraId="202FA365" w14:textId="77777777" w:rsidR="003B21AD" w:rsidRPr="00962B3F" w:rsidRDefault="003B21AD" w:rsidP="003B21AD">
      <w:pPr>
        <w:pStyle w:val="Heading4"/>
      </w:pPr>
      <w:bookmarkStart w:id="86" w:name="_Toc60777463"/>
      <w:bookmarkStart w:id="87" w:name="_Toc100930391"/>
      <w:r w:rsidRPr="00962B3F">
        <w:t>–</w:t>
      </w:r>
      <w:r w:rsidRPr="00962B3F">
        <w:tab/>
      </w:r>
      <w:r w:rsidRPr="00962B3F">
        <w:rPr>
          <w:i/>
        </w:rPr>
        <w:t>MIMO-</w:t>
      </w:r>
      <w:proofErr w:type="spellStart"/>
      <w:r w:rsidRPr="00962B3F">
        <w:rPr>
          <w:i/>
        </w:rPr>
        <w:t>ParametersPerBand</w:t>
      </w:r>
      <w:bookmarkEnd w:id="86"/>
      <w:bookmarkEnd w:id="87"/>
      <w:proofErr w:type="spellEnd"/>
    </w:p>
    <w:p w14:paraId="5E9C1A34" w14:textId="77777777" w:rsidR="003B21AD" w:rsidRPr="00962B3F" w:rsidRDefault="003B21AD" w:rsidP="003B21AD">
      <w:r w:rsidRPr="00962B3F">
        <w:t xml:space="preserve">The IE </w:t>
      </w:r>
      <w:r w:rsidRPr="00962B3F">
        <w:rPr>
          <w:i/>
        </w:rPr>
        <w:t>MIMO-</w:t>
      </w:r>
      <w:proofErr w:type="spellStart"/>
      <w:r w:rsidRPr="00962B3F">
        <w:rPr>
          <w:i/>
        </w:rPr>
        <w:t>ParametersPerBand</w:t>
      </w:r>
      <w:proofErr w:type="spellEnd"/>
      <w:r w:rsidRPr="00962B3F">
        <w:t xml:space="preserve"> is used to convey MIMO related parameters specific for a certain band (not per feature set or band combination).</w:t>
      </w:r>
    </w:p>
    <w:p w14:paraId="25A625CB" w14:textId="77777777" w:rsidR="003B21AD" w:rsidRPr="00962B3F" w:rsidRDefault="003B21AD" w:rsidP="003B21AD">
      <w:pPr>
        <w:pStyle w:val="TH"/>
      </w:pPr>
      <w:r w:rsidRPr="00962B3F">
        <w:rPr>
          <w:i/>
        </w:rPr>
        <w:t>MIMO-</w:t>
      </w:r>
      <w:proofErr w:type="spellStart"/>
      <w:r w:rsidRPr="00962B3F">
        <w:rPr>
          <w:i/>
        </w:rPr>
        <w:t>ParametersPerBand</w:t>
      </w:r>
      <w:proofErr w:type="spellEnd"/>
      <w:r w:rsidRPr="00962B3F">
        <w:t xml:space="preserve"> information element</w:t>
      </w:r>
    </w:p>
    <w:p w14:paraId="72049B9C" w14:textId="77777777" w:rsidR="003B21AD" w:rsidRPr="00962B3F" w:rsidRDefault="003B21AD" w:rsidP="003B21AD">
      <w:pPr>
        <w:pStyle w:val="PL"/>
        <w:rPr>
          <w:color w:val="808080"/>
        </w:rPr>
      </w:pPr>
      <w:r w:rsidRPr="00962B3F">
        <w:rPr>
          <w:color w:val="808080"/>
        </w:rPr>
        <w:t>-- ASN1START</w:t>
      </w:r>
    </w:p>
    <w:p w14:paraId="35D298B9" w14:textId="77777777" w:rsidR="003B21AD" w:rsidRPr="00962B3F" w:rsidRDefault="003B21AD" w:rsidP="003B21AD">
      <w:pPr>
        <w:pStyle w:val="PL"/>
        <w:rPr>
          <w:color w:val="808080"/>
        </w:rPr>
      </w:pPr>
      <w:r w:rsidRPr="00962B3F">
        <w:rPr>
          <w:color w:val="808080"/>
        </w:rPr>
        <w:t>-- TAG-MIMO-PARAMETERSPERBAND-START</w:t>
      </w:r>
    </w:p>
    <w:p w14:paraId="6B39BE28" w14:textId="77777777" w:rsidR="003B21AD" w:rsidRPr="00962B3F" w:rsidRDefault="003B21AD" w:rsidP="003B21AD">
      <w:pPr>
        <w:pStyle w:val="PL"/>
      </w:pPr>
    </w:p>
    <w:p w14:paraId="2140F347" w14:textId="77777777" w:rsidR="003B21AD" w:rsidRPr="00962B3F" w:rsidRDefault="003B21AD" w:rsidP="003B21AD">
      <w:pPr>
        <w:pStyle w:val="PL"/>
      </w:pPr>
      <w:r w:rsidRPr="00962B3F">
        <w:t xml:space="preserve">MIMO-ParametersPerBand ::=          </w:t>
      </w:r>
      <w:r w:rsidRPr="00962B3F">
        <w:rPr>
          <w:color w:val="993366"/>
        </w:rPr>
        <w:t>SEQUENCE</w:t>
      </w:r>
      <w:r w:rsidRPr="00962B3F">
        <w:t xml:space="preserve"> {</w:t>
      </w:r>
    </w:p>
    <w:p w14:paraId="53C1B040" w14:textId="77777777" w:rsidR="003B21AD" w:rsidRPr="00962B3F" w:rsidRDefault="003B21AD" w:rsidP="003B21AD">
      <w:pPr>
        <w:pStyle w:val="PL"/>
      </w:pPr>
      <w:r w:rsidRPr="00962B3F">
        <w:t xml:space="preserve">    tci-StatePDSCH                      </w:t>
      </w:r>
      <w:r w:rsidRPr="00962B3F">
        <w:rPr>
          <w:color w:val="993366"/>
        </w:rPr>
        <w:t>SEQUENCE</w:t>
      </w:r>
      <w:r w:rsidRPr="00962B3F">
        <w:t xml:space="preserve"> {</w:t>
      </w:r>
    </w:p>
    <w:p w14:paraId="48936FB3" w14:textId="77777777" w:rsidR="003B21AD" w:rsidRPr="00962B3F" w:rsidRDefault="003B21AD" w:rsidP="003B21AD">
      <w:pPr>
        <w:pStyle w:val="PL"/>
      </w:pPr>
      <w:r w:rsidRPr="00962B3F">
        <w:t xml:space="preserve">        maxNumberConfiguredTCIstatesPerCC   </w:t>
      </w:r>
      <w:r w:rsidRPr="00962B3F">
        <w:rPr>
          <w:color w:val="993366"/>
        </w:rPr>
        <w:t>ENUMERATED</w:t>
      </w:r>
      <w:r w:rsidRPr="00962B3F">
        <w:t xml:space="preserve"> {n4, n8, n16, n32, n64, n128}                                   </w:t>
      </w:r>
      <w:r w:rsidRPr="00962B3F">
        <w:rPr>
          <w:color w:val="993366"/>
        </w:rPr>
        <w:t>OPTIONAL</w:t>
      </w:r>
      <w:r w:rsidRPr="00962B3F">
        <w:t>,</w:t>
      </w:r>
    </w:p>
    <w:p w14:paraId="5B3107CF" w14:textId="77777777" w:rsidR="003B21AD" w:rsidRPr="00962B3F" w:rsidRDefault="003B21AD" w:rsidP="003B21AD">
      <w:pPr>
        <w:pStyle w:val="PL"/>
      </w:pPr>
      <w:r w:rsidRPr="00962B3F">
        <w:t xml:space="preserve">        maxNumberActiveTCI-PerBWP           </w:t>
      </w:r>
      <w:r w:rsidRPr="00962B3F">
        <w:rPr>
          <w:color w:val="993366"/>
        </w:rPr>
        <w:t>ENUMERATED</w:t>
      </w:r>
      <w:r w:rsidRPr="00962B3F">
        <w:t xml:space="preserve"> {n1, n2, n4, n8}                                                </w:t>
      </w:r>
      <w:r w:rsidRPr="00962B3F">
        <w:rPr>
          <w:color w:val="993366"/>
        </w:rPr>
        <w:t>OPTIONAL</w:t>
      </w:r>
    </w:p>
    <w:p w14:paraId="03056B9E" w14:textId="77777777" w:rsidR="003B21AD" w:rsidRPr="00962B3F" w:rsidRDefault="003B21AD" w:rsidP="003B21AD">
      <w:pPr>
        <w:pStyle w:val="PL"/>
      </w:pPr>
      <w:r w:rsidRPr="00962B3F">
        <w:t xml:space="preserve">    }                                                                                                              </w:t>
      </w:r>
      <w:r w:rsidRPr="00962B3F">
        <w:rPr>
          <w:color w:val="993366"/>
        </w:rPr>
        <w:t>OPTIONAL</w:t>
      </w:r>
      <w:r w:rsidRPr="00962B3F">
        <w:t>,</w:t>
      </w:r>
    </w:p>
    <w:p w14:paraId="01FE3098" w14:textId="77777777" w:rsidR="003B21AD" w:rsidRPr="00962B3F" w:rsidRDefault="003B21AD" w:rsidP="003B21AD">
      <w:pPr>
        <w:pStyle w:val="PL"/>
      </w:pPr>
      <w:r w:rsidRPr="00962B3F">
        <w:t xml:space="preserve">    additionalActiveTCI-StatePDCCH              </w:t>
      </w:r>
      <w:r w:rsidRPr="00962B3F">
        <w:rPr>
          <w:color w:val="993366"/>
        </w:rPr>
        <w:t>ENUMERATED</w:t>
      </w:r>
      <w:r w:rsidRPr="00962B3F">
        <w:t xml:space="preserve"> {supported}                                             </w:t>
      </w:r>
      <w:r w:rsidRPr="00962B3F">
        <w:rPr>
          <w:color w:val="993366"/>
        </w:rPr>
        <w:t>OPTIONAL</w:t>
      </w:r>
      <w:r w:rsidRPr="00962B3F">
        <w:t>,</w:t>
      </w:r>
    </w:p>
    <w:p w14:paraId="0F9AE06F" w14:textId="77777777" w:rsidR="003B21AD" w:rsidRPr="00962B3F" w:rsidRDefault="003B21AD" w:rsidP="003B21AD">
      <w:pPr>
        <w:pStyle w:val="PL"/>
      </w:pPr>
      <w:r w:rsidRPr="00962B3F">
        <w:t xml:space="preserve">    pusch-TransCoherence                        </w:t>
      </w:r>
      <w:r w:rsidRPr="00962B3F">
        <w:rPr>
          <w:color w:val="993366"/>
        </w:rPr>
        <w:t>ENUMERATED</w:t>
      </w:r>
      <w:r w:rsidRPr="00962B3F">
        <w:t xml:space="preserve"> {nonCoherent, partialCoherent, fullCoherent}            </w:t>
      </w:r>
      <w:r w:rsidRPr="00962B3F">
        <w:rPr>
          <w:color w:val="993366"/>
        </w:rPr>
        <w:t>OPTIONAL</w:t>
      </w:r>
      <w:r w:rsidRPr="00962B3F">
        <w:t>,</w:t>
      </w:r>
    </w:p>
    <w:p w14:paraId="43A0C90D" w14:textId="77777777" w:rsidR="003B21AD" w:rsidRPr="00962B3F" w:rsidRDefault="003B21AD" w:rsidP="003B21AD">
      <w:pPr>
        <w:pStyle w:val="PL"/>
      </w:pPr>
      <w:r w:rsidRPr="00962B3F">
        <w:t xml:space="preserve">    beamCorrespondenceWithoutUL-BeamSweeping    </w:t>
      </w:r>
      <w:r w:rsidRPr="00962B3F">
        <w:rPr>
          <w:color w:val="993366"/>
        </w:rPr>
        <w:t>ENUMERATED</w:t>
      </w:r>
      <w:r w:rsidRPr="00962B3F">
        <w:t xml:space="preserve"> {supported}                                             </w:t>
      </w:r>
      <w:r w:rsidRPr="00962B3F">
        <w:rPr>
          <w:color w:val="993366"/>
        </w:rPr>
        <w:t>OPTIONAL</w:t>
      </w:r>
      <w:r w:rsidRPr="00962B3F">
        <w:t>,</w:t>
      </w:r>
    </w:p>
    <w:p w14:paraId="0A4DDBED" w14:textId="77777777" w:rsidR="003B21AD" w:rsidRPr="00962B3F" w:rsidRDefault="003B21AD" w:rsidP="003B21AD">
      <w:pPr>
        <w:pStyle w:val="PL"/>
      </w:pPr>
      <w:r w:rsidRPr="00962B3F">
        <w:t xml:space="preserve">    periodicBeamReport                          </w:t>
      </w:r>
      <w:r w:rsidRPr="00962B3F">
        <w:rPr>
          <w:color w:val="993366"/>
        </w:rPr>
        <w:t>ENUMERATED</w:t>
      </w:r>
      <w:r w:rsidRPr="00962B3F">
        <w:t xml:space="preserve"> {supported}                                             </w:t>
      </w:r>
      <w:r w:rsidRPr="00962B3F">
        <w:rPr>
          <w:color w:val="993366"/>
        </w:rPr>
        <w:t>OPTIONAL</w:t>
      </w:r>
      <w:r w:rsidRPr="00962B3F">
        <w:t>,</w:t>
      </w:r>
    </w:p>
    <w:p w14:paraId="67FAB916" w14:textId="77777777" w:rsidR="003B21AD" w:rsidRPr="00962B3F" w:rsidRDefault="003B21AD" w:rsidP="003B21AD">
      <w:pPr>
        <w:pStyle w:val="PL"/>
      </w:pPr>
      <w:r w:rsidRPr="00962B3F">
        <w:t xml:space="preserve">    aperiodicBeamReport                         </w:t>
      </w:r>
      <w:r w:rsidRPr="00962B3F">
        <w:rPr>
          <w:color w:val="993366"/>
        </w:rPr>
        <w:t>ENUMERATED</w:t>
      </w:r>
      <w:r w:rsidRPr="00962B3F">
        <w:t xml:space="preserve"> {supported}                                             </w:t>
      </w:r>
      <w:r w:rsidRPr="00962B3F">
        <w:rPr>
          <w:color w:val="993366"/>
        </w:rPr>
        <w:t>OPTIONAL</w:t>
      </w:r>
      <w:r w:rsidRPr="00962B3F">
        <w:t>,</w:t>
      </w:r>
    </w:p>
    <w:p w14:paraId="189B5E5B" w14:textId="77777777" w:rsidR="003B21AD" w:rsidRPr="00962B3F" w:rsidRDefault="003B21AD" w:rsidP="003B21AD">
      <w:pPr>
        <w:pStyle w:val="PL"/>
      </w:pPr>
      <w:r w:rsidRPr="00962B3F">
        <w:t xml:space="preserve">    sp-BeamReportPUCCH                          </w:t>
      </w:r>
      <w:r w:rsidRPr="00962B3F">
        <w:rPr>
          <w:color w:val="993366"/>
        </w:rPr>
        <w:t>ENUMERATED</w:t>
      </w:r>
      <w:r w:rsidRPr="00962B3F">
        <w:t xml:space="preserve"> {supported}                                             </w:t>
      </w:r>
      <w:r w:rsidRPr="00962B3F">
        <w:rPr>
          <w:color w:val="993366"/>
        </w:rPr>
        <w:t>OPTIONAL</w:t>
      </w:r>
      <w:r w:rsidRPr="00962B3F">
        <w:t>,</w:t>
      </w:r>
    </w:p>
    <w:p w14:paraId="1B7F88FA" w14:textId="77777777" w:rsidR="003B21AD" w:rsidRPr="00962B3F" w:rsidRDefault="003B21AD" w:rsidP="003B21AD">
      <w:pPr>
        <w:pStyle w:val="PL"/>
      </w:pPr>
      <w:r w:rsidRPr="00962B3F">
        <w:t xml:space="preserve">    sp-BeamReportPUSCH                          </w:t>
      </w:r>
      <w:r w:rsidRPr="00962B3F">
        <w:rPr>
          <w:color w:val="993366"/>
        </w:rPr>
        <w:t>ENUMERATED</w:t>
      </w:r>
      <w:r w:rsidRPr="00962B3F">
        <w:t xml:space="preserve"> {supported}                                             </w:t>
      </w:r>
      <w:r w:rsidRPr="00962B3F">
        <w:rPr>
          <w:color w:val="993366"/>
        </w:rPr>
        <w:t>OPTIONAL</w:t>
      </w:r>
      <w:r w:rsidRPr="00962B3F">
        <w:t>,</w:t>
      </w:r>
    </w:p>
    <w:p w14:paraId="06B68FFA" w14:textId="77777777" w:rsidR="003B21AD" w:rsidRPr="00962B3F" w:rsidRDefault="003B21AD" w:rsidP="003B21AD">
      <w:pPr>
        <w:pStyle w:val="PL"/>
      </w:pPr>
      <w:r w:rsidRPr="00962B3F">
        <w:t xml:space="preserve">    dummy1                                      DummyG                                                             </w:t>
      </w:r>
      <w:r w:rsidRPr="00962B3F">
        <w:rPr>
          <w:color w:val="993366"/>
        </w:rPr>
        <w:t>OPTIONAL</w:t>
      </w:r>
      <w:r w:rsidRPr="00962B3F">
        <w:t>,</w:t>
      </w:r>
    </w:p>
    <w:p w14:paraId="24BE234B" w14:textId="77777777" w:rsidR="003B21AD" w:rsidRPr="00962B3F" w:rsidRDefault="003B21AD" w:rsidP="003B21AD">
      <w:pPr>
        <w:pStyle w:val="PL"/>
      </w:pPr>
      <w:r w:rsidRPr="00962B3F">
        <w:t xml:space="preserve">    maxNumberRxBeam                             </w:t>
      </w:r>
      <w:r w:rsidRPr="00962B3F">
        <w:rPr>
          <w:color w:val="993366"/>
        </w:rPr>
        <w:t>INTEGER</w:t>
      </w:r>
      <w:r w:rsidRPr="00962B3F">
        <w:t xml:space="preserve"> (2..8)                                                     </w:t>
      </w:r>
      <w:r w:rsidRPr="00962B3F">
        <w:rPr>
          <w:color w:val="993366"/>
        </w:rPr>
        <w:t>OPTIONAL</w:t>
      </w:r>
      <w:r w:rsidRPr="00962B3F">
        <w:t>,</w:t>
      </w:r>
    </w:p>
    <w:p w14:paraId="2D5CB3F0" w14:textId="77777777" w:rsidR="003B21AD" w:rsidRPr="00962B3F" w:rsidRDefault="003B21AD" w:rsidP="003B21AD">
      <w:pPr>
        <w:pStyle w:val="PL"/>
      </w:pPr>
      <w:r w:rsidRPr="00962B3F">
        <w:t xml:space="preserve">    maxNumberRxTxBeamSwitchDL                   </w:t>
      </w:r>
      <w:r w:rsidRPr="00962B3F">
        <w:rPr>
          <w:color w:val="993366"/>
        </w:rPr>
        <w:t>SEQUENCE</w:t>
      </w:r>
      <w:r w:rsidRPr="00962B3F">
        <w:t xml:space="preserve"> {</w:t>
      </w:r>
    </w:p>
    <w:p w14:paraId="586FC0CC" w14:textId="77777777" w:rsidR="003B21AD" w:rsidRPr="00962B3F" w:rsidRDefault="003B21AD" w:rsidP="003B21AD">
      <w:pPr>
        <w:pStyle w:val="PL"/>
      </w:pPr>
      <w:r w:rsidRPr="00962B3F">
        <w:t xml:space="preserve">        scs-15kHz                                   </w:t>
      </w:r>
      <w:r w:rsidRPr="00962B3F">
        <w:rPr>
          <w:color w:val="993366"/>
        </w:rPr>
        <w:t>ENUMERATED</w:t>
      </w:r>
      <w:r w:rsidRPr="00962B3F">
        <w:t xml:space="preserve"> {n4, n7, n14}                                           </w:t>
      </w:r>
      <w:r w:rsidRPr="00962B3F">
        <w:rPr>
          <w:color w:val="993366"/>
        </w:rPr>
        <w:t>OPTIONAL</w:t>
      </w:r>
      <w:r w:rsidRPr="00962B3F">
        <w:t>,</w:t>
      </w:r>
    </w:p>
    <w:p w14:paraId="52443E4E" w14:textId="77777777" w:rsidR="003B21AD" w:rsidRPr="00962B3F" w:rsidRDefault="003B21AD" w:rsidP="003B21AD">
      <w:pPr>
        <w:pStyle w:val="PL"/>
      </w:pPr>
      <w:r w:rsidRPr="00962B3F">
        <w:t xml:space="preserve">        scs-30kHz                                   </w:t>
      </w:r>
      <w:r w:rsidRPr="00962B3F">
        <w:rPr>
          <w:color w:val="993366"/>
        </w:rPr>
        <w:t>ENUMERATED</w:t>
      </w:r>
      <w:r w:rsidRPr="00962B3F">
        <w:t xml:space="preserve"> {n4, n7, n14}                                           </w:t>
      </w:r>
      <w:r w:rsidRPr="00962B3F">
        <w:rPr>
          <w:color w:val="993366"/>
        </w:rPr>
        <w:t>OPTIONAL</w:t>
      </w:r>
      <w:r w:rsidRPr="00962B3F">
        <w:t>,</w:t>
      </w:r>
    </w:p>
    <w:p w14:paraId="1F171B44" w14:textId="77777777" w:rsidR="003B21AD" w:rsidRPr="00962B3F" w:rsidRDefault="003B21AD" w:rsidP="003B21AD">
      <w:pPr>
        <w:pStyle w:val="PL"/>
      </w:pPr>
      <w:r w:rsidRPr="00962B3F">
        <w:t xml:space="preserve">        scs-60kHz                                   </w:t>
      </w:r>
      <w:r w:rsidRPr="00962B3F">
        <w:rPr>
          <w:color w:val="993366"/>
        </w:rPr>
        <w:t>ENUMERATED</w:t>
      </w:r>
      <w:r w:rsidRPr="00962B3F">
        <w:t xml:space="preserve"> {n4, n7, n14}                                           </w:t>
      </w:r>
      <w:r w:rsidRPr="00962B3F">
        <w:rPr>
          <w:color w:val="993366"/>
        </w:rPr>
        <w:t>OPTIONAL</w:t>
      </w:r>
      <w:r w:rsidRPr="00962B3F">
        <w:t>,</w:t>
      </w:r>
    </w:p>
    <w:p w14:paraId="547DCCE1" w14:textId="77777777" w:rsidR="003B21AD" w:rsidRPr="00962B3F" w:rsidRDefault="003B21AD" w:rsidP="003B21AD">
      <w:pPr>
        <w:pStyle w:val="PL"/>
      </w:pPr>
      <w:r w:rsidRPr="00962B3F">
        <w:t xml:space="preserve">        scs-120kHz                                  </w:t>
      </w:r>
      <w:r w:rsidRPr="00962B3F">
        <w:rPr>
          <w:color w:val="993366"/>
        </w:rPr>
        <w:t>ENUMERATED</w:t>
      </w:r>
      <w:r w:rsidRPr="00962B3F">
        <w:t xml:space="preserve"> {n4, n7, n14}                                           </w:t>
      </w:r>
      <w:r w:rsidRPr="00962B3F">
        <w:rPr>
          <w:color w:val="993366"/>
        </w:rPr>
        <w:t>OPTIONAL</w:t>
      </w:r>
      <w:r w:rsidRPr="00962B3F">
        <w:t>,</w:t>
      </w:r>
    </w:p>
    <w:p w14:paraId="7929B105" w14:textId="77777777" w:rsidR="003B21AD" w:rsidRPr="00962B3F" w:rsidRDefault="003B21AD" w:rsidP="003B21AD">
      <w:pPr>
        <w:pStyle w:val="PL"/>
      </w:pPr>
      <w:r w:rsidRPr="00962B3F">
        <w:t xml:space="preserve">        scs-240kHz                                  </w:t>
      </w:r>
      <w:r w:rsidRPr="00962B3F">
        <w:rPr>
          <w:color w:val="993366"/>
        </w:rPr>
        <w:t>ENUMERATED</w:t>
      </w:r>
      <w:r w:rsidRPr="00962B3F">
        <w:t xml:space="preserve"> {n4, n7, n14}                                           </w:t>
      </w:r>
      <w:r w:rsidRPr="00962B3F">
        <w:rPr>
          <w:color w:val="993366"/>
        </w:rPr>
        <w:t>OPTIONAL</w:t>
      </w:r>
    </w:p>
    <w:p w14:paraId="4F79127D" w14:textId="77777777" w:rsidR="003B21AD" w:rsidRPr="00962B3F" w:rsidRDefault="003B21AD" w:rsidP="003B21AD">
      <w:pPr>
        <w:pStyle w:val="PL"/>
      </w:pPr>
      <w:r w:rsidRPr="00962B3F">
        <w:t xml:space="preserve">    }                                                                                                              </w:t>
      </w:r>
      <w:r w:rsidRPr="00962B3F">
        <w:rPr>
          <w:color w:val="993366"/>
        </w:rPr>
        <w:t>OPTIONAL</w:t>
      </w:r>
      <w:r w:rsidRPr="00962B3F">
        <w:t>,</w:t>
      </w:r>
    </w:p>
    <w:p w14:paraId="72C7210B" w14:textId="77777777" w:rsidR="003B21AD" w:rsidRPr="00962B3F" w:rsidRDefault="003B21AD" w:rsidP="003B21AD">
      <w:pPr>
        <w:pStyle w:val="PL"/>
      </w:pPr>
      <w:r w:rsidRPr="00962B3F">
        <w:t xml:space="preserve">    maxNumberNonGroupBeamReporting              </w:t>
      </w:r>
      <w:r w:rsidRPr="00962B3F">
        <w:rPr>
          <w:color w:val="993366"/>
        </w:rPr>
        <w:t>ENUMERATED</w:t>
      </w:r>
      <w:r w:rsidRPr="00962B3F">
        <w:t xml:space="preserve"> {n1, n2, n4}                                            </w:t>
      </w:r>
      <w:r w:rsidRPr="00962B3F">
        <w:rPr>
          <w:color w:val="993366"/>
        </w:rPr>
        <w:t>OPTIONAL</w:t>
      </w:r>
      <w:r w:rsidRPr="00962B3F">
        <w:t>,</w:t>
      </w:r>
    </w:p>
    <w:p w14:paraId="5C4BA8D1" w14:textId="77777777" w:rsidR="003B21AD" w:rsidRPr="00962B3F" w:rsidRDefault="003B21AD" w:rsidP="003B21AD">
      <w:pPr>
        <w:pStyle w:val="PL"/>
      </w:pPr>
      <w:r w:rsidRPr="00962B3F">
        <w:t xml:space="preserve">    groupBeamReporting                          </w:t>
      </w:r>
      <w:r w:rsidRPr="00962B3F">
        <w:rPr>
          <w:color w:val="993366"/>
        </w:rPr>
        <w:t>ENUMERATED</w:t>
      </w:r>
      <w:r w:rsidRPr="00962B3F">
        <w:t xml:space="preserve"> {supported}                                             </w:t>
      </w:r>
      <w:r w:rsidRPr="00962B3F">
        <w:rPr>
          <w:color w:val="993366"/>
        </w:rPr>
        <w:t>OPTIONAL</w:t>
      </w:r>
      <w:r w:rsidRPr="00962B3F">
        <w:t>,</w:t>
      </w:r>
    </w:p>
    <w:p w14:paraId="5D9843A6" w14:textId="77777777" w:rsidR="003B21AD" w:rsidRPr="00962B3F" w:rsidRDefault="003B21AD" w:rsidP="003B21AD">
      <w:pPr>
        <w:pStyle w:val="PL"/>
      </w:pPr>
      <w:r w:rsidRPr="00962B3F">
        <w:t xml:space="preserve">    uplinkBeamManagement                        </w:t>
      </w:r>
      <w:r w:rsidRPr="00962B3F">
        <w:rPr>
          <w:color w:val="993366"/>
        </w:rPr>
        <w:t>SEQUENCE</w:t>
      </w:r>
      <w:r w:rsidRPr="00962B3F">
        <w:t xml:space="preserve"> {</w:t>
      </w:r>
    </w:p>
    <w:p w14:paraId="35681C75" w14:textId="77777777" w:rsidR="003B21AD" w:rsidRPr="00962B3F" w:rsidRDefault="003B21AD" w:rsidP="003B21AD">
      <w:pPr>
        <w:pStyle w:val="PL"/>
      </w:pPr>
      <w:r w:rsidRPr="00962B3F">
        <w:t xml:space="preserve">        maxNumberSRS-ResourcePerSet-BM              </w:t>
      </w:r>
      <w:r w:rsidRPr="00962B3F">
        <w:rPr>
          <w:color w:val="993366"/>
        </w:rPr>
        <w:t>ENUMERATED</w:t>
      </w:r>
      <w:r w:rsidRPr="00962B3F">
        <w:t xml:space="preserve"> {n2, n4, n8, n16},</w:t>
      </w:r>
    </w:p>
    <w:p w14:paraId="76189695" w14:textId="77777777" w:rsidR="003B21AD" w:rsidRPr="00962B3F" w:rsidRDefault="003B21AD" w:rsidP="003B21AD">
      <w:pPr>
        <w:pStyle w:val="PL"/>
      </w:pPr>
      <w:r w:rsidRPr="00962B3F">
        <w:t xml:space="preserve">        maxNumberSRS-ResourceSet                    </w:t>
      </w:r>
      <w:r w:rsidRPr="00962B3F">
        <w:rPr>
          <w:color w:val="993366"/>
        </w:rPr>
        <w:t>INTEGER</w:t>
      </w:r>
      <w:r w:rsidRPr="00962B3F">
        <w:t xml:space="preserve"> (1..8)</w:t>
      </w:r>
    </w:p>
    <w:p w14:paraId="2855C96B" w14:textId="77777777" w:rsidR="003B21AD" w:rsidRPr="00962B3F" w:rsidRDefault="003B21AD" w:rsidP="003B21AD">
      <w:pPr>
        <w:pStyle w:val="PL"/>
      </w:pPr>
      <w:r w:rsidRPr="00962B3F">
        <w:t xml:space="preserve">    }                                                                                                              </w:t>
      </w:r>
      <w:r w:rsidRPr="00962B3F">
        <w:rPr>
          <w:color w:val="993366"/>
        </w:rPr>
        <w:t>OPTIONAL</w:t>
      </w:r>
      <w:r w:rsidRPr="00962B3F">
        <w:t>,</w:t>
      </w:r>
    </w:p>
    <w:p w14:paraId="7E1CC7F0" w14:textId="77777777" w:rsidR="003B21AD" w:rsidRPr="00962B3F" w:rsidRDefault="003B21AD" w:rsidP="003B21AD">
      <w:pPr>
        <w:pStyle w:val="PL"/>
      </w:pPr>
      <w:r w:rsidRPr="00962B3F">
        <w:t xml:space="preserve">    maxNumberCSI-RS-BFD                 </w:t>
      </w:r>
      <w:r w:rsidRPr="00962B3F">
        <w:rPr>
          <w:color w:val="993366"/>
        </w:rPr>
        <w:t>INTEGER</w:t>
      </w:r>
      <w:r w:rsidRPr="00962B3F">
        <w:t xml:space="preserve"> (1..64)                                                            </w:t>
      </w:r>
      <w:r w:rsidRPr="00962B3F">
        <w:rPr>
          <w:color w:val="993366"/>
        </w:rPr>
        <w:t>OPTIONAL</w:t>
      </w:r>
      <w:r w:rsidRPr="00962B3F">
        <w:t>,</w:t>
      </w:r>
    </w:p>
    <w:p w14:paraId="312F39A0" w14:textId="77777777" w:rsidR="003B21AD" w:rsidRPr="00962B3F" w:rsidRDefault="003B21AD" w:rsidP="003B21AD">
      <w:pPr>
        <w:pStyle w:val="PL"/>
      </w:pPr>
      <w:r w:rsidRPr="00962B3F">
        <w:t xml:space="preserve">    maxNumberSSB-BFD                    </w:t>
      </w:r>
      <w:r w:rsidRPr="00962B3F">
        <w:rPr>
          <w:color w:val="993366"/>
        </w:rPr>
        <w:t>INTEGER</w:t>
      </w:r>
      <w:r w:rsidRPr="00962B3F">
        <w:t xml:space="preserve"> (1..64)                                                            </w:t>
      </w:r>
      <w:r w:rsidRPr="00962B3F">
        <w:rPr>
          <w:color w:val="993366"/>
        </w:rPr>
        <w:t>OPTIONAL</w:t>
      </w:r>
      <w:r w:rsidRPr="00962B3F">
        <w:t>,</w:t>
      </w:r>
    </w:p>
    <w:p w14:paraId="7BC27747" w14:textId="77777777" w:rsidR="003B21AD" w:rsidRPr="00962B3F" w:rsidRDefault="003B21AD" w:rsidP="003B21AD">
      <w:pPr>
        <w:pStyle w:val="PL"/>
      </w:pPr>
      <w:r w:rsidRPr="00962B3F">
        <w:lastRenderedPageBreak/>
        <w:t xml:space="preserve">    maxNumberCSI-RS-SSB-CBD             </w:t>
      </w:r>
      <w:r w:rsidRPr="00962B3F">
        <w:rPr>
          <w:color w:val="993366"/>
        </w:rPr>
        <w:t>INTEGER</w:t>
      </w:r>
      <w:r w:rsidRPr="00962B3F">
        <w:t xml:space="preserve"> (1..256)                                                           </w:t>
      </w:r>
      <w:r w:rsidRPr="00962B3F">
        <w:rPr>
          <w:color w:val="993366"/>
        </w:rPr>
        <w:t>OPTIONAL</w:t>
      </w:r>
      <w:r w:rsidRPr="00962B3F">
        <w:t>,</w:t>
      </w:r>
    </w:p>
    <w:p w14:paraId="6E66DBEC" w14:textId="77777777" w:rsidR="003B21AD" w:rsidRPr="00962B3F" w:rsidRDefault="003B21AD" w:rsidP="003B21AD">
      <w:pPr>
        <w:pStyle w:val="PL"/>
      </w:pPr>
      <w:r w:rsidRPr="00962B3F">
        <w:t xml:space="preserve">    dummy2                              </w:t>
      </w:r>
      <w:r w:rsidRPr="00962B3F">
        <w:rPr>
          <w:color w:val="993366"/>
        </w:rPr>
        <w:t>ENUMERATED</w:t>
      </w:r>
      <w:r w:rsidRPr="00962B3F">
        <w:t xml:space="preserve"> {supported}                                                     </w:t>
      </w:r>
      <w:r w:rsidRPr="00962B3F">
        <w:rPr>
          <w:color w:val="993366"/>
        </w:rPr>
        <w:t>OPTIONAL</w:t>
      </w:r>
      <w:r w:rsidRPr="00962B3F">
        <w:t>,</w:t>
      </w:r>
    </w:p>
    <w:p w14:paraId="7B0FD3C2" w14:textId="77777777" w:rsidR="003B21AD" w:rsidRPr="00962B3F" w:rsidRDefault="003B21AD" w:rsidP="003B21AD">
      <w:pPr>
        <w:pStyle w:val="PL"/>
      </w:pPr>
      <w:r w:rsidRPr="00962B3F">
        <w:t xml:space="preserve">    twoPortsPTRS-UL                     </w:t>
      </w:r>
      <w:r w:rsidRPr="00962B3F">
        <w:rPr>
          <w:color w:val="993366"/>
        </w:rPr>
        <w:t>ENUMERATED</w:t>
      </w:r>
      <w:r w:rsidRPr="00962B3F">
        <w:t xml:space="preserve"> {supported}                                                     </w:t>
      </w:r>
      <w:r w:rsidRPr="00962B3F">
        <w:rPr>
          <w:color w:val="993366"/>
        </w:rPr>
        <w:t>OPTIONAL</w:t>
      </w:r>
      <w:r w:rsidRPr="00962B3F">
        <w:t>,</w:t>
      </w:r>
    </w:p>
    <w:p w14:paraId="293BB064" w14:textId="77777777" w:rsidR="003B21AD" w:rsidRPr="00962B3F" w:rsidRDefault="003B21AD" w:rsidP="003B21AD">
      <w:pPr>
        <w:pStyle w:val="PL"/>
      </w:pPr>
      <w:r w:rsidRPr="00962B3F">
        <w:t xml:space="preserve">    dummy5                              SRS-Resources                                                              </w:t>
      </w:r>
      <w:r w:rsidRPr="00962B3F">
        <w:rPr>
          <w:color w:val="993366"/>
        </w:rPr>
        <w:t>OPTIONAL</w:t>
      </w:r>
      <w:r w:rsidRPr="00962B3F">
        <w:t>,</w:t>
      </w:r>
    </w:p>
    <w:p w14:paraId="71EAA9FE" w14:textId="77777777" w:rsidR="003B21AD" w:rsidRPr="00962B3F" w:rsidRDefault="003B21AD" w:rsidP="003B21AD">
      <w:pPr>
        <w:pStyle w:val="PL"/>
      </w:pPr>
      <w:r w:rsidRPr="00962B3F">
        <w:t xml:space="preserve">    dummy3                              </w:t>
      </w:r>
      <w:r w:rsidRPr="00962B3F">
        <w:rPr>
          <w:color w:val="993366"/>
        </w:rPr>
        <w:t>INTEGER</w:t>
      </w:r>
      <w:r w:rsidRPr="00962B3F">
        <w:t xml:space="preserve"> (1..4)                                                             </w:t>
      </w:r>
      <w:r w:rsidRPr="00962B3F">
        <w:rPr>
          <w:color w:val="993366"/>
        </w:rPr>
        <w:t>OPTIONAL</w:t>
      </w:r>
      <w:r w:rsidRPr="00962B3F">
        <w:t>,</w:t>
      </w:r>
    </w:p>
    <w:p w14:paraId="528861EB" w14:textId="77777777" w:rsidR="003B21AD" w:rsidRPr="00962B3F" w:rsidRDefault="003B21AD" w:rsidP="003B21AD">
      <w:pPr>
        <w:pStyle w:val="PL"/>
      </w:pPr>
      <w:r w:rsidRPr="00962B3F">
        <w:t xml:space="preserve">    beamReportTiming                    </w:t>
      </w:r>
      <w:r w:rsidRPr="00962B3F">
        <w:rPr>
          <w:color w:val="993366"/>
        </w:rPr>
        <w:t>SEQUENCE</w:t>
      </w:r>
      <w:r w:rsidRPr="00962B3F">
        <w:t xml:space="preserve"> {</w:t>
      </w:r>
    </w:p>
    <w:p w14:paraId="55215CE5" w14:textId="77777777" w:rsidR="003B21AD" w:rsidRPr="00962B3F" w:rsidRDefault="003B21AD" w:rsidP="003B21AD">
      <w:pPr>
        <w:pStyle w:val="PL"/>
      </w:pPr>
      <w:r w:rsidRPr="00962B3F">
        <w:t xml:space="preserve">        scs-15kHz                           </w:t>
      </w:r>
      <w:r w:rsidRPr="00962B3F">
        <w:rPr>
          <w:color w:val="993366"/>
        </w:rPr>
        <w:t>ENUMERATED</w:t>
      </w:r>
      <w:r w:rsidRPr="00962B3F">
        <w:t xml:space="preserve"> {sym2, sym4, sym8}                                              </w:t>
      </w:r>
      <w:r w:rsidRPr="00962B3F">
        <w:rPr>
          <w:color w:val="993366"/>
        </w:rPr>
        <w:t>OPTIONAL</w:t>
      </w:r>
      <w:r w:rsidRPr="00962B3F">
        <w:t>,</w:t>
      </w:r>
    </w:p>
    <w:p w14:paraId="7BF5A5F0" w14:textId="77777777" w:rsidR="003B21AD" w:rsidRPr="00962B3F" w:rsidRDefault="003B21AD" w:rsidP="003B21AD">
      <w:pPr>
        <w:pStyle w:val="PL"/>
      </w:pPr>
      <w:r w:rsidRPr="00962B3F">
        <w:t xml:space="preserve">        scs-30kHz                           </w:t>
      </w:r>
      <w:r w:rsidRPr="00962B3F">
        <w:rPr>
          <w:color w:val="993366"/>
        </w:rPr>
        <w:t>ENUMERATED</w:t>
      </w:r>
      <w:r w:rsidRPr="00962B3F">
        <w:t xml:space="preserve"> {sym4, sym8, sym14, sym28}                                      </w:t>
      </w:r>
      <w:r w:rsidRPr="00962B3F">
        <w:rPr>
          <w:color w:val="993366"/>
        </w:rPr>
        <w:t>OPTIONAL</w:t>
      </w:r>
      <w:r w:rsidRPr="00962B3F">
        <w:t>,</w:t>
      </w:r>
    </w:p>
    <w:p w14:paraId="19EBE5D8" w14:textId="77777777" w:rsidR="003B21AD" w:rsidRPr="00962B3F" w:rsidRDefault="003B21AD" w:rsidP="003B21AD">
      <w:pPr>
        <w:pStyle w:val="PL"/>
      </w:pPr>
      <w:r w:rsidRPr="00962B3F">
        <w:t xml:space="preserve">        scs-60kHz                           </w:t>
      </w:r>
      <w:r w:rsidRPr="00962B3F">
        <w:rPr>
          <w:color w:val="993366"/>
        </w:rPr>
        <w:t>ENUMERATED</w:t>
      </w:r>
      <w:r w:rsidRPr="00962B3F">
        <w:t xml:space="preserve"> {sym8, sym14, sym28}                                            </w:t>
      </w:r>
      <w:r w:rsidRPr="00962B3F">
        <w:rPr>
          <w:color w:val="993366"/>
        </w:rPr>
        <w:t>OPTIONAL</w:t>
      </w:r>
      <w:r w:rsidRPr="00962B3F">
        <w:t>,</w:t>
      </w:r>
    </w:p>
    <w:p w14:paraId="09DD5A7A" w14:textId="77777777" w:rsidR="003B21AD" w:rsidRPr="00962B3F" w:rsidRDefault="003B21AD" w:rsidP="003B21AD">
      <w:pPr>
        <w:pStyle w:val="PL"/>
      </w:pPr>
      <w:r w:rsidRPr="00962B3F">
        <w:t xml:space="preserve">        scs-120kHz                          </w:t>
      </w:r>
      <w:r w:rsidRPr="00962B3F">
        <w:rPr>
          <w:color w:val="993366"/>
        </w:rPr>
        <w:t>ENUMERATED</w:t>
      </w:r>
      <w:r w:rsidRPr="00962B3F">
        <w:t xml:space="preserve"> {sym14, sym28, sym56}                                           </w:t>
      </w:r>
      <w:r w:rsidRPr="00962B3F">
        <w:rPr>
          <w:color w:val="993366"/>
        </w:rPr>
        <w:t>OPTIONAL</w:t>
      </w:r>
    </w:p>
    <w:p w14:paraId="0BE4A6FB" w14:textId="77777777" w:rsidR="003B21AD" w:rsidRPr="00962B3F" w:rsidRDefault="003B21AD" w:rsidP="003B21AD">
      <w:pPr>
        <w:pStyle w:val="PL"/>
      </w:pPr>
      <w:r w:rsidRPr="00962B3F">
        <w:t xml:space="preserve">    }                                                                                                              </w:t>
      </w:r>
      <w:r w:rsidRPr="00962B3F">
        <w:rPr>
          <w:color w:val="993366"/>
        </w:rPr>
        <w:t>OPTIONAL</w:t>
      </w:r>
      <w:r w:rsidRPr="00962B3F">
        <w:t>,</w:t>
      </w:r>
    </w:p>
    <w:p w14:paraId="5DE6A88C" w14:textId="77777777" w:rsidR="003B21AD" w:rsidRPr="00962B3F" w:rsidRDefault="003B21AD" w:rsidP="003B21AD">
      <w:pPr>
        <w:pStyle w:val="PL"/>
      </w:pPr>
      <w:r w:rsidRPr="00962B3F">
        <w:t xml:space="preserve">    ptrs-DensityRecommendationSetDL     </w:t>
      </w:r>
      <w:r w:rsidRPr="00962B3F">
        <w:rPr>
          <w:color w:val="993366"/>
        </w:rPr>
        <w:t>SEQUENCE</w:t>
      </w:r>
      <w:r w:rsidRPr="00962B3F">
        <w:t xml:space="preserve"> {</w:t>
      </w:r>
    </w:p>
    <w:p w14:paraId="74DCF9FE" w14:textId="77777777" w:rsidR="003B21AD" w:rsidRPr="00962B3F" w:rsidRDefault="003B21AD" w:rsidP="003B21AD">
      <w:pPr>
        <w:pStyle w:val="PL"/>
      </w:pPr>
      <w:r w:rsidRPr="00962B3F">
        <w:t xml:space="preserve">        scs-15kHz                           PTRS-DensityRecommendationDL                                               </w:t>
      </w:r>
      <w:r w:rsidRPr="00962B3F">
        <w:rPr>
          <w:color w:val="993366"/>
        </w:rPr>
        <w:t>OPTIONAL</w:t>
      </w:r>
      <w:r w:rsidRPr="00962B3F">
        <w:t>,</w:t>
      </w:r>
    </w:p>
    <w:p w14:paraId="5C6F7E22" w14:textId="77777777" w:rsidR="003B21AD" w:rsidRPr="00962B3F" w:rsidRDefault="003B21AD" w:rsidP="003B21AD">
      <w:pPr>
        <w:pStyle w:val="PL"/>
      </w:pPr>
      <w:r w:rsidRPr="00962B3F">
        <w:t xml:space="preserve">        scs-30kHz                           PTRS-DensityRecommendationDL                                               </w:t>
      </w:r>
      <w:r w:rsidRPr="00962B3F">
        <w:rPr>
          <w:color w:val="993366"/>
        </w:rPr>
        <w:t>OPTIONAL</w:t>
      </w:r>
      <w:r w:rsidRPr="00962B3F">
        <w:t>,</w:t>
      </w:r>
    </w:p>
    <w:p w14:paraId="3C46B7BE" w14:textId="77777777" w:rsidR="003B21AD" w:rsidRPr="00962B3F" w:rsidRDefault="003B21AD" w:rsidP="003B21AD">
      <w:pPr>
        <w:pStyle w:val="PL"/>
      </w:pPr>
      <w:r w:rsidRPr="00962B3F">
        <w:t xml:space="preserve">        scs-60kHz                           PTRS-DensityRecommendationDL                                               </w:t>
      </w:r>
      <w:r w:rsidRPr="00962B3F">
        <w:rPr>
          <w:color w:val="993366"/>
        </w:rPr>
        <w:t>OPTIONAL</w:t>
      </w:r>
      <w:r w:rsidRPr="00962B3F">
        <w:t>,</w:t>
      </w:r>
    </w:p>
    <w:p w14:paraId="0003C241" w14:textId="77777777" w:rsidR="003B21AD" w:rsidRPr="00962B3F" w:rsidRDefault="003B21AD" w:rsidP="003B21AD">
      <w:pPr>
        <w:pStyle w:val="PL"/>
      </w:pPr>
      <w:r w:rsidRPr="00962B3F">
        <w:t xml:space="preserve">        scs-120kHz                          PTRS-DensityRecommendationDL                                               </w:t>
      </w:r>
      <w:r w:rsidRPr="00962B3F">
        <w:rPr>
          <w:color w:val="993366"/>
        </w:rPr>
        <w:t>OPTIONAL</w:t>
      </w:r>
    </w:p>
    <w:p w14:paraId="2B3FDD01" w14:textId="77777777" w:rsidR="003B21AD" w:rsidRPr="00962B3F" w:rsidRDefault="003B21AD" w:rsidP="003B21AD">
      <w:pPr>
        <w:pStyle w:val="PL"/>
      </w:pPr>
      <w:r w:rsidRPr="00962B3F">
        <w:t xml:space="preserve">    }                                                                                                              </w:t>
      </w:r>
      <w:r w:rsidRPr="00962B3F">
        <w:rPr>
          <w:color w:val="993366"/>
        </w:rPr>
        <w:t>OPTIONAL</w:t>
      </w:r>
      <w:r w:rsidRPr="00962B3F">
        <w:t>,</w:t>
      </w:r>
    </w:p>
    <w:p w14:paraId="4C0E3B57" w14:textId="77777777" w:rsidR="003B21AD" w:rsidRPr="00962B3F" w:rsidRDefault="003B21AD" w:rsidP="003B21AD">
      <w:pPr>
        <w:pStyle w:val="PL"/>
      </w:pPr>
      <w:r w:rsidRPr="00962B3F">
        <w:t xml:space="preserve">    ptrs-DensityRecommendationSetUL     </w:t>
      </w:r>
      <w:r w:rsidRPr="00962B3F">
        <w:rPr>
          <w:color w:val="993366"/>
        </w:rPr>
        <w:t>SEQUENCE</w:t>
      </w:r>
      <w:r w:rsidRPr="00962B3F">
        <w:t xml:space="preserve"> {</w:t>
      </w:r>
    </w:p>
    <w:p w14:paraId="59076750" w14:textId="77777777" w:rsidR="003B21AD" w:rsidRPr="00962B3F" w:rsidRDefault="003B21AD" w:rsidP="003B21AD">
      <w:pPr>
        <w:pStyle w:val="PL"/>
      </w:pPr>
      <w:r w:rsidRPr="00962B3F">
        <w:t xml:space="preserve">        scs-15kHz                           PTRS-DensityRecommendationUL                                               </w:t>
      </w:r>
      <w:r w:rsidRPr="00962B3F">
        <w:rPr>
          <w:color w:val="993366"/>
        </w:rPr>
        <w:t>OPTIONAL</w:t>
      </w:r>
      <w:r w:rsidRPr="00962B3F">
        <w:t>,</w:t>
      </w:r>
    </w:p>
    <w:p w14:paraId="0C133D09" w14:textId="77777777" w:rsidR="003B21AD" w:rsidRPr="00962B3F" w:rsidRDefault="003B21AD" w:rsidP="003B21AD">
      <w:pPr>
        <w:pStyle w:val="PL"/>
      </w:pPr>
      <w:r w:rsidRPr="00962B3F">
        <w:t xml:space="preserve">        scs-30kHz                           PTRS-DensityRecommendationUL                                               </w:t>
      </w:r>
      <w:r w:rsidRPr="00962B3F">
        <w:rPr>
          <w:color w:val="993366"/>
        </w:rPr>
        <w:t>OPTIONAL</w:t>
      </w:r>
      <w:r w:rsidRPr="00962B3F">
        <w:t>,</w:t>
      </w:r>
    </w:p>
    <w:p w14:paraId="591934FF" w14:textId="77777777" w:rsidR="003B21AD" w:rsidRPr="00962B3F" w:rsidRDefault="003B21AD" w:rsidP="003B21AD">
      <w:pPr>
        <w:pStyle w:val="PL"/>
      </w:pPr>
      <w:r w:rsidRPr="00962B3F">
        <w:t xml:space="preserve">        scs-60kHz                           PTRS-DensityRecommendationUL                                               </w:t>
      </w:r>
      <w:r w:rsidRPr="00962B3F">
        <w:rPr>
          <w:color w:val="993366"/>
        </w:rPr>
        <w:t>OPTIONAL</w:t>
      </w:r>
      <w:r w:rsidRPr="00962B3F">
        <w:t>,</w:t>
      </w:r>
    </w:p>
    <w:p w14:paraId="3712F35A" w14:textId="77777777" w:rsidR="003B21AD" w:rsidRPr="00962B3F" w:rsidRDefault="003B21AD" w:rsidP="003B21AD">
      <w:pPr>
        <w:pStyle w:val="PL"/>
      </w:pPr>
      <w:r w:rsidRPr="00962B3F">
        <w:t xml:space="preserve">        scs-120kHz                          PTRS-DensityRecommendationUL                                               </w:t>
      </w:r>
      <w:r w:rsidRPr="00962B3F">
        <w:rPr>
          <w:color w:val="993366"/>
        </w:rPr>
        <w:t>OPTIONAL</w:t>
      </w:r>
    </w:p>
    <w:p w14:paraId="6D0E9FEE" w14:textId="77777777" w:rsidR="003B21AD" w:rsidRPr="00962B3F" w:rsidRDefault="003B21AD" w:rsidP="003B21AD">
      <w:pPr>
        <w:pStyle w:val="PL"/>
      </w:pPr>
      <w:r w:rsidRPr="00962B3F">
        <w:t xml:space="preserve">    }                                                                                                              </w:t>
      </w:r>
      <w:r w:rsidRPr="00962B3F">
        <w:rPr>
          <w:color w:val="993366"/>
        </w:rPr>
        <w:t>OPTIONAL</w:t>
      </w:r>
      <w:r w:rsidRPr="00962B3F">
        <w:t>,</w:t>
      </w:r>
    </w:p>
    <w:p w14:paraId="651A5E4D" w14:textId="77777777" w:rsidR="003B21AD" w:rsidRPr="00962B3F" w:rsidRDefault="003B21AD" w:rsidP="003B21AD">
      <w:pPr>
        <w:pStyle w:val="PL"/>
      </w:pPr>
      <w:r w:rsidRPr="00962B3F">
        <w:t xml:space="preserve">    dummy4                              DummyH                                                                     </w:t>
      </w:r>
      <w:r w:rsidRPr="00962B3F">
        <w:rPr>
          <w:color w:val="993366"/>
        </w:rPr>
        <w:t>OPTIONAL</w:t>
      </w:r>
      <w:r w:rsidRPr="00962B3F">
        <w:t>,</w:t>
      </w:r>
    </w:p>
    <w:p w14:paraId="3FA09F17" w14:textId="77777777" w:rsidR="003B21AD" w:rsidRPr="00962B3F" w:rsidRDefault="003B21AD" w:rsidP="003B21AD">
      <w:pPr>
        <w:pStyle w:val="PL"/>
      </w:pPr>
      <w:r w:rsidRPr="00962B3F">
        <w:t xml:space="preserve">    aperiodicTRS                        </w:t>
      </w:r>
      <w:r w:rsidRPr="00962B3F">
        <w:rPr>
          <w:color w:val="993366"/>
        </w:rPr>
        <w:t>ENUMERATED</w:t>
      </w:r>
      <w:r w:rsidRPr="00962B3F">
        <w:t xml:space="preserve"> {supported}                                                     </w:t>
      </w:r>
      <w:r w:rsidRPr="00962B3F">
        <w:rPr>
          <w:color w:val="993366"/>
        </w:rPr>
        <w:t>OPTIONAL</w:t>
      </w:r>
      <w:r w:rsidRPr="00962B3F">
        <w:t>,</w:t>
      </w:r>
    </w:p>
    <w:p w14:paraId="10041D82" w14:textId="77777777" w:rsidR="003B21AD" w:rsidRPr="00962B3F" w:rsidRDefault="003B21AD" w:rsidP="003B21AD">
      <w:pPr>
        <w:pStyle w:val="PL"/>
      </w:pPr>
      <w:r w:rsidRPr="00962B3F">
        <w:t xml:space="preserve">    ...,</w:t>
      </w:r>
    </w:p>
    <w:p w14:paraId="08ECCA23" w14:textId="77777777" w:rsidR="003B21AD" w:rsidRPr="00962B3F" w:rsidRDefault="003B21AD" w:rsidP="003B21AD">
      <w:pPr>
        <w:pStyle w:val="PL"/>
      </w:pPr>
      <w:r w:rsidRPr="00962B3F">
        <w:t xml:space="preserve">    [[</w:t>
      </w:r>
    </w:p>
    <w:p w14:paraId="7F13663F" w14:textId="77777777" w:rsidR="003B21AD" w:rsidRPr="00962B3F" w:rsidRDefault="003B21AD" w:rsidP="003B21AD">
      <w:pPr>
        <w:pStyle w:val="PL"/>
      </w:pPr>
      <w:r w:rsidRPr="00962B3F">
        <w:t xml:space="preserve">    dummy6                              </w:t>
      </w:r>
      <w:r w:rsidRPr="00962B3F">
        <w:rPr>
          <w:color w:val="993366"/>
        </w:rPr>
        <w:t>ENUMERATED</w:t>
      </w:r>
      <w:r w:rsidRPr="00962B3F">
        <w:t xml:space="preserve"> {true}                                                          </w:t>
      </w:r>
      <w:r w:rsidRPr="00962B3F">
        <w:rPr>
          <w:color w:val="993366"/>
        </w:rPr>
        <w:t>OPTIONAL</w:t>
      </w:r>
      <w:r w:rsidRPr="00962B3F">
        <w:t>,</w:t>
      </w:r>
    </w:p>
    <w:p w14:paraId="26466E4F" w14:textId="77777777" w:rsidR="003B21AD" w:rsidRPr="00962B3F" w:rsidRDefault="003B21AD" w:rsidP="003B21AD">
      <w:pPr>
        <w:pStyle w:val="PL"/>
      </w:pPr>
      <w:r w:rsidRPr="00962B3F">
        <w:t xml:space="preserve">    beamManagementSSB-CSI-RS            BeamManagementSSB-CSI-RS                                                   </w:t>
      </w:r>
      <w:r w:rsidRPr="00962B3F">
        <w:rPr>
          <w:color w:val="993366"/>
        </w:rPr>
        <w:t>OPTIONAL</w:t>
      </w:r>
      <w:r w:rsidRPr="00962B3F">
        <w:t>,</w:t>
      </w:r>
    </w:p>
    <w:p w14:paraId="77028411" w14:textId="77777777" w:rsidR="003B21AD" w:rsidRPr="00962B3F" w:rsidRDefault="003B21AD" w:rsidP="003B21AD">
      <w:pPr>
        <w:pStyle w:val="PL"/>
      </w:pPr>
      <w:r w:rsidRPr="00962B3F">
        <w:t xml:space="preserve">    beamSwitchTiming                    </w:t>
      </w:r>
      <w:r w:rsidRPr="00962B3F">
        <w:rPr>
          <w:color w:val="993366"/>
        </w:rPr>
        <w:t>SEQUENCE</w:t>
      </w:r>
      <w:r w:rsidRPr="00962B3F">
        <w:t xml:space="preserve"> {</w:t>
      </w:r>
    </w:p>
    <w:p w14:paraId="3691894C" w14:textId="77777777" w:rsidR="003B21AD" w:rsidRPr="00962B3F" w:rsidRDefault="003B21AD" w:rsidP="003B21AD">
      <w:pPr>
        <w:pStyle w:val="PL"/>
      </w:pPr>
      <w:r w:rsidRPr="00962B3F">
        <w:t xml:space="preserve">        scs-60kHz                           </w:t>
      </w:r>
      <w:r w:rsidRPr="00962B3F">
        <w:rPr>
          <w:color w:val="993366"/>
        </w:rPr>
        <w:t>ENUMERATED</w:t>
      </w:r>
      <w:r w:rsidRPr="00962B3F">
        <w:t xml:space="preserve"> {sym14, sym28, sym48, sym224, sym336}                           </w:t>
      </w:r>
      <w:r w:rsidRPr="00962B3F">
        <w:rPr>
          <w:color w:val="993366"/>
        </w:rPr>
        <w:t>OPTIONAL</w:t>
      </w:r>
      <w:r w:rsidRPr="00962B3F">
        <w:t>,</w:t>
      </w:r>
    </w:p>
    <w:p w14:paraId="084CEBAD" w14:textId="77777777" w:rsidR="003B21AD" w:rsidRPr="00962B3F" w:rsidRDefault="003B21AD" w:rsidP="003B21AD">
      <w:pPr>
        <w:pStyle w:val="PL"/>
      </w:pPr>
      <w:r w:rsidRPr="00962B3F">
        <w:t xml:space="preserve">        scs-120kHz                          </w:t>
      </w:r>
      <w:r w:rsidRPr="00962B3F">
        <w:rPr>
          <w:color w:val="993366"/>
        </w:rPr>
        <w:t>ENUMERATED</w:t>
      </w:r>
      <w:r w:rsidRPr="00962B3F">
        <w:t xml:space="preserve"> {sym14, sym28, sym48, sym224, sym336}                           </w:t>
      </w:r>
      <w:r w:rsidRPr="00962B3F">
        <w:rPr>
          <w:color w:val="993366"/>
        </w:rPr>
        <w:t>OPTIONAL</w:t>
      </w:r>
    </w:p>
    <w:p w14:paraId="09F9EEC5" w14:textId="77777777" w:rsidR="003B21AD" w:rsidRPr="00962B3F" w:rsidRDefault="003B21AD" w:rsidP="003B21AD">
      <w:pPr>
        <w:pStyle w:val="PL"/>
      </w:pPr>
      <w:r w:rsidRPr="00962B3F">
        <w:t xml:space="preserve">    }                                                                                                              </w:t>
      </w:r>
      <w:r w:rsidRPr="00962B3F">
        <w:rPr>
          <w:color w:val="993366"/>
        </w:rPr>
        <w:t>OPTIONAL</w:t>
      </w:r>
      <w:r w:rsidRPr="00962B3F">
        <w:t>,</w:t>
      </w:r>
    </w:p>
    <w:p w14:paraId="5449A167" w14:textId="77777777" w:rsidR="003B21AD" w:rsidRPr="00962B3F" w:rsidRDefault="003B21AD" w:rsidP="003B21AD">
      <w:pPr>
        <w:pStyle w:val="PL"/>
      </w:pPr>
      <w:r w:rsidRPr="00962B3F">
        <w:t xml:space="preserve">    codebookParameters                  CodebookParameters                                                         </w:t>
      </w:r>
      <w:r w:rsidRPr="00962B3F">
        <w:rPr>
          <w:color w:val="993366"/>
        </w:rPr>
        <w:t>OPTIONAL</w:t>
      </w:r>
      <w:r w:rsidRPr="00962B3F">
        <w:t>,</w:t>
      </w:r>
    </w:p>
    <w:p w14:paraId="27C1E235" w14:textId="77777777" w:rsidR="003B21AD" w:rsidRPr="00962B3F" w:rsidRDefault="003B21AD" w:rsidP="003B21AD">
      <w:pPr>
        <w:pStyle w:val="PL"/>
      </w:pPr>
      <w:r w:rsidRPr="00962B3F">
        <w:t xml:space="preserve">    csi-RS-IM-ReceptionForFeedback      CSI-RS-IM-ReceptionForFeedback                                             </w:t>
      </w:r>
      <w:r w:rsidRPr="00962B3F">
        <w:rPr>
          <w:color w:val="993366"/>
        </w:rPr>
        <w:t>OPTIONAL</w:t>
      </w:r>
      <w:r w:rsidRPr="00962B3F">
        <w:t>,</w:t>
      </w:r>
    </w:p>
    <w:p w14:paraId="540FD369" w14:textId="77777777" w:rsidR="003B21AD" w:rsidRPr="00962B3F" w:rsidRDefault="003B21AD" w:rsidP="003B21AD">
      <w:pPr>
        <w:pStyle w:val="PL"/>
      </w:pPr>
      <w:r w:rsidRPr="00962B3F">
        <w:t xml:space="preserve">    csi-RS-ProcFrameworkForSRS          CSI-RS-ProcFrameworkForSRS                                                 </w:t>
      </w:r>
      <w:r w:rsidRPr="00962B3F">
        <w:rPr>
          <w:color w:val="993366"/>
        </w:rPr>
        <w:t>OPTIONAL</w:t>
      </w:r>
      <w:r w:rsidRPr="00962B3F">
        <w:t>,</w:t>
      </w:r>
    </w:p>
    <w:p w14:paraId="7E2E39E8" w14:textId="77777777" w:rsidR="003B21AD" w:rsidRPr="00962B3F" w:rsidRDefault="003B21AD" w:rsidP="003B21AD">
      <w:pPr>
        <w:pStyle w:val="PL"/>
      </w:pPr>
      <w:r w:rsidRPr="00962B3F">
        <w:t xml:space="preserve">    csi-ReportFramework                 CSI-ReportFramework                                                        </w:t>
      </w:r>
      <w:r w:rsidRPr="00962B3F">
        <w:rPr>
          <w:color w:val="993366"/>
        </w:rPr>
        <w:t>OPTIONAL</w:t>
      </w:r>
      <w:r w:rsidRPr="00962B3F">
        <w:t>,</w:t>
      </w:r>
    </w:p>
    <w:p w14:paraId="4E708685" w14:textId="77777777" w:rsidR="003B21AD" w:rsidRPr="00962B3F" w:rsidRDefault="003B21AD" w:rsidP="003B21AD">
      <w:pPr>
        <w:pStyle w:val="PL"/>
      </w:pPr>
      <w:r w:rsidRPr="00962B3F">
        <w:t xml:space="preserve">    csi-RS-ForTracking                  CSI-RS-ForTracking                                                         </w:t>
      </w:r>
      <w:r w:rsidRPr="00962B3F">
        <w:rPr>
          <w:color w:val="993366"/>
        </w:rPr>
        <w:t>OPTIONAL</w:t>
      </w:r>
      <w:r w:rsidRPr="00962B3F">
        <w:t>,</w:t>
      </w:r>
    </w:p>
    <w:p w14:paraId="4DE5854A" w14:textId="77777777" w:rsidR="003B21AD" w:rsidRPr="00962B3F" w:rsidRDefault="003B21AD" w:rsidP="003B21AD">
      <w:pPr>
        <w:pStyle w:val="PL"/>
      </w:pPr>
      <w:r w:rsidRPr="00962B3F">
        <w:t xml:space="preserve">    srs-AssocCSI-RS                     </w:t>
      </w:r>
      <w:r w:rsidRPr="00962B3F">
        <w:rPr>
          <w:color w:val="993366"/>
        </w:rPr>
        <w:t>SEQUENCE</w:t>
      </w:r>
      <w:r w:rsidRPr="00962B3F">
        <w:t xml:space="preserve"> (</w:t>
      </w:r>
      <w:r w:rsidRPr="00962B3F">
        <w:rPr>
          <w:color w:val="993366"/>
        </w:rPr>
        <w:t>SIZE</w:t>
      </w:r>
      <w:r w:rsidRPr="00962B3F">
        <w:t xml:space="preserve"> (1.. maxNrofCSI-RS-Resources))</w:t>
      </w:r>
      <w:r w:rsidRPr="00962B3F">
        <w:rPr>
          <w:color w:val="993366"/>
        </w:rPr>
        <w:t xml:space="preserve"> OF</w:t>
      </w:r>
      <w:r w:rsidRPr="00962B3F">
        <w:t xml:space="preserve"> SupportedCSI-RS-Resource  </w:t>
      </w:r>
      <w:r w:rsidRPr="00962B3F">
        <w:rPr>
          <w:color w:val="993366"/>
        </w:rPr>
        <w:t>OPTIONAL</w:t>
      </w:r>
      <w:r w:rsidRPr="00962B3F">
        <w:t>,</w:t>
      </w:r>
    </w:p>
    <w:p w14:paraId="79375413" w14:textId="77777777" w:rsidR="003B21AD" w:rsidRPr="00962B3F" w:rsidRDefault="003B21AD" w:rsidP="003B21AD">
      <w:pPr>
        <w:pStyle w:val="PL"/>
      </w:pPr>
      <w:r w:rsidRPr="00962B3F">
        <w:t xml:space="preserve">    spatialRelations                    SpatialRelations                                                           </w:t>
      </w:r>
      <w:r w:rsidRPr="00962B3F">
        <w:rPr>
          <w:color w:val="993366"/>
        </w:rPr>
        <w:t>OPTIONAL</w:t>
      </w:r>
    </w:p>
    <w:p w14:paraId="5AA16831" w14:textId="77777777" w:rsidR="003B21AD" w:rsidRPr="00962B3F" w:rsidRDefault="003B21AD" w:rsidP="003B21AD">
      <w:pPr>
        <w:pStyle w:val="PL"/>
      </w:pPr>
      <w:r w:rsidRPr="00962B3F">
        <w:t xml:space="preserve">    ]],</w:t>
      </w:r>
    </w:p>
    <w:p w14:paraId="7D271369" w14:textId="77777777" w:rsidR="003B21AD" w:rsidRPr="00962B3F" w:rsidRDefault="003B21AD" w:rsidP="003B21AD">
      <w:pPr>
        <w:pStyle w:val="PL"/>
      </w:pPr>
      <w:r w:rsidRPr="00962B3F">
        <w:t xml:space="preserve">    [[</w:t>
      </w:r>
    </w:p>
    <w:p w14:paraId="5F20ADC3"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R1 16-2b-0: </w:t>
      </w:r>
      <w:r w:rsidRPr="00962B3F">
        <w:rPr>
          <w:rFonts w:eastAsia="Malgun Gothic"/>
          <w:color w:val="808080"/>
        </w:rPr>
        <w:t>Support of default QCL assumption with two TCI states</w:t>
      </w:r>
    </w:p>
    <w:p w14:paraId="03B6ED2E" w14:textId="77777777" w:rsidR="003B21AD" w:rsidRPr="00962B3F" w:rsidRDefault="003B21AD" w:rsidP="003B21AD">
      <w:pPr>
        <w:pStyle w:val="PL"/>
      </w:pPr>
      <w:r w:rsidRPr="00962B3F">
        <w:t xml:space="preserve">    defaultQCL-TwoTCI-r16               </w:t>
      </w:r>
      <w:r w:rsidRPr="00962B3F">
        <w:rPr>
          <w:color w:val="993366"/>
        </w:rPr>
        <w:t>ENUMERATED</w:t>
      </w:r>
      <w:r w:rsidRPr="00962B3F">
        <w:t xml:space="preserve"> {supported}                                                     </w:t>
      </w:r>
      <w:r w:rsidRPr="00962B3F">
        <w:rPr>
          <w:color w:val="993366"/>
        </w:rPr>
        <w:t>OPTIONAL</w:t>
      </w:r>
      <w:r w:rsidRPr="00962B3F">
        <w:t>,</w:t>
      </w:r>
    </w:p>
    <w:p w14:paraId="1BB5C14C" w14:textId="77777777" w:rsidR="003B21AD" w:rsidRPr="00962B3F" w:rsidRDefault="003B21AD" w:rsidP="003B21AD">
      <w:pPr>
        <w:pStyle w:val="PL"/>
      </w:pPr>
      <w:r w:rsidRPr="00962B3F">
        <w:t xml:space="preserve">    codebookParametersPerBand-r16       CodebookParameters-v1610                                                   </w:t>
      </w:r>
      <w:r w:rsidRPr="00962B3F">
        <w:rPr>
          <w:color w:val="993366"/>
        </w:rPr>
        <w:t>OPTIONAL</w:t>
      </w:r>
      <w:r w:rsidRPr="00962B3F">
        <w:t>,</w:t>
      </w:r>
    </w:p>
    <w:p w14:paraId="26C5544E" w14:textId="77777777" w:rsidR="003B21AD" w:rsidRPr="00962B3F" w:rsidRDefault="003B21AD" w:rsidP="003B21AD">
      <w:pPr>
        <w:pStyle w:val="PL"/>
        <w:rPr>
          <w:color w:val="808080"/>
        </w:rPr>
      </w:pPr>
      <w:r w:rsidRPr="00962B3F">
        <w:t xml:space="preserve">    </w:t>
      </w:r>
      <w:r w:rsidRPr="00962B3F">
        <w:rPr>
          <w:color w:val="808080"/>
        </w:rPr>
        <w:t>-- R1 16-1b-3: Support of PUCCH resource groups per BWP for simultaneous spatial relation update</w:t>
      </w:r>
    </w:p>
    <w:p w14:paraId="7B400A0D" w14:textId="77777777" w:rsidR="003B21AD" w:rsidRPr="00962B3F" w:rsidRDefault="003B21AD" w:rsidP="003B21AD">
      <w:pPr>
        <w:pStyle w:val="PL"/>
      </w:pPr>
      <w:r w:rsidRPr="00962B3F">
        <w:t xml:space="preserve">    simul-SpatialRelationUpdatePUCCHResGroup-r16    </w:t>
      </w:r>
      <w:r w:rsidRPr="00962B3F">
        <w:rPr>
          <w:color w:val="993366"/>
        </w:rPr>
        <w:t>ENUMERATED</w:t>
      </w:r>
      <w:r w:rsidRPr="00962B3F">
        <w:t xml:space="preserve"> {supported}                                         </w:t>
      </w:r>
      <w:r w:rsidRPr="00962B3F">
        <w:rPr>
          <w:color w:val="993366"/>
        </w:rPr>
        <w:t>OPTIONAL</w:t>
      </w:r>
      <w:r w:rsidRPr="00962B3F">
        <w:t>,</w:t>
      </w:r>
    </w:p>
    <w:p w14:paraId="62CE8D21" w14:textId="77777777" w:rsidR="003B21AD" w:rsidRPr="00962B3F" w:rsidRDefault="003B21AD" w:rsidP="003B21AD">
      <w:pPr>
        <w:pStyle w:val="PL"/>
      </w:pPr>
    </w:p>
    <w:p w14:paraId="2909274C" w14:textId="77777777" w:rsidR="003B21AD" w:rsidRPr="00962B3F" w:rsidRDefault="003B21AD" w:rsidP="003B21AD">
      <w:pPr>
        <w:pStyle w:val="PL"/>
        <w:rPr>
          <w:color w:val="808080"/>
        </w:rPr>
      </w:pPr>
      <w:r w:rsidRPr="00962B3F">
        <w:t xml:space="preserve">    </w:t>
      </w:r>
      <w:r w:rsidRPr="00962B3F">
        <w:rPr>
          <w:color w:val="808080"/>
        </w:rPr>
        <w:t>-- R1 16-1f: Maximum number of SCells configured for SCell beam failure recovery simultaneously</w:t>
      </w:r>
    </w:p>
    <w:p w14:paraId="5F354F32" w14:textId="77777777" w:rsidR="003B21AD" w:rsidRPr="00962B3F" w:rsidRDefault="003B21AD" w:rsidP="003B21AD">
      <w:pPr>
        <w:pStyle w:val="PL"/>
      </w:pPr>
      <w:r w:rsidRPr="00962B3F">
        <w:t xml:space="preserve">    maxNumberSCellBFR-r16                           </w:t>
      </w:r>
      <w:r w:rsidRPr="00962B3F">
        <w:rPr>
          <w:color w:val="993366"/>
        </w:rPr>
        <w:t>ENUMERATED</w:t>
      </w:r>
      <w:r w:rsidRPr="00962B3F">
        <w:t xml:space="preserve"> {n1,n2,n4,n8}                                       </w:t>
      </w:r>
      <w:r w:rsidRPr="00962B3F">
        <w:rPr>
          <w:color w:val="993366"/>
        </w:rPr>
        <w:t>OPTIONAL</w:t>
      </w:r>
      <w:r w:rsidRPr="00962B3F">
        <w:t>,</w:t>
      </w:r>
    </w:p>
    <w:p w14:paraId="1B2C2109" w14:textId="77777777" w:rsidR="003B21AD" w:rsidRPr="00962B3F" w:rsidRDefault="003B21AD" w:rsidP="003B21AD">
      <w:pPr>
        <w:pStyle w:val="PL"/>
      </w:pPr>
    </w:p>
    <w:p w14:paraId="06FC1104" w14:textId="77777777" w:rsidR="003B21AD" w:rsidRPr="00962B3F" w:rsidRDefault="003B21AD" w:rsidP="003B21AD">
      <w:pPr>
        <w:pStyle w:val="PL"/>
        <w:rPr>
          <w:color w:val="808080"/>
        </w:rPr>
      </w:pPr>
      <w:r w:rsidRPr="00962B3F">
        <w:t xml:space="preserve">    </w:t>
      </w:r>
      <w:r w:rsidRPr="00962B3F">
        <w:rPr>
          <w:color w:val="808080"/>
        </w:rPr>
        <w:t>-- R1 16-2c: Supports simultaneous reception with different Type-D for FR2 only</w:t>
      </w:r>
    </w:p>
    <w:p w14:paraId="0F258984" w14:textId="77777777" w:rsidR="003B21AD" w:rsidRPr="00962B3F" w:rsidRDefault="003B21AD" w:rsidP="003B21AD">
      <w:pPr>
        <w:pStyle w:val="PL"/>
      </w:pPr>
      <w:r w:rsidRPr="00962B3F">
        <w:lastRenderedPageBreak/>
        <w:t xml:space="preserve">    simultaneousReceptionDiffTypeD-r16              </w:t>
      </w:r>
      <w:r w:rsidRPr="00962B3F">
        <w:rPr>
          <w:color w:val="993366"/>
        </w:rPr>
        <w:t>ENUMERATED</w:t>
      </w:r>
      <w:r w:rsidRPr="00962B3F">
        <w:t xml:space="preserve"> {supported}                                         </w:t>
      </w:r>
      <w:r w:rsidRPr="00962B3F">
        <w:rPr>
          <w:color w:val="993366"/>
        </w:rPr>
        <w:t>OPTIONAL</w:t>
      </w:r>
      <w:r w:rsidRPr="00962B3F">
        <w:t>,</w:t>
      </w:r>
    </w:p>
    <w:p w14:paraId="2E19563C" w14:textId="77777777" w:rsidR="003B21AD" w:rsidRPr="00962B3F" w:rsidRDefault="003B21AD" w:rsidP="003B21AD">
      <w:pPr>
        <w:pStyle w:val="PL"/>
        <w:rPr>
          <w:rFonts w:eastAsia="Malgun Gothic"/>
          <w:color w:val="808080"/>
        </w:rPr>
      </w:pPr>
      <w:r w:rsidRPr="00962B3F">
        <w:t xml:space="preserve">    </w:t>
      </w:r>
      <w:r w:rsidRPr="00962B3F">
        <w:rPr>
          <w:color w:val="808080"/>
        </w:rPr>
        <w:t>-- R1 16-1a-1:</w:t>
      </w:r>
      <w:r w:rsidRPr="00962B3F">
        <w:rPr>
          <w:rFonts w:eastAsia="Malgun Gothic"/>
          <w:color w:val="808080"/>
        </w:rPr>
        <w:t xml:space="preserve"> SSB/CSI-RS for L1-SINR measurement</w:t>
      </w:r>
    </w:p>
    <w:p w14:paraId="1D0E0800" w14:textId="77777777" w:rsidR="003B21AD" w:rsidRPr="00962B3F" w:rsidRDefault="003B21AD" w:rsidP="003B21AD">
      <w:pPr>
        <w:pStyle w:val="PL"/>
      </w:pPr>
      <w:r w:rsidRPr="00962B3F">
        <w:t xml:space="preserve">    ssb-csirs-SINR-measurement-r16      </w:t>
      </w:r>
      <w:r w:rsidRPr="00962B3F">
        <w:rPr>
          <w:color w:val="993366"/>
        </w:rPr>
        <w:t>SEQUENCE</w:t>
      </w:r>
      <w:r w:rsidRPr="00962B3F">
        <w:t xml:space="preserve"> {</w:t>
      </w:r>
    </w:p>
    <w:p w14:paraId="3E55B76D" w14:textId="77777777" w:rsidR="003B21AD" w:rsidRPr="00962B3F" w:rsidRDefault="003B21AD" w:rsidP="003B21AD">
      <w:pPr>
        <w:pStyle w:val="PL"/>
      </w:pPr>
      <w:r w:rsidRPr="00962B3F">
        <w:t xml:space="preserve">        maxNumberSSB-CSIRS-OneTx-CMR-r16    </w:t>
      </w:r>
      <w:r w:rsidRPr="00962B3F">
        <w:rPr>
          <w:color w:val="993366"/>
        </w:rPr>
        <w:t>ENUMERATED</w:t>
      </w:r>
      <w:r w:rsidRPr="00962B3F">
        <w:t xml:space="preserve"> {n8, n16, n32, n64},</w:t>
      </w:r>
    </w:p>
    <w:p w14:paraId="796A98C0" w14:textId="77777777" w:rsidR="003B21AD" w:rsidRPr="00962B3F" w:rsidRDefault="003B21AD" w:rsidP="003B21AD">
      <w:pPr>
        <w:pStyle w:val="PL"/>
      </w:pPr>
      <w:r w:rsidRPr="00962B3F">
        <w:t xml:space="preserve">        maxNumberCSI-IM-NZP-IMR-res-r16     </w:t>
      </w:r>
      <w:r w:rsidRPr="00962B3F">
        <w:rPr>
          <w:color w:val="993366"/>
        </w:rPr>
        <w:t>ENUMERATED</w:t>
      </w:r>
      <w:r w:rsidRPr="00962B3F">
        <w:t xml:space="preserve"> {n8, n16, n32, n64},</w:t>
      </w:r>
    </w:p>
    <w:p w14:paraId="0972FAE2" w14:textId="77777777" w:rsidR="003B21AD" w:rsidRPr="00962B3F" w:rsidRDefault="003B21AD" w:rsidP="003B21AD">
      <w:pPr>
        <w:pStyle w:val="PL"/>
      </w:pPr>
      <w:r w:rsidRPr="00962B3F">
        <w:t xml:space="preserve">        maxNumberCSIRS-2Tx-res-r16          </w:t>
      </w:r>
      <w:r w:rsidRPr="00962B3F">
        <w:rPr>
          <w:color w:val="993366"/>
        </w:rPr>
        <w:t>ENUMERATED</w:t>
      </w:r>
      <w:r w:rsidRPr="00962B3F">
        <w:t xml:space="preserve"> {n0, n4, n8, n16, n32, n64},</w:t>
      </w:r>
    </w:p>
    <w:p w14:paraId="1B0F70C4" w14:textId="77777777" w:rsidR="003B21AD" w:rsidRPr="00962B3F" w:rsidRDefault="003B21AD" w:rsidP="003B21AD">
      <w:pPr>
        <w:pStyle w:val="PL"/>
      </w:pPr>
      <w:r w:rsidRPr="00962B3F">
        <w:t xml:space="preserve">        maxNumberSSB-CSIRS-res-r16          </w:t>
      </w:r>
      <w:r w:rsidRPr="00962B3F">
        <w:rPr>
          <w:color w:val="993366"/>
        </w:rPr>
        <w:t>ENUMERATED</w:t>
      </w:r>
      <w:r w:rsidRPr="00962B3F">
        <w:t xml:space="preserve"> {n8, n16, n32, n64, n128},</w:t>
      </w:r>
    </w:p>
    <w:p w14:paraId="3A65DFAD" w14:textId="77777777" w:rsidR="003B21AD" w:rsidRPr="00962B3F" w:rsidRDefault="003B21AD" w:rsidP="003B21AD">
      <w:pPr>
        <w:pStyle w:val="PL"/>
      </w:pPr>
      <w:r w:rsidRPr="00962B3F">
        <w:t xml:space="preserve">        maxNumberCSI-IM-NZP-IMR-res-mem-r16 </w:t>
      </w:r>
      <w:r w:rsidRPr="00962B3F">
        <w:rPr>
          <w:color w:val="993366"/>
        </w:rPr>
        <w:t>ENUMERATED</w:t>
      </w:r>
      <w:r w:rsidRPr="00962B3F">
        <w:t xml:space="preserve"> {n8, n16, n32, n64, n128},</w:t>
      </w:r>
    </w:p>
    <w:p w14:paraId="7142CCD5" w14:textId="77777777" w:rsidR="003B21AD" w:rsidRPr="00962B3F" w:rsidRDefault="003B21AD" w:rsidP="003B21AD">
      <w:pPr>
        <w:pStyle w:val="PL"/>
      </w:pPr>
      <w:r w:rsidRPr="00962B3F">
        <w:t xml:space="preserve">        supportedCSI-RS-Density-CMR-r16     </w:t>
      </w:r>
      <w:r w:rsidRPr="00962B3F">
        <w:rPr>
          <w:color w:val="993366"/>
        </w:rPr>
        <w:t>ENUMERATED</w:t>
      </w:r>
      <w:r w:rsidRPr="00962B3F">
        <w:t xml:space="preserve"> {one, three, oneAndThree},</w:t>
      </w:r>
    </w:p>
    <w:p w14:paraId="2AB8F12E" w14:textId="77777777" w:rsidR="003B21AD" w:rsidRPr="00962B3F" w:rsidRDefault="003B21AD" w:rsidP="003B21AD">
      <w:pPr>
        <w:pStyle w:val="PL"/>
      </w:pPr>
      <w:r w:rsidRPr="00962B3F">
        <w:t xml:space="preserve">        maxNumberAperiodicCSI-RS-Res-r16    </w:t>
      </w:r>
      <w:r w:rsidRPr="00962B3F">
        <w:rPr>
          <w:color w:val="993366"/>
        </w:rPr>
        <w:t>ENUMERATED</w:t>
      </w:r>
      <w:r w:rsidRPr="00962B3F">
        <w:t xml:space="preserve"> {n2, n4, n8, n16, n32, n64},</w:t>
      </w:r>
    </w:p>
    <w:p w14:paraId="14093779" w14:textId="77777777" w:rsidR="003B21AD" w:rsidRPr="00962B3F" w:rsidRDefault="003B21AD" w:rsidP="003B21AD">
      <w:pPr>
        <w:pStyle w:val="PL"/>
      </w:pPr>
      <w:r w:rsidRPr="00962B3F">
        <w:t xml:space="preserve">        supportedSINR-meas-r16              </w:t>
      </w:r>
      <w:r w:rsidRPr="00962B3F">
        <w:rPr>
          <w:color w:val="993366"/>
        </w:rPr>
        <w:t>ENUMERATED</w:t>
      </w:r>
      <w:r w:rsidRPr="00962B3F">
        <w:t xml:space="preserve"> {ssbWithCSI-IM, ssbWithNZP-IMR, csirsWithNZP-IMR, csi-RSWithoutIMR}  </w:t>
      </w:r>
      <w:r w:rsidRPr="00962B3F">
        <w:rPr>
          <w:color w:val="993366"/>
        </w:rPr>
        <w:t>OPTIONAL</w:t>
      </w:r>
    </w:p>
    <w:p w14:paraId="40A1D48E" w14:textId="77777777" w:rsidR="003B21AD" w:rsidRPr="00962B3F" w:rsidRDefault="003B21AD" w:rsidP="003B21AD">
      <w:pPr>
        <w:pStyle w:val="PL"/>
      </w:pPr>
      <w:r w:rsidRPr="00962B3F">
        <w:t xml:space="preserve">    }                                                                                                              </w:t>
      </w:r>
      <w:r w:rsidRPr="00962B3F">
        <w:rPr>
          <w:color w:val="993366"/>
        </w:rPr>
        <w:t>OPTIONAL</w:t>
      </w:r>
      <w:r w:rsidRPr="00962B3F">
        <w:t>,</w:t>
      </w:r>
    </w:p>
    <w:p w14:paraId="1B641CE3" w14:textId="77777777" w:rsidR="003B21AD" w:rsidRPr="00962B3F" w:rsidDel="00FD3AB5" w:rsidRDefault="003B21AD" w:rsidP="003B21AD">
      <w:pPr>
        <w:pStyle w:val="PL"/>
        <w:rPr>
          <w:rFonts w:eastAsia="Malgun Gothic"/>
          <w:color w:val="808080"/>
        </w:rPr>
      </w:pPr>
      <w:r w:rsidRPr="00962B3F">
        <w:t xml:space="preserve">    </w:t>
      </w:r>
      <w:r w:rsidRPr="00962B3F" w:rsidDel="00FD3AB5">
        <w:rPr>
          <w:color w:val="808080"/>
        </w:rPr>
        <w:t>-- R1 16-1a-2:</w:t>
      </w:r>
      <w:r w:rsidRPr="00962B3F" w:rsidDel="00FD3AB5">
        <w:rPr>
          <w:rFonts w:eastAsia="Malgun Gothic"/>
          <w:color w:val="808080"/>
        </w:rPr>
        <w:t xml:space="preserve"> Non-group based L1-SINR reporting</w:t>
      </w:r>
    </w:p>
    <w:p w14:paraId="6AB4E703" w14:textId="77777777" w:rsidR="003B21AD" w:rsidRPr="00962B3F" w:rsidDel="00FD3AB5" w:rsidRDefault="003B21AD" w:rsidP="003B21AD">
      <w:pPr>
        <w:pStyle w:val="PL"/>
      </w:pPr>
      <w:r w:rsidRPr="00962B3F">
        <w:t xml:space="preserve">    </w:t>
      </w:r>
      <w:r w:rsidRPr="00962B3F" w:rsidDel="00FD3AB5">
        <w:t>nonGroupSINR-reporting-r16</w:t>
      </w:r>
      <w:r w:rsidRPr="00962B3F">
        <w:t xml:space="preserve">              </w:t>
      </w:r>
      <w:r w:rsidRPr="00962B3F" w:rsidDel="00FD3AB5">
        <w:rPr>
          <w:color w:val="993366"/>
        </w:rPr>
        <w:t>ENUMERATED</w:t>
      </w:r>
      <w:r w:rsidRPr="00962B3F" w:rsidDel="00FD3AB5">
        <w:t xml:space="preserve"> {n1, n2, n4}</w:t>
      </w:r>
      <w:r w:rsidRPr="00962B3F">
        <w:t xml:space="preserve">                                                </w:t>
      </w:r>
      <w:r w:rsidRPr="00962B3F" w:rsidDel="00FD3AB5">
        <w:rPr>
          <w:color w:val="993366"/>
        </w:rPr>
        <w:t>OPTIONAL</w:t>
      </w:r>
      <w:r w:rsidRPr="00962B3F" w:rsidDel="00FD3AB5">
        <w:t>,</w:t>
      </w:r>
    </w:p>
    <w:p w14:paraId="390F40EC" w14:textId="77777777" w:rsidR="003B21AD" w:rsidRPr="00962B3F" w:rsidDel="00FD3AB5" w:rsidRDefault="003B21AD" w:rsidP="003B21AD">
      <w:pPr>
        <w:pStyle w:val="PL"/>
        <w:rPr>
          <w:rFonts w:eastAsia="Malgun Gothic"/>
          <w:color w:val="808080"/>
        </w:rPr>
      </w:pPr>
      <w:r w:rsidRPr="00962B3F">
        <w:t xml:space="preserve">    </w:t>
      </w:r>
      <w:r w:rsidRPr="00962B3F" w:rsidDel="00FD3AB5">
        <w:rPr>
          <w:color w:val="808080"/>
        </w:rPr>
        <w:t>-- R1 16-1a-3:</w:t>
      </w:r>
      <w:r w:rsidRPr="00962B3F" w:rsidDel="00FD3AB5">
        <w:rPr>
          <w:rFonts w:eastAsia="Malgun Gothic"/>
          <w:color w:val="808080"/>
        </w:rPr>
        <w:t xml:space="preserve"> Non-group based L1-SINR reporting</w:t>
      </w:r>
    </w:p>
    <w:p w14:paraId="193A679E" w14:textId="77777777" w:rsidR="003B21AD" w:rsidRPr="00962B3F" w:rsidDel="00FD3AB5" w:rsidRDefault="003B21AD" w:rsidP="003B21AD">
      <w:pPr>
        <w:pStyle w:val="PL"/>
      </w:pPr>
      <w:r w:rsidRPr="00962B3F">
        <w:t xml:space="preserve">    </w:t>
      </w:r>
      <w:r w:rsidRPr="00962B3F" w:rsidDel="00FD3AB5">
        <w:t>groupSINR-reporting-r16</w:t>
      </w:r>
      <w:r w:rsidRPr="00962B3F">
        <w:t xml:space="preserve">                 </w:t>
      </w:r>
      <w:r w:rsidRPr="00962B3F" w:rsidDel="00FD3AB5">
        <w:rPr>
          <w:color w:val="993366"/>
        </w:rPr>
        <w:t>ENUMERATED</w:t>
      </w:r>
      <w:r w:rsidRPr="00962B3F" w:rsidDel="00FD3AB5">
        <w:t xml:space="preserve"> {supported}</w:t>
      </w:r>
      <w:r w:rsidRPr="00962B3F">
        <w:t xml:space="preserve">                                                 </w:t>
      </w:r>
      <w:r w:rsidRPr="00962B3F" w:rsidDel="00FD3AB5">
        <w:rPr>
          <w:color w:val="993366"/>
        </w:rPr>
        <w:t>OPTIONAL</w:t>
      </w:r>
      <w:r w:rsidRPr="00962B3F" w:rsidDel="00FD3AB5">
        <w:t>,</w:t>
      </w:r>
    </w:p>
    <w:p w14:paraId="70A5CF9E" w14:textId="77777777" w:rsidR="003B21AD" w:rsidRPr="00962B3F" w:rsidRDefault="003B21AD" w:rsidP="003B21AD">
      <w:pPr>
        <w:pStyle w:val="PL"/>
      </w:pPr>
    </w:p>
    <w:p w14:paraId="241ADB95" w14:textId="77777777" w:rsidR="003B21AD" w:rsidRPr="00962B3F" w:rsidRDefault="003B21AD" w:rsidP="003B21AD">
      <w:pPr>
        <w:pStyle w:val="PL"/>
      </w:pPr>
      <w:r w:rsidRPr="00962B3F">
        <w:t xml:space="preserve">    multiDCI-multiTRP-Parameters-r16        </w:t>
      </w:r>
      <w:r w:rsidRPr="00962B3F">
        <w:rPr>
          <w:color w:val="993366"/>
        </w:rPr>
        <w:t>SEQUENCE</w:t>
      </w:r>
      <w:r w:rsidRPr="00962B3F">
        <w:t xml:space="preserve"> {</w:t>
      </w:r>
    </w:p>
    <w:p w14:paraId="3566AE48" w14:textId="77777777" w:rsidR="003B21AD" w:rsidRPr="00962B3F" w:rsidRDefault="003B21AD" w:rsidP="003B21AD">
      <w:pPr>
        <w:pStyle w:val="PL"/>
        <w:rPr>
          <w:color w:val="808080"/>
        </w:rPr>
      </w:pPr>
      <w:r w:rsidRPr="00962B3F">
        <w:t xml:space="preserve">        </w:t>
      </w:r>
      <w:r w:rsidRPr="00962B3F">
        <w:rPr>
          <w:color w:val="808080"/>
        </w:rPr>
        <w:t>-- R1 16-2a-0:</w:t>
      </w:r>
      <w:r w:rsidRPr="00962B3F">
        <w:rPr>
          <w:rFonts w:eastAsia="Malgun Gothic"/>
          <w:color w:val="808080"/>
        </w:rPr>
        <w:t xml:space="preserve"> </w:t>
      </w:r>
      <w:r w:rsidRPr="00962B3F">
        <w:rPr>
          <w:color w:val="808080"/>
        </w:rPr>
        <w:t>Overlapping PDSCHs in time and fully overlapping in frequency and time</w:t>
      </w:r>
    </w:p>
    <w:p w14:paraId="3F38E11D" w14:textId="77777777" w:rsidR="003B21AD" w:rsidRPr="00962B3F" w:rsidRDefault="003B21AD" w:rsidP="003B21AD">
      <w:pPr>
        <w:pStyle w:val="PL"/>
        <w:rPr>
          <w:rFonts w:eastAsia="Malgun Gothic"/>
        </w:rPr>
      </w:pPr>
      <w:r w:rsidRPr="00962B3F">
        <w:t xml:space="preserve">        </w:t>
      </w:r>
      <w:r w:rsidRPr="00962B3F">
        <w:rPr>
          <w:rFonts w:eastAsia="Malgun Gothic"/>
        </w:rPr>
        <w:t>overlapPDSCHsFullyFreqTime-r16</w:t>
      </w:r>
      <w:r w:rsidRPr="00962B3F">
        <w:t xml:space="preserve">          </w:t>
      </w:r>
      <w:r w:rsidRPr="00962B3F">
        <w:rPr>
          <w:rFonts w:eastAsia="Malgun Gothic"/>
          <w:color w:val="993366"/>
        </w:rPr>
        <w:t>INTEGER</w:t>
      </w:r>
      <w:r w:rsidRPr="00962B3F">
        <w:rPr>
          <w:rFonts w:eastAsia="Malgun Gothic"/>
        </w:rPr>
        <w:t xml:space="preserve"> (1..2)</w:t>
      </w:r>
      <w:r w:rsidRPr="00962B3F">
        <w:t xml:space="preserve">                                                     </w:t>
      </w:r>
      <w:r w:rsidRPr="00962B3F">
        <w:rPr>
          <w:rFonts w:eastAsia="Malgun Gothic"/>
          <w:color w:val="993366"/>
        </w:rPr>
        <w:t>OPTIONAL</w:t>
      </w:r>
      <w:r w:rsidRPr="00962B3F">
        <w:rPr>
          <w:rFonts w:eastAsia="Malgun Gothic"/>
        </w:rPr>
        <w:t>,</w:t>
      </w:r>
    </w:p>
    <w:p w14:paraId="0420F107" w14:textId="77777777" w:rsidR="003B21AD" w:rsidRPr="00962B3F" w:rsidRDefault="003B21AD" w:rsidP="003B21AD">
      <w:pPr>
        <w:pStyle w:val="PL"/>
        <w:rPr>
          <w:color w:val="808080"/>
        </w:rPr>
      </w:pPr>
      <w:r w:rsidRPr="00962B3F">
        <w:t xml:space="preserve">        </w:t>
      </w:r>
      <w:r w:rsidRPr="00962B3F">
        <w:rPr>
          <w:color w:val="808080"/>
        </w:rPr>
        <w:t>-- R1 16-2a-1:</w:t>
      </w:r>
      <w:r w:rsidRPr="00962B3F">
        <w:rPr>
          <w:rFonts w:eastAsia="Malgun Gothic"/>
          <w:color w:val="808080"/>
        </w:rPr>
        <w:t xml:space="preserve"> </w:t>
      </w:r>
      <w:r w:rsidRPr="00962B3F">
        <w:rPr>
          <w:color w:val="808080"/>
        </w:rPr>
        <w:t>Overlapping PDSCHs in time and partially overlapping in frequency and time</w:t>
      </w:r>
    </w:p>
    <w:p w14:paraId="7ECB44B3" w14:textId="77777777" w:rsidR="003B21AD" w:rsidRPr="00962B3F" w:rsidRDefault="003B21AD" w:rsidP="003B21AD">
      <w:pPr>
        <w:pStyle w:val="PL"/>
      </w:pPr>
      <w:r w:rsidRPr="00962B3F">
        <w:t xml:space="preserve">        overlapPDSCHsInTimePartiallyFreq-r16    </w:t>
      </w:r>
      <w:r w:rsidRPr="00962B3F">
        <w:rPr>
          <w:color w:val="993366"/>
        </w:rPr>
        <w:t>ENUMERATED</w:t>
      </w:r>
      <w:r w:rsidRPr="00962B3F">
        <w:t xml:space="preserve"> {supported}                                             </w:t>
      </w:r>
      <w:r w:rsidRPr="00962B3F">
        <w:rPr>
          <w:color w:val="993366"/>
        </w:rPr>
        <w:t>OPTIONAL</w:t>
      </w:r>
      <w:r w:rsidRPr="00962B3F">
        <w:t>,</w:t>
      </w:r>
    </w:p>
    <w:p w14:paraId="571778D8" w14:textId="77777777" w:rsidR="003B21AD" w:rsidRPr="00962B3F" w:rsidRDefault="003B21AD" w:rsidP="003B21AD">
      <w:pPr>
        <w:pStyle w:val="PL"/>
        <w:rPr>
          <w:rFonts w:eastAsia="Malgun Gothic"/>
          <w:color w:val="808080"/>
        </w:rPr>
      </w:pPr>
      <w:r w:rsidRPr="00962B3F">
        <w:t xml:space="preserve">        </w:t>
      </w:r>
      <w:r w:rsidRPr="00962B3F">
        <w:rPr>
          <w:color w:val="808080"/>
        </w:rPr>
        <w:t>-- R1 16-2a-2:</w:t>
      </w:r>
      <w:r w:rsidRPr="00962B3F">
        <w:rPr>
          <w:rFonts w:eastAsia="Malgun Gothic"/>
          <w:color w:val="808080"/>
        </w:rPr>
        <w:t xml:space="preserve"> Out of order operation for DL</w:t>
      </w:r>
    </w:p>
    <w:p w14:paraId="3A83CD03" w14:textId="77777777" w:rsidR="003B21AD" w:rsidRPr="00962B3F" w:rsidRDefault="003B21AD" w:rsidP="003B21AD">
      <w:pPr>
        <w:pStyle w:val="PL"/>
        <w:rPr>
          <w:rFonts w:eastAsia="Malgun Gothic"/>
        </w:rPr>
      </w:pPr>
      <w:r w:rsidRPr="00962B3F">
        <w:t xml:space="preserve">        </w:t>
      </w:r>
      <w:r w:rsidRPr="00962B3F">
        <w:rPr>
          <w:rFonts w:eastAsia="Malgun Gothic"/>
        </w:rPr>
        <w:t>outOfOrderOperationDL-r16</w:t>
      </w:r>
      <w:r w:rsidRPr="00962B3F">
        <w:t xml:space="preserve">               </w:t>
      </w:r>
      <w:r w:rsidRPr="00962B3F">
        <w:rPr>
          <w:rFonts w:eastAsia="Malgun Gothic"/>
          <w:color w:val="993366"/>
        </w:rPr>
        <w:t>SEQUENCE</w:t>
      </w:r>
      <w:r w:rsidRPr="00962B3F">
        <w:rPr>
          <w:rFonts w:eastAsia="Malgun Gothic"/>
        </w:rPr>
        <w:t xml:space="preserve"> {</w:t>
      </w:r>
    </w:p>
    <w:p w14:paraId="6D5CBE0F" w14:textId="77777777" w:rsidR="003B21AD" w:rsidRPr="00962B3F" w:rsidRDefault="003B21AD" w:rsidP="003B21AD">
      <w:pPr>
        <w:pStyle w:val="PL"/>
        <w:rPr>
          <w:rFonts w:eastAsia="Malgun Gothic"/>
        </w:rPr>
      </w:pPr>
      <w:r w:rsidRPr="00962B3F">
        <w:t xml:space="preserve">            </w:t>
      </w:r>
      <w:r w:rsidRPr="00962B3F">
        <w:rPr>
          <w:rFonts w:eastAsia="Malgun Gothic"/>
        </w:rPr>
        <w:t>supportPDCCH-ToPDSCH-r16</w:t>
      </w:r>
      <w:r w:rsidRPr="00962B3F">
        <w:t xml:space="preserve">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19F43AB7" w14:textId="77777777" w:rsidR="003B21AD" w:rsidRPr="00962B3F" w:rsidRDefault="003B21AD" w:rsidP="003B21AD">
      <w:pPr>
        <w:pStyle w:val="PL"/>
        <w:rPr>
          <w:rFonts w:eastAsia="Malgun Gothic"/>
        </w:rPr>
      </w:pPr>
      <w:r w:rsidRPr="00962B3F">
        <w:t xml:space="preserve">            </w:t>
      </w:r>
      <w:r w:rsidRPr="00962B3F">
        <w:rPr>
          <w:rFonts w:eastAsia="Malgun Gothic"/>
        </w:rPr>
        <w:t>supportPDSCH-ToHARQ-ACK-r16</w:t>
      </w:r>
      <w:r w:rsidRPr="00962B3F">
        <w:t xml:space="preserve">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p>
    <w:p w14:paraId="497D3C4C" w14:textId="77777777" w:rsidR="003B21AD" w:rsidRPr="00962B3F" w:rsidRDefault="003B21AD" w:rsidP="003B21AD">
      <w:pPr>
        <w:pStyle w:val="PL"/>
        <w:rPr>
          <w:rFonts w:eastAsia="Malgun Gothic"/>
        </w:rPr>
      </w:pPr>
      <w:r w:rsidRPr="00962B3F">
        <w:t xml:space="preserve">        </w:t>
      </w:r>
      <w:r w:rsidRPr="00962B3F">
        <w:rPr>
          <w:rFonts w:eastAsia="Malgun Gothic"/>
        </w:rPr>
        <w:t>}</w:t>
      </w:r>
      <w:r w:rsidRPr="00962B3F">
        <w:t xml:space="preserve">                                                                                                          </w:t>
      </w:r>
      <w:r w:rsidRPr="00962B3F">
        <w:rPr>
          <w:rFonts w:eastAsia="Malgun Gothic"/>
          <w:color w:val="993366"/>
        </w:rPr>
        <w:t>OPTIONAL</w:t>
      </w:r>
      <w:r w:rsidRPr="00962B3F">
        <w:rPr>
          <w:rFonts w:eastAsia="Malgun Gothic"/>
        </w:rPr>
        <w:t>,</w:t>
      </w:r>
    </w:p>
    <w:p w14:paraId="647F03D4" w14:textId="77777777" w:rsidR="003B21AD" w:rsidRPr="00962B3F" w:rsidRDefault="003B21AD" w:rsidP="003B21AD">
      <w:pPr>
        <w:pStyle w:val="PL"/>
        <w:rPr>
          <w:rFonts w:eastAsia="Malgun Gothic"/>
          <w:color w:val="808080"/>
        </w:rPr>
      </w:pPr>
      <w:r w:rsidRPr="00962B3F">
        <w:t xml:space="preserve">        </w:t>
      </w:r>
      <w:r w:rsidRPr="00962B3F">
        <w:rPr>
          <w:color w:val="808080"/>
        </w:rPr>
        <w:t>-- R1 16-2a-3:</w:t>
      </w:r>
      <w:r w:rsidRPr="00962B3F">
        <w:rPr>
          <w:rFonts w:eastAsia="Malgun Gothic"/>
          <w:color w:val="808080"/>
        </w:rPr>
        <w:t xml:space="preserve"> Out of order operation for UL</w:t>
      </w:r>
    </w:p>
    <w:p w14:paraId="77C2BC25" w14:textId="77777777" w:rsidR="003B21AD" w:rsidRPr="00962B3F" w:rsidRDefault="003B21AD" w:rsidP="003B21AD">
      <w:pPr>
        <w:pStyle w:val="PL"/>
        <w:rPr>
          <w:rFonts w:eastAsia="Malgun Gothic"/>
        </w:rPr>
      </w:pPr>
      <w:r w:rsidRPr="00962B3F">
        <w:t xml:space="preserve">        </w:t>
      </w:r>
      <w:r w:rsidRPr="00962B3F">
        <w:rPr>
          <w:rFonts w:eastAsia="Malgun Gothic"/>
        </w:rPr>
        <w:t>outOfOrderOperationUL-r16</w:t>
      </w:r>
      <w:r w:rsidRPr="00962B3F">
        <w:t xml:space="preserve">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04B8D95F" w14:textId="77777777" w:rsidR="003B21AD" w:rsidRPr="00962B3F" w:rsidRDefault="003B21AD" w:rsidP="003B21AD">
      <w:pPr>
        <w:pStyle w:val="PL"/>
        <w:rPr>
          <w:rFonts w:eastAsia="Malgun Gothic"/>
          <w:color w:val="808080"/>
        </w:rPr>
      </w:pPr>
      <w:r w:rsidRPr="00962B3F">
        <w:t xml:space="preserve">        </w:t>
      </w:r>
      <w:r w:rsidRPr="00962B3F">
        <w:rPr>
          <w:color w:val="808080"/>
        </w:rPr>
        <w:t>-- R1 16-2a-5:</w:t>
      </w:r>
      <w:r w:rsidRPr="00962B3F">
        <w:rPr>
          <w:rFonts w:eastAsia="Malgun Gothic"/>
          <w:color w:val="808080"/>
        </w:rPr>
        <w:t xml:space="preserve"> Separate CRS rate matching</w:t>
      </w:r>
    </w:p>
    <w:p w14:paraId="4277C3CA" w14:textId="77777777" w:rsidR="003B21AD" w:rsidRPr="00962B3F" w:rsidRDefault="003B21AD" w:rsidP="003B21AD">
      <w:pPr>
        <w:pStyle w:val="PL"/>
        <w:rPr>
          <w:rFonts w:eastAsia="Malgun Gothic"/>
        </w:rPr>
      </w:pPr>
      <w:r w:rsidRPr="00962B3F">
        <w:t xml:space="preserve">        separateCRS-RateMatching-r16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079EF1A8" w14:textId="77777777" w:rsidR="003B21AD" w:rsidRPr="00962B3F" w:rsidRDefault="003B21AD" w:rsidP="003B21AD">
      <w:pPr>
        <w:pStyle w:val="PL"/>
        <w:rPr>
          <w:color w:val="808080"/>
        </w:rPr>
      </w:pPr>
      <w:r w:rsidRPr="00962B3F">
        <w:t xml:space="preserve">        </w:t>
      </w:r>
      <w:r w:rsidRPr="00962B3F">
        <w:rPr>
          <w:color w:val="808080"/>
        </w:rPr>
        <w:t>-- R1 16-2a-6:</w:t>
      </w:r>
      <w:r w:rsidRPr="00962B3F">
        <w:rPr>
          <w:rFonts w:eastAsia="Malgun Gothic"/>
          <w:color w:val="808080"/>
        </w:rPr>
        <w:t xml:space="preserve"> </w:t>
      </w:r>
      <w:r w:rsidRPr="00962B3F">
        <w:rPr>
          <w:color w:val="808080"/>
        </w:rPr>
        <w:t>Default QCL enhancement for multi-DCI based multi-TRP</w:t>
      </w:r>
    </w:p>
    <w:p w14:paraId="77A96244" w14:textId="77777777" w:rsidR="003B21AD" w:rsidRPr="00962B3F" w:rsidRDefault="003B21AD" w:rsidP="003B21AD">
      <w:pPr>
        <w:pStyle w:val="PL"/>
      </w:pPr>
      <w:r w:rsidRPr="00962B3F">
        <w:t xml:space="preserve">        defaultQCL-PerCORESETPoolIndex-r16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382BB94C" w14:textId="77777777" w:rsidR="003B21AD" w:rsidRPr="00962B3F" w:rsidRDefault="003B21AD" w:rsidP="003B21AD">
      <w:pPr>
        <w:pStyle w:val="PL"/>
        <w:rPr>
          <w:color w:val="808080"/>
        </w:rPr>
      </w:pPr>
      <w:r w:rsidRPr="00962B3F">
        <w:t xml:space="preserve">        </w:t>
      </w:r>
      <w:r w:rsidRPr="00962B3F">
        <w:rPr>
          <w:color w:val="808080"/>
        </w:rPr>
        <w:t>-- R1 16-2a-7: Maximum number of activated TCI states</w:t>
      </w:r>
    </w:p>
    <w:p w14:paraId="00707659" w14:textId="77777777" w:rsidR="003B21AD" w:rsidRPr="00962B3F" w:rsidRDefault="003B21AD" w:rsidP="003B21AD">
      <w:pPr>
        <w:pStyle w:val="PL"/>
      </w:pPr>
      <w:r w:rsidRPr="00962B3F">
        <w:t xml:space="preserve">        maxNumberActivatedTCI-States-r16        </w:t>
      </w:r>
      <w:r w:rsidRPr="00962B3F">
        <w:rPr>
          <w:color w:val="993366"/>
        </w:rPr>
        <w:t>SEQUENCE</w:t>
      </w:r>
      <w:r w:rsidRPr="00962B3F">
        <w:t xml:space="preserve"> {</w:t>
      </w:r>
    </w:p>
    <w:p w14:paraId="7578F0B9" w14:textId="77777777" w:rsidR="003B21AD" w:rsidRPr="00962B3F" w:rsidRDefault="003B21AD" w:rsidP="003B21AD">
      <w:pPr>
        <w:pStyle w:val="PL"/>
      </w:pPr>
      <w:r w:rsidRPr="00962B3F">
        <w:t xml:space="preserve">            maxNumberPerCORESET-Pool-r16            </w:t>
      </w:r>
      <w:r w:rsidRPr="00962B3F">
        <w:rPr>
          <w:color w:val="993366"/>
        </w:rPr>
        <w:t>ENUMERATED</w:t>
      </w:r>
      <w:r w:rsidRPr="00962B3F">
        <w:t xml:space="preserve"> {n1, n2, n4, n8}</w:t>
      </w:r>
      <w:r w:rsidRPr="00962B3F">
        <w:rPr>
          <w:rFonts w:eastAsia="Malgun Gothic"/>
        </w:rPr>
        <w:t>,</w:t>
      </w:r>
    </w:p>
    <w:p w14:paraId="3BB7D27C" w14:textId="77777777" w:rsidR="003B21AD" w:rsidRPr="00962B3F" w:rsidRDefault="003B21AD" w:rsidP="003B21AD">
      <w:pPr>
        <w:pStyle w:val="PL"/>
      </w:pPr>
      <w:r w:rsidRPr="00962B3F">
        <w:t xml:space="preserve">            maxTotalNumberAcrossCORESET-Pool-r16    </w:t>
      </w:r>
      <w:r w:rsidRPr="00962B3F">
        <w:rPr>
          <w:color w:val="993366"/>
        </w:rPr>
        <w:t>ENUMERATED</w:t>
      </w:r>
      <w:r w:rsidRPr="00962B3F">
        <w:t xml:space="preserve"> {n2, n4, n8, n16}</w:t>
      </w:r>
    </w:p>
    <w:p w14:paraId="1612A602" w14:textId="77777777" w:rsidR="003B21AD" w:rsidRPr="00962B3F" w:rsidRDefault="003B21AD" w:rsidP="003B21AD">
      <w:pPr>
        <w:pStyle w:val="PL"/>
      </w:pPr>
      <w:r w:rsidRPr="00962B3F">
        <w:t xml:space="preserve">        }                                                                                                          </w:t>
      </w:r>
      <w:r w:rsidRPr="00962B3F">
        <w:rPr>
          <w:color w:val="993366"/>
        </w:rPr>
        <w:t>OPTIONAL</w:t>
      </w:r>
    </w:p>
    <w:p w14:paraId="64774EBA" w14:textId="77777777" w:rsidR="003B21AD" w:rsidRPr="00962B3F" w:rsidRDefault="003B21AD" w:rsidP="003B21AD">
      <w:pPr>
        <w:pStyle w:val="PL"/>
      </w:pPr>
      <w:r w:rsidRPr="00962B3F">
        <w:t xml:space="preserve">    }                                                                                                              </w:t>
      </w:r>
      <w:r w:rsidRPr="00962B3F">
        <w:rPr>
          <w:color w:val="993366"/>
        </w:rPr>
        <w:t>OPTIONAL</w:t>
      </w:r>
      <w:r w:rsidRPr="00962B3F">
        <w:t>,</w:t>
      </w:r>
    </w:p>
    <w:p w14:paraId="501411A8" w14:textId="77777777" w:rsidR="003B21AD" w:rsidRPr="00962B3F" w:rsidRDefault="003B21AD" w:rsidP="003B21AD">
      <w:pPr>
        <w:pStyle w:val="PL"/>
      </w:pPr>
      <w:r w:rsidRPr="00962B3F">
        <w:t xml:space="preserve">    singleDCI-SDM-scheme-Parameters-r16         </w:t>
      </w:r>
      <w:r w:rsidRPr="00962B3F">
        <w:rPr>
          <w:color w:val="993366"/>
        </w:rPr>
        <w:t>SEQUENCE</w:t>
      </w:r>
      <w:r w:rsidRPr="00962B3F">
        <w:t xml:space="preserve"> {</w:t>
      </w:r>
    </w:p>
    <w:p w14:paraId="2CF63CF0" w14:textId="77777777" w:rsidR="003B21AD" w:rsidRPr="00962B3F" w:rsidRDefault="003B21AD" w:rsidP="003B21AD">
      <w:pPr>
        <w:pStyle w:val="PL"/>
        <w:rPr>
          <w:color w:val="808080"/>
        </w:rPr>
      </w:pPr>
      <w:r w:rsidRPr="00962B3F">
        <w:t xml:space="preserve">        </w:t>
      </w:r>
      <w:r w:rsidRPr="00962B3F">
        <w:rPr>
          <w:color w:val="808080"/>
        </w:rPr>
        <w:t>-- R1 16-2b-1b:</w:t>
      </w:r>
      <w:r w:rsidRPr="00962B3F">
        <w:rPr>
          <w:rFonts w:eastAsia="Malgun Gothic"/>
          <w:color w:val="808080"/>
        </w:rPr>
        <w:t xml:space="preserve"> </w:t>
      </w:r>
      <w:r w:rsidRPr="00962B3F">
        <w:rPr>
          <w:color w:val="808080"/>
        </w:rPr>
        <w:t>Single-DCI based SDM scheme – Support of new DMRS port entry</w:t>
      </w:r>
    </w:p>
    <w:p w14:paraId="7D8C9408" w14:textId="77777777" w:rsidR="003B21AD" w:rsidRPr="00962B3F" w:rsidRDefault="003B21AD" w:rsidP="003B21AD">
      <w:pPr>
        <w:pStyle w:val="PL"/>
      </w:pPr>
      <w:r w:rsidRPr="00962B3F">
        <w:t xml:space="preserve">        supportNewDMRS-Port-r16                     </w:t>
      </w:r>
      <w:r w:rsidRPr="00962B3F">
        <w:rPr>
          <w:rFonts w:eastAsia="Malgun Gothic"/>
          <w:color w:val="993366"/>
        </w:rPr>
        <w:t>ENUMERATED</w:t>
      </w:r>
      <w:r w:rsidRPr="00962B3F">
        <w:rPr>
          <w:rFonts w:eastAsia="Malgun Gothic"/>
        </w:rPr>
        <w:t xml:space="preserve"> {supported1, supported2, supported3}</w:t>
      </w:r>
      <w:r w:rsidRPr="00962B3F">
        <w:t xml:space="preserve">                                        </w:t>
      </w:r>
      <w:r w:rsidRPr="00962B3F">
        <w:rPr>
          <w:rFonts w:eastAsia="Malgun Gothic"/>
          <w:color w:val="993366"/>
        </w:rPr>
        <w:t>OPTIONAL</w:t>
      </w:r>
      <w:r w:rsidRPr="00962B3F">
        <w:rPr>
          <w:rFonts w:eastAsia="Malgun Gothic"/>
        </w:rPr>
        <w:t>,</w:t>
      </w:r>
    </w:p>
    <w:p w14:paraId="1517F6BD" w14:textId="77777777" w:rsidR="003B21AD" w:rsidRPr="00962B3F" w:rsidRDefault="003B21AD" w:rsidP="003B21AD">
      <w:pPr>
        <w:pStyle w:val="PL"/>
        <w:rPr>
          <w:color w:val="808080"/>
        </w:rPr>
      </w:pPr>
      <w:r w:rsidRPr="00962B3F">
        <w:t xml:space="preserve">        </w:t>
      </w:r>
      <w:r w:rsidRPr="00962B3F">
        <w:rPr>
          <w:color w:val="808080"/>
        </w:rPr>
        <w:t>-- R1 16-2b-1a:</w:t>
      </w:r>
      <w:r w:rsidRPr="00962B3F">
        <w:rPr>
          <w:rFonts w:eastAsia="Malgun Gothic"/>
          <w:color w:val="808080"/>
        </w:rPr>
        <w:t xml:space="preserve"> </w:t>
      </w:r>
      <w:r w:rsidRPr="00962B3F">
        <w:rPr>
          <w:color w:val="808080"/>
        </w:rPr>
        <w:t>Support of s-port DL PTRS</w:t>
      </w:r>
    </w:p>
    <w:p w14:paraId="53615FA4" w14:textId="77777777" w:rsidR="003B21AD" w:rsidRPr="00962B3F" w:rsidRDefault="003B21AD" w:rsidP="003B21AD">
      <w:pPr>
        <w:pStyle w:val="PL"/>
      </w:pPr>
      <w:r w:rsidRPr="00962B3F">
        <w:t xml:space="preserve">        supportTwoPortDL-PTRS-r16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p>
    <w:p w14:paraId="599EEC25" w14:textId="77777777" w:rsidR="003B21AD" w:rsidRPr="00962B3F" w:rsidRDefault="003B21AD" w:rsidP="003B21AD">
      <w:pPr>
        <w:pStyle w:val="PL"/>
      </w:pPr>
      <w:r w:rsidRPr="00962B3F">
        <w:t xml:space="preserve">    }                                                                                                              </w:t>
      </w:r>
      <w:r w:rsidRPr="00962B3F">
        <w:rPr>
          <w:color w:val="993366"/>
        </w:rPr>
        <w:t>OPTIONAL</w:t>
      </w:r>
      <w:r w:rsidRPr="00962B3F">
        <w:t>,</w:t>
      </w:r>
    </w:p>
    <w:p w14:paraId="40D631EA" w14:textId="77777777" w:rsidR="003B21AD" w:rsidRPr="00962B3F" w:rsidRDefault="003B21AD" w:rsidP="003B21AD">
      <w:pPr>
        <w:pStyle w:val="PL"/>
        <w:rPr>
          <w:color w:val="808080"/>
        </w:rPr>
      </w:pPr>
      <w:r w:rsidRPr="00962B3F">
        <w:t xml:space="preserve">    </w:t>
      </w:r>
      <w:r w:rsidRPr="00962B3F">
        <w:rPr>
          <w:color w:val="808080"/>
        </w:rPr>
        <w:t>-- R1 16-2b-2:</w:t>
      </w:r>
      <w:r w:rsidRPr="00962B3F">
        <w:rPr>
          <w:rFonts w:eastAsia="Malgun Gothic"/>
          <w:color w:val="808080"/>
        </w:rPr>
        <w:t xml:space="preserve"> </w:t>
      </w:r>
      <w:r w:rsidRPr="00962B3F">
        <w:rPr>
          <w:color w:val="808080"/>
        </w:rPr>
        <w:t>Support of single-DCI based FDMSchemeA</w:t>
      </w:r>
    </w:p>
    <w:p w14:paraId="7445BC1D" w14:textId="77777777" w:rsidR="003B21AD" w:rsidRPr="00962B3F" w:rsidRDefault="003B21AD" w:rsidP="003B21AD">
      <w:pPr>
        <w:pStyle w:val="PL"/>
      </w:pPr>
      <w:r w:rsidRPr="00962B3F">
        <w:t xml:space="preserve">    supportFDM-SchemeA-r16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324EAA22" w14:textId="77777777" w:rsidR="003B21AD" w:rsidRPr="00962B3F" w:rsidRDefault="003B21AD" w:rsidP="003B21AD">
      <w:pPr>
        <w:pStyle w:val="PL"/>
        <w:rPr>
          <w:color w:val="808080"/>
        </w:rPr>
      </w:pPr>
      <w:r w:rsidRPr="00962B3F">
        <w:t xml:space="preserve">    </w:t>
      </w:r>
      <w:r w:rsidRPr="00962B3F">
        <w:rPr>
          <w:color w:val="808080"/>
        </w:rPr>
        <w:t>-- R1 16-2b-3a:</w:t>
      </w:r>
      <w:r w:rsidRPr="00962B3F">
        <w:rPr>
          <w:rFonts w:eastAsia="Malgun Gothic"/>
          <w:color w:val="808080"/>
        </w:rPr>
        <w:t xml:space="preserve"> </w:t>
      </w:r>
      <w:r w:rsidRPr="00962B3F">
        <w:rPr>
          <w:color w:val="808080"/>
        </w:rPr>
        <w:t>Single-DCI based FDMSchemeB CW soft combining</w:t>
      </w:r>
    </w:p>
    <w:p w14:paraId="0EE1AF19" w14:textId="77777777" w:rsidR="003B21AD" w:rsidRPr="00962B3F" w:rsidRDefault="003B21AD" w:rsidP="003B21AD">
      <w:pPr>
        <w:pStyle w:val="PL"/>
      </w:pPr>
      <w:r w:rsidRPr="00962B3F">
        <w:t xml:space="preserve">    supportCodeWordSoftCombining-r16            </w:t>
      </w:r>
      <w:r w:rsidRPr="00962B3F">
        <w:rPr>
          <w:rFonts w:eastAsia="Malgun Gothic"/>
          <w:color w:val="993366"/>
        </w:rPr>
        <w:t>ENUMERATED</w:t>
      </w:r>
      <w:r w:rsidRPr="00962B3F">
        <w:rPr>
          <w:rFonts w:eastAsia="Malgun Gothic"/>
        </w:rPr>
        <w:t xml:space="preserve"> {supported}</w:t>
      </w:r>
      <w:r w:rsidRPr="00962B3F">
        <w:t xml:space="preserve">                                             </w:t>
      </w:r>
      <w:r w:rsidRPr="00962B3F">
        <w:rPr>
          <w:rFonts w:eastAsia="Malgun Gothic"/>
          <w:color w:val="993366"/>
        </w:rPr>
        <w:t>OPTIONAL</w:t>
      </w:r>
      <w:r w:rsidRPr="00962B3F">
        <w:rPr>
          <w:rFonts w:eastAsia="Malgun Gothic"/>
        </w:rPr>
        <w:t>,</w:t>
      </w:r>
    </w:p>
    <w:p w14:paraId="03071645" w14:textId="77777777" w:rsidR="003B21AD" w:rsidRPr="00962B3F" w:rsidRDefault="003B21AD" w:rsidP="003B21AD">
      <w:pPr>
        <w:pStyle w:val="PL"/>
        <w:rPr>
          <w:color w:val="808080"/>
        </w:rPr>
      </w:pPr>
      <w:r w:rsidRPr="00962B3F">
        <w:t xml:space="preserve">    </w:t>
      </w:r>
      <w:r w:rsidRPr="00962B3F">
        <w:rPr>
          <w:color w:val="808080"/>
        </w:rPr>
        <w:t>-- R1 16-2b-4:</w:t>
      </w:r>
      <w:r w:rsidRPr="00962B3F">
        <w:rPr>
          <w:rFonts w:eastAsia="Malgun Gothic"/>
          <w:color w:val="808080"/>
        </w:rPr>
        <w:t xml:space="preserve"> </w:t>
      </w:r>
      <w:r w:rsidRPr="00962B3F">
        <w:rPr>
          <w:color w:val="808080"/>
        </w:rPr>
        <w:t>Single-DCI based TDMSchemeA</w:t>
      </w:r>
      <w:r w:rsidRPr="00962B3F">
        <w:rPr>
          <w:color w:val="808080"/>
        </w:rPr>
        <w:tab/>
      </w:r>
    </w:p>
    <w:p w14:paraId="41EE13C8" w14:textId="77777777" w:rsidR="003B21AD" w:rsidRPr="00962B3F" w:rsidRDefault="003B21AD" w:rsidP="003B21AD">
      <w:pPr>
        <w:pStyle w:val="PL"/>
      </w:pPr>
      <w:r w:rsidRPr="00962B3F">
        <w:t xml:space="preserve">    supportTDM-SchemeA-r16                      </w:t>
      </w:r>
      <w:r w:rsidRPr="00962B3F">
        <w:rPr>
          <w:rFonts w:eastAsia="Malgun Gothic"/>
          <w:color w:val="993366"/>
        </w:rPr>
        <w:t>ENUMERATED</w:t>
      </w:r>
      <w:r w:rsidRPr="00962B3F">
        <w:rPr>
          <w:rFonts w:eastAsia="Malgun Gothic"/>
        </w:rPr>
        <w:t xml:space="preserve"> {kb3, kb5, kb10, kb20, noRestriction}</w:t>
      </w:r>
      <w:r w:rsidRPr="00962B3F">
        <w:t xml:space="preserve">                   </w:t>
      </w:r>
      <w:r w:rsidRPr="00962B3F">
        <w:rPr>
          <w:color w:val="993366"/>
        </w:rPr>
        <w:t>OPTIONAL</w:t>
      </w:r>
      <w:r w:rsidRPr="00962B3F">
        <w:t>,</w:t>
      </w:r>
    </w:p>
    <w:p w14:paraId="6579BAC5" w14:textId="77777777" w:rsidR="003B21AD" w:rsidRPr="00962B3F" w:rsidRDefault="003B21AD" w:rsidP="003B21AD">
      <w:pPr>
        <w:pStyle w:val="PL"/>
        <w:rPr>
          <w:color w:val="808080"/>
        </w:rPr>
      </w:pPr>
      <w:r w:rsidRPr="00962B3F">
        <w:t xml:space="preserve">    </w:t>
      </w:r>
      <w:r w:rsidRPr="00962B3F">
        <w:rPr>
          <w:color w:val="808080"/>
        </w:rPr>
        <w:t>-- R1 16-2b-5:</w:t>
      </w:r>
      <w:r w:rsidRPr="00962B3F">
        <w:rPr>
          <w:rFonts w:eastAsia="Malgun Gothic"/>
          <w:color w:val="808080"/>
        </w:rPr>
        <w:t xml:space="preserve"> </w:t>
      </w:r>
      <w:r w:rsidRPr="00962B3F">
        <w:rPr>
          <w:color w:val="808080"/>
        </w:rPr>
        <w:t>Single-DCI based inter-slot TDM</w:t>
      </w:r>
    </w:p>
    <w:p w14:paraId="09FF039E" w14:textId="77777777" w:rsidR="003B21AD" w:rsidRPr="00962B3F" w:rsidRDefault="003B21AD" w:rsidP="003B21AD">
      <w:pPr>
        <w:pStyle w:val="PL"/>
        <w:rPr>
          <w:rFonts w:eastAsia="Malgun Gothic"/>
        </w:rPr>
      </w:pPr>
      <w:r w:rsidRPr="00962B3F">
        <w:lastRenderedPageBreak/>
        <w:t xml:space="preserve">    supportInter-slotTDM-r16                    </w:t>
      </w:r>
      <w:r w:rsidRPr="00962B3F">
        <w:rPr>
          <w:rFonts w:eastAsia="Malgun Gothic"/>
          <w:color w:val="993366"/>
        </w:rPr>
        <w:t>SEQUENCE</w:t>
      </w:r>
      <w:r w:rsidRPr="00962B3F">
        <w:rPr>
          <w:rFonts w:eastAsia="Malgun Gothic"/>
        </w:rPr>
        <w:t xml:space="preserve"> {</w:t>
      </w:r>
    </w:p>
    <w:p w14:paraId="173A7508" w14:textId="77777777" w:rsidR="003B21AD" w:rsidRPr="00962B3F" w:rsidRDefault="003B21AD" w:rsidP="003B21AD">
      <w:pPr>
        <w:pStyle w:val="PL"/>
      </w:pPr>
      <w:r w:rsidRPr="00962B3F">
        <w:t xml:space="preserve">        </w:t>
      </w:r>
      <w:r w:rsidRPr="00962B3F">
        <w:rPr>
          <w:rFonts w:eastAsia="Malgun Gothic"/>
        </w:rPr>
        <w:t>supportRepNumPDSCH-TDRA-r16</w:t>
      </w:r>
      <w:r w:rsidRPr="00962B3F">
        <w:t xml:space="preserve">                 </w:t>
      </w:r>
      <w:r w:rsidRPr="00962B3F">
        <w:rPr>
          <w:rFonts w:eastAsia="Malgun Gothic"/>
          <w:color w:val="993366"/>
        </w:rPr>
        <w:t>ENUMERATED</w:t>
      </w:r>
      <w:r w:rsidRPr="00962B3F">
        <w:rPr>
          <w:rFonts w:eastAsia="Malgun Gothic"/>
        </w:rPr>
        <w:t xml:space="preserve"> {n2, n3, n4, n5, n6, n7, n8, n16},</w:t>
      </w:r>
    </w:p>
    <w:p w14:paraId="38A862F6" w14:textId="77777777" w:rsidR="003B21AD" w:rsidRPr="00962B3F" w:rsidRDefault="003B21AD" w:rsidP="003B21AD">
      <w:pPr>
        <w:pStyle w:val="PL"/>
        <w:rPr>
          <w:rFonts w:eastAsia="Malgun Gothic"/>
        </w:rPr>
      </w:pPr>
      <w:r w:rsidRPr="00962B3F">
        <w:t xml:space="preserve">        maxTBS-Size-r16                             </w:t>
      </w:r>
      <w:r w:rsidRPr="00962B3F">
        <w:rPr>
          <w:rFonts w:eastAsia="Malgun Gothic"/>
          <w:color w:val="993366"/>
        </w:rPr>
        <w:t>ENUMERATED</w:t>
      </w:r>
      <w:r w:rsidRPr="00962B3F">
        <w:rPr>
          <w:rFonts w:eastAsia="Malgun Gothic"/>
        </w:rPr>
        <w:t xml:space="preserve"> {kb3, kb5, kb10, kb20, noRestriction},</w:t>
      </w:r>
    </w:p>
    <w:p w14:paraId="2EE953E8" w14:textId="77777777" w:rsidR="003B21AD" w:rsidRPr="00962B3F" w:rsidRDefault="003B21AD" w:rsidP="003B21AD">
      <w:pPr>
        <w:pStyle w:val="PL"/>
      </w:pPr>
      <w:r w:rsidRPr="00962B3F">
        <w:t xml:space="preserve">        maxNumberTCI-states-r16                     </w:t>
      </w:r>
      <w:r w:rsidRPr="00962B3F">
        <w:rPr>
          <w:color w:val="993366"/>
        </w:rPr>
        <w:t>INTEGER</w:t>
      </w:r>
      <w:r w:rsidRPr="00962B3F">
        <w:t xml:space="preserve"> (1..2)</w:t>
      </w:r>
    </w:p>
    <w:p w14:paraId="4844AB45" w14:textId="77777777" w:rsidR="003B21AD" w:rsidRPr="00962B3F" w:rsidRDefault="003B21AD" w:rsidP="003B21AD">
      <w:pPr>
        <w:pStyle w:val="PL"/>
      </w:pPr>
      <w:r w:rsidRPr="00962B3F">
        <w:t xml:space="preserve">    }                                                                                                              </w:t>
      </w:r>
      <w:r w:rsidRPr="00962B3F">
        <w:rPr>
          <w:color w:val="993366"/>
        </w:rPr>
        <w:t>OPTIONAL</w:t>
      </w:r>
      <w:r w:rsidRPr="00962B3F">
        <w:t>,</w:t>
      </w:r>
    </w:p>
    <w:p w14:paraId="0D6B548E" w14:textId="77777777" w:rsidR="003B21AD" w:rsidRPr="00962B3F" w:rsidRDefault="003B21AD" w:rsidP="003B21AD">
      <w:pPr>
        <w:pStyle w:val="PL"/>
        <w:rPr>
          <w:color w:val="808080"/>
        </w:rPr>
      </w:pPr>
      <w:r w:rsidRPr="00962B3F">
        <w:t xml:space="preserve">    </w:t>
      </w:r>
      <w:r w:rsidRPr="00962B3F">
        <w:rPr>
          <w:color w:val="808080"/>
        </w:rPr>
        <w:t>-- R1 16-4:</w:t>
      </w:r>
      <w:r w:rsidRPr="00962B3F">
        <w:rPr>
          <w:rFonts w:eastAsia="Malgun Gothic"/>
          <w:color w:val="808080"/>
        </w:rPr>
        <w:t xml:space="preserve"> </w:t>
      </w:r>
      <w:r w:rsidRPr="00962B3F">
        <w:rPr>
          <w:color w:val="808080"/>
        </w:rPr>
        <w:t>Low PAPR DMRS for PDSCH</w:t>
      </w:r>
    </w:p>
    <w:p w14:paraId="699780EF" w14:textId="77777777" w:rsidR="003B21AD" w:rsidRPr="00962B3F" w:rsidRDefault="003B21AD" w:rsidP="003B21AD">
      <w:pPr>
        <w:pStyle w:val="PL"/>
      </w:pPr>
      <w:r w:rsidRPr="00962B3F">
        <w:t xml:space="preserve">    lowPAPR-DMRS-PDSCH-r16                      </w:t>
      </w:r>
      <w:r w:rsidRPr="00962B3F">
        <w:rPr>
          <w:color w:val="993366"/>
        </w:rPr>
        <w:t>ENUMERATED</w:t>
      </w:r>
      <w:r w:rsidRPr="00962B3F">
        <w:t xml:space="preserve"> {supported}                                             </w:t>
      </w:r>
      <w:r w:rsidRPr="00962B3F">
        <w:rPr>
          <w:color w:val="993366"/>
        </w:rPr>
        <w:t>OPTIONAL</w:t>
      </w:r>
      <w:r w:rsidRPr="00962B3F">
        <w:t>,</w:t>
      </w:r>
    </w:p>
    <w:p w14:paraId="743A3740" w14:textId="77777777" w:rsidR="003B21AD" w:rsidRPr="00962B3F" w:rsidRDefault="003B21AD" w:rsidP="003B21AD">
      <w:pPr>
        <w:pStyle w:val="PL"/>
        <w:rPr>
          <w:color w:val="808080"/>
        </w:rPr>
      </w:pPr>
      <w:r w:rsidRPr="00962B3F">
        <w:t xml:space="preserve">    </w:t>
      </w:r>
      <w:r w:rsidRPr="00962B3F">
        <w:rPr>
          <w:color w:val="808080"/>
        </w:rPr>
        <w:t>-- R1 16-6a:</w:t>
      </w:r>
      <w:r w:rsidRPr="00962B3F">
        <w:rPr>
          <w:rFonts w:eastAsia="Malgun Gothic"/>
          <w:color w:val="808080"/>
        </w:rPr>
        <w:t xml:space="preserve"> </w:t>
      </w:r>
      <w:r w:rsidRPr="00962B3F">
        <w:rPr>
          <w:color w:val="808080"/>
        </w:rPr>
        <w:t>Low PAPR DMRS for PUSCH without transform precoding</w:t>
      </w:r>
    </w:p>
    <w:p w14:paraId="786677B3" w14:textId="77777777" w:rsidR="003B21AD" w:rsidRPr="00962B3F" w:rsidRDefault="003B21AD" w:rsidP="003B21AD">
      <w:pPr>
        <w:pStyle w:val="PL"/>
      </w:pPr>
      <w:r w:rsidRPr="00962B3F">
        <w:t xml:space="preserve">    lowPAPR-DMRS-PUSCHwithoutPrecoding-r16      </w:t>
      </w:r>
      <w:r w:rsidRPr="00962B3F">
        <w:rPr>
          <w:color w:val="993366"/>
        </w:rPr>
        <w:t>ENUMERATED</w:t>
      </w:r>
      <w:r w:rsidRPr="00962B3F">
        <w:t xml:space="preserve"> {supported}                                             </w:t>
      </w:r>
      <w:r w:rsidRPr="00962B3F">
        <w:rPr>
          <w:color w:val="993366"/>
        </w:rPr>
        <w:t>OPTIONAL</w:t>
      </w:r>
      <w:r w:rsidRPr="00962B3F">
        <w:t>,</w:t>
      </w:r>
    </w:p>
    <w:p w14:paraId="0E0B0C23" w14:textId="77777777" w:rsidR="003B21AD" w:rsidRPr="00962B3F" w:rsidRDefault="003B21AD" w:rsidP="003B21AD">
      <w:pPr>
        <w:pStyle w:val="PL"/>
        <w:rPr>
          <w:color w:val="808080"/>
        </w:rPr>
      </w:pPr>
      <w:r w:rsidRPr="00962B3F">
        <w:t xml:space="preserve">    </w:t>
      </w:r>
      <w:r w:rsidRPr="00962B3F">
        <w:rPr>
          <w:color w:val="808080"/>
        </w:rPr>
        <w:t>-- R1 16-6b:</w:t>
      </w:r>
      <w:r w:rsidRPr="00962B3F">
        <w:rPr>
          <w:rFonts w:eastAsia="Malgun Gothic"/>
          <w:color w:val="808080"/>
        </w:rPr>
        <w:t xml:space="preserve"> </w:t>
      </w:r>
      <w:r w:rsidRPr="00962B3F">
        <w:rPr>
          <w:color w:val="808080"/>
        </w:rPr>
        <w:t>Low PAPR DMRS for PUCCH</w:t>
      </w:r>
    </w:p>
    <w:p w14:paraId="58DD42CD" w14:textId="77777777" w:rsidR="003B21AD" w:rsidRPr="00962B3F" w:rsidRDefault="003B21AD" w:rsidP="003B21AD">
      <w:pPr>
        <w:pStyle w:val="PL"/>
      </w:pPr>
      <w:r w:rsidRPr="00962B3F">
        <w:t xml:space="preserve">    lowPAPR-DMRS-PUCCH-r16                      </w:t>
      </w:r>
      <w:r w:rsidRPr="00962B3F">
        <w:rPr>
          <w:color w:val="993366"/>
        </w:rPr>
        <w:t>ENUMERATED</w:t>
      </w:r>
      <w:r w:rsidRPr="00962B3F">
        <w:t xml:space="preserve"> {supported}                                             </w:t>
      </w:r>
      <w:r w:rsidRPr="00962B3F">
        <w:rPr>
          <w:color w:val="993366"/>
        </w:rPr>
        <w:t>OPTIONAL</w:t>
      </w:r>
      <w:r w:rsidRPr="00962B3F">
        <w:t>,</w:t>
      </w:r>
    </w:p>
    <w:p w14:paraId="3B589321" w14:textId="77777777" w:rsidR="003B21AD" w:rsidRPr="00962B3F" w:rsidRDefault="003B21AD" w:rsidP="003B21AD">
      <w:pPr>
        <w:pStyle w:val="PL"/>
        <w:rPr>
          <w:color w:val="808080"/>
        </w:rPr>
      </w:pPr>
      <w:r w:rsidRPr="00962B3F">
        <w:t xml:space="preserve">    </w:t>
      </w:r>
      <w:r w:rsidRPr="00962B3F">
        <w:rPr>
          <w:color w:val="808080"/>
        </w:rPr>
        <w:t>-- R1 16-6c:</w:t>
      </w:r>
      <w:r w:rsidRPr="00962B3F">
        <w:rPr>
          <w:rFonts w:eastAsia="Malgun Gothic"/>
          <w:color w:val="808080"/>
        </w:rPr>
        <w:t xml:space="preserve"> </w:t>
      </w:r>
      <w:r w:rsidRPr="00962B3F">
        <w:rPr>
          <w:color w:val="808080"/>
        </w:rPr>
        <w:t>Low PAPR DMRS for PUSCH with transform precoding &amp; pi/2 BPSK</w:t>
      </w:r>
    </w:p>
    <w:p w14:paraId="50113EF7" w14:textId="77777777" w:rsidR="003B21AD" w:rsidRPr="00962B3F" w:rsidRDefault="003B21AD" w:rsidP="003B21AD">
      <w:pPr>
        <w:pStyle w:val="PL"/>
      </w:pPr>
      <w:r w:rsidRPr="00962B3F">
        <w:t xml:space="preserve">    lowPAPR-DMRS-PUSCHwithPrecoding-r16         </w:t>
      </w:r>
      <w:r w:rsidRPr="00962B3F">
        <w:rPr>
          <w:color w:val="993366"/>
        </w:rPr>
        <w:t>ENUMERATED</w:t>
      </w:r>
      <w:r w:rsidRPr="00962B3F">
        <w:t xml:space="preserve"> {supported}                                             </w:t>
      </w:r>
      <w:r w:rsidRPr="00962B3F">
        <w:rPr>
          <w:color w:val="993366"/>
        </w:rPr>
        <w:t>OPTIONAL</w:t>
      </w:r>
      <w:r w:rsidRPr="00962B3F">
        <w:t>,</w:t>
      </w:r>
    </w:p>
    <w:p w14:paraId="40A96BBD"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16-7: </w:t>
      </w:r>
      <w:r w:rsidRPr="00962B3F">
        <w:rPr>
          <w:rFonts w:eastAsia="Malgun Gothic"/>
          <w:color w:val="808080"/>
        </w:rPr>
        <w:t>Extension of the maximum number of configured aperiodic CSI report settings</w:t>
      </w:r>
    </w:p>
    <w:p w14:paraId="3E96FB9D" w14:textId="77777777" w:rsidR="003B21AD" w:rsidRPr="00962B3F" w:rsidRDefault="003B21AD" w:rsidP="003B21AD">
      <w:pPr>
        <w:pStyle w:val="PL"/>
      </w:pPr>
      <w:r w:rsidRPr="00962B3F">
        <w:t xml:space="preserve">    csi-ReportFrameworkExt-r16                  CSI-ReportFrameworkExt-r16                                         </w:t>
      </w:r>
      <w:r w:rsidRPr="00962B3F">
        <w:rPr>
          <w:color w:val="993366"/>
        </w:rPr>
        <w:t>OPTIONAL</w:t>
      </w:r>
      <w:r w:rsidRPr="00962B3F">
        <w:t>,</w:t>
      </w:r>
    </w:p>
    <w:p w14:paraId="413F9A97" w14:textId="77777777" w:rsidR="003B21AD" w:rsidRPr="00962B3F" w:rsidRDefault="003B21AD" w:rsidP="003B21AD">
      <w:pPr>
        <w:pStyle w:val="PL"/>
        <w:rPr>
          <w:color w:val="808080"/>
        </w:rPr>
      </w:pPr>
      <w:r w:rsidRPr="00962B3F">
        <w:t xml:space="preserve">    </w:t>
      </w:r>
      <w:r w:rsidRPr="00962B3F">
        <w:rPr>
          <w:color w:val="808080"/>
        </w:rPr>
        <w:t>-- R1 16-3a, 16-3a-1, 16-3b, 16-3b-1, 16-8: Individual new codebook types</w:t>
      </w:r>
    </w:p>
    <w:p w14:paraId="401A638E" w14:textId="77777777" w:rsidR="003B21AD" w:rsidRPr="00962B3F" w:rsidRDefault="003B21AD" w:rsidP="003B21AD">
      <w:pPr>
        <w:pStyle w:val="PL"/>
      </w:pPr>
      <w:r w:rsidRPr="00962B3F">
        <w:t xml:space="preserve">    codebookParametersAddition-r16              </w:t>
      </w:r>
      <w:r w:rsidRPr="00962B3F">
        <w:rPr>
          <w:rFonts w:eastAsia="MS Mincho"/>
        </w:rPr>
        <w:t>CodebookParametersAddition-r16</w:t>
      </w:r>
      <w:r w:rsidRPr="00962B3F">
        <w:t xml:space="preserve">                                     </w:t>
      </w:r>
      <w:r w:rsidRPr="00962B3F">
        <w:rPr>
          <w:rFonts w:eastAsia="MS Mincho"/>
          <w:color w:val="993366"/>
        </w:rPr>
        <w:t>OPTIONAL</w:t>
      </w:r>
      <w:r w:rsidRPr="00962B3F">
        <w:rPr>
          <w:rFonts w:eastAsia="MS Mincho"/>
        </w:rPr>
        <w:t>,</w:t>
      </w:r>
    </w:p>
    <w:p w14:paraId="4F6A0A1D" w14:textId="77777777" w:rsidR="003B21AD" w:rsidRPr="00962B3F" w:rsidRDefault="003B21AD" w:rsidP="003B21AD">
      <w:pPr>
        <w:pStyle w:val="PL"/>
        <w:rPr>
          <w:color w:val="808080"/>
        </w:rPr>
      </w:pPr>
      <w:r w:rsidRPr="00962B3F">
        <w:t xml:space="preserve">    </w:t>
      </w:r>
      <w:r w:rsidRPr="00962B3F">
        <w:rPr>
          <w:color w:val="808080"/>
        </w:rPr>
        <w:t>-- R1 16-8: Mixed codebook types</w:t>
      </w:r>
    </w:p>
    <w:p w14:paraId="3212D7F9" w14:textId="77777777" w:rsidR="003B21AD" w:rsidRPr="00962B3F" w:rsidRDefault="003B21AD" w:rsidP="003B21AD">
      <w:pPr>
        <w:pStyle w:val="PL"/>
      </w:pPr>
      <w:r w:rsidRPr="00962B3F">
        <w:t xml:space="preserve">    codebookComboParametersAddition-r16         </w:t>
      </w:r>
      <w:r w:rsidRPr="00962B3F">
        <w:rPr>
          <w:rFonts w:eastAsia="MS Mincho"/>
        </w:rPr>
        <w:t>CodebookComboParametersAddition-r16</w:t>
      </w:r>
      <w:r w:rsidRPr="00962B3F">
        <w:t xml:space="preserve">                                </w:t>
      </w:r>
      <w:r w:rsidRPr="00962B3F">
        <w:rPr>
          <w:rFonts w:eastAsia="MS Mincho"/>
          <w:color w:val="993366"/>
        </w:rPr>
        <w:t>OPTIONAL</w:t>
      </w:r>
      <w:r w:rsidRPr="00962B3F">
        <w:rPr>
          <w:rFonts w:eastAsia="MS Mincho"/>
        </w:rPr>
        <w:t>,</w:t>
      </w:r>
    </w:p>
    <w:p w14:paraId="17F43258" w14:textId="77777777" w:rsidR="003B21AD" w:rsidRPr="00962B3F" w:rsidRDefault="003B21AD" w:rsidP="003B21AD">
      <w:pPr>
        <w:pStyle w:val="PL"/>
        <w:rPr>
          <w:color w:val="808080"/>
        </w:rPr>
      </w:pPr>
      <w:r w:rsidRPr="00962B3F">
        <w:t xml:space="preserve">    </w:t>
      </w:r>
      <w:r w:rsidRPr="00962B3F">
        <w:rPr>
          <w:color w:val="808080"/>
        </w:rPr>
        <w:t>-- R4 8-2: SSB based beam correspondence</w:t>
      </w:r>
    </w:p>
    <w:p w14:paraId="0E3C0701" w14:textId="77777777" w:rsidR="003B21AD" w:rsidRPr="00962B3F" w:rsidRDefault="003B21AD" w:rsidP="003B21AD">
      <w:pPr>
        <w:pStyle w:val="PL"/>
      </w:pPr>
      <w:r w:rsidRPr="00962B3F">
        <w:t xml:space="preserve">    beamCorrespondenceSSB-based-r16             </w:t>
      </w:r>
      <w:r w:rsidRPr="00962B3F">
        <w:rPr>
          <w:color w:val="993366"/>
        </w:rPr>
        <w:t>ENUMERATED</w:t>
      </w:r>
      <w:r w:rsidRPr="00962B3F">
        <w:t xml:space="preserve"> {supported}                                             </w:t>
      </w:r>
      <w:r w:rsidRPr="00962B3F">
        <w:rPr>
          <w:color w:val="993366"/>
        </w:rPr>
        <w:t>OPTIONAL</w:t>
      </w:r>
      <w:r w:rsidRPr="00962B3F">
        <w:t>,</w:t>
      </w:r>
    </w:p>
    <w:p w14:paraId="2FE56B36" w14:textId="77777777" w:rsidR="003B21AD" w:rsidRPr="00962B3F" w:rsidRDefault="003B21AD" w:rsidP="003B21AD">
      <w:pPr>
        <w:pStyle w:val="PL"/>
        <w:rPr>
          <w:color w:val="808080"/>
        </w:rPr>
      </w:pPr>
      <w:r w:rsidRPr="00962B3F">
        <w:t xml:space="preserve">    </w:t>
      </w:r>
      <w:r w:rsidRPr="00962B3F">
        <w:rPr>
          <w:color w:val="808080"/>
        </w:rPr>
        <w:t>-- R4 8-3: CSI-RS based beam correspondence</w:t>
      </w:r>
    </w:p>
    <w:p w14:paraId="0F4EB2CA" w14:textId="77777777" w:rsidR="003B21AD" w:rsidRPr="00962B3F" w:rsidRDefault="003B21AD" w:rsidP="003B21AD">
      <w:pPr>
        <w:pStyle w:val="PL"/>
      </w:pPr>
      <w:r w:rsidRPr="00962B3F">
        <w:t xml:space="preserve">    beamCorrespondenceCSI-RS-based-r16          </w:t>
      </w:r>
      <w:r w:rsidRPr="00962B3F">
        <w:rPr>
          <w:color w:val="993366"/>
        </w:rPr>
        <w:t>ENUMERATED</w:t>
      </w:r>
      <w:r w:rsidRPr="00962B3F">
        <w:t xml:space="preserve"> {supported}                                             </w:t>
      </w:r>
      <w:r w:rsidRPr="00962B3F">
        <w:rPr>
          <w:color w:val="993366"/>
        </w:rPr>
        <w:t>OPTIONAL</w:t>
      </w:r>
      <w:r w:rsidRPr="00962B3F">
        <w:t>,</w:t>
      </w:r>
    </w:p>
    <w:p w14:paraId="592D9D63" w14:textId="77777777" w:rsidR="003B21AD" w:rsidRPr="00962B3F" w:rsidRDefault="003B21AD" w:rsidP="003B21AD">
      <w:pPr>
        <w:pStyle w:val="PL"/>
      </w:pPr>
      <w:r w:rsidRPr="00962B3F">
        <w:t xml:space="preserve">    beamSwitchTiming-r16                        </w:t>
      </w:r>
      <w:r w:rsidRPr="00962B3F">
        <w:rPr>
          <w:color w:val="993366"/>
        </w:rPr>
        <w:t>SEQUENCE</w:t>
      </w:r>
      <w:r w:rsidRPr="00962B3F">
        <w:t xml:space="preserve"> {</w:t>
      </w:r>
    </w:p>
    <w:p w14:paraId="45FBCD09" w14:textId="77777777" w:rsidR="003B21AD" w:rsidRPr="00962B3F" w:rsidRDefault="003B21AD" w:rsidP="003B21AD">
      <w:pPr>
        <w:pStyle w:val="PL"/>
      </w:pPr>
      <w:r w:rsidRPr="00962B3F">
        <w:t xml:space="preserve">        scs-60kHz-r16                               </w:t>
      </w:r>
      <w:r w:rsidRPr="00962B3F">
        <w:rPr>
          <w:color w:val="993366"/>
        </w:rPr>
        <w:t>ENUMERATED</w:t>
      </w:r>
      <w:r w:rsidRPr="00962B3F">
        <w:t xml:space="preserve"> {sym224, sym336}                                    </w:t>
      </w:r>
      <w:r w:rsidRPr="00962B3F">
        <w:rPr>
          <w:color w:val="993366"/>
        </w:rPr>
        <w:t>OPTIONAL</w:t>
      </w:r>
      <w:r w:rsidRPr="00962B3F">
        <w:t>,</w:t>
      </w:r>
    </w:p>
    <w:p w14:paraId="67F5A596" w14:textId="77777777" w:rsidR="003B21AD" w:rsidRPr="00962B3F" w:rsidRDefault="003B21AD" w:rsidP="003B21AD">
      <w:pPr>
        <w:pStyle w:val="PL"/>
      </w:pPr>
      <w:r w:rsidRPr="00962B3F">
        <w:t xml:space="preserve">        scs-120kHz-r16                              </w:t>
      </w:r>
      <w:r w:rsidRPr="00962B3F">
        <w:rPr>
          <w:color w:val="993366"/>
        </w:rPr>
        <w:t>ENUMERATED</w:t>
      </w:r>
      <w:r w:rsidRPr="00962B3F">
        <w:t xml:space="preserve"> {sym224, sym336}                                    </w:t>
      </w:r>
      <w:r w:rsidRPr="00962B3F">
        <w:rPr>
          <w:color w:val="993366"/>
        </w:rPr>
        <w:t>OPTIONAL</w:t>
      </w:r>
    </w:p>
    <w:p w14:paraId="55DE6B18" w14:textId="77777777" w:rsidR="003B21AD" w:rsidRPr="00962B3F" w:rsidRDefault="003B21AD" w:rsidP="003B21AD">
      <w:pPr>
        <w:pStyle w:val="PL"/>
      </w:pPr>
      <w:r w:rsidRPr="00962B3F">
        <w:t xml:space="preserve">    }                                                                                                              </w:t>
      </w:r>
      <w:r w:rsidRPr="00962B3F">
        <w:rPr>
          <w:color w:val="993366"/>
        </w:rPr>
        <w:t>OPTIONAL</w:t>
      </w:r>
    </w:p>
    <w:p w14:paraId="50BF5E5F" w14:textId="77777777" w:rsidR="003B21AD" w:rsidRPr="00962B3F" w:rsidRDefault="003B21AD" w:rsidP="003B21AD">
      <w:pPr>
        <w:pStyle w:val="PL"/>
      </w:pPr>
      <w:r w:rsidRPr="00962B3F">
        <w:t xml:space="preserve">    ]],</w:t>
      </w:r>
    </w:p>
    <w:p w14:paraId="58943681" w14:textId="77777777" w:rsidR="003B21AD" w:rsidRPr="00962B3F" w:rsidRDefault="003B21AD" w:rsidP="003B21AD">
      <w:pPr>
        <w:pStyle w:val="PL"/>
      </w:pPr>
      <w:r w:rsidRPr="00962B3F">
        <w:t xml:space="preserve">    [[</w:t>
      </w:r>
    </w:p>
    <w:p w14:paraId="48FBE474" w14:textId="77777777" w:rsidR="003B21AD" w:rsidRPr="00962B3F" w:rsidRDefault="003B21AD" w:rsidP="003B21AD">
      <w:pPr>
        <w:pStyle w:val="PL"/>
        <w:rPr>
          <w:rFonts w:eastAsia="Malgun Gothic"/>
          <w:color w:val="808080"/>
        </w:rPr>
      </w:pPr>
      <w:r w:rsidRPr="00962B3F">
        <w:t xml:space="preserve">    </w:t>
      </w:r>
      <w:r w:rsidRPr="00962B3F">
        <w:rPr>
          <w:color w:val="808080"/>
        </w:rPr>
        <w:t>-- R1 16-1a-4:</w:t>
      </w:r>
      <w:r w:rsidRPr="00962B3F">
        <w:rPr>
          <w:rFonts w:eastAsia="Malgun Gothic"/>
          <w:color w:val="808080"/>
        </w:rPr>
        <w:t xml:space="preserve"> </w:t>
      </w:r>
      <w:r w:rsidRPr="00962B3F">
        <w:rPr>
          <w:color w:val="808080"/>
        </w:rPr>
        <w:t>Semi-persistent L1-SINR report on PUCCH</w:t>
      </w:r>
    </w:p>
    <w:p w14:paraId="02781E12" w14:textId="77777777" w:rsidR="003B21AD" w:rsidRPr="00962B3F" w:rsidRDefault="003B21AD" w:rsidP="003B21AD">
      <w:pPr>
        <w:pStyle w:val="PL"/>
        <w:rPr>
          <w:rFonts w:eastAsia="Malgun Gothic"/>
        </w:rPr>
      </w:pPr>
      <w:r w:rsidRPr="00962B3F">
        <w:t xml:space="preserve">    </w:t>
      </w:r>
      <w:r w:rsidRPr="00962B3F">
        <w:rPr>
          <w:rFonts w:eastAsia="Malgun Gothic"/>
        </w:rPr>
        <w:t>semi-PersistentL1-SINR-Report-PUCCH-r16</w:t>
      </w:r>
      <w:r w:rsidRPr="00962B3F">
        <w:t xml:space="preserve">     </w:t>
      </w:r>
      <w:r w:rsidRPr="00962B3F">
        <w:rPr>
          <w:color w:val="993366"/>
        </w:rPr>
        <w:t>SEQUENCE</w:t>
      </w:r>
      <w:r w:rsidRPr="00962B3F">
        <w:rPr>
          <w:rFonts w:eastAsia="Malgun Gothic"/>
        </w:rPr>
        <w:t xml:space="preserve"> {</w:t>
      </w:r>
    </w:p>
    <w:p w14:paraId="5526498B" w14:textId="77777777" w:rsidR="003B21AD" w:rsidRPr="00962B3F" w:rsidRDefault="003B21AD" w:rsidP="003B21AD">
      <w:pPr>
        <w:pStyle w:val="PL"/>
        <w:rPr>
          <w:rFonts w:eastAsia="Malgun Gothic"/>
        </w:rPr>
      </w:pPr>
      <w:r w:rsidRPr="00962B3F">
        <w:t xml:space="preserve">        </w:t>
      </w:r>
      <w:r w:rsidRPr="00962B3F">
        <w:rPr>
          <w:rFonts w:eastAsia="Malgun Gothic"/>
        </w:rPr>
        <w:t>supportReportFormat1-2OFDM-syms-r16</w:t>
      </w:r>
      <w:r w:rsidRPr="00962B3F">
        <w:t xml:space="preserve">         </w:t>
      </w:r>
      <w:r w:rsidRPr="00962B3F">
        <w:rPr>
          <w:color w:val="993366"/>
        </w:rPr>
        <w:t>ENUMERATED</w:t>
      </w:r>
      <w:r w:rsidRPr="00962B3F">
        <w:rPr>
          <w:rFonts w:eastAsia="Malgun Gothic"/>
        </w:rPr>
        <w:t xml:space="preserve"> {supported}</w:t>
      </w:r>
      <w:r w:rsidRPr="00962B3F">
        <w:t xml:space="preserve">                                     </w:t>
      </w:r>
      <w:r w:rsidRPr="00962B3F">
        <w:rPr>
          <w:color w:val="993366"/>
        </w:rPr>
        <w:t>OPTIONAL</w:t>
      </w:r>
      <w:r w:rsidRPr="00962B3F">
        <w:rPr>
          <w:rFonts w:eastAsia="Malgun Gothic"/>
        </w:rPr>
        <w:t>,</w:t>
      </w:r>
    </w:p>
    <w:p w14:paraId="38E02B65" w14:textId="77777777" w:rsidR="003B21AD" w:rsidRPr="00962B3F" w:rsidRDefault="003B21AD" w:rsidP="003B21AD">
      <w:pPr>
        <w:pStyle w:val="PL"/>
        <w:rPr>
          <w:rFonts w:eastAsia="Malgun Gothic"/>
        </w:rPr>
      </w:pPr>
      <w:r w:rsidRPr="00962B3F">
        <w:t xml:space="preserve">        </w:t>
      </w:r>
      <w:r w:rsidRPr="00962B3F">
        <w:rPr>
          <w:rFonts w:eastAsia="Malgun Gothic"/>
        </w:rPr>
        <w:t>supportReportFormat4-14OFDM-syms-r16</w:t>
      </w:r>
      <w:r w:rsidRPr="00962B3F">
        <w:t xml:space="preserve">        </w:t>
      </w:r>
      <w:r w:rsidRPr="00962B3F">
        <w:rPr>
          <w:color w:val="993366"/>
        </w:rPr>
        <w:t>ENUMERATED</w:t>
      </w:r>
      <w:r w:rsidRPr="00962B3F">
        <w:rPr>
          <w:rFonts w:eastAsia="Malgun Gothic"/>
        </w:rPr>
        <w:t xml:space="preserve"> {supported}</w:t>
      </w:r>
      <w:r w:rsidRPr="00962B3F">
        <w:t xml:space="preserve">                                     </w:t>
      </w:r>
      <w:r w:rsidRPr="00962B3F">
        <w:rPr>
          <w:color w:val="993366"/>
        </w:rPr>
        <w:t>OPTIONAL</w:t>
      </w:r>
    </w:p>
    <w:p w14:paraId="0AEDA0A1" w14:textId="77777777" w:rsidR="003B21AD" w:rsidRPr="00962B3F" w:rsidRDefault="003B21AD" w:rsidP="003B21AD">
      <w:pPr>
        <w:pStyle w:val="PL"/>
        <w:rPr>
          <w:rFonts w:eastAsia="Malgun Gothic"/>
        </w:rPr>
      </w:pPr>
      <w:r w:rsidRPr="00962B3F">
        <w:t xml:space="preserve">    </w:t>
      </w:r>
      <w:r w:rsidRPr="00962B3F">
        <w:rPr>
          <w:rFonts w:eastAsia="Malgun Gothic"/>
        </w:rPr>
        <w:t>}</w:t>
      </w:r>
      <w:r w:rsidRPr="00962B3F">
        <w:t xml:space="preserve">                                                                                                          </w:t>
      </w:r>
      <w:r w:rsidRPr="00962B3F">
        <w:rPr>
          <w:color w:val="993366"/>
        </w:rPr>
        <w:t>OPTIONAL</w:t>
      </w:r>
      <w:r w:rsidRPr="00962B3F">
        <w:rPr>
          <w:rFonts w:eastAsia="Malgun Gothic"/>
        </w:rPr>
        <w:t>,</w:t>
      </w:r>
    </w:p>
    <w:p w14:paraId="5937F948" w14:textId="77777777" w:rsidR="003B21AD" w:rsidRPr="00962B3F" w:rsidRDefault="003B21AD" w:rsidP="003B21AD">
      <w:pPr>
        <w:pStyle w:val="PL"/>
        <w:rPr>
          <w:rFonts w:eastAsia="Malgun Gothic"/>
          <w:color w:val="808080"/>
        </w:rPr>
      </w:pPr>
      <w:r w:rsidRPr="00962B3F">
        <w:t xml:space="preserve">    </w:t>
      </w:r>
      <w:r w:rsidRPr="00962B3F">
        <w:rPr>
          <w:color w:val="808080"/>
        </w:rPr>
        <w:t>-- R1 16-1a-5:</w:t>
      </w:r>
      <w:r w:rsidRPr="00962B3F">
        <w:rPr>
          <w:rFonts w:eastAsia="Malgun Gothic"/>
          <w:color w:val="808080"/>
        </w:rPr>
        <w:t xml:space="preserve"> </w:t>
      </w:r>
      <w:r w:rsidRPr="00962B3F">
        <w:rPr>
          <w:color w:val="808080"/>
        </w:rPr>
        <w:t>Semi-persistent L1-SINR report on PUSCH</w:t>
      </w:r>
    </w:p>
    <w:p w14:paraId="53633338" w14:textId="77777777" w:rsidR="003B21AD" w:rsidRPr="00962B3F" w:rsidRDefault="003B21AD" w:rsidP="003B21AD">
      <w:pPr>
        <w:pStyle w:val="PL"/>
        <w:rPr>
          <w:rFonts w:eastAsia="Malgun Gothic"/>
        </w:rPr>
      </w:pPr>
      <w:r w:rsidRPr="00962B3F">
        <w:t xml:space="preserve">    </w:t>
      </w:r>
      <w:r w:rsidRPr="00962B3F">
        <w:rPr>
          <w:rFonts w:eastAsia="Malgun Gothic"/>
        </w:rPr>
        <w:t>semi-PersistentL1-SINR-Report-PUSCH-r16</w:t>
      </w:r>
      <w:r w:rsidRPr="00962B3F">
        <w:t xml:space="preserve">     </w:t>
      </w:r>
      <w:r w:rsidRPr="00962B3F">
        <w:rPr>
          <w:color w:val="993366"/>
        </w:rPr>
        <w:t>ENUMERATED</w:t>
      </w:r>
      <w:r w:rsidRPr="00962B3F">
        <w:rPr>
          <w:rFonts w:eastAsia="Malgun Gothic"/>
        </w:rPr>
        <w:t xml:space="preserve"> {supported}</w:t>
      </w:r>
      <w:r w:rsidRPr="00962B3F">
        <w:t xml:space="preserve">                                         </w:t>
      </w:r>
      <w:r w:rsidRPr="00962B3F">
        <w:rPr>
          <w:color w:val="993366"/>
        </w:rPr>
        <w:t>OPTIONAL</w:t>
      </w:r>
    </w:p>
    <w:p w14:paraId="1FB0D30C" w14:textId="77777777" w:rsidR="003B21AD" w:rsidRPr="00962B3F" w:rsidRDefault="003B21AD" w:rsidP="003B21AD">
      <w:pPr>
        <w:pStyle w:val="PL"/>
      </w:pPr>
      <w:r w:rsidRPr="00962B3F">
        <w:t xml:space="preserve">    ]],</w:t>
      </w:r>
    </w:p>
    <w:p w14:paraId="5D9D35D2" w14:textId="77777777" w:rsidR="003B21AD" w:rsidRPr="00962B3F" w:rsidRDefault="003B21AD" w:rsidP="003B21AD">
      <w:pPr>
        <w:pStyle w:val="PL"/>
      </w:pPr>
      <w:r w:rsidRPr="00962B3F">
        <w:t xml:space="preserve">    [[</w:t>
      </w:r>
    </w:p>
    <w:p w14:paraId="7326978C" w14:textId="77777777" w:rsidR="003B21AD" w:rsidRPr="00962B3F" w:rsidRDefault="003B21AD" w:rsidP="003B21AD">
      <w:pPr>
        <w:pStyle w:val="PL"/>
        <w:rPr>
          <w:color w:val="808080"/>
        </w:rPr>
      </w:pPr>
      <w:r w:rsidRPr="00962B3F">
        <w:t xml:space="preserve">    </w:t>
      </w:r>
      <w:r w:rsidRPr="00962B3F">
        <w:rPr>
          <w:color w:val="808080"/>
        </w:rPr>
        <w:t>-- R1 16-1h: Support of 64 configured PUCCH spatial relations</w:t>
      </w:r>
    </w:p>
    <w:p w14:paraId="2A90C308" w14:textId="77777777" w:rsidR="003B21AD" w:rsidRPr="00962B3F" w:rsidRDefault="003B21AD" w:rsidP="003B21AD">
      <w:pPr>
        <w:pStyle w:val="PL"/>
      </w:pPr>
      <w:r w:rsidRPr="00962B3F">
        <w:t xml:space="preserve">    spatialRelations-v1640                      </w:t>
      </w:r>
      <w:r w:rsidRPr="00962B3F">
        <w:rPr>
          <w:color w:val="993366"/>
        </w:rPr>
        <w:t>SEQUENCE</w:t>
      </w:r>
      <w:r w:rsidRPr="00962B3F">
        <w:t xml:space="preserve"> {</w:t>
      </w:r>
    </w:p>
    <w:p w14:paraId="0E96D669" w14:textId="77777777" w:rsidR="003B21AD" w:rsidRPr="00962B3F" w:rsidRDefault="003B21AD" w:rsidP="003B21AD">
      <w:pPr>
        <w:pStyle w:val="PL"/>
      </w:pPr>
      <w:r w:rsidRPr="00962B3F">
        <w:t xml:space="preserve">        maxNumberConfiguredSpatialRelations-v1640   </w:t>
      </w:r>
      <w:r w:rsidRPr="00962B3F">
        <w:rPr>
          <w:color w:val="993366"/>
        </w:rPr>
        <w:t>ENUMERATED</w:t>
      </w:r>
      <w:r w:rsidRPr="00962B3F">
        <w:t xml:space="preserve"> {n96, n128, n160, n192, n224, n256, n288, n320}</w:t>
      </w:r>
    </w:p>
    <w:p w14:paraId="4BAC3F14" w14:textId="77777777" w:rsidR="003B21AD" w:rsidRPr="00962B3F" w:rsidRDefault="003B21AD" w:rsidP="003B21AD">
      <w:pPr>
        <w:pStyle w:val="PL"/>
      </w:pPr>
      <w:r w:rsidRPr="00962B3F">
        <w:t xml:space="preserve">    }                                                                                                          </w:t>
      </w:r>
      <w:r w:rsidRPr="00962B3F">
        <w:rPr>
          <w:color w:val="993366"/>
        </w:rPr>
        <w:t>OPTIONAL</w:t>
      </w:r>
      <w:r w:rsidRPr="00962B3F">
        <w:t>,</w:t>
      </w:r>
    </w:p>
    <w:p w14:paraId="29FCC04D" w14:textId="77777777" w:rsidR="003B21AD" w:rsidRPr="00962B3F" w:rsidRDefault="003B21AD" w:rsidP="003B21AD">
      <w:pPr>
        <w:pStyle w:val="PL"/>
        <w:rPr>
          <w:color w:val="808080"/>
        </w:rPr>
      </w:pPr>
      <w:r w:rsidRPr="00962B3F">
        <w:t xml:space="preserve">    </w:t>
      </w:r>
      <w:r w:rsidRPr="00962B3F">
        <w:rPr>
          <w:color w:val="808080"/>
        </w:rPr>
        <w:t>-- R1 16-1i: Support of 64 configured candidate beam RSs for BFR</w:t>
      </w:r>
    </w:p>
    <w:p w14:paraId="606A223D" w14:textId="77777777" w:rsidR="003B21AD" w:rsidRPr="00962B3F" w:rsidRDefault="003B21AD" w:rsidP="003B21AD">
      <w:pPr>
        <w:pStyle w:val="PL"/>
      </w:pPr>
      <w:r w:rsidRPr="00962B3F">
        <w:t xml:space="preserve">    support64CandidateBeamRS-BFR-r16            </w:t>
      </w:r>
      <w:r w:rsidRPr="00962B3F">
        <w:rPr>
          <w:color w:val="993366"/>
        </w:rPr>
        <w:t>ENUMERATED</w:t>
      </w:r>
      <w:r w:rsidRPr="00962B3F">
        <w:t xml:space="preserve"> {supported}                                         </w:t>
      </w:r>
      <w:r w:rsidRPr="00962B3F">
        <w:rPr>
          <w:color w:val="993366"/>
        </w:rPr>
        <w:t>OPTIONAL</w:t>
      </w:r>
    </w:p>
    <w:p w14:paraId="62B056F3" w14:textId="77777777" w:rsidR="003B21AD" w:rsidRPr="00962B3F" w:rsidRDefault="003B21AD" w:rsidP="003B21AD">
      <w:pPr>
        <w:pStyle w:val="PL"/>
      </w:pPr>
      <w:r w:rsidRPr="00962B3F">
        <w:t xml:space="preserve">    ]],</w:t>
      </w:r>
    </w:p>
    <w:p w14:paraId="22048B7C" w14:textId="77777777" w:rsidR="003B21AD" w:rsidRPr="00962B3F" w:rsidRDefault="003B21AD" w:rsidP="003B21AD">
      <w:pPr>
        <w:pStyle w:val="PL"/>
      </w:pPr>
      <w:r w:rsidRPr="00962B3F">
        <w:t xml:space="preserve">    [[</w:t>
      </w:r>
    </w:p>
    <w:p w14:paraId="2367DA68" w14:textId="77777777" w:rsidR="003B21AD" w:rsidRPr="00962B3F" w:rsidRDefault="003B21AD" w:rsidP="003B21AD">
      <w:pPr>
        <w:pStyle w:val="PL"/>
        <w:rPr>
          <w:color w:val="808080"/>
        </w:rPr>
      </w:pPr>
      <w:r w:rsidRPr="00962B3F">
        <w:t xml:space="preserve">    </w:t>
      </w:r>
      <w:r w:rsidRPr="00962B3F">
        <w:rPr>
          <w:color w:val="808080"/>
        </w:rPr>
        <w:t>-- R1 16-2a-9: Interpretation of maxNumberMIMO-LayersPDSCH for multi-DCI based mTRP</w:t>
      </w:r>
    </w:p>
    <w:p w14:paraId="623290C2" w14:textId="77777777" w:rsidR="003B21AD" w:rsidRPr="00962B3F" w:rsidRDefault="003B21AD" w:rsidP="003B21AD">
      <w:pPr>
        <w:pStyle w:val="PL"/>
      </w:pPr>
      <w:r w:rsidRPr="00962B3F">
        <w:t xml:space="preserve">    maxMIMO-LayersForMulti-DCI-mTRP-r16         </w:t>
      </w:r>
      <w:r w:rsidRPr="00962B3F">
        <w:rPr>
          <w:color w:val="993366"/>
        </w:rPr>
        <w:t>ENUMERATED</w:t>
      </w:r>
      <w:r w:rsidRPr="00962B3F">
        <w:t xml:space="preserve"> {supported}                                         </w:t>
      </w:r>
      <w:r w:rsidRPr="00962B3F">
        <w:rPr>
          <w:color w:val="993366"/>
        </w:rPr>
        <w:t>OPTIONAL</w:t>
      </w:r>
    </w:p>
    <w:p w14:paraId="48E85F88" w14:textId="77777777" w:rsidR="003B21AD" w:rsidRPr="00962B3F" w:rsidRDefault="003B21AD" w:rsidP="003B21AD">
      <w:pPr>
        <w:pStyle w:val="PL"/>
      </w:pPr>
      <w:r w:rsidRPr="00962B3F">
        <w:t xml:space="preserve">    ]],</w:t>
      </w:r>
    </w:p>
    <w:p w14:paraId="15A5C451" w14:textId="77777777" w:rsidR="003B21AD" w:rsidRPr="00962B3F" w:rsidRDefault="003B21AD" w:rsidP="003B21AD">
      <w:pPr>
        <w:pStyle w:val="PL"/>
      </w:pPr>
      <w:r w:rsidRPr="00962B3F">
        <w:t xml:space="preserve">    [[</w:t>
      </w:r>
    </w:p>
    <w:p w14:paraId="13691E16" w14:textId="77777777" w:rsidR="003B21AD" w:rsidRPr="00962B3F" w:rsidRDefault="003B21AD" w:rsidP="003B21AD">
      <w:pPr>
        <w:pStyle w:val="PL"/>
      </w:pPr>
      <w:r w:rsidRPr="00962B3F">
        <w:t xml:space="preserve">    supportedSINR-meas-v1670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                                          </w:t>
      </w:r>
      <w:r w:rsidRPr="00962B3F">
        <w:rPr>
          <w:color w:val="993366"/>
        </w:rPr>
        <w:t>OPTIONAL</w:t>
      </w:r>
    </w:p>
    <w:p w14:paraId="42B3F07C" w14:textId="77777777" w:rsidR="003B21AD" w:rsidRPr="00962B3F" w:rsidRDefault="003B21AD" w:rsidP="003B21AD">
      <w:pPr>
        <w:pStyle w:val="PL"/>
      </w:pPr>
      <w:r w:rsidRPr="00962B3F">
        <w:t xml:space="preserve">    ]],</w:t>
      </w:r>
    </w:p>
    <w:p w14:paraId="0C1D8B42" w14:textId="77777777" w:rsidR="003B21AD" w:rsidRPr="00962B3F" w:rsidRDefault="003B21AD" w:rsidP="003B21AD">
      <w:pPr>
        <w:pStyle w:val="PL"/>
      </w:pPr>
      <w:r w:rsidRPr="00962B3F">
        <w:lastRenderedPageBreak/>
        <w:t xml:space="preserve">    [[</w:t>
      </w:r>
    </w:p>
    <w:p w14:paraId="64741E05" w14:textId="77777777" w:rsidR="003B21AD" w:rsidRPr="00962B3F" w:rsidRDefault="003B21AD" w:rsidP="003B21AD">
      <w:pPr>
        <w:pStyle w:val="PL"/>
        <w:rPr>
          <w:color w:val="808080"/>
        </w:rPr>
      </w:pPr>
      <w:r w:rsidRPr="00962B3F">
        <w:t xml:space="preserve">    </w:t>
      </w:r>
      <w:r w:rsidRPr="00962B3F">
        <w:rPr>
          <w:color w:val="808080"/>
        </w:rPr>
        <w:t>-- R1 23-8-5</w:t>
      </w:r>
      <w:r w:rsidRPr="00962B3F">
        <w:rPr>
          <w:color w:val="808080"/>
        </w:rPr>
        <w:tab/>
        <w:t>Increased repetition for SRS</w:t>
      </w:r>
    </w:p>
    <w:p w14:paraId="55B084C0" w14:textId="77777777" w:rsidR="003B21AD" w:rsidRPr="00962B3F" w:rsidRDefault="003B21AD" w:rsidP="003B21AD">
      <w:pPr>
        <w:pStyle w:val="PL"/>
      </w:pPr>
      <w:r w:rsidRPr="00962B3F">
        <w:t xml:space="preserve">    srs-increasedRepetition-r17                 </w:t>
      </w:r>
      <w:r w:rsidRPr="00962B3F">
        <w:rPr>
          <w:color w:val="993366"/>
        </w:rPr>
        <w:t>ENUMERATED</w:t>
      </w:r>
      <w:r w:rsidRPr="00962B3F">
        <w:t xml:space="preserve"> {supported}                                         </w:t>
      </w:r>
      <w:r w:rsidRPr="00962B3F">
        <w:rPr>
          <w:color w:val="993366"/>
        </w:rPr>
        <w:t>OPTIONAL</w:t>
      </w:r>
      <w:r w:rsidRPr="00962B3F">
        <w:t>,</w:t>
      </w:r>
    </w:p>
    <w:p w14:paraId="6FE198E8" w14:textId="77777777" w:rsidR="003B21AD" w:rsidRPr="00962B3F" w:rsidRDefault="003B21AD" w:rsidP="003B21AD">
      <w:pPr>
        <w:pStyle w:val="PL"/>
        <w:rPr>
          <w:color w:val="808080"/>
        </w:rPr>
      </w:pPr>
      <w:r w:rsidRPr="00962B3F">
        <w:t xml:space="preserve">    </w:t>
      </w:r>
      <w:r w:rsidRPr="00962B3F">
        <w:rPr>
          <w:color w:val="808080"/>
        </w:rPr>
        <w:t>-- R1 23-8-6</w:t>
      </w:r>
      <w:r w:rsidRPr="00962B3F">
        <w:rPr>
          <w:color w:val="808080"/>
        </w:rPr>
        <w:tab/>
        <w:t>Partial frequency sounding of SRS</w:t>
      </w:r>
    </w:p>
    <w:p w14:paraId="3CB3F059" w14:textId="77777777" w:rsidR="003B21AD" w:rsidRPr="00962B3F" w:rsidRDefault="003B21AD" w:rsidP="003B21AD">
      <w:pPr>
        <w:pStyle w:val="PL"/>
      </w:pPr>
      <w:r w:rsidRPr="00962B3F">
        <w:t xml:space="preserve">    srs-partialFrequencySounding-r17            </w:t>
      </w:r>
      <w:r w:rsidRPr="00962B3F">
        <w:rPr>
          <w:color w:val="993366"/>
        </w:rPr>
        <w:t>ENUMERATED</w:t>
      </w:r>
      <w:r w:rsidRPr="00962B3F">
        <w:t xml:space="preserve"> {supported}                                         </w:t>
      </w:r>
      <w:r w:rsidRPr="00962B3F">
        <w:rPr>
          <w:color w:val="993366"/>
        </w:rPr>
        <w:t>OPTIONAL</w:t>
      </w:r>
      <w:r w:rsidRPr="00962B3F">
        <w:t>,</w:t>
      </w:r>
    </w:p>
    <w:p w14:paraId="5E1847BE" w14:textId="77777777" w:rsidR="003B21AD" w:rsidRPr="00962B3F" w:rsidRDefault="003B21AD" w:rsidP="003B21AD">
      <w:pPr>
        <w:pStyle w:val="PL"/>
        <w:rPr>
          <w:color w:val="808080"/>
        </w:rPr>
      </w:pPr>
      <w:r w:rsidRPr="00962B3F">
        <w:t xml:space="preserve">    </w:t>
      </w:r>
      <w:r w:rsidRPr="00962B3F">
        <w:rPr>
          <w:color w:val="808080"/>
        </w:rPr>
        <w:t>-- R1 23-8-7</w:t>
      </w:r>
      <w:r w:rsidRPr="00962B3F">
        <w:rPr>
          <w:color w:val="808080"/>
        </w:rPr>
        <w:tab/>
        <w:t>Start RB location hopping for partial frequency SRS</w:t>
      </w:r>
    </w:p>
    <w:p w14:paraId="648533D1" w14:textId="77777777" w:rsidR="003B21AD" w:rsidRPr="00962B3F" w:rsidRDefault="003B21AD" w:rsidP="003B21AD">
      <w:pPr>
        <w:pStyle w:val="PL"/>
      </w:pPr>
      <w:r w:rsidRPr="00962B3F">
        <w:t xml:space="preserve">    srs-startRB-locationHoppingPartial-r17      </w:t>
      </w:r>
      <w:r w:rsidRPr="00962B3F">
        <w:rPr>
          <w:color w:val="993366"/>
        </w:rPr>
        <w:t>ENUMERATED</w:t>
      </w:r>
      <w:r w:rsidRPr="00962B3F">
        <w:t xml:space="preserve"> {supported}                                         </w:t>
      </w:r>
      <w:r w:rsidRPr="00962B3F">
        <w:rPr>
          <w:color w:val="993366"/>
        </w:rPr>
        <w:t>OPTIONAL</w:t>
      </w:r>
      <w:r w:rsidRPr="00962B3F">
        <w:t>,</w:t>
      </w:r>
    </w:p>
    <w:p w14:paraId="6521B310" w14:textId="77777777" w:rsidR="003B21AD" w:rsidRPr="00962B3F" w:rsidRDefault="003B21AD" w:rsidP="003B21AD">
      <w:pPr>
        <w:pStyle w:val="PL"/>
        <w:rPr>
          <w:color w:val="808080"/>
        </w:rPr>
      </w:pPr>
      <w:r w:rsidRPr="00962B3F">
        <w:t xml:space="preserve">    </w:t>
      </w:r>
      <w:r w:rsidRPr="00962B3F">
        <w:rPr>
          <w:color w:val="808080"/>
        </w:rPr>
        <w:t>-- R1 23-8-8</w:t>
      </w:r>
      <w:r w:rsidRPr="00962B3F">
        <w:rPr>
          <w:color w:val="808080"/>
        </w:rPr>
        <w:tab/>
        <w:t>Comb-8 SRS</w:t>
      </w:r>
    </w:p>
    <w:p w14:paraId="58DF5A5B" w14:textId="77777777" w:rsidR="003B21AD" w:rsidRPr="00962B3F" w:rsidRDefault="003B21AD" w:rsidP="003B21AD">
      <w:pPr>
        <w:pStyle w:val="PL"/>
      </w:pPr>
      <w:r w:rsidRPr="00962B3F">
        <w:t xml:space="preserve">    srs-combEight-r17                           </w:t>
      </w:r>
      <w:r w:rsidRPr="00962B3F">
        <w:rPr>
          <w:color w:val="993366"/>
        </w:rPr>
        <w:t>ENUMERATED</w:t>
      </w:r>
      <w:r w:rsidRPr="00962B3F">
        <w:t xml:space="preserve"> {supported}                                         </w:t>
      </w:r>
      <w:r w:rsidRPr="00962B3F">
        <w:rPr>
          <w:color w:val="993366"/>
        </w:rPr>
        <w:t>OPTIONAL</w:t>
      </w:r>
      <w:r w:rsidRPr="00962B3F">
        <w:t>,</w:t>
      </w:r>
    </w:p>
    <w:p w14:paraId="0B9A4455" w14:textId="77777777" w:rsidR="003B21AD" w:rsidRPr="00962B3F" w:rsidRDefault="003B21AD" w:rsidP="003B21AD">
      <w:pPr>
        <w:pStyle w:val="PL"/>
        <w:rPr>
          <w:color w:val="808080"/>
        </w:rPr>
      </w:pPr>
      <w:r w:rsidRPr="00962B3F">
        <w:t xml:space="preserve">    </w:t>
      </w:r>
      <w:r w:rsidRPr="00962B3F">
        <w:rPr>
          <w:color w:val="808080"/>
        </w:rPr>
        <w:t>-- R1 23-9-1</w:t>
      </w:r>
      <w:r w:rsidRPr="00962B3F">
        <w:rPr>
          <w:color w:val="808080"/>
        </w:rPr>
        <w:tab/>
        <w:t>Basic Features of Further Enhanced Port-Selection Type II Codebook (FeType-II) per band information</w:t>
      </w:r>
    </w:p>
    <w:p w14:paraId="383C1A3D" w14:textId="77777777" w:rsidR="003B21AD" w:rsidRPr="00962B3F" w:rsidRDefault="003B21AD" w:rsidP="003B21AD">
      <w:pPr>
        <w:pStyle w:val="PL"/>
      </w:pPr>
      <w:r w:rsidRPr="00962B3F">
        <w:t xml:space="preserve">    codebookParametersfetype2-r17               CodebookParametersfetype2-r17                                  </w:t>
      </w:r>
      <w:r w:rsidRPr="00962B3F">
        <w:rPr>
          <w:color w:val="993366"/>
        </w:rPr>
        <w:t>OPTIONAL</w:t>
      </w:r>
      <w:r w:rsidRPr="00962B3F">
        <w:t>,</w:t>
      </w:r>
    </w:p>
    <w:p w14:paraId="74C77A30" w14:textId="77777777" w:rsidR="003B21AD" w:rsidRPr="00962B3F" w:rsidRDefault="003B21AD" w:rsidP="003B21AD">
      <w:pPr>
        <w:pStyle w:val="PL"/>
        <w:rPr>
          <w:color w:val="808080"/>
        </w:rPr>
      </w:pPr>
      <w:r w:rsidRPr="00962B3F">
        <w:t xml:space="preserve">    </w:t>
      </w:r>
      <w:r w:rsidRPr="00962B3F">
        <w:rPr>
          <w:color w:val="808080"/>
        </w:rPr>
        <w:t>-- R1 23-3-1-2a    Two associated CSI-RS resources</w:t>
      </w:r>
    </w:p>
    <w:p w14:paraId="23A77016" w14:textId="77777777" w:rsidR="003B21AD" w:rsidRPr="00962B3F" w:rsidRDefault="003B21AD" w:rsidP="003B21AD">
      <w:pPr>
        <w:pStyle w:val="PL"/>
      </w:pPr>
      <w:r w:rsidRPr="00962B3F">
        <w:t xml:space="preserve">    mTRP-PUSCH-twoCSI-RS-r17                    </w:t>
      </w:r>
      <w:r w:rsidRPr="00962B3F">
        <w:rPr>
          <w:color w:val="993366"/>
        </w:rPr>
        <w:t>ENUMERATED</w:t>
      </w:r>
      <w:r w:rsidRPr="00962B3F">
        <w:t xml:space="preserve"> {supported}                                         </w:t>
      </w:r>
      <w:r w:rsidRPr="00962B3F">
        <w:rPr>
          <w:color w:val="993366"/>
        </w:rPr>
        <w:t>OPTIONAL</w:t>
      </w:r>
      <w:r w:rsidRPr="00962B3F">
        <w:t>,</w:t>
      </w:r>
    </w:p>
    <w:p w14:paraId="6983BE27" w14:textId="77777777" w:rsidR="003B21AD" w:rsidRPr="00962B3F" w:rsidRDefault="003B21AD" w:rsidP="003B21AD">
      <w:pPr>
        <w:pStyle w:val="PL"/>
        <w:rPr>
          <w:color w:val="808080"/>
        </w:rPr>
      </w:pPr>
      <w:r w:rsidRPr="00962B3F">
        <w:t xml:space="preserve">    </w:t>
      </w:r>
      <w:r w:rsidRPr="00962B3F">
        <w:rPr>
          <w:color w:val="808080"/>
        </w:rPr>
        <w:t xml:space="preserve">-- R1 23-3-2    Multi-TRP PUCCH repetition scheme 1 (inter-slot) </w:t>
      </w:r>
    </w:p>
    <w:p w14:paraId="7E22C6EA" w14:textId="77777777" w:rsidR="003B21AD" w:rsidRPr="00962B3F" w:rsidRDefault="003B21AD" w:rsidP="003B21AD">
      <w:pPr>
        <w:pStyle w:val="PL"/>
      </w:pPr>
      <w:r w:rsidRPr="00962B3F">
        <w:t xml:space="preserve">    mTRP-PUCCH-InterSlot-r17                    </w:t>
      </w:r>
      <w:r w:rsidRPr="00962B3F">
        <w:rPr>
          <w:color w:val="993366"/>
        </w:rPr>
        <w:t>ENUMERATED</w:t>
      </w:r>
      <w:r w:rsidRPr="00962B3F">
        <w:t xml:space="preserve"> {pf0-2, pf1-3-4, pf0-4}                             </w:t>
      </w:r>
      <w:r w:rsidRPr="00962B3F">
        <w:rPr>
          <w:color w:val="993366"/>
        </w:rPr>
        <w:t>OPTIONAL</w:t>
      </w:r>
      <w:r w:rsidRPr="00962B3F">
        <w:t>,</w:t>
      </w:r>
    </w:p>
    <w:p w14:paraId="1735FCAA" w14:textId="77777777" w:rsidR="003B21AD" w:rsidRPr="00962B3F" w:rsidRDefault="003B21AD" w:rsidP="003B21AD">
      <w:pPr>
        <w:pStyle w:val="PL"/>
        <w:rPr>
          <w:color w:val="808080"/>
        </w:rPr>
      </w:pPr>
      <w:r w:rsidRPr="00962B3F">
        <w:t xml:space="preserve">    </w:t>
      </w:r>
      <w:r w:rsidRPr="00962B3F">
        <w:rPr>
          <w:color w:val="808080"/>
        </w:rPr>
        <w:t>-- R1 23-3-2b    Cyclic mapping for multi-TRP PUCCH repetition</w:t>
      </w:r>
    </w:p>
    <w:p w14:paraId="0D2AD0C4" w14:textId="77777777" w:rsidR="003B21AD" w:rsidRPr="00962B3F" w:rsidRDefault="003B21AD" w:rsidP="003B21AD">
      <w:pPr>
        <w:pStyle w:val="PL"/>
      </w:pPr>
      <w:r w:rsidRPr="00962B3F">
        <w:t xml:space="preserve">    mTRP-PUCCH-CyclicMapping-r17                </w:t>
      </w:r>
      <w:r w:rsidRPr="00962B3F">
        <w:rPr>
          <w:color w:val="993366"/>
        </w:rPr>
        <w:t>ENUMERATED</w:t>
      </w:r>
      <w:r w:rsidRPr="00962B3F">
        <w:t xml:space="preserve"> {supported}                                         </w:t>
      </w:r>
      <w:r w:rsidRPr="00962B3F">
        <w:rPr>
          <w:color w:val="993366"/>
        </w:rPr>
        <w:t>OPTIONAL</w:t>
      </w:r>
      <w:r w:rsidRPr="00962B3F">
        <w:t>,</w:t>
      </w:r>
    </w:p>
    <w:p w14:paraId="3E979BDC" w14:textId="77777777" w:rsidR="003B21AD" w:rsidRPr="00962B3F" w:rsidRDefault="003B21AD" w:rsidP="003B21AD">
      <w:pPr>
        <w:pStyle w:val="PL"/>
        <w:rPr>
          <w:color w:val="808080"/>
        </w:rPr>
      </w:pPr>
      <w:r w:rsidRPr="00962B3F">
        <w:t xml:space="preserve">    </w:t>
      </w:r>
      <w:r w:rsidRPr="00962B3F">
        <w:rPr>
          <w:color w:val="808080"/>
        </w:rPr>
        <w:t>-- R1 23-3-2c    Second TPC field for multi-TRP PUCCH repetition</w:t>
      </w:r>
    </w:p>
    <w:p w14:paraId="59432AA6" w14:textId="77777777" w:rsidR="003B21AD" w:rsidRPr="00962B3F" w:rsidRDefault="003B21AD" w:rsidP="003B21AD">
      <w:pPr>
        <w:pStyle w:val="PL"/>
      </w:pPr>
      <w:r w:rsidRPr="00962B3F">
        <w:t xml:space="preserve">    mTRP-PUCCH-SecondTPC-r17                    </w:t>
      </w:r>
      <w:r w:rsidRPr="00962B3F">
        <w:rPr>
          <w:color w:val="993366"/>
        </w:rPr>
        <w:t>ENUMERATED</w:t>
      </w:r>
      <w:r w:rsidRPr="00962B3F">
        <w:t xml:space="preserve"> {supported}                                         </w:t>
      </w:r>
      <w:r w:rsidRPr="00962B3F">
        <w:rPr>
          <w:color w:val="993366"/>
        </w:rPr>
        <w:t>OPTIONAL</w:t>
      </w:r>
      <w:r w:rsidRPr="00962B3F">
        <w:t>,</w:t>
      </w:r>
    </w:p>
    <w:p w14:paraId="00C81972" w14:textId="77777777" w:rsidR="003B21AD" w:rsidRPr="00962B3F" w:rsidRDefault="003B21AD" w:rsidP="003B21AD">
      <w:pPr>
        <w:pStyle w:val="PL"/>
        <w:rPr>
          <w:color w:val="808080"/>
        </w:rPr>
      </w:pPr>
      <w:r w:rsidRPr="00962B3F">
        <w:t xml:space="preserve">    </w:t>
      </w:r>
      <w:r w:rsidRPr="00962B3F">
        <w:rPr>
          <w:color w:val="808080"/>
        </w:rPr>
        <w:t>-- R1 23-5-2    MTRP BFR based on two BFD-RS set</w:t>
      </w:r>
    </w:p>
    <w:p w14:paraId="1784D68D" w14:textId="77777777" w:rsidR="003B21AD" w:rsidRPr="00962B3F" w:rsidRDefault="003B21AD" w:rsidP="003B21AD">
      <w:pPr>
        <w:pStyle w:val="PL"/>
      </w:pPr>
      <w:r w:rsidRPr="00962B3F">
        <w:t xml:space="preserve">    mTRP-BFR-twoBFD-RS-Set-r17                  </w:t>
      </w:r>
      <w:r w:rsidRPr="00962B3F">
        <w:rPr>
          <w:color w:val="993366"/>
        </w:rPr>
        <w:t>SEQUENCE</w:t>
      </w:r>
      <w:r w:rsidRPr="00962B3F">
        <w:t xml:space="preserve"> {</w:t>
      </w:r>
    </w:p>
    <w:p w14:paraId="5E27922C" w14:textId="77777777" w:rsidR="003B21AD" w:rsidRPr="00962B3F" w:rsidRDefault="003B21AD" w:rsidP="003B21AD">
      <w:pPr>
        <w:pStyle w:val="PL"/>
      </w:pPr>
      <w:r w:rsidRPr="00962B3F">
        <w:t xml:space="preserve">        maxBFD-RS-resourcesPerSetPerBWP-r17         </w:t>
      </w:r>
      <w:r w:rsidRPr="00962B3F">
        <w:rPr>
          <w:color w:val="993366"/>
        </w:rPr>
        <w:t>ENUMERATED</w:t>
      </w:r>
      <w:r w:rsidRPr="00962B3F">
        <w:t xml:space="preserve"> {n1, n2},</w:t>
      </w:r>
    </w:p>
    <w:p w14:paraId="2F1F9B1B" w14:textId="77777777" w:rsidR="003B21AD" w:rsidRPr="00962B3F" w:rsidRDefault="003B21AD" w:rsidP="003B21AD">
      <w:pPr>
        <w:pStyle w:val="PL"/>
      </w:pPr>
      <w:r w:rsidRPr="00962B3F">
        <w:t xml:space="preserve">        maxBFR-r17                                  </w:t>
      </w:r>
      <w:r w:rsidRPr="00962B3F">
        <w:rPr>
          <w:color w:val="993366"/>
        </w:rPr>
        <w:t>INTEGER</w:t>
      </w:r>
      <w:r w:rsidRPr="00962B3F">
        <w:t xml:space="preserve"> (1..9),</w:t>
      </w:r>
    </w:p>
    <w:p w14:paraId="6A8E395E" w14:textId="77777777" w:rsidR="003B21AD" w:rsidRPr="00962B3F" w:rsidRDefault="003B21AD" w:rsidP="003B21AD">
      <w:pPr>
        <w:pStyle w:val="PL"/>
      </w:pPr>
      <w:r w:rsidRPr="00962B3F">
        <w:t xml:space="preserve">        maxBFD-RS-resourcesAcrossSetsPerBWP-r17     </w:t>
      </w:r>
      <w:r w:rsidRPr="00962B3F">
        <w:rPr>
          <w:color w:val="993366"/>
        </w:rPr>
        <w:t>ENUMERATED</w:t>
      </w:r>
      <w:r w:rsidRPr="00962B3F">
        <w:t xml:space="preserve"> {n2, n3, n4}</w:t>
      </w:r>
    </w:p>
    <w:p w14:paraId="6D3BADD4" w14:textId="77777777" w:rsidR="003B21AD" w:rsidRPr="00962B3F" w:rsidRDefault="003B21AD" w:rsidP="003B21AD">
      <w:pPr>
        <w:pStyle w:val="PL"/>
      </w:pPr>
      <w:r w:rsidRPr="00962B3F">
        <w:t xml:space="preserve">    }                                                                                                          </w:t>
      </w:r>
      <w:r w:rsidRPr="00962B3F">
        <w:rPr>
          <w:color w:val="993366"/>
        </w:rPr>
        <w:t>OPTIONAL</w:t>
      </w:r>
      <w:r w:rsidRPr="00962B3F">
        <w:t>,</w:t>
      </w:r>
    </w:p>
    <w:p w14:paraId="25888053" w14:textId="77777777" w:rsidR="003B21AD" w:rsidRPr="00962B3F" w:rsidRDefault="003B21AD" w:rsidP="003B21AD">
      <w:pPr>
        <w:pStyle w:val="PL"/>
        <w:rPr>
          <w:color w:val="808080"/>
        </w:rPr>
      </w:pPr>
      <w:r w:rsidRPr="00962B3F">
        <w:t xml:space="preserve">    </w:t>
      </w:r>
      <w:r w:rsidRPr="00962B3F">
        <w:rPr>
          <w:color w:val="808080"/>
        </w:rPr>
        <w:t>-- R1 23-5-2a    PUCCH-SR resources for MTRP BFRQ - Max number of PUCCH-SR resources for MTRP BFRQ per cell group</w:t>
      </w:r>
    </w:p>
    <w:p w14:paraId="00AFAF9F" w14:textId="77777777" w:rsidR="003B21AD" w:rsidRPr="00962B3F" w:rsidRDefault="003B21AD" w:rsidP="003B21AD">
      <w:pPr>
        <w:pStyle w:val="PL"/>
      </w:pPr>
      <w:r w:rsidRPr="00962B3F">
        <w:t xml:space="preserve">    mTRP-BFR-PUCCH-SR-perCG-r17                 </w:t>
      </w:r>
      <w:r w:rsidRPr="00962B3F">
        <w:rPr>
          <w:color w:val="993366"/>
        </w:rPr>
        <w:t>ENUMERATED</w:t>
      </w:r>
      <w:r w:rsidRPr="00962B3F">
        <w:t xml:space="preserve">{n1, n2}                                             </w:t>
      </w:r>
      <w:r w:rsidRPr="00962B3F">
        <w:rPr>
          <w:color w:val="993366"/>
        </w:rPr>
        <w:t>OPTIONAL</w:t>
      </w:r>
      <w:r w:rsidRPr="00962B3F">
        <w:t>,</w:t>
      </w:r>
    </w:p>
    <w:p w14:paraId="6EF11477" w14:textId="77777777" w:rsidR="003B21AD" w:rsidRPr="00962B3F" w:rsidRDefault="003B21AD" w:rsidP="003B21AD">
      <w:pPr>
        <w:pStyle w:val="PL"/>
        <w:rPr>
          <w:color w:val="808080"/>
        </w:rPr>
      </w:pPr>
      <w:r w:rsidRPr="00962B3F">
        <w:t xml:space="preserve">    </w:t>
      </w:r>
      <w:r w:rsidRPr="00962B3F">
        <w:rPr>
          <w:color w:val="808080"/>
        </w:rPr>
        <w:t>-- R1 23-5-2b    Association between a BFD-RS resource set on SpCell and a PUCCH SR resource</w:t>
      </w:r>
    </w:p>
    <w:p w14:paraId="31AB11CB" w14:textId="77777777" w:rsidR="003B21AD" w:rsidRPr="00962B3F" w:rsidRDefault="003B21AD" w:rsidP="003B21AD">
      <w:pPr>
        <w:pStyle w:val="PL"/>
      </w:pPr>
      <w:r w:rsidRPr="00962B3F">
        <w:t xml:space="preserve">    mTRP-BFR-association-PUCCH-SR-r17           </w:t>
      </w:r>
      <w:r w:rsidRPr="00962B3F">
        <w:rPr>
          <w:color w:val="993366"/>
        </w:rPr>
        <w:t>ENUMERATED</w:t>
      </w:r>
      <w:r w:rsidRPr="00962B3F">
        <w:t xml:space="preserve"> {supported}                                         </w:t>
      </w:r>
      <w:r w:rsidRPr="00962B3F">
        <w:rPr>
          <w:color w:val="993366"/>
        </w:rPr>
        <w:t>OPTIONAL</w:t>
      </w:r>
      <w:r w:rsidRPr="00962B3F">
        <w:t>,</w:t>
      </w:r>
    </w:p>
    <w:p w14:paraId="0AD661CE" w14:textId="77777777" w:rsidR="003B21AD" w:rsidRPr="00962B3F" w:rsidRDefault="003B21AD" w:rsidP="003B21AD">
      <w:pPr>
        <w:pStyle w:val="PL"/>
        <w:rPr>
          <w:color w:val="808080"/>
        </w:rPr>
      </w:pPr>
      <w:r w:rsidRPr="00962B3F">
        <w:t xml:space="preserve">    </w:t>
      </w:r>
      <w:r w:rsidRPr="00962B3F">
        <w:rPr>
          <w:color w:val="808080"/>
        </w:rPr>
        <w:t>-- R1 23-6-3    Simultaneous activation of two TCI states for PDCCH across multiple CCs (HST/URLLC)</w:t>
      </w:r>
    </w:p>
    <w:p w14:paraId="5D72D322" w14:textId="77777777" w:rsidR="003B21AD" w:rsidRPr="00962B3F" w:rsidRDefault="003B21AD" w:rsidP="003B21AD">
      <w:pPr>
        <w:pStyle w:val="PL"/>
      </w:pPr>
      <w:r w:rsidRPr="00962B3F">
        <w:t xml:space="preserve">    sfn-SimulTwoTCI-AcrossMultiCC-r17           </w:t>
      </w:r>
      <w:r w:rsidRPr="00962B3F">
        <w:rPr>
          <w:color w:val="993366"/>
        </w:rPr>
        <w:t>ENUMERATED</w:t>
      </w:r>
      <w:r w:rsidRPr="00962B3F">
        <w:t xml:space="preserve"> {supported}                                         </w:t>
      </w:r>
      <w:r w:rsidRPr="00962B3F">
        <w:rPr>
          <w:color w:val="993366"/>
        </w:rPr>
        <w:t>OPTIONAL</w:t>
      </w:r>
      <w:r w:rsidRPr="00962B3F">
        <w:t>,</w:t>
      </w:r>
    </w:p>
    <w:p w14:paraId="191A9B24" w14:textId="77777777" w:rsidR="003B21AD" w:rsidRPr="00962B3F" w:rsidRDefault="003B21AD" w:rsidP="003B21AD">
      <w:pPr>
        <w:pStyle w:val="PL"/>
        <w:rPr>
          <w:color w:val="808080"/>
        </w:rPr>
      </w:pPr>
      <w:r w:rsidRPr="00962B3F">
        <w:t xml:space="preserve">    </w:t>
      </w:r>
      <w:r w:rsidRPr="00962B3F">
        <w:rPr>
          <w:color w:val="808080"/>
        </w:rPr>
        <w:t>-- R1 23-6-4    Default DL beam setup for SFN</w:t>
      </w:r>
    </w:p>
    <w:p w14:paraId="2CBE7B1D" w14:textId="77777777" w:rsidR="003B21AD" w:rsidRPr="00962B3F" w:rsidRDefault="003B21AD" w:rsidP="003B21AD">
      <w:pPr>
        <w:pStyle w:val="PL"/>
      </w:pPr>
      <w:r w:rsidRPr="00962B3F">
        <w:t xml:space="preserve">    sfn-DefaultDL-BeamSetup-r17                 </w:t>
      </w:r>
      <w:r w:rsidRPr="00962B3F">
        <w:rPr>
          <w:color w:val="993366"/>
        </w:rPr>
        <w:t>ENUMERATED</w:t>
      </w:r>
      <w:r w:rsidRPr="00962B3F">
        <w:t xml:space="preserve"> {supported}                                         </w:t>
      </w:r>
      <w:r w:rsidRPr="00962B3F">
        <w:rPr>
          <w:color w:val="993366"/>
        </w:rPr>
        <w:t>OPTIONAL</w:t>
      </w:r>
      <w:r w:rsidRPr="00962B3F">
        <w:t>,</w:t>
      </w:r>
    </w:p>
    <w:p w14:paraId="2285C281" w14:textId="77777777" w:rsidR="003B21AD" w:rsidRPr="00962B3F" w:rsidRDefault="003B21AD" w:rsidP="003B21AD">
      <w:pPr>
        <w:pStyle w:val="PL"/>
        <w:rPr>
          <w:color w:val="808080"/>
        </w:rPr>
      </w:pPr>
      <w:r w:rsidRPr="00962B3F">
        <w:t xml:space="preserve">    </w:t>
      </w:r>
      <w:r w:rsidRPr="00962B3F">
        <w:rPr>
          <w:color w:val="808080"/>
        </w:rPr>
        <w:t>-- R1 23-6-4a    Default UL beam setup for SFN PDCCH(FR2 only)</w:t>
      </w:r>
    </w:p>
    <w:p w14:paraId="0083A6D5" w14:textId="77777777" w:rsidR="003B21AD" w:rsidRPr="00962B3F" w:rsidRDefault="003B21AD" w:rsidP="003B21AD">
      <w:pPr>
        <w:pStyle w:val="PL"/>
      </w:pPr>
      <w:r w:rsidRPr="00962B3F">
        <w:t xml:space="preserve">    sfn-DefaultUL-BeamSetup-r17                 </w:t>
      </w:r>
      <w:r w:rsidRPr="00962B3F">
        <w:rPr>
          <w:color w:val="993366"/>
        </w:rPr>
        <w:t>ENUMERATED</w:t>
      </w:r>
      <w:r w:rsidRPr="00962B3F">
        <w:t xml:space="preserve"> {supported}                                         </w:t>
      </w:r>
      <w:r w:rsidRPr="00962B3F">
        <w:rPr>
          <w:color w:val="993366"/>
        </w:rPr>
        <w:t>OPTIONAL</w:t>
      </w:r>
      <w:r w:rsidRPr="00962B3F">
        <w:t>,</w:t>
      </w:r>
    </w:p>
    <w:p w14:paraId="55A3F64B" w14:textId="77777777" w:rsidR="003B21AD" w:rsidRPr="00962B3F" w:rsidRDefault="003B21AD" w:rsidP="003B21AD">
      <w:pPr>
        <w:pStyle w:val="PL"/>
        <w:rPr>
          <w:color w:val="808080"/>
        </w:rPr>
      </w:pPr>
      <w:r w:rsidRPr="00962B3F">
        <w:t xml:space="preserve">    </w:t>
      </w:r>
      <w:r w:rsidRPr="00962B3F">
        <w:rPr>
          <w:color w:val="808080"/>
        </w:rPr>
        <w:t>-- R1 23-8-1    SRS triggering offset enhancement</w:t>
      </w:r>
    </w:p>
    <w:p w14:paraId="0E2C8EF1" w14:textId="77777777" w:rsidR="003B21AD" w:rsidRPr="00962B3F" w:rsidRDefault="003B21AD" w:rsidP="003B21AD">
      <w:pPr>
        <w:pStyle w:val="PL"/>
      </w:pPr>
      <w:r w:rsidRPr="00962B3F">
        <w:t xml:space="preserve">    srs-TriggeringOffset-r17                    </w:t>
      </w:r>
      <w:r w:rsidRPr="00962B3F">
        <w:rPr>
          <w:color w:val="993366"/>
        </w:rPr>
        <w:t>ENUMERATED</w:t>
      </w:r>
      <w:r w:rsidRPr="00962B3F">
        <w:t xml:space="preserve"> {n1, n2, n4}                                        </w:t>
      </w:r>
      <w:r w:rsidRPr="00962B3F">
        <w:rPr>
          <w:color w:val="993366"/>
        </w:rPr>
        <w:t>OPTIONAL</w:t>
      </w:r>
      <w:r w:rsidRPr="00962B3F">
        <w:t>,</w:t>
      </w:r>
    </w:p>
    <w:p w14:paraId="5E745D82" w14:textId="77777777" w:rsidR="003B21AD" w:rsidRPr="00962B3F" w:rsidRDefault="003B21AD" w:rsidP="003B21AD">
      <w:pPr>
        <w:pStyle w:val="PL"/>
        <w:rPr>
          <w:color w:val="808080"/>
        </w:rPr>
      </w:pPr>
      <w:r w:rsidRPr="00962B3F">
        <w:t xml:space="preserve">    </w:t>
      </w:r>
      <w:r w:rsidRPr="00962B3F">
        <w:rPr>
          <w:color w:val="808080"/>
        </w:rPr>
        <w:t>-- R1 23-8-2    Triggering SRS only in DCI 0_1/0_2</w:t>
      </w:r>
    </w:p>
    <w:p w14:paraId="313439A4" w14:textId="77777777" w:rsidR="003B21AD" w:rsidRPr="00962B3F" w:rsidRDefault="003B21AD" w:rsidP="003B21AD">
      <w:pPr>
        <w:pStyle w:val="PL"/>
      </w:pPr>
      <w:r w:rsidRPr="00962B3F">
        <w:t xml:space="preserve">    srs-TriggeringDCI-r17                       </w:t>
      </w:r>
      <w:r w:rsidRPr="00962B3F">
        <w:rPr>
          <w:color w:val="993366"/>
        </w:rPr>
        <w:t>ENUMERATED</w:t>
      </w:r>
      <w:r w:rsidRPr="00962B3F">
        <w:t xml:space="preserve"> {supported}                                         </w:t>
      </w:r>
      <w:r w:rsidRPr="00962B3F">
        <w:rPr>
          <w:color w:val="993366"/>
        </w:rPr>
        <w:t>OPTIONAL</w:t>
      </w:r>
      <w:r w:rsidRPr="00962B3F">
        <w:t>,</w:t>
      </w:r>
    </w:p>
    <w:p w14:paraId="3B941442" w14:textId="77777777" w:rsidR="003B21AD" w:rsidRPr="00962B3F" w:rsidRDefault="003B21AD" w:rsidP="003B21AD">
      <w:pPr>
        <w:pStyle w:val="PL"/>
        <w:rPr>
          <w:color w:val="808080"/>
        </w:rPr>
      </w:pPr>
      <w:r w:rsidRPr="00962B3F">
        <w:t xml:space="preserve">    </w:t>
      </w:r>
      <w:r w:rsidRPr="00962B3F">
        <w:rPr>
          <w:color w:val="808080"/>
        </w:rPr>
        <w:t>-- R1 23-9-5    Active CSI-RS resources and ports for mixed codebook types in any slot per band information</w:t>
      </w:r>
    </w:p>
    <w:p w14:paraId="3AD9ECFC" w14:textId="77777777" w:rsidR="003B21AD" w:rsidRPr="00962B3F" w:rsidRDefault="003B21AD" w:rsidP="003B21AD">
      <w:pPr>
        <w:pStyle w:val="PL"/>
      </w:pPr>
      <w:r w:rsidRPr="00962B3F">
        <w:t xml:space="preserve">    codebookComboParameterMixedType-r17         CodebookComboParameterMixedType-r17                            </w:t>
      </w:r>
      <w:r w:rsidRPr="00962B3F">
        <w:rPr>
          <w:color w:val="993366"/>
        </w:rPr>
        <w:t>OPTIONAL</w:t>
      </w:r>
      <w:r w:rsidRPr="00962B3F">
        <w:t>,</w:t>
      </w:r>
    </w:p>
    <w:p w14:paraId="5565648D" w14:textId="77777777" w:rsidR="003B21AD" w:rsidRPr="00962B3F" w:rsidRDefault="003B21AD" w:rsidP="003B21AD">
      <w:pPr>
        <w:pStyle w:val="PL"/>
        <w:rPr>
          <w:color w:val="808080"/>
        </w:rPr>
      </w:pPr>
      <w:r w:rsidRPr="00962B3F">
        <w:t xml:space="preserve">    </w:t>
      </w:r>
      <w:r w:rsidRPr="00962B3F">
        <w:rPr>
          <w:color w:val="808080"/>
        </w:rPr>
        <w:t>-- R1 23-1-1    Unified TCI [with joint DL/UL TCI update] for intra-cell beam management</w:t>
      </w:r>
    </w:p>
    <w:p w14:paraId="2DCF495E" w14:textId="77777777" w:rsidR="003B21AD" w:rsidRPr="00962B3F" w:rsidRDefault="003B21AD" w:rsidP="003B21AD">
      <w:pPr>
        <w:pStyle w:val="PL"/>
      </w:pPr>
      <w:r w:rsidRPr="00962B3F">
        <w:t xml:space="preserve">    unifiedJointTCI-r17                         </w:t>
      </w:r>
      <w:r w:rsidRPr="00962B3F">
        <w:rPr>
          <w:color w:val="993366"/>
        </w:rPr>
        <w:t>SEQUENCE</w:t>
      </w:r>
      <w:r w:rsidRPr="00962B3F">
        <w:t>{</w:t>
      </w:r>
    </w:p>
    <w:p w14:paraId="043E7451" w14:textId="77777777" w:rsidR="003B21AD" w:rsidRPr="00962B3F" w:rsidRDefault="003B21AD" w:rsidP="003B21AD">
      <w:pPr>
        <w:pStyle w:val="PL"/>
      </w:pPr>
      <w:r w:rsidRPr="00962B3F">
        <w:t xml:space="preserve">        maxConfiguredJointTCI-r17                   </w:t>
      </w:r>
      <w:r w:rsidRPr="00962B3F">
        <w:rPr>
          <w:color w:val="993366"/>
        </w:rPr>
        <w:t>ENUMERATED</w:t>
      </w:r>
      <w:r w:rsidRPr="00962B3F">
        <w:t xml:space="preserve"> {n8, n12, n16, n24, n32, n48, n64, n128},</w:t>
      </w:r>
    </w:p>
    <w:p w14:paraId="6B0100BE" w14:textId="77777777" w:rsidR="003B21AD" w:rsidRPr="00962B3F" w:rsidRDefault="003B21AD" w:rsidP="003B21AD">
      <w:pPr>
        <w:pStyle w:val="PL"/>
      </w:pPr>
      <w:r w:rsidRPr="00962B3F">
        <w:t xml:space="preserve">        maxActivatedTCIAcrossCC-r17                 </w:t>
      </w:r>
      <w:r w:rsidRPr="00962B3F">
        <w:rPr>
          <w:color w:val="993366"/>
        </w:rPr>
        <w:t>ENUMERATED</w:t>
      </w:r>
      <w:r w:rsidRPr="00962B3F">
        <w:t xml:space="preserve"> {n1, n2, n4, n8, n16}</w:t>
      </w:r>
    </w:p>
    <w:p w14:paraId="20867781" w14:textId="77777777" w:rsidR="003B21AD" w:rsidRPr="00962B3F" w:rsidRDefault="003B21AD" w:rsidP="003B21AD">
      <w:pPr>
        <w:pStyle w:val="PL"/>
      </w:pPr>
      <w:r w:rsidRPr="00962B3F">
        <w:t xml:space="preserve">    }                                                                                                          </w:t>
      </w:r>
      <w:r w:rsidRPr="00962B3F">
        <w:rPr>
          <w:color w:val="993366"/>
        </w:rPr>
        <w:t>OPTIONAL</w:t>
      </w:r>
      <w:r w:rsidRPr="00962B3F">
        <w:t>,</w:t>
      </w:r>
    </w:p>
    <w:p w14:paraId="61A35AB7" w14:textId="77777777" w:rsidR="003B21AD" w:rsidRPr="00962B3F" w:rsidRDefault="003B21AD" w:rsidP="003B21AD">
      <w:pPr>
        <w:pStyle w:val="PL"/>
        <w:rPr>
          <w:color w:val="808080"/>
        </w:rPr>
      </w:pPr>
      <w:r w:rsidRPr="00962B3F">
        <w:t xml:space="preserve">    </w:t>
      </w:r>
      <w:r w:rsidRPr="00962B3F">
        <w:rPr>
          <w:color w:val="808080"/>
        </w:rPr>
        <w:t>-- R1  23-1-1b    Unified TCI with joint DL/UL TCI update for intra- and inter-cell beam management with more than one MAC-CE</w:t>
      </w:r>
    </w:p>
    <w:p w14:paraId="52DC09ED" w14:textId="77777777" w:rsidR="003B21AD" w:rsidRPr="00962B3F" w:rsidRDefault="003B21AD" w:rsidP="003B21AD">
      <w:pPr>
        <w:pStyle w:val="PL"/>
      </w:pPr>
      <w:r w:rsidRPr="00962B3F">
        <w:t xml:space="preserve">    unifiedJointTCI-multiMAC-CE-r17             </w:t>
      </w:r>
      <w:r w:rsidRPr="00962B3F">
        <w:rPr>
          <w:color w:val="993366"/>
        </w:rPr>
        <w:t>SEQUENCE</w:t>
      </w:r>
      <w:r w:rsidRPr="00962B3F">
        <w:t>{</w:t>
      </w:r>
    </w:p>
    <w:p w14:paraId="5E75B511" w14:textId="77777777" w:rsidR="003B21AD" w:rsidRPr="00962B3F" w:rsidRDefault="003B21AD" w:rsidP="003B21AD">
      <w:pPr>
        <w:pStyle w:val="PL"/>
      </w:pPr>
      <w:r w:rsidRPr="00962B3F">
        <w:t xml:space="preserve">        minBeamApplicationTime-r17                  </w:t>
      </w:r>
      <w:r w:rsidRPr="00962B3F">
        <w:rPr>
          <w:color w:val="993366"/>
        </w:rPr>
        <w:t>ENUMERATED</w:t>
      </w:r>
      <w:r w:rsidRPr="00962B3F">
        <w:t xml:space="preserve"> {n1, n2, n4, n7, n14, n28, n42, n56, n70, n84, n98, n112, n224, n336}</w:t>
      </w:r>
    </w:p>
    <w:p w14:paraId="64B04390" w14:textId="77777777" w:rsidR="003B21AD" w:rsidRPr="00962B3F" w:rsidRDefault="003B21AD" w:rsidP="003B21AD">
      <w:pPr>
        <w:pStyle w:val="PL"/>
      </w:pPr>
      <w:r w:rsidRPr="00962B3F">
        <w:t xml:space="preserve">                                                                                                               </w:t>
      </w:r>
      <w:r w:rsidRPr="00962B3F">
        <w:rPr>
          <w:color w:val="993366"/>
        </w:rPr>
        <w:t>OPTIONAL</w:t>
      </w:r>
      <w:r w:rsidRPr="00962B3F">
        <w:t>,</w:t>
      </w:r>
    </w:p>
    <w:p w14:paraId="591CC4DA" w14:textId="77777777" w:rsidR="003B21AD" w:rsidRPr="00962B3F" w:rsidRDefault="003B21AD" w:rsidP="003B21AD">
      <w:pPr>
        <w:pStyle w:val="PL"/>
      </w:pPr>
      <w:r w:rsidRPr="00962B3F">
        <w:t xml:space="preserve">        maxNumMAC-CE-PerCC                          </w:t>
      </w:r>
      <w:r w:rsidRPr="00962B3F">
        <w:rPr>
          <w:color w:val="993366"/>
        </w:rPr>
        <w:t>ENUMERATED</w:t>
      </w:r>
      <w:r w:rsidRPr="00962B3F">
        <w:t xml:space="preserve"> {n2, n3, n4, n5, n6, n7, n8}</w:t>
      </w:r>
    </w:p>
    <w:p w14:paraId="3FB8BB5C" w14:textId="77777777" w:rsidR="003B21AD" w:rsidRPr="00962B3F" w:rsidRDefault="003B21AD" w:rsidP="003B21AD">
      <w:pPr>
        <w:pStyle w:val="PL"/>
      </w:pPr>
      <w:r w:rsidRPr="00962B3F">
        <w:t xml:space="preserve">    } </w:t>
      </w:r>
      <w:r w:rsidRPr="00962B3F">
        <w:rPr>
          <w:color w:val="993366"/>
        </w:rPr>
        <w:t>OPTIONAL</w:t>
      </w:r>
      <w:r w:rsidRPr="00962B3F">
        <w:t>,</w:t>
      </w:r>
    </w:p>
    <w:p w14:paraId="2CF87BEF" w14:textId="77777777" w:rsidR="003B21AD" w:rsidRPr="00962B3F" w:rsidRDefault="003B21AD" w:rsidP="003B21AD">
      <w:pPr>
        <w:pStyle w:val="PL"/>
        <w:rPr>
          <w:color w:val="808080"/>
        </w:rPr>
      </w:pPr>
      <w:r w:rsidRPr="00962B3F">
        <w:lastRenderedPageBreak/>
        <w:t xml:space="preserve">    </w:t>
      </w:r>
      <w:r w:rsidRPr="00962B3F">
        <w:rPr>
          <w:color w:val="808080"/>
        </w:rPr>
        <w:t>-- R1 23-1-1d    Per BWP TCI state pool configuration for CA mode</w:t>
      </w:r>
    </w:p>
    <w:p w14:paraId="53B74C8D" w14:textId="77777777" w:rsidR="003B21AD" w:rsidRPr="00962B3F" w:rsidRDefault="003B21AD" w:rsidP="003B21AD">
      <w:pPr>
        <w:pStyle w:val="PL"/>
      </w:pPr>
      <w:r w:rsidRPr="00962B3F">
        <w:t xml:space="preserve">    unifiedJointTCI-perBWP-CA-r17               </w:t>
      </w:r>
      <w:r w:rsidRPr="00962B3F">
        <w:rPr>
          <w:color w:val="993366"/>
        </w:rPr>
        <w:t>ENUMERATED</w:t>
      </w:r>
      <w:r w:rsidRPr="00962B3F">
        <w:t xml:space="preserve"> {supported}                                         </w:t>
      </w:r>
      <w:r w:rsidRPr="00962B3F">
        <w:rPr>
          <w:color w:val="993366"/>
        </w:rPr>
        <w:t>OPTIONAL</w:t>
      </w:r>
      <w:r w:rsidRPr="00962B3F">
        <w:t>,</w:t>
      </w:r>
    </w:p>
    <w:p w14:paraId="3A009710" w14:textId="77777777" w:rsidR="003B21AD" w:rsidRPr="00962B3F" w:rsidRDefault="003B21AD" w:rsidP="003B21AD">
      <w:pPr>
        <w:pStyle w:val="PL"/>
        <w:rPr>
          <w:color w:val="808080"/>
        </w:rPr>
      </w:pPr>
      <w:r w:rsidRPr="00962B3F">
        <w:t xml:space="preserve">    </w:t>
      </w:r>
      <w:r w:rsidRPr="00962B3F">
        <w:rPr>
          <w:color w:val="808080"/>
        </w:rPr>
        <w:t>-- R1 23-1-1e    TCI state pool configuration with TCI pool sharing for CA mode</w:t>
      </w:r>
    </w:p>
    <w:p w14:paraId="43B0127C" w14:textId="77777777" w:rsidR="003B21AD" w:rsidRPr="00962B3F" w:rsidRDefault="003B21AD" w:rsidP="003B21AD">
      <w:pPr>
        <w:pStyle w:val="PL"/>
      </w:pPr>
      <w:r w:rsidRPr="00962B3F">
        <w:t xml:space="preserve">    unifiedJointTCI-ListSharingCA-r17           </w:t>
      </w:r>
      <w:r w:rsidRPr="00962B3F">
        <w:rPr>
          <w:color w:val="993366"/>
        </w:rPr>
        <w:t>ENUMERATED</w:t>
      </w:r>
      <w:r w:rsidRPr="00962B3F">
        <w:t xml:space="preserve"> {n1,n2,n4,n8}                                       </w:t>
      </w:r>
      <w:r w:rsidRPr="00962B3F">
        <w:rPr>
          <w:color w:val="993366"/>
        </w:rPr>
        <w:t>OPTIONAL</w:t>
      </w:r>
      <w:r w:rsidRPr="00962B3F">
        <w:t>,</w:t>
      </w:r>
    </w:p>
    <w:p w14:paraId="54C1F86F" w14:textId="77777777" w:rsidR="003B21AD" w:rsidRPr="00962B3F" w:rsidRDefault="003B21AD" w:rsidP="003B21AD">
      <w:pPr>
        <w:pStyle w:val="PL"/>
        <w:rPr>
          <w:color w:val="808080"/>
        </w:rPr>
      </w:pPr>
      <w:r w:rsidRPr="00962B3F">
        <w:t xml:space="preserve">    </w:t>
      </w:r>
      <w:r w:rsidRPr="00962B3F">
        <w:rPr>
          <w:color w:val="808080"/>
        </w:rPr>
        <w:t>-- R1 23-1-1f    Common multi-CC TCI state ID update and activation</w:t>
      </w:r>
    </w:p>
    <w:p w14:paraId="3064AEEA" w14:textId="77777777" w:rsidR="003B21AD" w:rsidRPr="00962B3F" w:rsidRDefault="003B21AD" w:rsidP="003B21AD">
      <w:pPr>
        <w:pStyle w:val="PL"/>
      </w:pPr>
      <w:r w:rsidRPr="00962B3F">
        <w:t xml:space="preserve">    unifiedJointTCI-commonMultiCC-r17           </w:t>
      </w:r>
      <w:r w:rsidRPr="00962B3F">
        <w:rPr>
          <w:color w:val="993366"/>
        </w:rPr>
        <w:t>ENUMERATED</w:t>
      </w:r>
      <w:r w:rsidRPr="00962B3F">
        <w:t xml:space="preserve"> {supported}                                         </w:t>
      </w:r>
      <w:r w:rsidRPr="00962B3F">
        <w:rPr>
          <w:color w:val="993366"/>
        </w:rPr>
        <w:t>OPTIONAL</w:t>
      </w:r>
      <w:r w:rsidRPr="00962B3F">
        <w:t>,</w:t>
      </w:r>
    </w:p>
    <w:p w14:paraId="219712C3" w14:textId="77777777" w:rsidR="003B21AD" w:rsidRPr="00962B3F" w:rsidRDefault="003B21AD" w:rsidP="003B21AD">
      <w:pPr>
        <w:pStyle w:val="PL"/>
        <w:rPr>
          <w:color w:val="808080"/>
        </w:rPr>
      </w:pPr>
      <w:r w:rsidRPr="00962B3F">
        <w:t xml:space="preserve">    </w:t>
      </w:r>
      <w:r w:rsidRPr="00962B3F">
        <w:rPr>
          <w:color w:val="808080"/>
        </w:rPr>
        <w:t>-- R1 23-1-1g    Beam misalignment between the DL source RS in the TCI state</w:t>
      </w:r>
    </w:p>
    <w:p w14:paraId="3BB78ED1" w14:textId="77777777" w:rsidR="003B21AD" w:rsidRPr="00962B3F" w:rsidRDefault="003B21AD" w:rsidP="003B21AD">
      <w:pPr>
        <w:pStyle w:val="PL"/>
      </w:pPr>
      <w:r w:rsidRPr="00962B3F">
        <w:t xml:space="preserve">    unifiedJointTCI-BeamAlignDLRS-r17           </w:t>
      </w:r>
      <w:r w:rsidRPr="00962B3F">
        <w:rPr>
          <w:color w:val="993366"/>
        </w:rPr>
        <w:t>ENUMERATED</w:t>
      </w:r>
      <w:r w:rsidRPr="00962B3F">
        <w:t xml:space="preserve"> {supported}                                         </w:t>
      </w:r>
      <w:r w:rsidRPr="00962B3F">
        <w:rPr>
          <w:color w:val="993366"/>
        </w:rPr>
        <w:t>OPTIONAL</w:t>
      </w:r>
      <w:r w:rsidRPr="00962B3F">
        <w:t>,</w:t>
      </w:r>
    </w:p>
    <w:p w14:paraId="0BEEC8D0" w14:textId="77777777" w:rsidR="003B21AD" w:rsidRPr="00962B3F" w:rsidRDefault="003B21AD" w:rsidP="003B21AD">
      <w:pPr>
        <w:pStyle w:val="PL"/>
        <w:rPr>
          <w:color w:val="808080"/>
        </w:rPr>
      </w:pPr>
      <w:r w:rsidRPr="00962B3F">
        <w:t xml:space="preserve">    </w:t>
      </w:r>
      <w:r w:rsidRPr="00962B3F">
        <w:rPr>
          <w:color w:val="808080"/>
        </w:rPr>
        <w:t>-- R1 23-1-1h    Association between TCI state and UL PC settings for PUCCH, PUSCH, and SRS</w:t>
      </w:r>
    </w:p>
    <w:p w14:paraId="629A81B7" w14:textId="77777777" w:rsidR="003B21AD" w:rsidRPr="00962B3F" w:rsidRDefault="003B21AD" w:rsidP="003B21AD">
      <w:pPr>
        <w:pStyle w:val="PL"/>
      </w:pPr>
      <w:r w:rsidRPr="00962B3F">
        <w:t xml:space="preserve">    unifiedJointTCI-PC-association-r17          </w:t>
      </w:r>
      <w:r w:rsidRPr="00962B3F">
        <w:rPr>
          <w:color w:val="993366"/>
        </w:rPr>
        <w:t>ENUMERATED</w:t>
      </w:r>
      <w:r w:rsidRPr="00962B3F">
        <w:t xml:space="preserve"> {supported}                                         </w:t>
      </w:r>
      <w:r w:rsidRPr="00962B3F">
        <w:rPr>
          <w:color w:val="993366"/>
        </w:rPr>
        <w:t>OPTIONAL</w:t>
      </w:r>
      <w:r w:rsidRPr="00962B3F">
        <w:t>,</w:t>
      </w:r>
    </w:p>
    <w:p w14:paraId="5C6F457C" w14:textId="77777777" w:rsidR="003B21AD" w:rsidRPr="00962B3F" w:rsidRDefault="003B21AD" w:rsidP="003B21AD">
      <w:pPr>
        <w:pStyle w:val="PL"/>
        <w:rPr>
          <w:color w:val="808080"/>
        </w:rPr>
      </w:pPr>
      <w:r w:rsidRPr="00962B3F">
        <w:t xml:space="preserve">    </w:t>
      </w:r>
      <w:r w:rsidRPr="00962B3F">
        <w:rPr>
          <w:color w:val="808080"/>
        </w:rPr>
        <w:t>-- R1 23-1-1i    Indication/configuration of R17 TCI states for aperiodic CSI-RS, PDCCH, PDSCH</w:t>
      </w:r>
    </w:p>
    <w:p w14:paraId="33C9977D" w14:textId="77777777" w:rsidR="003B21AD" w:rsidRPr="00962B3F" w:rsidRDefault="003B21AD" w:rsidP="003B21AD">
      <w:pPr>
        <w:pStyle w:val="PL"/>
      </w:pPr>
      <w:r w:rsidRPr="00962B3F">
        <w:t xml:space="preserve">    unifiedJointTCI-Legacy-r17                  </w:t>
      </w:r>
      <w:r w:rsidRPr="00962B3F">
        <w:rPr>
          <w:color w:val="993366"/>
        </w:rPr>
        <w:t>ENUMERATED</w:t>
      </w:r>
      <w:r w:rsidRPr="00962B3F">
        <w:t xml:space="preserve"> {supported}                                         </w:t>
      </w:r>
      <w:r w:rsidRPr="00962B3F">
        <w:rPr>
          <w:color w:val="993366"/>
        </w:rPr>
        <w:t>OPTIONAL</w:t>
      </w:r>
      <w:r w:rsidRPr="00962B3F">
        <w:t>,</w:t>
      </w:r>
    </w:p>
    <w:p w14:paraId="57C57066" w14:textId="77777777" w:rsidR="003B21AD" w:rsidRPr="00962B3F" w:rsidRDefault="003B21AD" w:rsidP="003B21AD">
      <w:pPr>
        <w:pStyle w:val="PL"/>
        <w:rPr>
          <w:color w:val="808080"/>
        </w:rPr>
      </w:pPr>
      <w:r w:rsidRPr="00962B3F">
        <w:t xml:space="preserve">    </w:t>
      </w:r>
      <w:r w:rsidRPr="00962B3F">
        <w:rPr>
          <w:color w:val="808080"/>
        </w:rPr>
        <w:t>-- 23-1-1m    Indication/configuration of R17 TCI states for SRS</w:t>
      </w:r>
    </w:p>
    <w:p w14:paraId="4C75D8AA" w14:textId="77777777" w:rsidR="003B21AD" w:rsidRPr="00962B3F" w:rsidRDefault="003B21AD" w:rsidP="003B21AD">
      <w:pPr>
        <w:pStyle w:val="PL"/>
      </w:pPr>
      <w:r w:rsidRPr="00962B3F">
        <w:t xml:space="preserve">    unifiedJointTCI-Legacy-SRS-r17              </w:t>
      </w:r>
      <w:r w:rsidRPr="00962B3F">
        <w:rPr>
          <w:color w:val="993366"/>
        </w:rPr>
        <w:t>ENUMERATED</w:t>
      </w:r>
      <w:r w:rsidRPr="00962B3F">
        <w:t xml:space="preserve"> {supported}                                         </w:t>
      </w:r>
      <w:r w:rsidRPr="00962B3F">
        <w:rPr>
          <w:color w:val="993366"/>
        </w:rPr>
        <w:t>OPTIONAL</w:t>
      </w:r>
      <w:r w:rsidRPr="00962B3F">
        <w:t>,</w:t>
      </w:r>
    </w:p>
    <w:p w14:paraId="6005C2E7" w14:textId="77777777" w:rsidR="003B21AD" w:rsidRPr="00962B3F" w:rsidRDefault="003B21AD" w:rsidP="003B21AD">
      <w:pPr>
        <w:pStyle w:val="PL"/>
        <w:rPr>
          <w:color w:val="808080"/>
        </w:rPr>
      </w:pPr>
      <w:r w:rsidRPr="00962B3F">
        <w:t xml:space="preserve">    </w:t>
      </w:r>
      <w:r w:rsidRPr="00962B3F">
        <w:rPr>
          <w:color w:val="808080"/>
        </w:rPr>
        <w:t>-- R1 23-1-1j    Indication/configuration of R17 TCI states for CORESET #0</w:t>
      </w:r>
    </w:p>
    <w:p w14:paraId="58130D41" w14:textId="77777777" w:rsidR="003B21AD" w:rsidRPr="00962B3F" w:rsidRDefault="003B21AD" w:rsidP="003B21AD">
      <w:pPr>
        <w:pStyle w:val="PL"/>
      </w:pPr>
      <w:r w:rsidRPr="00962B3F">
        <w:t xml:space="preserve">    unifiedJointTCI-Legacy-CORESET0-r17         </w:t>
      </w:r>
      <w:r w:rsidRPr="00962B3F">
        <w:rPr>
          <w:color w:val="993366"/>
        </w:rPr>
        <w:t>ENUMERATED</w:t>
      </w:r>
      <w:r w:rsidRPr="00962B3F">
        <w:t xml:space="preserve"> {supported}                                         </w:t>
      </w:r>
      <w:r w:rsidRPr="00962B3F">
        <w:rPr>
          <w:color w:val="993366"/>
        </w:rPr>
        <w:t>OPTIONAL</w:t>
      </w:r>
      <w:r w:rsidRPr="00962B3F">
        <w:t>,</w:t>
      </w:r>
    </w:p>
    <w:p w14:paraId="6DF061AF" w14:textId="77777777" w:rsidR="003B21AD" w:rsidRPr="00962B3F" w:rsidRDefault="003B21AD" w:rsidP="003B21AD">
      <w:pPr>
        <w:pStyle w:val="PL"/>
        <w:rPr>
          <w:color w:val="808080"/>
        </w:rPr>
      </w:pPr>
      <w:r w:rsidRPr="00962B3F">
        <w:t xml:space="preserve">    </w:t>
      </w:r>
      <w:r w:rsidRPr="00962B3F">
        <w:rPr>
          <w:color w:val="808080"/>
        </w:rPr>
        <w:t>-- R1 23-1-1c    SCell BFR with unified TCI framework  (NOTE; pre-requisite is empty)</w:t>
      </w:r>
    </w:p>
    <w:p w14:paraId="39E06611" w14:textId="77777777" w:rsidR="003B21AD" w:rsidRPr="00962B3F" w:rsidRDefault="003B21AD" w:rsidP="003B21AD">
      <w:pPr>
        <w:pStyle w:val="PL"/>
      </w:pPr>
      <w:r w:rsidRPr="00962B3F">
        <w:t xml:space="preserve">    unifiedJointTCI-SCellBFR-r17                </w:t>
      </w:r>
      <w:r w:rsidRPr="00962B3F">
        <w:rPr>
          <w:color w:val="993366"/>
        </w:rPr>
        <w:t>ENUMERATED</w:t>
      </w:r>
      <w:r w:rsidRPr="00962B3F">
        <w:t xml:space="preserve"> {supported}                                         </w:t>
      </w:r>
      <w:r w:rsidRPr="00962B3F">
        <w:rPr>
          <w:color w:val="993366"/>
        </w:rPr>
        <w:t>OPTIONAL</w:t>
      </w:r>
      <w:r w:rsidRPr="00962B3F">
        <w:t>,</w:t>
      </w:r>
    </w:p>
    <w:p w14:paraId="70B87ECD" w14:textId="77777777" w:rsidR="003B21AD" w:rsidRPr="00962B3F" w:rsidRDefault="003B21AD" w:rsidP="003B21AD">
      <w:pPr>
        <w:pStyle w:val="PL"/>
        <w:rPr>
          <w:color w:val="808080"/>
        </w:rPr>
      </w:pPr>
      <w:r w:rsidRPr="00962B3F">
        <w:t xml:space="preserve">    </w:t>
      </w:r>
      <w:r w:rsidRPr="00962B3F">
        <w:rPr>
          <w:color w:val="808080"/>
        </w:rPr>
        <w:t>-- R1 23-1-1a    Unified TCI with joint DL/UL TCI update for inter-cell beam management</w:t>
      </w:r>
    </w:p>
    <w:p w14:paraId="70E57C80" w14:textId="77777777" w:rsidR="003B21AD" w:rsidRPr="00962B3F" w:rsidRDefault="003B21AD" w:rsidP="003B21AD">
      <w:pPr>
        <w:pStyle w:val="PL"/>
      </w:pPr>
      <w:r w:rsidRPr="00962B3F">
        <w:t xml:space="preserve">    unifiedJointTCI-InterCell-r17               </w:t>
      </w:r>
      <w:r w:rsidRPr="00962B3F">
        <w:rPr>
          <w:color w:val="993366"/>
        </w:rPr>
        <w:t>SEQUENCE</w:t>
      </w:r>
      <w:r w:rsidRPr="00962B3F">
        <w:t>{</w:t>
      </w:r>
    </w:p>
    <w:p w14:paraId="2EE6286C" w14:textId="77777777" w:rsidR="003B21AD" w:rsidRPr="00962B3F" w:rsidRDefault="003B21AD" w:rsidP="003B21AD">
      <w:pPr>
        <w:pStyle w:val="PL"/>
      </w:pPr>
      <w:r w:rsidRPr="00962B3F">
        <w:t xml:space="preserve">        additionalMAC-CE-PerCC-r17                  </w:t>
      </w:r>
      <w:r w:rsidRPr="00962B3F">
        <w:rPr>
          <w:color w:val="993366"/>
        </w:rPr>
        <w:t>ENUMERATED</w:t>
      </w:r>
      <w:r w:rsidRPr="00962B3F">
        <w:t xml:space="preserve"> {n0, n1, n2, n4},</w:t>
      </w:r>
    </w:p>
    <w:p w14:paraId="4EA97CB1" w14:textId="77777777" w:rsidR="003B21AD" w:rsidRPr="00962B3F" w:rsidRDefault="003B21AD" w:rsidP="003B21AD">
      <w:pPr>
        <w:pStyle w:val="PL"/>
      </w:pPr>
      <w:r w:rsidRPr="00962B3F">
        <w:t xml:space="preserve">        additionalMAC-CE-AcrossCC-r17               </w:t>
      </w:r>
      <w:r w:rsidRPr="00962B3F">
        <w:rPr>
          <w:color w:val="993366"/>
        </w:rPr>
        <w:t>ENUMERATED</w:t>
      </w:r>
      <w:r w:rsidRPr="00962B3F">
        <w:t xml:space="preserve"> {n0, n1, n2, n4}</w:t>
      </w:r>
    </w:p>
    <w:p w14:paraId="57217AC0" w14:textId="77777777" w:rsidR="003B21AD" w:rsidRPr="00962B3F" w:rsidRDefault="003B21AD" w:rsidP="003B21AD">
      <w:pPr>
        <w:pStyle w:val="PL"/>
      </w:pPr>
      <w:r w:rsidRPr="00962B3F">
        <w:t xml:space="preserve">    }                                                                                                          </w:t>
      </w:r>
      <w:r w:rsidRPr="00962B3F">
        <w:rPr>
          <w:color w:val="993366"/>
        </w:rPr>
        <w:t>OPTIONAL</w:t>
      </w:r>
      <w:r w:rsidRPr="00962B3F">
        <w:t>,</w:t>
      </w:r>
    </w:p>
    <w:p w14:paraId="3A6EF988" w14:textId="77777777" w:rsidR="003B21AD" w:rsidRPr="00962B3F" w:rsidRDefault="003B21AD" w:rsidP="003B21AD">
      <w:pPr>
        <w:pStyle w:val="PL"/>
        <w:rPr>
          <w:color w:val="808080"/>
        </w:rPr>
      </w:pPr>
      <w:r w:rsidRPr="00962B3F">
        <w:t xml:space="preserve">    </w:t>
      </w:r>
      <w:r w:rsidRPr="00962B3F">
        <w:rPr>
          <w:color w:val="808080"/>
        </w:rPr>
        <w:t>-- R1  23-10-1    Unified TCI with separate DL/UL TCI update for intra-cell beam management</w:t>
      </w:r>
    </w:p>
    <w:p w14:paraId="4E67B1D1" w14:textId="77777777" w:rsidR="003B21AD" w:rsidRPr="00962B3F" w:rsidRDefault="003B21AD" w:rsidP="003B21AD">
      <w:pPr>
        <w:pStyle w:val="PL"/>
      </w:pPr>
      <w:r w:rsidRPr="00962B3F">
        <w:t xml:space="preserve">    unifiedSeparateTCI-r17                      </w:t>
      </w:r>
      <w:r w:rsidRPr="00962B3F">
        <w:rPr>
          <w:color w:val="993366"/>
        </w:rPr>
        <w:t>SEQUENCE</w:t>
      </w:r>
      <w:r w:rsidRPr="00962B3F">
        <w:t>{</w:t>
      </w:r>
    </w:p>
    <w:p w14:paraId="7B1D8FD7" w14:textId="77777777" w:rsidR="003B21AD" w:rsidRPr="00962B3F" w:rsidRDefault="003B21AD" w:rsidP="003B21AD">
      <w:pPr>
        <w:pStyle w:val="PL"/>
      </w:pPr>
      <w:r w:rsidRPr="00962B3F">
        <w:t xml:space="preserve">        maxConfiguredDL-TCI-r17                     </w:t>
      </w:r>
      <w:r w:rsidRPr="00962B3F">
        <w:rPr>
          <w:color w:val="993366"/>
        </w:rPr>
        <w:t>ENUMERATED</w:t>
      </w:r>
      <w:r w:rsidRPr="00962B3F">
        <w:t xml:space="preserve"> {n4, n8, n12, n16, n24, n32, n48, n64, n128},</w:t>
      </w:r>
    </w:p>
    <w:p w14:paraId="3824210B" w14:textId="77777777" w:rsidR="003B21AD" w:rsidRPr="00962B3F" w:rsidRDefault="003B21AD" w:rsidP="003B21AD">
      <w:pPr>
        <w:pStyle w:val="PL"/>
      </w:pPr>
      <w:r w:rsidRPr="00962B3F">
        <w:t xml:space="preserve">        maxConfiguredUL-TCI-r17                     </w:t>
      </w:r>
      <w:r w:rsidRPr="00962B3F">
        <w:rPr>
          <w:color w:val="993366"/>
        </w:rPr>
        <w:t>ENUMERATED</w:t>
      </w:r>
      <w:r w:rsidRPr="00962B3F">
        <w:t xml:space="preserve"> {n4, n8, n12, n16, n24, n32, n48, n64},</w:t>
      </w:r>
    </w:p>
    <w:p w14:paraId="5D14793D" w14:textId="77777777" w:rsidR="003B21AD" w:rsidRPr="00962B3F" w:rsidRDefault="003B21AD" w:rsidP="003B21AD">
      <w:pPr>
        <w:pStyle w:val="PL"/>
      </w:pPr>
      <w:r w:rsidRPr="00962B3F">
        <w:t xml:space="preserve">        maxActivatedDL-TCIAcrossCC-r17              </w:t>
      </w:r>
      <w:r w:rsidRPr="00962B3F">
        <w:rPr>
          <w:color w:val="993366"/>
        </w:rPr>
        <w:t>ENUMERATED</w:t>
      </w:r>
      <w:r w:rsidRPr="00962B3F">
        <w:t xml:space="preserve"> {n1, n2, n4, n8, n16},</w:t>
      </w:r>
    </w:p>
    <w:p w14:paraId="757BF59E" w14:textId="77777777" w:rsidR="003B21AD" w:rsidRPr="00962B3F" w:rsidRDefault="003B21AD" w:rsidP="003B21AD">
      <w:pPr>
        <w:pStyle w:val="PL"/>
      </w:pPr>
      <w:r w:rsidRPr="00962B3F">
        <w:t xml:space="preserve">        maxActivatedUL-TCIAcrossCC-r17              </w:t>
      </w:r>
      <w:r w:rsidRPr="00962B3F">
        <w:rPr>
          <w:color w:val="993366"/>
        </w:rPr>
        <w:t>ENUMERATED</w:t>
      </w:r>
      <w:r w:rsidRPr="00962B3F">
        <w:t xml:space="preserve"> {n1, n2, n4, n8, n16}</w:t>
      </w:r>
    </w:p>
    <w:p w14:paraId="2F8AB426" w14:textId="77777777" w:rsidR="003B21AD" w:rsidRPr="00962B3F" w:rsidRDefault="003B21AD" w:rsidP="003B21AD">
      <w:pPr>
        <w:pStyle w:val="PL"/>
      </w:pPr>
      <w:r w:rsidRPr="00962B3F">
        <w:t xml:space="preserve">    } </w:t>
      </w:r>
      <w:r w:rsidRPr="00962B3F">
        <w:rPr>
          <w:color w:val="993366"/>
        </w:rPr>
        <w:t>OPTIONAL</w:t>
      </w:r>
      <w:r w:rsidRPr="00962B3F">
        <w:t>,</w:t>
      </w:r>
    </w:p>
    <w:p w14:paraId="772DD21E" w14:textId="77777777" w:rsidR="003B21AD" w:rsidRPr="00962B3F" w:rsidRDefault="003B21AD" w:rsidP="003B21AD">
      <w:pPr>
        <w:pStyle w:val="PL"/>
        <w:rPr>
          <w:color w:val="808080"/>
        </w:rPr>
      </w:pPr>
      <w:r w:rsidRPr="00962B3F">
        <w:t xml:space="preserve">    </w:t>
      </w:r>
      <w:r w:rsidRPr="00962B3F">
        <w:rPr>
          <w:color w:val="808080"/>
        </w:rPr>
        <w:t>-- R1  23-10-1b    Unified TCI with separate DL/UL TCI update for intra-cell beam management with more than one MAC-CE</w:t>
      </w:r>
    </w:p>
    <w:p w14:paraId="33E2D192" w14:textId="77777777" w:rsidR="003B21AD" w:rsidRPr="00962B3F" w:rsidRDefault="003B21AD" w:rsidP="003B21AD">
      <w:pPr>
        <w:pStyle w:val="PL"/>
      </w:pPr>
      <w:r w:rsidRPr="00962B3F">
        <w:t xml:space="preserve">    unifiedSeparateTCI-multiMAC-CE-r17          </w:t>
      </w:r>
      <w:r w:rsidRPr="00962B3F">
        <w:rPr>
          <w:color w:val="993366"/>
        </w:rPr>
        <w:t>SEQUENCE</w:t>
      </w:r>
      <w:r w:rsidRPr="00962B3F">
        <w:t>{</w:t>
      </w:r>
    </w:p>
    <w:p w14:paraId="1F8E8D81" w14:textId="77777777" w:rsidR="003B21AD" w:rsidRPr="00962B3F" w:rsidRDefault="003B21AD" w:rsidP="003B21AD">
      <w:pPr>
        <w:pStyle w:val="PL"/>
      </w:pPr>
      <w:r w:rsidRPr="00962B3F">
        <w:t xml:space="preserve">        minBeamApplicationTime-r17                  </w:t>
      </w:r>
      <w:r w:rsidRPr="00962B3F">
        <w:rPr>
          <w:color w:val="993366"/>
        </w:rPr>
        <w:t>ENUMERATED</w:t>
      </w:r>
      <w:r w:rsidRPr="00962B3F">
        <w:t xml:space="preserve"> {n1, n2, n4, n7, n14, n28, n42, n56, n70, n84, n98, n112, n224, n336},</w:t>
      </w:r>
    </w:p>
    <w:p w14:paraId="3AD761EF" w14:textId="77777777" w:rsidR="003B21AD" w:rsidRPr="00962B3F" w:rsidRDefault="003B21AD" w:rsidP="003B21AD">
      <w:pPr>
        <w:pStyle w:val="PL"/>
      </w:pPr>
      <w:r w:rsidRPr="00962B3F">
        <w:t xml:space="preserve">        maxActivatedDL-TCIPerCC-r17                 </w:t>
      </w:r>
      <w:r w:rsidRPr="00962B3F">
        <w:rPr>
          <w:color w:val="993366"/>
        </w:rPr>
        <w:t>INTEGER</w:t>
      </w:r>
      <w:r w:rsidRPr="00962B3F">
        <w:t xml:space="preserve"> (2..8),</w:t>
      </w:r>
    </w:p>
    <w:p w14:paraId="73D4E005" w14:textId="77777777" w:rsidR="003B21AD" w:rsidRPr="00962B3F" w:rsidRDefault="003B21AD" w:rsidP="003B21AD">
      <w:pPr>
        <w:pStyle w:val="PL"/>
      </w:pPr>
      <w:r w:rsidRPr="00962B3F">
        <w:t xml:space="preserve">        maxActivatedUL-TCIPerCC-r17                 </w:t>
      </w:r>
      <w:r w:rsidRPr="00962B3F">
        <w:rPr>
          <w:color w:val="993366"/>
        </w:rPr>
        <w:t>INTEGER</w:t>
      </w:r>
      <w:r w:rsidRPr="00962B3F">
        <w:t xml:space="preserve"> (2..8)</w:t>
      </w:r>
    </w:p>
    <w:p w14:paraId="48A3039F" w14:textId="77777777" w:rsidR="003B21AD" w:rsidRPr="00962B3F" w:rsidRDefault="003B21AD" w:rsidP="003B21AD">
      <w:pPr>
        <w:pStyle w:val="PL"/>
      </w:pPr>
      <w:r w:rsidRPr="00962B3F">
        <w:t xml:space="preserve">    }                                                                                                          </w:t>
      </w:r>
      <w:r w:rsidRPr="00962B3F">
        <w:rPr>
          <w:color w:val="993366"/>
        </w:rPr>
        <w:t>OPTIONAL</w:t>
      </w:r>
      <w:r w:rsidRPr="00962B3F">
        <w:t>,</w:t>
      </w:r>
    </w:p>
    <w:p w14:paraId="30CEC281" w14:textId="77777777" w:rsidR="003B21AD" w:rsidRPr="00962B3F" w:rsidRDefault="003B21AD" w:rsidP="003B21AD">
      <w:pPr>
        <w:pStyle w:val="PL"/>
        <w:rPr>
          <w:color w:val="808080"/>
        </w:rPr>
      </w:pPr>
      <w:r w:rsidRPr="00962B3F">
        <w:t xml:space="preserve">    </w:t>
      </w:r>
      <w:r w:rsidRPr="00962B3F">
        <w:rPr>
          <w:color w:val="808080"/>
        </w:rPr>
        <w:t>-- R1 23-10-1d    Per BWP DL/UL-TCI state pool configuration for CA mode</w:t>
      </w:r>
    </w:p>
    <w:p w14:paraId="07089D3E" w14:textId="77777777" w:rsidR="003B21AD" w:rsidRPr="00962B3F" w:rsidRDefault="003B21AD" w:rsidP="003B21AD">
      <w:pPr>
        <w:pStyle w:val="PL"/>
      </w:pPr>
      <w:r w:rsidRPr="00962B3F">
        <w:t xml:space="preserve">    unifiedSeparateTCI-perBWP-CA-r17            </w:t>
      </w:r>
      <w:r w:rsidRPr="00962B3F">
        <w:rPr>
          <w:color w:val="993366"/>
        </w:rPr>
        <w:t>ENUMERATED</w:t>
      </w:r>
      <w:r w:rsidRPr="00962B3F">
        <w:t xml:space="preserve"> {supported}                                         </w:t>
      </w:r>
      <w:r w:rsidRPr="00962B3F">
        <w:rPr>
          <w:color w:val="993366"/>
        </w:rPr>
        <w:t>OPTIONAL</w:t>
      </w:r>
      <w:r w:rsidRPr="00962B3F">
        <w:t>,</w:t>
      </w:r>
    </w:p>
    <w:p w14:paraId="708506D9" w14:textId="77777777" w:rsidR="003B21AD" w:rsidRPr="00962B3F" w:rsidRDefault="003B21AD" w:rsidP="003B21AD">
      <w:pPr>
        <w:pStyle w:val="PL"/>
        <w:rPr>
          <w:color w:val="808080"/>
        </w:rPr>
      </w:pPr>
      <w:r w:rsidRPr="00962B3F">
        <w:t xml:space="preserve">    </w:t>
      </w:r>
      <w:r w:rsidRPr="00962B3F">
        <w:rPr>
          <w:color w:val="808080"/>
        </w:rPr>
        <w:t>-- R1 23-10-1e    TCI state pool configuration with DL/UL-TCI pool sharing for CA mode</w:t>
      </w:r>
    </w:p>
    <w:p w14:paraId="3A649CEE" w14:textId="77777777" w:rsidR="003B21AD" w:rsidRPr="00962B3F" w:rsidRDefault="003B21AD" w:rsidP="003B21AD">
      <w:pPr>
        <w:pStyle w:val="PL"/>
      </w:pPr>
      <w:r w:rsidRPr="00962B3F">
        <w:t xml:space="preserve">    unifiedSeparateTCI-ListSharingCA-r17        </w:t>
      </w:r>
      <w:r w:rsidRPr="00962B3F">
        <w:rPr>
          <w:color w:val="993366"/>
        </w:rPr>
        <w:t>SEQUENCE</w:t>
      </w:r>
      <w:r w:rsidRPr="00962B3F">
        <w:t xml:space="preserve"> {</w:t>
      </w:r>
    </w:p>
    <w:p w14:paraId="40E53818" w14:textId="77777777" w:rsidR="003B21AD" w:rsidRPr="00962B3F" w:rsidRDefault="003B21AD" w:rsidP="003B21AD">
      <w:pPr>
        <w:pStyle w:val="PL"/>
      </w:pPr>
      <w:r w:rsidRPr="00962B3F">
        <w:t xml:space="preserve">        maxNumListDL-TCI-r17                        </w:t>
      </w:r>
      <w:r w:rsidRPr="00962B3F">
        <w:rPr>
          <w:color w:val="993366"/>
        </w:rPr>
        <w:t>ENUMERATED</w:t>
      </w:r>
      <w:r w:rsidRPr="00962B3F">
        <w:t xml:space="preserve"> {n1,n2,n4,n8}                                   </w:t>
      </w:r>
      <w:r w:rsidRPr="00962B3F">
        <w:rPr>
          <w:color w:val="993366"/>
        </w:rPr>
        <w:t>OPTIONAL</w:t>
      </w:r>
      <w:r w:rsidRPr="00962B3F">
        <w:t>,</w:t>
      </w:r>
    </w:p>
    <w:p w14:paraId="34A5BE32" w14:textId="77777777" w:rsidR="003B21AD" w:rsidRPr="00962B3F" w:rsidRDefault="003B21AD" w:rsidP="003B21AD">
      <w:pPr>
        <w:pStyle w:val="PL"/>
      </w:pPr>
      <w:r w:rsidRPr="00962B3F">
        <w:t xml:space="preserve">        maxNumListUL-TCI-r17                        </w:t>
      </w:r>
      <w:r w:rsidRPr="00962B3F">
        <w:rPr>
          <w:color w:val="993366"/>
        </w:rPr>
        <w:t>ENUMERATED</w:t>
      </w:r>
      <w:r w:rsidRPr="00962B3F">
        <w:t xml:space="preserve"> {n1,n2,n4,n8}                                   </w:t>
      </w:r>
      <w:r w:rsidRPr="00962B3F">
        <w:rPr>
          <w:color w:val="993366"/>
        </w:rPr>
        <w:t>OPTIONAL</w:t>
      </w:r>
    </w:p>
    <w:p w14:paraId="557E56F5" w14:textId="77777777" w:rsidR="003B21AD" w:rsidRPr="00962B3F" w:rsidRDefault="003B21AD" w:rsidP="003B21AD">
      <w:pPr>
        <w:pStyle w:val="PL"/>
      </w:pPr>
      <w:r w:rsidRPr="00962B3F">
        <w:t xml:space="preserve">    } </w:t>
      </w:r>
      <w:r w:rsidRPr="00962B3F">
        <w:rPr>
          <w:color w:val="993366"/>
        </w:rPr>
        <w:t>OPTIONAL</w:t>
      </w:r>
      <w:r w:rsidRPr="00962B3F">
        <w:t>,</w:t>
      </w:r>
    </w:p>
    <w:p w14:paraId="6ADAEA31" w14:textId="77777777" w:rsidR="003B21AD" w:rsidRPr="00962B3F" w:rsidRDefault="003B21AD" w:rsidP="003B21AD">
      <w:pPr>
        <w:pStyle w:val="PL"/>
        <w:rPr>
          <w:color w:val="808080"/>
        </w:rPr>
      </w:pPr>
      <w:r w:rsidRPr="00962B3F">
        <w:t xml:space="preserve">    </w:t>
      </w:r>
      <w:r w:rsidRPr="00962B3F">
        <w:rPr>
          <w:color w:val="808080"/>
        </w:rPr>
        <w:t>-- R1 23-10-1f    Common multi-CC DL/UL-TCI state ID update and activation with separate DL/UL TCI update</w:t>
      </w:r>
    </w:p>
    <w:p w14:paraId="6B5736EF" w14:textId="77777777" w:rsidR="003B21AD" w:rsidRPr="00962B3F" w:rsidRDefault="003B21AD" w:rsidP="003B21AD">
      <w:pPr>
        <w:pStyle w:val="PL"/>
      </w:pPr>
      <w:r w:rsidRPr="00962B3F">
        <w:t xml:space="preserve">    unifiedSeparateTCI-commonMultiCC-r17    </w:t>
      </w:r>
      <w:r w:rsidRPr="00962B3F">
        <w:rPr>
          <w:color w:val="993366"/>
        </w:rPr>
        <w:t>ENUMERATED</w:t>
      </w:r>
      <w:r w:rsidRPr="00962B3F">
        <w:t xml:space="preserve"> {supported}                                             </w:t>
      </w:r>
      <w:r w:rsidRPr="00962B3F">
        <w:rPr>
          <w:color w:val="993366"/>
        </w:rPr>
        <w:t>OPTIONAL</w:t>
      </w:r>
      <w:r w:rsidRPr="00962B3F">
        <w:t>,</w:t>
      </w:r>
    </w:p>
    <w:p w14:paraId="0BE366A3" w14:textId="77777777" w:rsidR="003B21AD" w:rsidRPr="00962B3F" w:rsidRDefault="003B21AD" w:rsidP="003B21AD">
      <w:pPr>
        <w:pStyle w:val="PL"/>
        <w:rPr>
          <w:color w:val="808080"/>
        </w:rPr>
      </w:pPr>
      <w:r w:rsidRPr="00962B3F">
        <w:t xml:space="preserve">    </w:t>
      </w:r>
      <w:r w:rsidRPr="00962B3F">
        <w:rPr>
          <w:color w:val="808080"/>
        </w:rPr>
        <w:t>-- 23-10-1m    Unified TCI with separate DL/UL TCI update for inter-cell beam management with more than one MAC-CE</w:t>
      </w:r>
    </w:p>
    <w:p w14:paraId="2DE53FC7" w14:textId="77777777" w:rsidR="003B21AD" w:rsidRPr="00962B3F" w:rsidRDefault="003B21AD" w:rsidP="003B21AD">
      <w:pPr>
        <w:pStyle w:val="PL"/>
      </w:pPr>
      <w:r w:rsidRPr="00962B3F">
        <w:t xml:space="preserve">    unifiedSeparateTCI-InterCell-r17            </w:t>
      </w:r>
      <w:r w:rsidRPr="00962B3F">
        <w:rPr>
          <w:color w:val="993366"/>
        </w:rPr>
        <w:t>SEQUENCE</w:t>
      </w:r>
      <w:r w:rsidRPr="00962B3F">
        <w:t xml:space="preserve"> {</w:t>
      </w:r>
    </w:p>
    <w:p w14:paraId="4ECC707C" w14:textId="77777777" w:rsidR="003B21AD" w:rsidRPr="00962B3F" w:rsidRDefault="003B21AD" w:rsidP="003B21AD">
      <w:pPr>
        <w:pStyle w:val="PL"/>
      </w:pPr>
      <w:r w:rsidRPr="00962B3F">
        <w:t xml:space="preserve">        k-DL-PerCC-r17                              </w:t>
      </w:r>
      <w:r w:rsidRPr="00962B3F">
        <w:rPr>
          <w:color w:val="993366"/>
        </w:rPr>
        <w:t>ENUMERATED</w:t>
      </w:r>
      <w:r w:rsidRPr="00962B3F">
        <w:t xml:space="preserve"> {n0, n1, n2, n4},</w:t>
      </w:r>
    </w:p>
    <w:p w14:paraId="140431EC" w14:textId="77777777" w:rsidR="003B21AD" w:rsidRPr="00962B3F" w:rsidRDefault="003B21AD" w:rsidP="003B21AD">
      <w:pPr>
        <w:pStyle w:val="PL"/>
      </w:pPr>
      <w:r w:rsidRPr="00962B3F">
        <w:t xml:space="preserve">        k-UL-PerCC-r17                              </w:t>
      </w:r>
      <w:r w:rsidRPr="00962B3F">
        <w:rPr>
          <w:color w:val="993366"/>
        </w:rPr>
        <w:t>ENUMERATED</w:t>
      </w:r>
      <w:r w:rsidRPr="00962B3F">
        <w:t xml:space="preserve"> {n0, n1, n2, n4},</w:t>
      </w:r>
    </w:p>
    <w:p w14:paraId="7FFBDB49" w14:textId="77777777" w:rsidR="003B21AD" w:rsidRPr="00962B3F" w:rsidRDefault="003B21AD" w:rsidP="003B21AD">
      <w:pPr>
        <w:pStyle w:val="PL"/>
      </w:pPr>
      <w:r w:rsidRPr="00962B3F">
        <w:t xml:space="preserve">        k-DL-AcrossCC-r17                           </w:t>
      </w:r>
      <w:r w:rsidRPr="00962B3F">
        <w:rPr>
          <w:color w:val="993366"/>
        </w:rPr>
        <w:t>ENUMERATED</w:t>
      </w:r>
      <w:r w:rsidRPr="00962B3F">
        <w:t xml:space="preserve"> {n0, n1, n2, n4},</w:t>
      </w:r>
    </w:p>
    <w:p w14:paraId="7C187454" w14:textId="77777777" w:rsidR="003B21AD" w:rsidRPr="00962B3F" w:rsidRDefault="003B21AD" w:rsidP="003B21AD">
      <w:pPr>
        <w:pStyle w:val="PL"/>
      </w:pPr>
      <w:r w:rsidRPr="00962B3F">
        <w:t xml:space="preserve">        k-UL-AcrossCC-r17                           </w:t>
      </w:r>
      <w:r w:rsidRPr="00962B3F">
        <w:rPr>
          <w:color w:val="993366"/>
        </w:rPr>
        <w:t>ENUMERATED</w:t>
      </w:r>
      <w:r w:rsidRPr="00962B3F">
        <w:t xml:space="preserve"> {n0, n1, n2, n4}</w:t>
      </w:r>
    </w:p>
    <w:p w14:paraId="5133C19C" w14:textId="77777777" w:rsidR="003B21AD" w:rsidRPr="00962B3F" w:rsidRDefault="003B21AD" w:rsidP="003B21AD">
      <w:pPr>
        <w:pStyle w:val="PL"/>
      </w:pPr>
      <w:r w:rsidRPr="00962B3F">
        <w:t xml:space="preserve">    }                                                                                                          </w:t>
      </w:r>
      <w:r w:rsidRPr="00962B3F">
        <w:rPr>
          <w:color w:val="993366"/>
        </w:rPr>
        <w:t>OPTIONAL</w:t>
      </w:r>
      <w:r w:rsidRPr="00962B3F">
        <w:t>,</w:t>
      </w:r>
    </w:p>
    <w:p w14:paraId="49976AB1" w14:textId="77777777" w:rsidR="003B21AD" w:rsidRPr="00962B3F" w:rsidRDefault="003B21AD" w:rsidP="003B21AD">
      <w:pPr>
        <w:pStyle w:val="PL"/>
        <w:rPr>
          <w:color w:val="808080"/>
        </w:rPr>
      </w:pPr>
      <w:r w:rsidRPr="00962B3F">
        <w:lastRenderedPageBreak/>
        <w:t xml:space="preserve">    </w:t>
      </w:r>
      <w:r w:rsidRPr="00962B3F">
        <w:rPr>
          <w:color w:val="808080"/>
        </w:rPr>
        <w:t>-- R1  23-1-2    Inter-cell beam measurement and reporting (for inter-cell BM and mTRP)</w:t>
      </w:r>
    </w:p>
    <w:p w14:paraId="50E4ED27" w14:textId="77777777" w:rsidR="003B21AD" w:rsidRPr="00962B3F" w:rsidRDefault="003B21AD" w:rsidP="003B21AD">
      <w:pPr>
        <w:pStyle w:val="PL"/>
      </w:pPr>
      <w:r w:rsidRPr="00962B3F">
        <w:t xml:space="preserve">    unifiedJointTCI-mTRP-InterCell-BM-r17       </w:t>
      </w:r>
      <w:r w:rsidRPr="00962B3F">
        <w:rPr>
          <w:color w:val="993366"/>
        </w:rPr>
        <w:t>SEQUENCE</w:t>
      </w:r>
      <w:r w:rsidRPr="00962B3F">
        <w:t xml:space="preserve"> {</w:t>
      </w:r>
    </w:p>
    <w:p w14:paraId="796ADDBC" w14:textId="77777777" w:rsidR="003B21AD" w:rsidRPr="00962B3F" w:rsidRDefault="003B21AD" w:rsidP="003B21AD">
      <w:pPr>
        <w:pStyle w:val="PL"/>
      </w:pPr>
      <w:r w:rsidRPr="00962B3F">
        <w:t xml:space="preserve">        maxNumAdditionalPCI-L1-RSRP-r17             </w:t>
      </w:r>
      <w:r w:rsidRPr="00962B3F">
        <w:rPr>
          <w:color w:val="993366"/>
        </w:rPr>
        <w:t>INTEGER</w:t>
      </w:r>
      <w:r w:rsidRPr="00962B3F">
        <w:t xml:space="preserve"> (1..7),</w:t>
      </w:r>
    </w:p>
    <w:p w14:paraId="13C97D12" w14:textId="77777777" w:rsidR="003B21AD" w:rsidRPr="00962B3F" w:rsidRDefault="003B21AD" w:rsidP="003B21AD">
      <w:pPr>
        <w:pStyle w:val="PL"/>
      </w:pPr>
      <w:r w:rsidRPr="00962B3F">
        <w:t xml:space="preserve">        maxNumSSB-ResourceL1-RSRP-AcrossCC-r17      </w:t>
      </w:r>
      <w:r w:rsidRPr="00962B3F">
        <w:rPr>
          <w:color w:val="993366"/>
        </w:rPr>
        <w:t>ENUMERATED</w:t>
      </w:r>
      <w:r w:rsidRPr="00962B3F">
        <w:t xml:space="preserve"> {n1,n2,n4,n8}</w:t>
      </w:r>
    </w:p>
    <w:p w14:paraId="33CFD41C" w14:textId="77777777" w:rsidR="003B21AD" w:rsidRPr="00962B3F" w:rsidRDefault="003B21AD" w:rsidP="003B21AD">
      <w:pPr>
        <w:pStyle w:val="PL"/>
      </w:pPr>
      <w:r w:rsidRPr="00962B3F">
        <w:t xml:space="preserve">    }                                                                                                          </w:t>
      </w:r>
      <w:r w:rsidRPr="00962B3F">
        <w:rPr>
          <w:color w:val="993366"/>
        </w:rPr>
        <w:t>OPTIONAL</w:t>
      </w:r>
      <w:r w:rsidRPr="00962B3F">
        <w:t>,</w:t>
      </w:r>
    </w:p>
    <w:p w14:paraId="47091555" w14:textId="77777777" w:rsidR="003B21AD" w:rsidRPr="00962B3F" w:rsidRDefault="003B21AD" w:rsidP="003B21AD">
      <w:pPr>
        <w:pStyle w:val="PL"/>
        <w:rPr>
          <w:color w:val="808080"/>
        </w:rPr>
      </w:pPr>
      <w:r w:rsidRPr="00962B3F">
        <w:t xml:space="preserve">    </w:t>
      </w:r>
      <w:r w:rsidRPr="00962B3F">
        <w:rPr>
          <w:color w:val="808080"/>
        </w:rPr>
        <w:t>-- R1  23-1-3    MPE mitigation</w:t>
      </w:r>
    </w:p>
    <w:p w14:paraId="42842B94" w14:textId="77777777" w:rsidR="003B21AD" w:rsidRPr="00962B3F" w:rsidRDefault="003B21AD" w:rsidP="003B21AD">
      <w:pPr>
        <w:pStyle w:val="PL"/>
      </w:pPr>
      <w:r w:rsidRPr="00962B3F">
        <w:t xml:space="preserve">    mpe-Mitigation-r17                          </w:t>
      </w:r>
      <w:r w:rsidRPr="00962B3F">
        <w:rPr>
          <w:color w:val="993366"/>
        </w:rPr>
        <w:t>SEQUENCE</w:t>
      </w:r>
      <w:r w:rsidRPr="00962B3F">
        <w:t xml:space="preserve"> {</w:t>
      </w:r>
    </w:p>
    <w:p w14:paraId="6388B477" w14:textId="77777777" w:rsidR="003B21AD" w:rsidRPr="00962B3F" w:rsidRDefault="003B21AD" w:rsidP="003B21AD">
      <w:pPr>
        <w:pStyle w:val="PL"/>
      </w:pPr>
      <w:r w:rsidRPr="00962B3F">
        <w:t xml:space="preserve">        maxNumP-MPR-RI-pairs-r17                    </w:t>
      </w:r>
      <w:r w:rsidRPr="00962B3F">
        <w:rPr>
          <w:color w:val="993366"/>
        </w:rPr>
        <w:t>INTEGER</w:t>
      </w:r>
      <w:r w:rsidRPr="00962B3F">
        <w:t xml:space="preserve"> (1..4),</w:t>
      </w:r>
    </w:p>
    <w:p w14:paraId="0E80220F" w14:textId="77777777" w:rsidR="003B21AD" w:rsidRPr="00962B3F" w:rsidRDefault="003B21AD" w:rsidP="003B21AD">
      <w:pPr>
        <w:pStyle w:val="PL"/>
      </w:pPr>
      <w:r w:rsidRPr="00962B3F">
        <w:t xml:space="preserve">        maxNumConfRS-r17                            </w:t>
      </w:r>
      <w:r w:rsidRPr="00962B3F">
        <w:rPr>
          <w:color w:val="993366"/>
        </w:rPr>
        <w:t>ENUMERATED</w:t>
      </w:r>
      <w:r w:rsidRPr="00962B3F">
        <w:t xml:space="preserve"> {n1, n2, n4, n8, n12, n16, n28, n32, n48, n64}</w:t>
      </w:r>
    </w:p>
    <w:p w14:paraId="64A75158" w14:textId="77777777" w:rsidR="003B21AD" w:rsidRPr="00962B3F" w:rsidRDefault="003B21AD" w:rsidP="003B21AD">
      <w:pPr>
        <w:pStyle w:val="PL"/>
      </w:pPr>
      <w:r w:rsidRPr="00962B3F">
        <w:t xml:space="preserve">    }                                                                                                          </w:t>
      </w:r>
      <w:r w:rsidRPr="00962B3F">
        <w:rPr>
          <w:color w:val="993366"/>
        </w:rPr>
        <w:t>OPTIONAL</w:t>
      </w:r>
      <w:r w:rsidRPr="00962B3F">
        <w:t>,</w:t>
      </w:r>
    </w:p>
    <w:p w14:paraId="01E88A25" w14:textId="77777777" w:rsidR="003B21AD" w:rsidRPr="00962B3F" w:rsidRDefault="003B21AD" w:rsidP="003B21AD">
      <w:pPr>
        <w:pStyle w:val="PL"/>
        <w:rPr>
          <w:color w:val="808080"/>
        </w:rPr>
      </w:pPr>
      <w:r w:rsidRPr="00962B3F">
        <w:t xml:space="preserve">    </w:t>
      </w:r>
      <w:r w:rsidRPr="00962B3F">
        <w:rPr>
          <w:color w:val="808080"/>
        </w:rPr>
        <w:t>-- R1  23-1-4    UE capability value reporting</w:t>
      </w:r>
    </w:p>
    <w:p w14:paraId="51085381" w14:textId="77777777" w:rsidR="003B21AD" w:rsidRPr="00962B3F" w:rsidRDefault="003B21AD" w:rsidP="003B21AD">
      <w:pPr>
        <w:pStyle w:val="PL"/>
      </w:pPr>
      <w:r w:rsidRPr="00962B3F">
        <w:t xml:space="preserve">    srs-PortReport-r17                          </w:t>
      </w:r>
      <w:r w:rsidRPr="00962B3F">
        <w:rPr>
          <w:color w:val="993366"/>
        </w:rPr>
        <w:t>SEQUENCE</w:t>
      </w:r>
      <w:r w:rsidRPr="00962B3F">
        <w:t xml:space="preserve"> {</w:t>
      </w:r>
    </w:p>
    <w:p w14:paraId="47786032" w14:textId="77777777" w:rsidR="003B21AD" w:rsidRPr="00962B3F" w:rsidRDefault="003B21AD" w:rsidP="003B21AD">
      <w:pPr>
        <w:pStyle w:val="PL"/>
      </w:pPr>
      <w:r w:rsidRPr="00962B3F">
        <w:t xml:space="preserve">            capVal1-r17                             </w:t>
      </w:r>
      <w:r w:rsidRPr="00962B3F">
        <w:rPr>
          <w:color w:val="993366"/>
        </w:rPr>
        <w:t>ENUMERATED</w:t>
      </w:r>
      <w:r w:rsidRPr="00962B3F">
        <w:t xml:space="preserve"> {n1, n2, n4}                                    </w:t>
      </w:r>
      <w:r w:rsidRPr="00962B3F">
        <w:rPr>
          <w:color w:val="993366"/>
        </w:rPr>
        <w:t>OPTIONAL</w:t>
      </w:r>
      <w:r w:rsidRPr="00962B3F">
        <w:t>,</w:t>
      </w:r>
    </w:p>
    <w:p w14:paraId="700F30F5" w14:textId="77777777" w:rsidR="003B21AD" w:rsidRPr="00962B3F" w:rsidRDefault="003B21AD" w:rsidP="003B21AD">
      <w:pPr>
        <w:pStyle w:val="PL"/>
      </w:pPr>
      <w:r w:rsidRPr="00962B3F">
        <w:t xml:space="preserve">            capVal2-r17                             </w:t>
      </w:r>
      <w:r w:rsidRPr="00962B3F">
        <w:rPr>
          <w:color w:val="993366"/>
        </w:rPr>
        <w:t>ENUMERATED</w:t>
      </w:r>
      <w:r w:rsidRPr="00962B3F">
        <w:t xml:space="preserve"> {n1, n2, n4}                                    </w:t>
      </w:r>
      <w:r w:rsidRPr="00962B3F">
        <w:rPr>
          <w:color w:val="993366"/>
        </w:rPr>
        <w:t>OPTIONAL</w:t>
      </w:r>
      <w:r w:rsidRPr="00962B3F">
        <w:t>,</w:t>
      </w:r>
    </w:p>
    <w:p w14:paraId="11D61C32" w14:textId="77777777" w:rsidR="003B21AD" w:rsidRPr="00962B3F" w:rsidRDefault="003B21AD" w:rsidP="003B21AD">
      <w:pPr>
        <w:pStyle w:val="PL"/>
      </w:pPr>
      <w:r w:rsidRPr="00962B3F">
        <w:t xml:space="preserve">            capVal3-r17                             </w:t>
      </w:r>
      <w:r w:rsidRPr="00962B3F">
        <w:rPr>
          <w:color w:val="993366"/>
        </w:rPr>
        <w:t>ENUMERATED</w:t>
      </w:r>
      <w:r w:rsidRPr="00962B3F">
        <w:t xml:space="preserve"> {n1, n2, n4}                                    </w:t>
      </w:r>
      <w:r w:rsidRPr="00962B3F">
        <w:rPr>
          <w:color w:val="993366"/>
        </w:rPr>
        <w:t>OPTIONAL</w:t>
      </w:r>
      <w:r w:rsidRPr="00962B3F">
        <w:t>,</w:t>
      </w:r>
    </w:p>
    <w:p w14:paraId="5E0460EF" w14:textId="77777777" w:rsidR="003B21AD" w:rsidRPr="00962B3F" w:rsidRDefault="003B21AD" w:rsidP="003B21AD">
      <w:pPr>
        <w:pStyle w:val="PL"/>
      </w:pPr>
      <w:r w:rsidRPr="00962B3F">
        <w:t xml:space="preserve">            capVal4-r17                             </w:t>
      </w:r>
      <w:r w:rsidRPr="00962B3F">
        <w:rPr>
          <w:color w:val="993366"/>
        </w:rPr>
        <w:t>ENUMERATED</w:t>
      </w:r>
      <w:r w:rsidRPr="00962B3F">
        <w:t xml:space="preserve"> {n1, n2, n4}                                    </w:t>
      </w:r>
      <w:r w:rsidRPr="00962B3F">
        <w:rPr>
          <w:color w:val="993366"/>
        </w:rPr>
        <w:t>OPTIONAL</w:t>
      </w:r>
    </w:p>
    <w:p w14:paraId="6907A88F" w14:textId="77777777" w:rsidR="003B21AD" w:rsidRPr="00962B3F" w:rsidRDefault="003B21AD" w:rsidP="003B21AD">
      <w:pPr>
        <w:pStyle w:val="PL"/>
      </w:pPr>
      <w:r w:rsidRPr="00962B3F">
        <w:t xml:space="preserve">    }                                                                                                          </w:t>
      </w:r>
      <w:r w:rsidRPr="00962B3F">
        <w:rPr>
          <w:color w:val="993366"/>
        </w:rPr>
        <w:t>OPTIONAL</w:t>
      </w:r>
      <w:r w:rsidRPr="00962B3F">
        <w:t>,</w:t>
      </w:r>
    </w:p>
    <w:p w14:paraId="65DA59D4" w14:textId="77777777" w:rsidR="003B21AD" w:rsidRPr="00962B3F" w:rsidRDefault="003B21AD" w:rsidP="003B21AD">
      <w:pPr>
        <w:pStyle w:val="PL"/>
        <w:rPr>
          <w:color w:val="808080"/>
        </w:rPr>
      </w:pPr>
      <w:r w:rsidRPr="00962B3F">
        <w:t xml:space="preserve">  </w:t>
      </w:r>
      <w:r w:rsidRPr="00962B3F">
        <w:rPr>
          <w:color w:val="808080"/>
        </w:rPr>
        <w:t>-- R1 23-2-1a    Monitoring of individual candidates</w:t>
      </w:r>
    </w:p>
    <w:p w14:paraId="04B4F8BB" w14:textId="77777777" w:rsidR="003B21AD" w:rsidRPr="00962B3F" w:rsidRDefault="003B21AD" w:rsidP="003B21AD">
      <w:pPr>
        <w:pStyle w:val="PL"/>
      </w:pPr>
      <w:r w:rsidRPr="00962B3F">
        <w:t xml:space="preserve">    mTRP-PDCCH-individual-r17                   </w:t>
      </w:r>
      <w:r w:rsidRPr="00962B3F">
        <w:rPr>
          <w:color w:val="993366"/>
        </w:rPr>
        <w:t>ENUMERATED</w:t>
      </w:r>
      <w:r w:rsidRPr="00962B3F">
        <w:t xml:space="preserve"> {supported}                                         </w:t>
      </w:r>
      <w:r w:rsidRPr="00962B3F">
        <w:rPr>
          <w:color w:val="993366"/>
        </w:rPr>
        <w:t>OPTIONAL</w:t>
      </w:r>
      <w:r w:rsidRPr="00962B3F">
        <w:t>,</w:t>
      </w:r>
    </w:p>
    <w:p w14:paraId="2DB6C1D3" w14:textId="77777777" w:rsidR="003B21AD" w:rsidRPr="00962B3F" w:rsidRDefault="003B21AD" w:rsidP="003B21AD">
      <w:pPr>
        <w:pStyle w:val="PL"/>
        <w:rPr>
          <w:color w:val="808080"/>
        </w:rPr>
      </w:pPr>
      <w:r w:rsidRPr="00962B3F">
        <w:t xml:space="preserve">  </w:t>
      </w:r>
      <w:r w:rsidRPr="00962B3F">
        <w:rPr>
          <w:color w:val="808080"/>
        </w:rPr>
        <w:t>-- R1 23-2-1b    PDCCH repetition with PDCCH monitoring on any span of up to 3 consecutive OFDM symbols of a slot</w:t>
      </w:r>
    </w:p>
    <w:p w14:paraId="573695B7" w14:textId="77777777" w:rsidR="003B21AD" w:rsidRPr="00962B3F" w:rsidRDefault="003B21AD" w:rsidP="003B21AD">
      <w:pPr>
        <w:pStyle w:val="PL"/>
      </w:pPr>
      <w:r w:rsidRPr="00962B3F">
        <w:t xml:space="preserve">    mTRP-PDCCH-anySpan-3Symbols-r17             </w:t>
      </w:r>
      <w:r w:rsidRPr="00962B3F">
        <w:rPr>
          <w:color w:val="993366"/>
        </w:rPr>
        <w:t>ENUMERATED</w:t>
      </w:r>
      <w:r w:rsidRPr="00962B3F">
        <w:t xml:space="preserve"> {supported}                                         </w:t>
      </w:r>
      <w:r w:rsidRPr="00962B3F">
        <w:rPr>
          <w:color w:val="993366"/>
        </w:rPr>
        <w:t>OPTIONAL</w:t>
      </w:r>
      <w:r w:rsidRPr="00962B3F">
        <w:t>,</w:t>
      </w:r>
    </w:p>
    <w:p w14:paraId="641A740E" w14:textId="77777777" w:rsidR="003B21AD" w:rsidRPr="00962B3F" w:rsidRDefault="003B21AD" w:rsidP="003B21AD">
      <w:pPr>
        <w:pStyle w:val="PL"/>
        <w:rPr>
          <w:color w:val="808080"/>
        </w:rPr>
      </w:pPr>
      <w:r w:rsidRPr="00962B3F">
        <w:t xml:space="preserve">    </w:t>
      </w:r>
      <w:r w:rsidRPr="00962B3F">
        <w:rPr>
          <w:color w:val="808080"/>
        </w:rPr>
        <w:t>-- R1 23-2-2    Two QCL TypeD for CORESET monitoring in PDCCH repetition</w:t>
      </w:r>
    </w:p>
    <w:p w14:paraId="65E33079" w14:textId="77777777" w:rsidR="003B21AD" w:rsidRPr="00962B3F" w:rsidRDefault="003B21AD" w:rsidP="003B21AD">
      <w:pPr>
        <w:pStyle w:val="PL"/>
      </w:pPr>
      <w:r w:rsidRPr="00962B3F">
        <w:t xml:space="preserve">    mTRP-PDCCH-TwoQCL-TypeD-r17                 </w:t>
      </w:r>
      <w:r w:rsidRPr="00962B3F">
        <w:rPr>
          <w:color w:val="993366"/>
        </w:rPr>
        <w:t>ENUMERATED</w:t>
      </w:r>
      <w:r w:rsidRPr="00962B3F">
        <w:t xml:space="preserve"> {supported}                                         </w:t>
      </w:r>
      <w:r w:rsidRPr="00962B3F">
        <w:rPr>
          <w:color w:val="993366"/>
        </w:rPr>
        <w:t>OPTIONAL</w:t>
      </w:r>
      <w:r w:rsidRPr="00962B3F">
        <w:t>,</w:t>
      </w:r>
    </w:p>
    <w:p w14:paraId="57C787AB" w14:textId="77777777" w:rsidR="003B21AD" w:rsidRPr="00962B3F" w:rsidRDefault="003B21AD" w:rsidP="003B21AD">
      <w:pPr>
        <w:pStyle w:val="PL"/>
        <w:rPr>
          <w:color w:val="808080"/>
        </w:rPr>
      </w:pPr>
      <w:r w:rsidRPr="00962B3F">
        <w:t xml:space="preserve">    </w:t>
      </w:r>
      <w:r w:rsidRPr="00962B3F">
        <w:rPr>
          <w:color w:val="808080"/>
        </w:rPr>
        <w:t>-- R1 23-3-1-2b    CSI-RS processing framework for SRS with two associated CSI-RS resources</w:t>
      </w:r>
    </w:p>
    <w:p w14:paraId="1CAC92AD" w14:textId="77777777" w:rsidR="003B21AD" w:rsidRPr="00962B3F" w:rsidRDefault="003B21AD" w:rsidP="003B21AD">
      <w:pPr>
        <w:pStyle w:val="PL"/>
      </w:pPr>
      <w:r w:rsidRPr="00962B3F">
        <w:t xml:space="preserve">    mTRP-PUSCH-CSI-RS-r17                       </w:t>
      </w:r>
      <w:r w:rsidRPr="00962B3F">
        <w:rPr>
          <w:color w:val="993366"/>
        </w:rPr>
        <w:t>SEQUENCE</w:t>
      </w:r>
      <w:r w:rsidRPr="00962B3F">
        <w:t xml:space="preserve"> {</w:t>
      </w:r>
    </w:p>
    <w:p w14:paraId="2383AB60" w14:textId="77777777" w:rsidR="003B21AD" w:rsidRPr="00962B3F" w:rsidRDefault="003B21AD" w:rsidP="003B21AD">
      <w:pPr>
        <w:pStyle w:val="PL"/>
      </w:pPr>
      <w:r w:rsidRPr="00962B3F">
        <w:t xml:space="preserve">        maxNumPeriodicSRS-r17                       </w:t>
      </w:r>
      <w:r w:rsidRPr="00962B3F">
        <w:rPr>
          <w:color w:val="993366"/>
        </w:rPr>
        <w:t>INTEGER</w:t>
      </w:r>
      <w:r w:rsidRPr="00962B3F">
        <w:t xml:space="preserve"> (1..8),</w:t>
      </w:r>
    </w:p>
    <w:p w14:paraId="0D524204" w14:textId="77777777" w:rsidR="003B21AD" w:rsidRPr="00962B3F" w:rsidRDefault="003B21AD" w:rsidP="003B21AD">
      <w:pPr>
        <w:pStyle w:val="PL"/>
      </w:pPr>
      <w:r w:rsidRPr="00962B3F">
        <w:t xml:space="preserve">        maxNumAperiodicSRS-r17                      </w:t>
      </w:r>
      <w:r w:rsidRPr="00962B3F">
        <w:rPr>
          <w:color w:val="993366"/>
        </w:rPr>
        <w:t>INTEGER</w:t>
      </w:r>
      <w:r w:rsidRPr="00962B3F">
        <w:t xml:space="preserve"> (1..8),</w:t>
      </w:r>
    </w:p>
    <w:p w14:paraId="27BB5983" w14:textId="77777777" w:rsidR="003B21AD" w:rsidRPr="00962B3F" w:rsidRDefault="003B21AD" w:rsidP="003B21AD">
      <w:pPr>
        <w:pStyle w:val="PL"/>
      </w:pPr>
      <w:r w:rsidRPr="00962B3F">
        <w:t xml:space="preserve">        maxNumSP-SRS-r17                            </w:t>
      </w:r>
      <w:r w:rsidRPr="00962B3F">
        <w:rPr>
          <w:color w:val="993366"/>
        </w:rPr>
        <w:t>INTEGER</w:t>
      </w:r>
      <w:r w:rsidRPr="00962B3F">
        <w:t xml:space="preserve"> (0..8),</w:t>
      </w:r>
    </w:p>
    <w:p w14:paraId="5965CA0F" w14:textId="77777777" w:rsidR="003B21AD" w:rsidRPr="00962B3F" w:rsidRDefault="003B21AD" w:rsidP="003B21AD">
      <w:pPr>
        <w:pStyle w:val="PL"/>
      </w:pPr>
      <w:r w:rsidRPr="00962B3F">
        <w:t xml:space="preserve">        numSRS-ResourcePerCC-r17                    </w:t>
      </w:r>
      <w:r w:rsidRPr="00962B3F">
        <w:rPr>
          <w:color w:val="993366"/>
        </w:rPr>
        <w:t>INTEGER</w:t>
      </w:r>
      <w:r w:rsidRPr="00962B3F">
        <w:t xml:space="preserve"> (1..16),</w:t>
      </w:r>
    </w:p>
    <w:p w14:paraId="310588A0" w14:textId="77777777" w:rsidR="003B21AD" w:rsidRPr="00962B3F" w:rsidRDefault="003B21AD" w:rsidP="003B21AD">
      <w:pPr>
        <w:pStyle w:val="PL"/>
      </w:pPr>
      <w:r w:rsidRPr="00962B3F">
        <w:t xml:space="preserve">        numSRS-ResourceNonCodebook-r17              </w:t>
      </w:r>
      <w:r w:rsidRPr="00962B3F">
        <w:rPr>
          <w:color w:val="993366"/>
        </w:rPr>
        <w:t>INTEGER</w:t>
      </w:r>
      <w:r w:rsidRPr="00962B3F">
        <w:t xml:space="preserve"> (1..2)</w:t>
      </w:r>
    </w:p>
    <w:p w14:paraId="3C574089" w14:textId="77777777" w:rsidR="003B21AD" w:rsidRPr="00962B3F" w:rsidRDefault="003B21AD" w:rsidP="003B21AD">
      <w:pPr>
        <w:pStyle w:val="PL"/>
      </w:pPr>
      <w:r w:rsidRPr="00962B3F">
        <w:t xml:space="preserve">    }                                                                                                          </w:t>
      </w:r>
      <w:r w:rsidRPr="00962B3F">
        <w:rPr>
          <w:color w:val="993366"/>
        </w:rPr>
        <w:t>OPTIONAL</w:t>
      </w:r>
      <w:r w:rsidRPr="00962B3F">
        <w:t>,</w:t>
      </w:r>
    </w:p>
    <w:p w14:paraId="7A539C83" w14:textId="77777777" w:rsidR="003B21AD" w:rsidRPr="00962B3F" w:rsidRDefault="003B21AD" w:rsidP="003B21AD">
      <w:pPr>
        <w:pStyle w:val="PL"/>
        <w:rPr>
          <w:color w:val="808080"/>
        </w:rPr>
      </w:pPr>
      <w:r w:rsidRPr="00962B3F">
        <w:t xml:space="preserve">    </w:t>
      </w:r>
      <w:r w:rsidRPr="00962B3F">
        <w:rPr>
          <w:color w:val="808080"/>
        </w:rPr>
        <w:t>-- R1 23-3-1a    Cyclic mapping for Multi-TRP PUSCH repetition</w:t>
      </w:r>
    </w:p>
    <w:p w14:paraId="74A83823" w14:textId="77777777" w:rsidR="003B21AD" w:rsidRPr="00962B3F" w:rsidRDefault="003B21AD" w:rsidP="003B21AD">
      <w:pPr>
        <w:pStyle w:val="PL"/>
      </w:pPr>
      <w:r w:rsidRPr="00962B3F">
        <w:t xml:space="preserve">    mTRP-PUSCH-cyclicMapping-r17                </w:t>
      </w:r>
      <w:r w:rsidRPr="00962B3F">
        <w:rPr>
          <w:color w:val="993366"/>
        </w:rPr>
        <w:t>ENUMERATED</w:t>
      </w:r>
      <w:r w:rsidRPr="00962B3F">
        <w:t xml:space="preserve"> {typeA,typeB,both}                                  </w:t>
      </w:r>
      <w:r w:rsidRPr="00962B3F">
        <w:rPr>
          <w:color w:val="993366"/>
        </w:rPr>
        <w:t>OPTIONAL</w:t>
      </w:r>
      <w:r w:rsidRPr="00962B3F">
        <w:t>,</w:t>
      </w:r>
    </w:p>
    <w:p w14:paraId="747E7BF1" w14:textId="77777777" w:rsidR="003B21AD" w:rsidRPr="00962B3F" w:rsidRDefault="003B21AD" w:rsidP="003B21AD">
      <w:pPr>
        <w:pStyle w:val="PL"/>
        <w:rPr>
          <w:color w:val="808080"/>
        </w:rPr>
      </w:pPr>
      <w:r w:rsidRPr="00962B3F">
        <w:t xml:space="preserve">    </w:t>
      </w:r>
      <w:r w:rsidRPr="00962B3F">
        <w:rPr>
          <w:color w:val="808080"/>
        </w:rPr>
        <w:t>-- R1 23-3-1b    Second TPC field for Multi-TRP PUSCH repetition</w:t>
      </w:r>
    </w:p>
    <w:p w14:paraId="3365B5AD" w14:textId="77777777" w:rsidR="003B21AD" w:rsidRPr="00962B3F" w:rsidRDefault="003B21AD" w:rsidP="003B21AD">
      <w:pPr>
        <w:pStyle w:val="PL"/>
      </w:pPr>
      <w:r w:rsidRPr="00962B3F">
        <w:t xml:space="preserve">    mTRP-PUSCH-secondTPC-r17                    </w:t>
      </w:r>
      <w:r w:rsidRPr="00962B3F">
        <w:rPr>
          <w:color w:val="993366"/>
        </w:rPr>
        <w:t>ENUMERATED</w:t>
      </w:r>
      <w:r w:rsidRPr="00962B3F">
        <w:t xml:space="preserve"> {supported}                                         </w:t>
      </w:r>
      <w:r w:rsidRPr="00962B3F">
        <w:rPr>
          <w:color w:val="993366"/>
        </w:rPr>
        <w:t>OPTIONAL</w:t>
      </w:r>
      <w:r w:rsidRPr="00962B3F">
        <w:t>,</w:t>
      </w:r>
    </w:p>
    <w:p w14:paraId="5FF781B1" w14:textId="77777777" w:rsidR="003B21AD" w:rsidRPr="00962B3F" w:rsidRDefault="003B21AD" w:rsidP="003B21AD">
      <w:pPr>
        <w:pStyle w:val="PL"/>
        <w:rPr>
          <w:color w:val="808080"/>
        </w:rPr>
      </w:pPr>
      <w:r w:rsidRPr="00962B3F">
        <w:t xml:space="preserve">    </w:t>
      </w:r>
      <w:r w:rsidRPr="00962B3F">
        <w:rPr>
          <w:color w:val="808080"/>
        </w:rPr>
        <w:t>-- R1 23-3-1c     Two PHR reporting</w:t>
      </w:r>
    </w:p>
    <w:p w14:paraId="353746F5" w14:textId="77777777" w:rsidR="003B21AD" w:rsidRPr="00962B3F" w:rsidRDefault="003B21AD" w:rsidP="003B21AD">
      <w:pPr>
        <w:pStyle w:val="PL"/>
      </w:pPr>
      <w:r w:rsidRPr="00962B3F">
        <w:t xml:space="preserve">    mTRP-PUSCH-twoPHR-Reporting-r17             </w:t>
      </w:r>
      <w:r w:rsidRPr="00962B3F">
        <w:rPr>
          <w:color w:val="993366"/>
        </w:rPr>
        <w:t>ENUMERATED</w:t>
      </w:r>
      <w:r w:rsidRPr="00962B3F">
        <w:t xml:space="preserve"> {supported}                                         </w:t>
      </w:r>
      <w:r w:rsidRPr="00962B3F">
        <w:rPr>
          <w:color w:val="993366"/>
        </w:rPr>
        <w:t>OPTIONAL</w:t>
      </w:r>
      <w:r w:rsidRPr="00962B3F">
        <w:t>,</w:t>
      </w:r>
    </w:p>
    <w:p w14:paraId="24A9EECF" w14:textId="77777777" w:rsidR="003B21AD" w:rsidRPr="00962B3F" w:rsidRDefault="003B21AD" w:rsidP="003B21AD">
      <w:pPr>
        <w:pStyle w:val="PL"/>
        <w:rPr>
          <w:color w:val="808080"/>
        </w:rPr>
      </w:pPr>
      <w:r w:rsidRPr="00962B3F">
        <w:t xml:space="preserve">    </w:t>
      </w:r>
      <w:r w:rsidRPr="00962B3F">
        <w:rPr>
          <w:color w:val="808080"/>
        </w:rPr>
        <w:t>-- R1 23-3-1e    A-CSI report</w:t>
      </w:r>
    </w:p>
    <w:p w14:paraId="263B51D1" w14:textId="77777777" w:rsidR="003B21AD" w:rsidRPr="00962B3F" w:rsidRDefault="003B21AD" w:rsidP="003B21AD">
      <w:pPr>
        <w:pStyle w:val="PL"/>
      </w:pPr>
      <w:r w:rsidRPr="00962B3F">
        <w:t xml:space="preserve">    mTRP-PUSCH-A-CSI-r17                        </w:t>
      </w:r>
      <w:r w:rsidRPr="00962B3F">
        <w:rPr>
          <w:color w:val="993366"/>
        </w:rPr>
        <w:t>ENUMERATED</w:t>
      </w:r>
      <w:r w:rsidRPr="00962B3F">
        <w:t xml:space="preserve"> {supported}                                         </w:t>
      </w:r>
      <w:r w:rsidRPr="00962B3F">
        <w:rPr>
          <w:color w:val="993366"/>
        </w:rPr>
        <w:t>OPTIONAL</w:t>
      </w:r>
      <w:r w:rsidRPr="00962B3F">
        <w:t>,</w:t>
      </w:r>
    </w:p>
    <w:p w14:paraId="4CBE97DD" w14:textId="77777777" w:rsidR="003B21AD" w:rsidRPr="00962B3F" w:rsidRDefault="003B21AD" w:rsidP="003B21AD">
      <w:pPr>
        <w:pStyle w:val="PL"/>
        <w:rPr>
          <w:color w:val="808080"/>
        </w:rPr>
      </w:pPr>
      <w:r w:rsidRPr="00962B3F">
        <w:t xml:space="preserve">    </w:t>
      </w:r>
      <w:r w:rsidRPr="00962B3F">
        <w:rPr>
          <w:color w:val="808080"/>
        </w:rPr>
        <w:t>-- R1 23-3-1f    SP-CSI report</w:t>
      </w:r>
    </w:p>
    <w:p w14:paraId="46D4EA6D" w14:textId="77777777" w:rsidR="003B21AD" w:rsidRPr="00962B3F" w:rsidRDefault="003B21AD" w:rsidP="003B21AD">
      <w:pPr>
        <w:pStyle w:val="PL"/>
      </w:pPr>
      <w:r w:rsidRPr="00962B3F">
        <w:t xml:space="preserve">    mTRP-PUSCH-SP-CSI-r17                       </w:t>
      </w:r>
      <w:r w:rsidRPr="00962B3F">
        <w:rPr>
          <w:color w:val="993366"/>
        </w:rPr>
        <w:t>ENUMERATED</w:t>
      </w:r>
      <w:r w:rsidRPr="00962B3F">
        <w:t xml:space="preserve"> {supported}                                         </w:t>
      </w:r>
      <w:r w:rsidRPr="00962B3F">
        <w:rPr>
          <w:color w:val="993366"/>
        </w:rPr>
        <w:t>OPTIONAL</w:t>
      </w:r>
      <w:r w:rsidRPr="00962B3F">
        <w:t>,</w:t>
      </w:r>
    </w:p>
    <w:p w14:paraId="71323C13" w14:textId="77777777" w:rsidR="003B21AD" w:rsidRPr="00962B3F" w:rsidRDefault="003B21AD" w:rsidP="003B21AD">
      <w:pPr>
        <w:pStyle w:val="PL"/>
        <w:rPr>
          <w:color w:val="808080"/>
        </w:rPr>
      </w:pPr>
      <w:r w:rsidRPr="00962B3F">
        <w:t xml:space="preserve">    </w:t>
      </w:r>
      <w:r w:rsidRPr="00962B3F">
        <w:rPr>
          <w:color w:val="808080"/>
        </w:rPr>
        <w:t>-- R1 23-3-1g    CG PUSCH transmission</w:t>
      </w:r>
    </w:p>
    <w:p w14:paraId="2F3794FF" w14:textId="77777777" w:rsidR="003B21AD" w:rsidRPr="00962B3F" w:rsidRDefault="003B21AD" w:rsidP="003B21AD">
      <w:pPr>
        <w:pStyle w:val="PL"/>
      </w:pPr>
      <w:r w:rsidRPr="00962B3F">
        <w:t xml:space="preserve">    mTRP-PUSCH-CG-r17                           </w:t>
      </w:r>
      <w:r w:rsidRPr="00962B3F">
        <w:rPr>
          <w:color w:val="993366"/>
        </w:rPr>
        <w:t>ENUMERATED</w:t>
      </w:r>
      <w:r w:rsidRPr="00962B3F">
        <w:t xml:space="preserve"> {supported}                                         </w:t>
      </w:r>
      <w:r w:rsidRPr="00962B3F">
        <w:rPr>
          <w:color w:val="993366"/>
        </w:rPr>
        <w:t>OPTIONAL</w:t>
      </w:r>
      <w:r w:rsidRPr="00962B3F">
        <w:t>,</w:t>
      </w:r>
    </w:p>
    <w:p w14:paraId="025BCA4A" w14:textId="77777777" w:rsidR="003B21AD" w:rsidRPr="00962B3F" w:rsidRDefault="003B21AD" w:rsidP="003B21AD">
      <w:pPr>
        <w:pStyle w:val="PL"/>
        <w:rPr>
          <w:color w:val="808080"/>
        </w:rPr>
      </w:pPr>
      <w:r w:rsidRPr="00962B3F">
        <w:t xml:space="preserve">    </w:t>
      </w:r>
      <w:r w:rsidRPr="00962B3F">
        <w:rPr>
          <w:color w:val="808080"/>
        </w:rPr>
        <w:t>-- R1 23-3-2d    Updating two Spatial relation or two sets of power control parameters for PUCCH group</w:t>
      </w:r>
    </w:p>
    <w:p w14:paraId="166C2F95" w14:textId="77777777" w:rsidR="003B21AD" w:rsidRPr="00962B3F" w:rsidRDefault="003B21AD" w:rsidP="003B21AD">
      <w:pPr>
        <w:pStyle w:val="PL"/>
      </w:pPr>
      <w:r w:rsidRPr="00962B3F">
        <w:t xml:space="preserve">    mTRP-PUCCH-MAC-CE-r17                       </w:t>
      </w:r>
      <w:r w:rsidRPr="00962B3F">
        <w:rPr>
          <w:color w:val="993366"/>
        </w:rPr>
        <w:t>ENUMERATED</w:t>
      </w:r>
      <w:r w:rsidRPr="00962B3F">
        <w:t xml:space="preserve"> {supported}                                         </w:t>
      </w:r>
      <w:r w:rsidRPr="00962B3F">
        <w:rPr>
          <w:color w:val="993366"/>
        </w:rPr>
        <w:t>OPTIONAL</w:t>
      </w:r>
      <w:r w:rsidRPr="00962B3F">
        <w:t>,</w:t>
      </w:r>
    </w:p>
    <w:p w14:paraId="4F6A3189" w14:textId="77777777" w:rsidR="003B21AD" w:rsidRPr="00962B3F" w:rsidRDefault="003B21AD" w:rsidP="003B21AD">
      <w:pPr>
        <w:pStyle w:val="PL"/>
        <w:rPr>
          <w:color w:val="808080"/>
        </w:rPr>
      </w:pPr>
      <w:r w:rsidRPr="00962B3F">
        <w:t xml:space="preserve">    </w:t>
      </w:r>
      <w:r w:rsidRPr="00962B3F">
        <w:rPr>
          <w:color w:val="808080"/>
        </w:rPr>
        <w:t>-- R1 23-3-2e    Maximum number of power control parameter sets configured for multi-TRP PUCCH repetition in FR1</w:t>
      </w:r>
    </w:p>
    <w:p w14:paraId="37FB2D69" w14:textId="77777777" w:rsidR="003B21AD" w:rsidRPr="00962B3F" w:rsidRDefault="003B21AD" w:rsidP="003B21AD">
      <w:pPr>
        <w:pStyle w:val="PL"/>
      </w:pPr>
      <w:r w:rsidRPr="00962B3F">
        <w:t xml:space="preserve">    mTRP-PUCCH-maxNum-PC-FR1-r17                </w:t>
      </w:r>
      <w:r w:rsidRPr="00962B3F">
        <w:rPr>
          <w:color w:val="993366"/>
        </w:rPr>
        <w:t>INTEGER</w:t>
      </w:r>
      <w:r w:rsidRPr="00962B3F">
        <w:t xml:space="preserve"> (3..8)                                                 </w:t>
      </w:r>
      <w:r w:rsidRPr="00962B3F">
        <w:rPr>
          <w:color w:val="993366"/>
        </w:rPr>
        <w:t>OPTIONAL</w:t>
      </w:r>
      <w:r w:rsidRPr="00962B3F">
        <w:t>,</w:t>
      </w:r>
    </w:p>
    <w:p w14:paraId="3A09EA6A" w14:textId="77777777" w:rsidR="003B21AD" w:rsidRPr="00962B3F" w:rsidRDefault="003B21AD" w:rsidP="003B21AD">
      <w:pPr>
        <w:pStyle w:val="PL"/>
        <w:rPr>
          <w:color w:val="808080"/>
        </w:rPr>
      </w:pPr>
      <w:r w:rsidRPr="00962B3F">
        <w:t xml:space="preserve">    </w:t>
      </w:r>
      <w:r w:rsidRPr="00962B3F">
        <w:rPr>
          <w:color w:val="808080"/>
        </w:rPr>
        <w:t>-- R1 23-4    IntCell-mTRP</w:t>
      </w:r>
    </w:p>
    <w:p w14:paraId="2972B31C" w14:textId="77777777" w:rsidR="003B21AD" w:rsidRPr="00962B3F" w:rsidRDefault="003B21AD" w:rsidP="003B21AD">
      <w:pPr>
        <w:pStyle w:val="PL"/>
      </w:pPr>
      <w:r w:rsidRPr="00962B3F">
        <w:t xml:space="preserve">    mTRP-inter-Cell-r17                         </w:t>
      </w:r>
      <w:r w:rsidRPr="00962B3F">
        <w:rPr>
          <w:color w:val="993366"/>
        </w:rPr>
        <w:t>SEQUENCE</w:t>
      </w:r>
      <w:r w:rsidRPr="00962B3F">
        <w:t xml:space="preserve"> {</w:t>
      </w:r>
    </w:p>
    <w:p w14:paraId="304E0167" w14:textId="77777777" w:rsidR="003B21AD" w:rsidRPr="00962B3F" w:rsidRDefault="003B21AD" w:rsidP="003B21AD">
      <w:pPr>
        <w:pStyle w:val="PL"/>
      </w:pPr>
      <w:r w:rsidRPr="00962B3F">
        <w:t xml:space="preserve">        maxNumAdditionalPCI-Case1-r17               </w:t>
      </w:r>
      <w:r w:rsidRPr="00962B3F">
        <w:rPr>
          <w:color w:val="993366"/>
        </w:rPr>
        <w:t>INTEGER</w:t>
      </w:r>
      <w:r w:rsidRPr="00962B3F">
        <w:t xml:space="preserve"> (1..7),</w:t>
      </w:r>
    </w:p>
    <w:p w14:paraId="3B98AA27" w14:textId="77777777" w:rsidR="003B21AD" w:rsidRPr="00962B3F" w:rsidRDefault="003B21AD" w:rsidP="003B21AD">
      <w:pPr>
        <w:pStyle w:val="PL"/>
      </w:pPr>
      <w:r w:rsidRPr="00962B3F">
        <w:t xml:space="preserve">        maxNumAdditionalPCI-Case2-r17               </w:t>
      </w:r>
      <w:r w:rsidRPr="00962B3F">
        <w:rPr>
          <w:color w:val="993366"/>
        </w:rPr>
        <w:t>INTEGER</w:t>
      </w:r>
      <w:r w:rsidRPr="00962B3F">
        <w:t xml:space="preserve"> (0..7)</w:t>
      </w:r>
    </w:p>
    <w:p w14:paraId="6AC47CEC" w14:textId="77777777" w:rsidR="003B21AD" w:rsidRPr="00962B3F" w:rsidRDefault="003B21AD" w:rsidP="003B21AD">
      <w:pPr>
        <w:pStyle w:val="PL"/>
      </w:pPr>
      <w:r w:rsidRPr="00962B3F">
        <w:t xml:space="preserve">    }                                                                                                          </w:t>
      </w:r>
      <w:r w:rsidRPr="00962B3F">
        <w:rPr>
          <w:color w:val="993366"/>
        </w:rPr>
        <w:t>OPTIONAL</w:t>
      </w:r>
      <w:r w:rsidRPr="00962B3F">
        <w:t>,</w:t>
      </w:r>
    </w:p>
    <w:p w14:paraId="0EF95303" w14:textId="77777777" w:rsidR="003B21AD" w:rsidRPr="00962B3F" w:rsidRDefault="003B21AD" w:rsidP="003B21AD">
      <w:pPr>
        <w:pStyle w:val="PL"/>
        <w:rPr>
          <w:color w:val="808080"/>
        </w:rPr>
      </w:pPr>
      <w:r w:rsidRPr="00962B3F">
        <w:lastRenderedPageBreak/>
        <w:t xml:space="preserve">    </w:t>
      </w:r>
      <w:r w:rsidRPr="00962B3F">
        <w:rPr>
          <w:color w:val="808080"/>
        </w:rPr>
        <w:t>-- R1 23-5-1    Group based L1-RSRP reporting enhancements</w:t>
      </w:r>
    </w:p>
    <w:p w14:paraId="0DF25583" w14:textId="77777777" w:rsidR="003B21AD" w:rsidRPr="00962B3F" w:rsidRDefault="003B21AD" w:rsidP="003B21AD">
      <w:pPr>
        <w:pStyle w:val="PL"/>
      </w:pPr>
      <w:r w:rsidRPr="00962B3F">
        <w:t xml:space="preserve">    mTRP-GroupBasedL1-RSRP-r17                  </w:t>
      </w:r>
      <w:r w:rsidRPr="00962B3F">
        <w:rPr>
          <w:color w:val="993366"/>
        </w:rPr>
        <w:t>SEQUENCE</w:t>
      </w:r>
      <w:r w:rsidRPr="00962B3F">
        <w:t xml:space="preserve"> {</w:t>
      </w:r>
    </w:p>
    <w:p w14:paraId="24C737A4" w14:textId="77777777" w:rsidR="003B21AD" w:rsidRPr="00962B3F" w:rsidRDefault="003B21AD" w:rsidP="003B21AD">
      <w:pPr>
        <w:pStyle w:val="PL"/>
      </w:pPr>
      <w:r w:rsidRPr="00962B3F">
        <w:t xml:space="preserve">        maxNumBeamGroups-r17                        </w:t>
      </w:r>
      <w:r w:rsidRPr="00962B3F">
        <w:rPr>
          <w:color w:val="993366"/>
        </w:rPr>
        <w:t>INTEGER</w:t>
      </w:r>
      <w:r w:rsidRPr="00962B3F">
        <w:t xml:space="preserve"> (1..4),</w:t>
      </w:r>
    </w:p>
    <w:p w14:paraId="09AE5923" w14:textId="77777777" w:rsidR="003B21AD" w:rsidRPr="00962B3F" w:rsidRDefault="003B21AD" w:rsidP="003B21AD">
      <w:pPr>
        <w:pStyle w:val="PL"/>
      </w:pPr>
      <w:r w:rsidRPr="00962B3F">
        <w:t xml:space="preserve">        maxNumRS-WithinSlot-r17                     </w:t>
      </w:r>
      <w:r w:rsidRPr="00962B3F">
        <w:rPr>
          <w:color w:val="993366"/>
        </w:rPr>
        <w:t>ENUMERATED</w:t>
      </w:r>
      <w:r w:rsidRPr="00962B3F">
        <w:t xml:space="preserve"> {n2,n3,n4,n8,n16,n32,n64},</w:t>
      </w:r>
    </w:p>
    <w:p w14:paraId="009E3CEE" w14:textId="77777777" w:rsidR="003B21AD" w:rsidRPr="00962B3F" w:rsidRDefault="003B21AD" w:rsidP="003B21AD">
      <w:pPr>
        <w:pStyle w:val="PL"/>
      </w:pPr>
      <w:r w:rsidRPr="00962B3F">
        <w:t xml:space="preserve">        maxNumRS-AcrossSlot-r17                     </w:t>
      </w:r>
      <w:r w:rsidRPr="00962B3F">
        <w:rPr>
          <w:color w:val="993366"/>
        </w:rPr>
        <w:t>ENUMERATED</w:t>
      </w:r>
      <w:r w:rsidRPr="00962B3F">
        <w:t xml:space="preserve"> {n8, n16, n32, n64, n128}</w:t>
      </w:r>
    </w:p>
    <w:p w14:paraId="51942631" w14:textId="77777777" w:rsidR="003B21AD" w:rsidRPr="00962B3F" w:rsidRDefault="003B21AD" w:rsidP="003B21AD">
      <w:pPr>
        <w:pStyle w:val="PL"/>
      </w:pPr>
      <w:r w:rsidRPr="00962B3F">
        <w:t xml:space="preserve">    }                                                                                                          </w:t>
      </w:r>
      <w:r w:rsidRPr="00962B3F">
        <w:rPr>
          <w:color w:val="993366"/>
        </w:rPr>
        <w:t>OPTIONAL</w:t>
      </w:r>
      <w:r w:rsidRPr="00962B3F">
        <w:t>,</w:t>
      </w:r>
    </w:p>
    <w:p w14:paraId="3B89F454" w14:textId="77777777" w:rsidR="003B21AD" w:rsidRPr="00962B3F" w:rsidRDefault="003B21AD" w:rsidP="003B21AD">
      <w:pPr>
        <w:pStyle w:val="PL"/>
        <w:rPr>
          <w:color w:val="808080"/>
        </w:rPr>
      </w:pPr>
      <w:r w:rsidRPr="00962B3F">
        <w:t xml:space="preserve">    </w:t>
      </w:r>
      <w:r w:rsidRPr="00962B3F">
        <w:rPr>
          <w:color w:val="808080"/>
        </w:rPr>
        <w:t>-- R1 23-5-2c    MAC-CE based update of explicit BFD-RS    mTRP-PUCCH-IntraSlot-r17  =&gt; per band</w:t>
      </w:r>
    </w:p>
    <w:p w14:paraId="366F073E" w14:textId="77777777" w:rsidR="003B21AD" w:rsidRPr="00962B3F" w:rsidRDefault="003B21AD" w:rsidP="003B21AD">
      <w:pPr>
        <w:pStyle w:val="PL"/>
      </w:pPr>
      <w:r w:rsidRPr="00962B3F">
        <w:t xml:space="preserve">    mTRP-BFD-RS-MAC-CE-r17                      </w:t>
      </w:r>
      <w:r w:rsidRPr="00962B3F">
        <w:rPr>
          <w:color w:val="993366"/>
        </w:rPr>
        <w:t>ENUMERATED</w:t>
      </w:r>
      <w:r w:rsidRPr="00962B3F">
        <w:t xml:space="preserve"> {n4, n8, n12, n16, n32, n48, n64 }                  </w:t>
      </w:r>
      <w:r w:rsidRPr="00962B3F">
        <w:rPr>
          <w:color w:val="993366"/>
        </w:rPr>
        <w:t>OPTIONAL</w:t>
      </w:r>
      <w:r w:rsidRPr="00962B3F">
        <w:t>,</w:t>
      </w:r>
    </w:p>
    <w:p w14:paraId="5C75AF5C" w14:textId="77777777" w:rsidR="003B21AD" w:rsidRPr="00962B3F" w:rsidRDefault="003B21AD" w:rsidP="003B21AD">
      <w:pPr>
        <w:pStyle w:val="PL"/>
        <w:rPr>
          <w:color w:val="808080"/>
        </w:rPr>
      </w:pPr>
      <w:r w:rsidRPr="00962B3F">
        <w:t xml:space="preserve">   </w:t>
      </w:r>
      <w:r w:rsidRPr="00962B3F">
        <w:rPr>
          <w:color w:val="808080"/>
        </w:rPr>
        <w:t>-- R1 23-7-1    Basic Features of CSI Enhancement for Multi-TRP</w:t>
      </w:r>
    </w:p>
    <w:p w14:paraId="29D55475" w14:textId="77777777" w:rsidR="003B21AD" w:rsidRPr="00962B3F" w:rsidRDefault="003B21AD" w:rsidP="003B21AD">
      <w:pPr>
        <w:pStyle w:val="PL"/>
      </w:pPr>
      <w:r w:rsidRPr="00962B3F">
        <w:t xml:space="preserve">    mTRP-CSI-EnhancementPerBand-r17             </w:t>
      </w:r>
      <w:r w:rsidRPr="00962B3F">
        <w:rPr>
          <w:color w:val="993366"/>
        </w:rPr>
        <w:t>SEQUENCE</w:t>
      </w:r>
      <w:r w:rsidRPr="00962B3F">
        <w:t xml:space="preserve"> {</w:t>
      </w:r>
    </w:p>
    <w:p w14:paraId="7815E5E4" w14:textId="77777777" w:rsidR="003B21AD" w:rsidRPr="00962B3F" w:rsidRDefault="003B21AD" w:rsidP="003B21AD">
      <w:pPr>
        <w:pStyle w:val="PL"/>
      </w:pPr>
      <w:r w:rsidRPr="00962B3F">
        <w:t xml:space="preserve">        maxNumNZP-CSI-RS-r17                        </w:t>
      </w:r>
      <w:r w:rsidRPr="00962B3F">
        <w:rPr>
          <w:color w:val="993366"/>
        </w:rPr>
        <w:t>INTEGER</w:t>
      </w:r>
      <w:r w:rsidRPr="00962B3F">
        <w:t xml:space="preserve"> (2..8),</w:t>
      </w:r>
    </w:p>
    <w:p w14:paraId="7B21506A" w14:textId="77777777" w:rsidR="003B21AD" w:rsidRPr="00962B3F" w:rsidRDefault="003B21AD" w:rsidP="003B21AD">
      <w:pPr>
        <w:pStyle w:val="PL"/>
      </w:pPr>
      <w:r w:rsidRPr="00962B3F">
        <w:t xml:space="preserve">        cSI-Report-mode-r17                         </w:t>
      </w:r>
      <w:r w:rsidRPr="00962B3F">
        <w:rPr>
          <w:color w:val="993366"/>
        </w:rPr>
        <w:t>ENUMERATED</w:t>
      </w:r>
      <w:r w:rsidRPr="00962B3F">
        <w:t xml:space="preserve"> {mode1, mode2, both},</w:t>
      </w:r>
    </w:p>
    <w:p w14:paraId="4816E4A0" w14:textId="77777777" w:rsidR="003B21AD" w:rsidRPr="00962B3F" w:rsidRDefault="003B21AD" w:rsidP="003B21AD">
      <w:pPr>
        <w:pStyle w:val="PL"/>
      </w:pPr>
      <w:r w:rsidRPr="00962B3F">
        <w:t xml:space="preserve">        supportedComboAcrossCCs-r17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CSI-MultiTRP-SupportedCombinations-r17,</w:t>
      </w:r>
    </w:p>
    <w:p w14:paraId="314D9A2E" w14:textId="77777777" w:rsidR="003B21AD" w:rsidRPr="00962B3F" w:rsidRDefault="003B21AD" w:rsidP="003B21AD">
      <w:pPr>
        <w:pStyle w:val="PL"/>
      </w:pPr>
      <w:r w:rsidRPr="00962B3F">
        <w:t xml:space="preserve">        codebookModeNCJT-r17                        </w:t>
      </w:r>
      <w:r w:rsidRPr="00962B3F">
        <w:rPr>
          <w:color w:val="993366"/>
        </w:rPr>
        <w:t>ENUMERATED</w:t>
      </w:r>
      <w:r w:rsidRPr="00962B3F">
        <w:t>{mode1,mode1And2}</w:t>
      </w:r>
    </w:p>
    <w:p w14:paraId="09209834" w14:textId="77777777" w:rsidR="003B21AD" w:rsidRPr="00962B3F" w:rsidRDefault="003B21AD" w:rsidP="003B21AD">
      <w:pPr>
        <w:pStyle w:val="PL"/>
      </w:pPr>
      <w:r w:rsidRPr="00962B3F">
        <w:t xml:space="preserve">    }                                                                                                          </w:t>
      </w:r>
      <w:r w:rsidRPr="00962B3F">
        <w:rPr>
          <w:color w:val="993366"/>
        </w:rPr>
        <w:t>OPTIONAL</w:t>
      </w:r>
      <w:r w:rsidRPr="00962B3F">
        <w:t>,</w:t>
      </w:r>
    </w:p>
    <w:p w14:paraId="427BACED" w14:textId="77777777" w:rsidR="003B21AD" w:rsidRPr="00962B3F" w:rsidRDefault="003B21AD" w:rsidP="003B21AD">
      <w:pPr>
        <w:pStyle w:val="PL"/>
        <w:rPr>
          <w:color w:val="808080"/>
        </w:rPr>
      </w:pPr>
      <w:r w:rsidRPr="00962B3F">
        <w:t xml:space="preserve">    </w:t>
      </w:r>
      <w:r w:rsidRPr="00962B3F">
        <w:rPr>
          <w:color w:val="808080"/>
        </w:rPr>
        <w:t>-- R1 23-7-1b    Active CSI-RS resources and ports in the presence of multi-TRP CSI</w:t>
      </w:r>
    </w:p>
    <w:p w14:paraId="1DA5D61E" w14:textId="77777777" w:rsidR="003B21AD" w:rsidRPr="00962B3F" w:rsidRDefault="003B21AD" w:rsidP="003B21AD">
      <w:pPr>
        <w:pStyle w:val="PL"/>
      </w:pPr>
      <w:r w:rsidRPr="00962B3F">
        <w:t xml:space="preserve">    codebookComboParameterMultiTRP-r17          CodebookComboParameterMultiTRP-r17                             </w:t>
      </w:r>
      <w:r w:rsidRPr="00962B3F">
        <w:rPr>
          <w:color w:val="993366"/>
        </w:rPr>
        <w:t>OPTIONAL</w:t>
      </w:r>
      <w:r w:rsidRPr="00962B3F">
        <w:t>,</w:t>
      </w:r>
    </w:p>
    <w:p w14:paraId="7E140474" w14:textId="77777777" w:rsidR="003B21AD" w:rsidRPr="00962B3F" w:rsidRDefault="003B21AD" w:rsidP="003B21AD">
      <w:pPr>
        <w:pStyle w:val="PL"/>
        <w:rPr>
          <w:color w:val="808080"/>
        </w:rPr>
      </w:pPr>
      <w:r w:rsidRPr="00962B3F">
        <w:t xml:space="preserve">    </w:t>
      </w:r>
      <w:r w:rsidRPr="00962B3F">
        <w:rPr>
          <w:color w:val="808080"/>
        </w:rPr>
        <w:t>-- R1 23-7-1a    Additional CSI report mode 1</w:t>
      </w:r>
    </w:p>
    <w:p w14:paraId="60FBC1E3" w14:textId="77777777" w:rsidR="003B21AD" w:rsidRPr="00962B3F" w:rsidRDefault="003B21AD" w:rsidP="003B21AD">
      <w:pPr>
        <w:pStyle w:val="PL"/>
      </w:pPr>
      <w:r w:rsidRPr="00962B3F">
        <w:t xml:space="preserve">    mTRP-CSI-additionalCSI-r17                  </w:t>
      </w:r>
      <w:r w:rsidRPr="00962B3F">
        <w:rPr>
          <w:color w:val="993366"/>
        </w:rPr>
        <w:t>ENUMERATED</w:t>
      </w:r>
      <w:r w:rsidRPr="00962B3F">
        <w:t xml:space="preserve">{x1,x2}                                              </w:t>
      </w:r>
      <w:r w:rsidRPr="00962B3F">
        <w:rPr>
          <w:color w:val="993366"/>
        </w:rPr>
        <w:t>OPTIONAL</w:t>
      </w:r>
      <w:r w:rsidRPr="00962B3F">
        <w:t>,</w:t>
      </w:r>
    </w:p>
    <w:p w14:paraId="354A0319" w14:textId="77777777" w:rsidR="003B21AD" w:rsidRPr="00962B3F" w:rsidRDefault="003B21AD" w:rsidP="003B21AD">
      <w:pPr>
        <w:pStyle w:val="PL"/>
        <w:rPr>
          <w:color w:val="808080"/>
        </w:rPr>
      </w:pPr>
      <w:r w:rsidRPr="00962B3F">
        <w:t xml:space="preserve">    </w:t>
      </w:r>
      <w:r w:rsidRPr="00962B3F">
        <w:rPr>
          <w:color w:val="808080"/>
        </w:rPr>
        <w:t>-- R1 23-7-4    Support of Nmax=2 for Multi-TRP CSI</w:t>
      </w:r>
    </w:p>
    <w:p w14:paraId="7365A38E" w14:textId="77777777" w:rsidR="003B21AD" w:rsidRPr="00962B3F" w:rsidRDefault="003B21AD" w:rsidP="003B21AD">
      <w:pPr>
        <w:pStyle w:val="PL"/>
      </w:pPr>
      <w:r w:rsidRPr="00962B3F">
        <w:t xml:space="preserve">    mTRP-CSI-N-Max2-r17                         </w:t>
      </w:r>
      <w:r w:rsidRPr="00962B3F">
        <w:rPr>
          <w:color w:val="993366"/>
        </w:rPr>
        <w:t>ENUMERATED</w:t>
      </w:r>
      <w:r w:rsidRPr="00962B3F">
        <w:t xml:space="preserve"> {supported}                                         </w:t>
      </w:r>
      <w:r w:rsidRPr="00962B3F">
        <w:rPr>
          <w:color w:val="993366"/>
        </w:rPr>
        <w:t>OPTIONAL</w:t>
      </w:r>
      <w:r w:rsidRPr="00962B3F">
        <w:t>,</w:t>
      </w:r>
    </w:p>
    <w:p w14:paraId="1D4077BF" w14:textId="77777777" w:rsidR="003B21AD" w:rsidRPr="00962B3F" w:rsidRDefault="003B21AD" w:rsidP="003B21AD">
      <w:pPr>
        <w:pStyle w:val="PL"/>
        <w:rPr>
          <w:color w:val="808080"/>
        </w:rPr>
      </w:pPr>
      <w:r w:rsidRPr="00962B3F">
        <w:t xml:space="preserve">    </w:t>
      </w:r>
      <w:r w:rsidRPr="00962B3F">
        <w:rPr>
          <w:color w:val="808080"/>
        </w:rPr>
        <w:t>-- R1 23-7-5    CMR sharing</w:t>
      </w:r>
    </w:p>
    <w:p w14:paraId="4D3EA949" w14:textId="77777777" w:rsidR="003B21AD" w:rsidRPr="00962B3F" w:rsidRDefault="003B21AD" w:rsidP="003B21AD">
      <w:pPr>
        <w:pStyle w:val="PL"/>
      </w:pPr>
      <w:r w:rsidRPr="00962B3F">
        <w:t xml:space="preserve">    mTRP-CSI-CMR-r17                            </w:t>
      </w:r>
      <w:r w:rsidRPr="00962B3F">
        <w:rPr>
          <w:color w:val="993366"/>
        </w:rPr>
        <w:t>ENUMERATED</w:t>
      </w:r>
      <w:r w:rsidRPr="00962B3F">
        <w:t xml:space="preserve"> {supported}                                         </w:t>
      </w:r>
      <w:r w:rsidRPr="00962B3F">
        <w:rPr>
          <w:color w:val="993366"/>
        </w:rPr>
        <w:t>OPTIONAL</w:t>
      </w:r>
      <w:r w:rsidRPr="00962B3F">
        <w:t>,</w:t>
      </w:r>
    </w:p>
    <w:p w14:paraId="77F1399F" w14:textId="77777777" w:rsidR="003B21AD" w:rsidRPr="00962B3F" w:rsidRDefault="003B21AD" w:rsidP="003B21AD">
      <w:pPr>
        <w:pStyle w:val="PL"/>
        <w:rPr>
          <w:color w:val="808080"/>
        </w:rPr>
      </w:pPr>
      <w:r w:rsidRPr="00962B3F">
        <w:t xml:space="preserve">    </w:t>
      </w:r>
      <w:r w:rsidRPr="00962B3F">
        <w:rPr>
          <w:color w:val="808080"/>
        </w:rPr>
        <w:t>-- R1 23-8-11    Partial frequency sounding of SRS for non-frequency hopping case</w:t>
      </w:r>
    </w:p>
    <w:p w14:paraId="7C3C7C5F" w14:textId="77777777" w:rsidR="003B21AD" w:rsidRPr="00962B3F" w:rsidRDefault="003B21AD" w:rsidP="003B21AD">
      <w:pPr>
        <w:pStyle w:val="PL"/>
      </w:pPr>
      <w:r w:rsidRPr="00962B3F">
        <w:t xml:space="preserve">    srs-partialFreqSounding-r17                 </w:t>
      </w:r>
      <w:r w:rsidRPr="00962B3F">
        <w:rPr>
          <w:color w:val="993366"/>
        </w:rPr>
        <w:t>ENUMERATED</w:t>
      </w:r>
      <w:r w:rsidRPr="00962B3F">
        <w:t xml:space="preserve"> {supported}                                         </w:t>
      </w:r>
      <w:r w:rsidRPr="00962B3F">
        <w:rPr>
          <w:color w:val="993366"/>
        </w:rPr>
        <w:t>OPTIONAL</w:t>
      </w:r>
      <w:r w:rsidRPr="00962B3F">
        <w:t>,</w:t>
      </w:r>
    </w:p>
    <w:p w14:paraId="377C5334" w14:textId="77777777" w:rsidR="003B21AD" w:rsidRPr="00962B3F" w:rsidRDefault="003B21AD" w:rsidP="003B21AD">
      <w:pPr>
        <w:pStyle w:val="PL"/>
        <w:rPr>
          <w:color w:val="808080"/>
        </w:rPr>
      </w:pPr>
      <w:r w:rsidRPr="00962B3F">
        <w:t xml:space="preserve">    </w:t>
      </w:r>
      <w:r w:rsidRPr="00962B3F">
        <w:rPr>
          <w:color w:val="808080"/>
        </w:rPr>
        <w:t>-- R1-24 feature: Extend beamSwitchTiming for FR2-2</w:t>
      </w:r>
    </w:p>
    <w:p w14:paraId="3790D41F" w14:textId="77777777" w:rsidR="003B21AD" w:rsidRPr="00962B3F" w:rsidRDefault="003B21AD" w:rsidP="003B21AD">
      <w:pPr>
        <w:pStyle w:val="PL"/>
      </w:pPr>
      <w:r w:rsidRPr="00962B3F">
        <w:t xml:space="preserve">    beamSwitchTiming-v1710                      </w:t>
      </w:r>
      <w:r w:rsidRPr="00962B3F">
        <w:rPr>
          <w:color w:val="993366"/>
        </w:rPr>
        <w:t>SEQUENCE</w:t>
      </w:r>
      <w:r w:rsidRPr="00962B3F">
        <w:t xml:space="preserve"> {</w:t>
      </w:r>
    </w:p>
    <w:p w14:paraId="4A26881F" w14:textId="77777777" w:rsidR="003B21AD" w:rsidRPr="00962B3F" w:rsidRDefault="003B21AD" w:rsidP="003B21AD">
      <w:pPr>
        <w:pStyle w:val="PL"/>
      </w:pPr>
      <w:r w:rsidRPr="00962B3F">
        <w:t xml:space="preserve">        scs-480kHz                                  </w:t>
      </w:r>
      <w:r w:rsidRPr="00962B3F">
        <w:rPr>
          <w:color w:val="993366"/>
        </w:rPr>
        <w:t>ENUMERATED</w:t>
      </w:r>
      <w:r w:rsidRPr="00962B3F">
        <w:t xml:space="preserve"> {sym56, sym112, sym192, sym896, sym1344}        </w:t>
      </w:r>
      <w:r w:rsidRPr="00962B3F">
        <w:rPr>
          <w:color w:val="993366"/>
        </w:rPr>
        <w:t>OPTIONAL</w:t>
      </w:r>
      <w:r w:rsidRPr="00962B3F">
        <w:t>,</w:t>
      </w:r>
    </w:p>
    <w:p w14:paraId="4340E574" w14:textId="77777777" w:rsidR="003B21AD" w:rsidRPr="00962B3F" w:rsidRDefault="003B21AD" w:rsidP="003B21AD">
      <w:pPr>
        <w:pStyle w:val="PL"/>
      </w:pPr>
      <w:r w:rsidRPr="00962B3F">
        <w:t xml:space="preserve">        scs-960kHz                                  </w:t>
      </w:r>
      <w:r w:rsidRPr="00962B3F">
        <w:rPr>
          <w:color w:val="993366"/>
        </w:rPr>
        <w:t>ENUMERATED</w:t>
      </w:r>
      <w:r w:rsidRPr="00962B3F">
        <w:t xml:space="preserve"> {sym112, sym224, sym384, sym1792, sym2688}      </w:t>
      </w:r>
      <w:r w:rsidRPr="00962B3F">
        <w:rPr>
          <w:color w:val="993366"/>
        </w:rPr>
        <w:t>OPTIONAL</w:t>
      </w:r>
    </w:p>
    <w:p w14:paraId="2BAF64F7" w14:textId="77777777" w:rsidR="003B21AD" w:rsidRPr="00962B3F" w:rsidRDefault="003B21AD" w:rsidP="003B21AD">
      <w:pPr>
        <w:pStyle w:val="PL"/>
      </w:pPr>
      <w:r w:rsidRPr="00962B3F">
        <w:t xml:space="preserve">    }                                                                                                          </w:t>
      </w:r>
      <w:r w:rsidRPr="00962B3F">
        <w:rPr>
          <w:color w:val="993366"/>
        </w:rPr>
        <w:t>OPTIONAL</w:t>
      </w:r>
      <w:r w:rsidRPr="00962B3F">
        <w:t>,</w:t>
      </w:r>
    </w:p>
    <w:p w14:paraId="02C118B3" w14:textId="77777777" w:rsidR="003B21AD" w:rsidRPr="00962B3F" w:rsidRDefault="003B21AD" w:rsidP="003B21AD">
      <w:pPr>
        <w:pStyle w:val="PL"/>
        <w:rPr>
          <w:color w:val="808080"/>
        </w:rPr>
      </w:pPr>
      <w:r w:rsidRPr="00962B3F">
        <w:t xml:space="preserve">    </w:t>
      </w:r>
      <w:r w:rsidRPr="00962B3F">
        <w:rPr>
          <w:color w:val="808080"/>
        </w:rPr>
        <w:t>-- R1-24 feature: Extend beamSwitchTiming-r16 for FR2-2</w:t>
      </w:r>
    </w:p>
    <w:p w14:paraId="44DD2AA6" w14:textId="77777777" w:rsidR="003B21AD" w:rsidRPr="00962B3F" w:rsidRDefault="003B21AD" w:rsidP="003B21AD">
      <w:pPr>
        <w:pStyle w:val="PL"/>
      </w:pPr>
      <w:r w:rsidRPr="00962B3F">
        <w:t xml:space="preserve">    beamSwitchTiming-r17                        </w:t>
      </w:r>
      <w:r w:rsidRPr="00962B3F">
        <w:rPr>
          <w:color w:val="993366"/>
        </w:rPr>
        <w:t>SEQUENCE</w:t>
      </w:r>
      <w:r w:rsidRPr="00962B3F">
        <w:t xml:space="preserve"> {</w:t>
      </w:r>
    </w:p>
    <w:p w14:paraId="73B9EECE" w14:textId="77777777" w:rsidR="003B21AD" w:rsidRPr="00962B3F" w:rsidRDefault="003B21AD" w:rsidP="003B21AD">
      <w:pPr>
        <w:pStyle w:val="PL"/>
      </w:pPr>
      <w:r w:rsidRPr="00962B3F">
        <w:t xml:space="preserve">        scs-480kHz-r17                              </w:t>
      </w:r>
      <w:r w:rsidRPr="00962B3F">
        <w:rPr>
          <w:color w:val="993366"/>
        </w:rPr>
        <w:t>ENUMERATED</w:t>
      </w:r>
      <w:r w:rsidRPr="00962B3F">
        <w:t xml:space="preserve"> {sym896, sym1344}                               </w:t>
      </w:r>
      <w:r w:rsidRPr="00962B3F">
        <w:rPr>
          <w:color w:val="993366"/>
        </w:rPr>
        <w:t>OPTIONAL</w:t>
      </w:r>
      <w:r w:rsidRPr="00962B3F">
        <w:t>,</w:t>
      </w:r>
    </w:p>
    <w:p w14:paraId="3F0B5723" w14:textId="77777777" w:rsidR="003B21AD" w:rsidRPr="00962B3F" w:rsidRDefault="003B21AD" w:rsidP="003B21AD">
      <w:pPr>
        <w:pStyle w:val="PL"/>
      </w:pPr>
      <w:r w:rsidRPr="00962B3F">
        <w:t xml:space="preserve">        scs-960kHz-r17                              </w:t>
      </w:r>
      <w:r w:rsidRPr="00962B3F">
        <w:rPr>
          <w:color w:val="993366"/>
        </w:rPr>
        <w:t>ENUMERATED</w:t>
      </w:r>
      <w:r w:rsidRPr="00962B3F">
        <w:t xml:space="preserve"> {sym1792, sym2688}                              </w:t>
      </w:r>
      <w:r w:rsidRPr="00962B3F">
        <w:rPr>
          <w:color w:val="993366"/>
        </w:rPr>
        <w:t>OPTIONAL</w:t>
      </w:r>
    </w:p>
    <w:p w14:paraId="311AAEC2" w14:textId="77777777" w:rsidR="003B21AD" w:rsidRPr="00962B3F" w:rsidRDefault="003B21AD" w:rsidP="003B21AD">
      <w:pPr>
        <w:pStyle w:val="PL"/>
      </w:pPr>
      <w:r w:rsidRPr="00962B3F">
        <w:t xml:space="preserve">    }                                                                                                          </w:t>
      </w:r>
      <w:r w:rsidRPr="00962B3F">
        <w:rPr>
          <w:color w:val="993366"/>
        </w:rPr>
        <w:t>OPTIONAL</w:t>
      </w:r>
      <w:r w:rsidRPr="00962B3F">
        <w:t>,</w:t>
      </w:r>
    </w:p>
    <w:p w14:paraId="67AF2888" w14:textId="77777777" w:rsidR="003B21AD" w:rsidRPr="00962B3F" w:rsidRDefault="003B21AD" w:rsidP="003B21AD">
      <w:pPr>
        <w:pStyle w:val="PL"/>
        <w:rPr>
          <w:color w:val="808080"/>
        </w:rPr>
      </w:pPr>
      <w:r w:rsidRPr="00962B3F">
        <w:t xml:space="preserve">    </w:t>
      </w:r>
      <w:r w:rsidRPr="00962B3F">
        <w:rPr>
          <w:color w:val="808080"/>
        </w:rPr>
        <w:t>-- R1-24 feature: Extend beamReportTiming for FR2-2</w:t>
      </w:r>
    </w:p>
    <w:p w14:paraId="45B2E45D" w14:textId="77777777" w:rsidR="003B21AD" w:rsidRPr="00962B3F" w:rsidRDefault="003B21AD" w:rsidP="003B21AD">
      <w:pPr>
        <w:pStyle w:val="PL"/>
      </w:pPr>
      <w:r w:rsidRPr="00962B3F">
        <w:t xml:space="preserve">    beamReportTiming-v1710                      </w:t>
      </w:r>
      <w:r w:rsidRPr="00962B3F">
        <w:rPr>
          <w:color w:val="993366"/>
        </w:rPr>
        <w:t>SEQUENCE</w:t>
      </w:r>
      <w:r w:rsidRPr="00962B3F">
        <w:t xml:space="preserve"> {</w:t>
      </w:r>
    </w:p>
    <w:p w14:paraId="7AEFA065" w14:textId="77777777" w:rsidR="003B21AD" w:rsidRPr="00962B3F" w:rsidRDefault="003B21AD" w:rsidP="003B21AD">
      <w:pPr>
        <w:pStyle w:val="PL"/>
      </w:pPr>
      <w:r w:rsidRPr="00962B3F">
        <w:t xml:space="preserve">        scs-480kHz-r17                              </w:t>
      </w:r>
      <w:r w:rsidRPr="00962B3F">
        <w:rPr>
          <w:color w:val="993366"/>
        </w:rPr>
        <w:t>ENUMERATED</w:t>
      </w:r>
      <w:r w:rsidRPr="00962B3F">
        <w:t xml:space="preserve"> {sym56, sym112, sym224}                         </w:t>
      </w:r>
      <w:r w:rsidRPr="00962B3F">
        <w:rPr>
          <w:color w:val="993366"/>
        </w:rPr>
        <w:t>OPTIONAL</w:t>
      </w:r>
      <w:r w:rsidRPr="00962B3F">
        <w:t>,</w:t>
      </w:r>
    </w:p>
    <w:p w14:paraId="55E93003" w14:textId="77777777" w:rsidR="003B21AD" w:rsidRPr="00962B3F" w:rsidRDefault="003B21AD" w:rsidP="003B21AD">
      <w:pPr>
        <w:pStyle w:val="PL"/>
      </w:pPr>
      <w:r w:rsidRPr="00962B3F">
        <w:t xml:space="preserve">        scs-960kHz-r17                              </w:t>
      </w:r>
      <w:r w:rsidRPr="00962B3F">
        <w:rPr>
          <w:color w:val="993366"/>
        </w:rPr>
        <w:t>ENUMERATED</w:t>
      </w:r>
      <w:r w:rsidRPr="00962B3F">
        <w:t xml:space="preserve"> {sym112, sym224, sym448}                        </w:t>
      </w:r>
      <w:r w:rsidRPr="00962B3F">
        <w:rPr>
          <w:color w:val="993366"/>
        </w:rPr>
        <w:t>OPTIONAL</w:t>
      </w:r>
    </w:p>
    <w:p w14:paraId="6DE3BD87" w14:textId="77777777" w:rsidR="003B21AD" w:rsidRPr="00962B3F" w:rsidRDefault="003B21AD" w:rsidP="003B21AD">
      <w:pPr>
        <w:pStyle w:val="PL"/>
      </w:pPr>
      <w:r w:rsidRPr="00962B3F">
        <w:t xml:space="preserve">    }                                                                                                          </w:t>
      </w:r>
      <w:r w:rsidRPr="00962B3F">
        <w:rPr>
          <w:color w:val="993366"/>
        </w:rPr>
        <w:t>OPTIONAL</w:t>
      </w:r>
      <w:r w:rsidRPr="00962B3F">
        <w:t>,</w:t>
      </w:r>
    </w:p>
    <w:p w14:paraId="54EAC719" w14:textId="77777777" w:rsidR="003B21AD" w:rsidRPr="00962B3F" w:rsidRDefault="003B21AD" w:rsidP="003B21AD">
      <w:pPr>
        <w:pStyle w:val="PL"/>
        <w:rPr>
          <w:color w:val="808080"/>
        </w:rPr>
      </w:pPr>
      <w:r w:rsidRPr="00962B3F">
        <w:t xml:space="preserve">    </w:t>
      </w:r>
      <w:r w:rsidRPr="00962B3F">
        <w:rPr>
          <w:color w:val="808080"/>
        </w:rPr>
        <w:t>-- R1-24 feature:    Extend maximum number of RX/TX beam switch DL for FR2-2</w:t>
      </w:r>
    </w:p>
    <w:p w14:paraId="4DE4E904" w14:textId="77777777" w:rsidR="003B21AD" w:rsidRPr="00962B3F" w:rsidRDefault="003B21AD" w:rsidP="003B21AD">
      <w:pPr>
        <w:pStyle w:val="PL"/>
      </w:pPr>
      <w:r w:rsidRPr="00962B3F">
        <w:t xml:space="preserve">    maxNumberRxTxBeamSwitchDL-v1710             </w:t>
      </w:r>
      <w:r w:rsidRPr="00962B3F">
        <w:rPr>
          <w:color w:val="993366"/>
        </w:rPr>
        <w:t>SEQUENCE</w:t>
      </w:r>
      <w:r w:rsidRPr="00962B3F">
        <w:t xml:space="preserve"> {</w:t>
      </w:r>
    </w:p>
    <w:p w14:paraId="61CC1D9C" w14:textId="77777777" w:rsidR="003B21AD" w:rsidRPr="00962B3F" w:rsidRDefault="003B21AD" w:rsidP="003B21AD">
      <w:pPr>
        <w:pStyle w:val="PL"/>
      </w:pPr>
      <w:r w:rsidRPr="00962B3F">
        <w:t xml:space="preserve">        scs-480kHz-r17                              </w:t>
      </w:r>
      <w:r w:rsidRPr="00962B3F">
        <w:rPr>
          <w:color w:val="993366"/>
        </w:rPr>
        <w:t>ENUMERATED</w:t>
      </w:r>
      <w:r w:rsidRPr="00962B3F">
        <w:t xml:space="preserve"> {n2, n4, n7}                                    </w:t>
      </w:r>
      <w:r w:rsidRPr="00962B3F">
        <w:rPr>
          <w:color w:val="993366"/>
        </w:rPr>
        <w:t>OPTIONAL</w:t>
      </w:r>
      <w:r w:rsidRPr="00962B3F">
        <w:t>,</w:t>
      </w:r>
    </w:p>
    <w:p w14:paraId="6E98DDBC" w14:textId="77777777" w:rsidR="003B21AD" w:rsidRPr="00962B3F" w:rsidRDefault="003B21AD" w:rsidP="003B21AD">
      <w:pPr>
        <w:pStyle w:val="PL"/>
      </w:pPr>
      <w:r w:rsidRPr="00962B3F">
        <w:t xml:space="preserve">        scs-960kHz-r17                              </w:t>
      </w:r>
      <w:r w:rsidRPr="00962B3F">
        <w:rPr>
          <w:color w:val="993366"/>
        </w:rPr>
        <w:t>ENUMERATED</w:t>
      </w:r>
      <w:r w:rsidRPr="00962B3F">
        <w:t xml:space="preserve"> {n1, n2, n4, n7}                                </w:t>
      </w:r>
      <w:r w:rsidRPr="00962B3F">
        <w:rPr>
          <w:color w:val="993366"/>
        </w:rPr>
        <w:t>OPTIONAL</w:t>
      </w:r>
    </w:p>
    <w:p w14:paraId="797F5CFF" w14:textId="77777777" w:rsidR="003B21AD" w:rsidRPr="00962B3F" w:rsidRDefault="003B21AD" w:rsidP="003B21AD">
      <w:pPr>
        <w:pStyle w:val="PL"/>
      </w:pPr>
      <w:r w:rsidRPr="00962B3F">
        <w:t xml:space="preserve">}                                                                                                              </w:t>
      </w:r>
      <w:r w:rsidRPr="00962B3F">
        <w:rPr>
          <w:color w:val="993366"/>
        </w:rPr>
        <w:t>OPTIONAL</w:t>
      </w:r>
    </w:p>
    <w:p w14:paraId="261F8B77" w14:textId="77777777" w:rsidR="003B21AD" w:rsidRPr="00962B3F" w:rsidRDefault="003B21AD" w:rsidP="003B21AD">
      <w:pPr>
        <w:pStyle w:val="PL"/>
      </w:pPr>
      <w:r w:rsidRPr="00962B3F">
        <w:t xml:space="preserve">    ]]</w:t>
      </w:r>
    </w:p>
    <w:p w14:paraId="23360C34" w14:textId="77777777" w:rsidR="003B21AD" w:rsidRPr="00962B3F" w:rsidRDefault="003B21AD" w:rsidP="003B21AD">
      <w:pPr>
        <w:pStyle w:val="PL"/>
      </w:pPr>
      <w:r w:rsidRPr="00962B3F">
        <w:t>}</w:t>
      </w:r>
    </w:p>
    <w:p w14:paraId="6B7EF4AA" w14:textId="77777777" w:rsidR="003B21AD" w:rsidRPr="00962B3F" w:rsidRDefault="003B21AD" w:rsidP="003B21AD">
      <w:pPr>
        <w:pStyle w:val="PL"/>
      </w:pPr>
    </w:p>
    <w:p w14:paraId="007D0C6E" w14:textId="77777777" w:rsidR="003B21AD" w:rsidRPr="00962B3F" w:rsidRDefault="003B21AD" w:rsidP="003B21AD">
      <w:pPr>
        <w:pStyle w:val="PL"/>
      </w:pPr>
      <w:r w:rsidRPr="00962B3F">
        <w:t xml:space="preserve">DummyG ::=                          </w:t>
      </w:r>
      <w:r w:rsidRPr="00962B3F">
        <w:rPr>
          <w:color w:val="993366"/>
        </w:rPr>
        <w:t>SEQUENCE</w:t>
      </w:r>
      <w:r w:rsidRPr="00962B3F">
        <w:t xml:space="preserve"> {</w:t>
      </w:r>
    </w:p>
    <w:p w14:paraId="58529660" w14:textId="77777777" w:rsidR="003B21AD" w:rsidRPr="00962B3F" w:rsidRDefault="003B21AD" w:rsidP="003B21AD">
      <w:pPr>
        <w:pStyle w:val="PL"/>
      </w:pPr>
      <w:r w:rsidRPr="00962B3F">
        <w:t xml:space="preserve">    maxNumberSSB-CSI-RS-ResourceOneTx   </w:t>
      </w:r>
      <w:r w:rsidRPr="00962B3F">
        <w:rPr>
          <w:color w:val="993366"/>
        </w:rPr>
        <w:t>ENUMERATED</w:t>
      </w:r>
      <w:r w:rsidRPr="00962B3F">
        <w:t xml:space="preserve"> {n8, n16, n32, n64},</w:t>
      </w:r>
    </w:p>
    <w:p w14:paraId="735FC67A" w14:textId="77777777" w:rsidR="003B21AD" w:rsidRPr="00962B3F" w:rsidRDefault="003B21AD" w:rsidP="003B21AD">
      <w:pPr>
        <w:pStyle w:val="PL"/>
      </w:pPr>
      <w:r w:rsidRPr="00962B3F">
        <w:t xml:space="preserve">    maxNumberSSB-CSI-RS-ResourceTwoTx   </w:t>
      </w:r>
      <w:r w:rsidRPr="00962B3F">
        <w:rPr>
          <w:color w:val="993366"/>
        </w:rPr>
        <w:t>ENUMERATED</w:t>
      </w:r>
      <w:r w:rsidRPr="00962B3F">
        <w:t xml:space="preserve"> {n0, n4, n8, n16, n32, n64},</w:t>
      </w:r>
    </w:p>
    <w:p w14:paraId="3C4E2750" w14:textId="77777777" w:rsidR="003B21AD" w:rsidRPr="00962B3F" w:rsidRDefault="003B21AD" w:rsidP="003B21AD">
      <w:pPr>
        <w:pStyle w:val="PL"/>
      </w:pPr>
      <w:r w:rsidRPr="00962B3F">
        <w:t xml:space="preserve">    supportedCSI-RS-Density             </w:t>
      </w:r>
      <w:r w:rsidRPr="00962B3F">
        <w:rPr>
          <w:color w:val="993366"/>
        </w:rPr>
        <w:t>ENUMERATED</w:t>
      </w:r>
      <w:r w:rsidRPr="00962B3F">
        <w:t xml:space="preserve"> {one, three, oneAndThree}</w:t>
      </w:r>
    </w:p>
    <w:p w14:paraId="1D46FE9B" w14:textId="77777777" w:rsidR="003B21AD" w:rsidRPr="00962B3F" w:rsidRDefault="003B21AD" w:rsidP="003B21AD">
      <w:pPr>
        <w:pStyle w:val="PL"/>
      </w:pPr>
      <w:r w:rsidRPr="00962B3F">
        <w:lastRenderedPageBreak/>
        <w:t>}</w:t>
      </w:r>
    </w:p>
    <w:p w14:paraId="47A25248" w14:textId="77777777" w:rsidR="003B21AD" w:rsidRPr="00962B3F" w:rsidRDefault="003B21AD" w:rsidP="003B21AD">
      <w:pPr>
        <w:pStyle w:val="PL"/>
      </w:pPr>
    </w:p>
    <w:p w14:paraId="393B630E" w14:textId="77777777" w:rsidR="003B21AD" w:rsidRPr="00962B3F" w:rsidRDefault="003B21AD" w:rsidP="003B21AD">
      <w:pPr>
        <w:pStyle w:val="PL"/>
      </w:pPr>
      <w:r w:rsidRPr="00962B3F">
        <w:t xml:space="preserve">BeamManagementSSB-CSI-RS ::=        </w:t>
      </w:r>
      <w:r w:rsidRPr="00962B3F">
        <w:rPr>
          <w:color w:val="993366"/>
        </w:rPr>
        <w:t>SEQUENCE</w:t>
      </w:r>
      <w:r w:rsidRPr="00962B3F">
        <w:t xml:space="preserve"> {</w:t>
      </w:r>
    </w:p>
    <w:p w14:paraId="3653F431" w14:textId="77777777" w:rsidR="003B21AD" w:rsidRPr="00962B3F" w:rsidRDefault="003B21AD" w:rsidP="003B21AD">
      <w:pPr>
        <w:pStyle w:val="PL"/>
      </w:pPr>
      <w:r w:rsidRPr="00962B3F">
        <w:t xml:space="preserve">    maxNumberSSB-CSI-RS-ResourceOneTx   </w:t>
      </w:r>
      <w:r w:rsidRPr="00962B3F">
        <w:rPr>
          <w:color w:val="993366"/>
        </w:rPr>
        <w:t>ENUMERATED</w:t>
      </w:r>
      <w:r w:rsidRPr="00962B3F">
        <w:t xml:space="preserve"> {n0, n8, n16, n32, n64},</w:t>
      </w:r>
    </w:p>
    <w:p w14:paraId="4DCBC90D" w14:textId="77777777" w:rsidR="003B21AD" w:rsidRPr="00962B3F" w:rsidRDefault="003B21AD" w:rsidP="003B21AD">
      <w:pPr>
        <w:pStyle w:val="PL"/>
      </w:pPr>
      <w:r w:rsidRPr="00962B3F">
        <w:t xml:space="preserve">    maxNumberCSI-RS-Resource            </w:t>
      </w:r>
      <w:r w:rsidRPr="00962B3F">
        <w:rPr>
          <w:color w:val="993366"/>
        </w:rPr>
        <w:t>ENUMERATED</w:t>
      </w:r>
      <w:r w:rsidRPr="00962B3F">
        <w:t xml:space="preserve"> {n0, n4, n8, n16, n32, n64},</w:t>
      </w:r>
    </w:p>
    <w:p w14:paraId="1DECDBFB" w14:textId="77777777" w:rsidR="003B21AD" w:rsidRPr="00962B3F" w:rsidRDefault="003B21AD" w:rsidP="003B21AD">
      <w:pPr>
        <w:pStyle w:val="PL"/>
      </w:pPr>
      <w:r w:rsidRPr="00962B3F">
        <w:t xml:space="preserve">    maxNumberCSI-RS-ResourceTwoTx       </w:t>
      </w:r>
      <w:r w:rsidRPr="00962B3F">
        <w:rPr>
          <w:color w:val="993366"/>
        </w:rPr>
        <w:t>ENUMERATED</w:t>
      </w:r>
      <w:r w:rsidRPr="00962B3F">
        <w:t xml:space="preserve"> {n0, n4, n8, n16, n32, n64},</w:t>
      </w:r>
    </w:p>
    <w:p w14:paraId="22BFE103" w14:textId="77777777" w:rsidR="003B21AD" w:rsidRPr="00962B3F" w:rsidRDefault="003B21AD" w:rsidP="003B21AD">
      <w:pPr>
        <w:pStyle w:val="PL"/>
      </w:pPr>
      <w:r w:rsidRPr="00962B3F">
        <w:t xml:space="preserve">    supportedCSI-RS-Density             </w:t>
      </w:r>
      <w:r w:rsidRPr="00962B3F">
        <w:rPr>
          <w:color w:val="993366"/>
        </w:rPr>
        <w:t>ENUMERATED</w:t>
      </w:r>
      <w:r w:rsidRPr="00962B3F">
        <w:t xml:space="preserve"> {one, three, oneAndThree}                                       </w:t>
      </w:r>
      <w:r w:rsidRPr="00962B3F">
        <w:rPr>
          <w:color w:val="993366"/>
        </w:rPr>
        <w:t>OPTIONAL</w:t>
      </w:r>
      <w:r w:rsidRPr="00962B3F">
        <w:t>,</w:t>
      </w:r>
    </w:p>
    <w:p w14:paraId="3627E5BD" w14:textId="77777777" w:rsidR="003B21AD" w:rsidRPr="00962B3F" w:rsidRDefault="003B21AD" w:rsidP="003B21AD">
      <w:pPr>
        <w:pStyle w:val="PL"/>
      </w:pPr>
      <w:r w:rsidRPr="00962B3F">
        <w:t xml:space="preserve">    maxNumberAperiodicCSI-RS-Resource   </w:t>
      </w:r>
      <w:r w:rsidRPr="00962B3F">
        <w:rPr>
          <w:color w:val="993366"/>
        </w:rPr>
        <w:t>ENUMERATED</w:t>
      </w:r>
      <w:r w:rsidRPr="00962B3F">
        <w:t xml:space="preserve"> {n0, n1, n4, n8, n16, n32, n64}</w:t>
      </w:r>
    </w:p>
    <w:p w14:paraId="33A55F99" w14:textId="77777777" w:rsidR="003B21AD" w:rsidRPr="00962B3F" w:rsidRDefault="003B21AD" w:rsidP="003B21AD">
      <w:pPr>
        <w:pStyle w:val="PL"/>
      </w:pPr>
      <w:r w:rsidRPr="00962B3F">
        <w:t>}</w:t>
      </w:r>
    </w:p>
    <w:p w14:paraId="6A51458C" w14:textId="77777777" w:rsidR="003B21AD" w:rsidRPr="00962B3F" w:rsidRDefault="003B21AD" w:rsidP="003B21AD">
      <w:pPr>
        <w:pStyle w:val="PL"/>
      </w:pPr>
    </w:p>
    <w:p w14:paraId="4AE60B50" w14:textId="77777777" w:rsidR="003B21AD" w:rsidRPr="00962B3F" w:rsidRDefault="003B21AD" w:rsidP="003B21AD">
      <w:pPr>
        <w:pStyle w:val="PL"/>
      </w:pPr>
      <w:r w:rsidRPr="00962B3F">
        <w:t xml:space="preserve">DummyH ::=                          </w:t>
      </w:r>
      <w:r w:rsidRPr="00962B3F">
        <w:rPr>
          <w:color w:val="993366"/>
        </w:rPr>
        <w:t>SEQUENCE</w:t>
      </w:r>
      <w:r w:rsidRPr="00962B3F">
        <w:t xml:space="preserve"> {</w:t>
      </w:r>
    </w:p>
    <w:p w14:paraId="764CD4C6" w14:textId="77777777" w:rsidR="003B21AD" w:rsidRPr="00962B3F" w:rsidRDefault="003B21AD" w:rsidP="003B21AD">
      <w:pPr>
        <w:pStyle w:val="PL"/>
      </w:pPr>
      <w:r w:rsidRPr="00962B3F">
        <w:t xml:space="preserve">    burstLength                         </w:t>
      </w:r>
      <w:r w:rsidRPr="00962B3F">
        <w:rPr>
          <w:color w:val="993366"/>
        </w:rPr>
        <w:t>INTEGER</w:t>
      </w:r>
      <w:r w:rsidRPr="00962B3F">
        <w:t xml:space="preserve"> (1..2),</w:t>
      </w:r>
    </w:p>
    <w:p w14:paraId="7C8BB287" w14:textId="77777777" w:rsidR="003B21AD" w:rsidRPr="00962B3F" w:rsidRDefault="003B21AD" w:rsidP="003B21AD">
      <w:pPr>
        <w:pStyle w:val="PL"/>
      </w:pPr>
      <w:r w:rsidRPr="00962B3F">
        <w:t xml:space="preserve">    maxSimultaneousResourceSetsPerCC    </w:t>
      </w:r>
      <w:r w:rsidRPr="00962B3F">
        <w:rPr>
          <w:color w:val="993366"/>
        </w:rPr>
        <w:t>INTEGER</w:t>
      </w:r>
      <w:r w:rsidRPr="00962B3F">
        <w:t xml:space="preserve"> (1..8),</w:t>
      </w:r>
    </w:p>
    <w:p w14:paraId="164CD5F6" w14:textId="77777777" w:rsidR="003B21AD" w:rsidRPr="00962B3F" w:rsidRDefault="003B21AD" w:rsidP="003B21AD">
      <w:pPr>
        <w:pStyle w:val="PL"/>
      </w:pPr>
      <w:r w:rsidRPr="00962B3F">
        <w:t xml:space="preserve">    maxConfiguredResourceSetsPerCC      </w:t>
      </w:r>
      <w:r w:rsidRPr="00962B3F">
        <w:rPr>
          <w:color w:val="993366"/>
        </w:rPr>
        <w:t>INTEGER</w:t>
      </w:r>
      <w:r w:rsidRPr="00962B3F">
        <w:t xml:space="preserve"> (1..64),</w:t>
      </w:r>
    </w:p>
    <w:p w14:paraId="1CB90E05" w14:textId="77777777" w:rsidR="003B21AD" w:rsidRPr="00962B3F" w:rsidRDefault="003B21AD" w:rsidP="003B21AD">
      <w:pPr>
        <w:pStyle w:val="PL"/>
      </w:pPr>
      <w:r w:rsidRPr="00962B3F">
        <w:t xml:space="preserve">    maxConfiguredResourceSetsAllCC      </w:t>
      </w:r>
      <w:r w:rsidRPr="00962B3F">
        <w:rPr>
          <w:color w:val="993366"/>
        </w:rPr>
        <w:t>INTEGER</w:t>
      </w:r>
      <w:r w:rsidRPr="00962B3F">
        <w:t xml:space="preserve"> (1..128)</w:t>
      </w:r>
    </w:p>
    <w:p w14:paraId="025B8C85" w14:textId="77777777" w:rsidR="003B21AD" w:rsidRPr="00962B3F" w:rsidRDefault="003B21AD" w:rsidP="003B21AD">
      <w:pPr>
        <w:pStyle w:val="PL"/>
      </w:pPr>
      <w:r w:rsidRPr="00962B3F">
        <w:t>}</w:t>
      </w:r>
    </w:p>
    <w:p w14:paraId="0D2A6E5C" w14:textId="77777777" w:rsidR="003B21AD" w:rsidRPr="00962B3F" w:rsidRDefault="003B21AD" w:rsidP="003B21AD">
      <w:pPr>
        <w:pStyle w:val="PL"/>
      </w:pPr>
    </w:p>
    <w:p w14:paraId="2FD88110" w14:textId="77777777" w:rsidR="003B21AD" w:rsidRPr="00962B3F" w:rsidRDefault="003B21AD" w:rsidP="003B21AD">
      <w:pPr>
        <w:pStyle w:val="PL"/>
      </w:pPr>
      <w:r w:rsidRPr="00962B3F">
        <w:t xml:space="preserve">CSI-RS-ForTracking ::=              </w:t>
      </w:r>
      <w:r w:rsidRPr="00962B3F">
        <w:rPr>
          <w:color w:val="993366"/>
        </w:rPr>
        <w:t>SEQUENCE</w:t>
      </w:r>
      <w:r w:rsidRPr="00962B3F">
        <w:t xml:space="preserve"> {</w:t>
      </w:r>
    </w:p>
    <w:p w14:paraId="1FDC11C8" w14:textId="77777777" w:rsidR="003B21AD" w:rsidRPr="00962B3F" w:rsidRDefault="003B21AD" w:rsidP="003B21AD">
      <w:pPr>
        <w:pStyle w:val="PL"/>
      </w:pPr>
      <w:r w:rsidRPr="00962B3F">
        <w:t xml:space="preserve">    maxBurstLength                      </w:t>
      </w:r>
      <w:r w:rsidRPr="00962B3F">
        <w:rPr>
          <w:color w:val="993366"/>
        </w:rPr>
        <w:t>INTEGER</w:t>
      </w:r>
      <w:r w:rsidRPr="00962B3F">
        <w:t xml:space="preserve"> (1..2),</w:t>
      </w:r>
    </w:p>
    <w:p w14:paraId="58A2DB1E" w14:textId="77777777" w:rsidR="003B21AD" w:rsidRPr="00962B3F" w:rsidRDefault="003B21AD" w:rsidP="003B21AD">
      <w:pPr>
        <w:pStyle w:val="PL"/>
      </w:pPr>
      <w:r w:rsidRPr="00962B3F">
        <w:t xml:space="preserve">    maxSimultaneousResourceSetsPerCC    </w:t>
      </w:r>
      <w:r w:rsidRPr="00962B3F">
        <w:rPr>
          <w:color w:val="993366"/>
        </w:rPr>
        <w:t>INTEGER</w:t>
      </w:r>
      <w:r w:rsidRPr="00962B3F">
        <w:t xml:space="preserve"> (1..8),</w:t>
      </w:r>
    </w:p>
    <w:p w14:paraId="7ABCEB98" w14:textId="77777777" w:rsidR="003B21AD" w:rsidRPr="00962B3F" w:rsidRDefault="003B21AD" w:rsidP="003B21AD">
      <w:pPr>
        <w:pStyle w:val="PL"/>
      </w:pPr>
      <w:r w:rsidRPr="00962B3F">
        <w:t xml:space="preserve">    maxConfiguredResourceSetsPerCC      </w:t>
      </w:r>
      <w:r w:rsidRPr="00962B3F">
        <w:rPr>
          <w:color w:val="993366"/>
        </w:rPr>
        <w:t>INTEGER</w:t>
      </w:r>
      <w:r w:rsidRPr="00962B3F">
        <w:t xml:space="preserve"> (1..64),</w:t>
      </w:r>
    </w:p>
    <w:p w14:paraId="3CA718B6" w14:textId="77777777" w:rsidR="003B21AD" w:rsidRPr="00962B3F" w:rsidRDefault="003B21AD" w:rsidP="003B21AD">
      <w:pPr>
        <w:pStyle w:val="PL"/>
      </w:pPr>
      <w:r w:rsidRPr="00962B3F">
        <w:t xml:space="preserve">    maxConfiguredResourceSetsAllCC      </w:t>
      </w:r>
      <w:r w:rsidRPr="00962B3F">
        <w:rPr>
          <w:color w:val="993366"/>
        </w:rPr>
        <w:t>INTEGER</w:t>
      </w:r>
      <w:r w:rsidRPr="00962B3F">
        <w:t xml:space="preserve"> (1..256)</w:t>
      </w:r>
    </w:p>
    <w:p w14:paraId="716BC692" w14:textId="77777777" w:rsidR="003B21AD" w:rsidRPr="00962B3F" w:rsidRDefault="003B21AD" w:rsidP="003B21AD">
      <w:pPr>
        <w:pStyle w:val="PL"/>
      </w:pPr>
      <w:r w:rsidRPr="00962B3F">
        <w:t>}</w:t>
      </w:r>
    </w:p>
    <w:p w14:paraId="4EADC1AE" w14:textId="77777777" w:rsidR="003B21AD" w:rsidRPr="00962B3F" w:rsidRDefault="003B21AD" w:rsidP="003B21AD">
      <w:pPr>
        <w:pStyle w:val="PL"/>
      </w:pPr>
    </w:p>
    <w:p w14:paraId="7AEC06C0" w14:textId="77777777" w:rsidR="003B21AD" w:rsidRPr="00962B3F" w:rsidRDefault="003B21AD" w:rsidP="003B21AD">
      <w:pPr>
        <w:pStyle w:val="PL"/>
      </w:pPr>
      <w:r w:rsidRPr="00962B3F">
        <w:t xml:space="preserve">CSI-RS-IM-ReceptionForFeedback ::=              </w:t>
      </w:r>
      <w:r w:rsidRPr="00962B3F">
        <w:rPr>
          <w:color w:val="993366"/>
        </w:rPr>
        <w:t>SEQUENCE</w:t>
      </w:r>
      <w:r w:rsidRPr="00962B3F">
        <w:t xml:space="preserve"> {</w:t>
      </w:r>
    </w:p>
    <w:p w14:paraId="4BCBEC16" w14:textId="77777777" w:rsidR="003B21AD" w:rsidRPr="00962B3F" w:rsidRDefault="003B21AD" w:rsidP="003B21AD">
      <w:pPr>
        <w:pStyle w:val="PL"/>
      </w:pPr>
      <w:r w:rsidRPr="00962B3F">
        <w:t xml:space="preserve">    maxConfigNumberNZP-CSI-RS-PerCC                 </w:t>
      </w:r>
      <w:r w:rsidRPr="00962B3F">
        <w:rPr>
          <w:color w:val="993366"/>
        </w:rPr>
        <w:t>INTEGER</w:t>
      </w:r>
      <w:r w:rsidRPr="00962B3F">
        <w:t xml:space="preserve"> (1..64),</w:t>
      </w:r>
    </w:p>
    <w:p w14:paraId="692CD70A" w14:textId="77777777" w:rsidR="003B21AD" w:rsidRPr="00962B3F" w:rsidRDefault="003B21AD" w:rsidP="003B21AD">
      <w:pPr>
        <w:pStyle w:val="PL"/>
      </w:pPr>
      <w:r w:rsidRPr="00962B3F">
        <w:t xml:space="preserve">    maxConfigNumberPortsAcrossNZP-CSI-RS-PerCC      </w:t>
      </w:r>
      <w:r w:rsidRPr="00962B3F">
        <w:rPr>
          <w:color w:val="993366"/>
        </w:rPr>
        <w:t>INTEGER</w:t>
      </w:r>
      <w:r w:rsidRPr="00962B3F">
        <w:t xml:space="preserve"> (2..256),</w:t>
      </w:r>
    </w:p>
    <w:p w14:paraId="78428CAC" w14:textId="77777777" w:rsidR="003B21AD" w:rsidRPr="00962B3F" w:rsidRDefault="003B21AD" w:rsidP="003B21AD">
      <w:pPr>
        <w:pStyle w:val="PL"/>
      </w:pPr>
      <w:r w:rsidRPr="00962B3F">
        <w:t xml:space="preserve">    maxConfigNumberCSI-IM-PerCC                     </w:t>
      </w:r>
      <w:r w:rsidRPr="00962B3F">
        <w:rPr>
          <w:color w:val="993366"/>
        </w:rPr>
        <w:t>ENUMERATED</w:t>
      </w:r>
      <w:r w:rsidRPr="00962B3F">
        <w:t xml:space="preserve"> {n1, n2, n4, n8, n16, n32},</w:t>
      </w:r>
    </w:p>
    <w:p w14:paraId="2C1B8DDC" w14:textId="77777777" w:rsidR="003B21AD" w:rsidRPr="00962B3F" w:rsidRDefault="003B21AD" w:rsidP="003B21AD">
      <w:pPr>
        <w:pStyle w:val="PL"/>
      </w:pPr>
      <w:r w:rsidRPr="00962B3F">
        <w:t xml:space="preserve">    maxNumberSimultaneousNZP-CSI-RS-PerCC           </w:t>
      </w:r>
      <w:r w:rsidRPr="00962B3F">
        <w:rPr>
          <w:color w:val="993366"/>
        </w:rPr>
        <w:t>INTEGER</w:t>
      </w:r>
      <w:r w:rsidRPr="00962B3F">
        <w:t xml:space="preserve"> (1..64),</w:t>
      </w:r>
    </w:p>
    <w:p w14:paraId="381DEFA3" w14:textId="77777777" w:rsidR="003B21AD" w:rsidRPr="00962B3F" w:rsidRDefault="003B21AD" w:rsidP="003B21AD">
      <w:pPr>
        <w:pStyle w:val="PL"/>
      </w:pPr>
      <w:r w:rsidRPr="00962B3F">
        <w:t xml:space="preserve">    totalNumberPortsSimultaneousNZP-CSI-RS-PerCC    </w:t>
      </w:r>
      <w:r w:rsidRPr="00962B3F">
        <w:rPr>
          <w:color w:val="993366"/>
        </w:rPr>
        <w:t>INTEGER</w:t>
      </w:r>
      <w:r w:rsidRPr="00962B3F">
        <w:t xml:space="preserve"> (2..256)</w:t>
      </w:r>
    </w:p>
    <w:p w14:paraId="6F7F1B53" w14:textId="77777777" w:rsidR="003B21AD" w:rsidRPr="00962B3F" w:rsidRDefault="003B21AD" w:rsidP="003B21AD">
      <w:pPr>
        <w:pStyle w:val="PL"/>
      </w:pPr>
      <w:r w:rsidRPr="00962B3F">
        <w:t>}</w:t>
      </w:r>
    </w:p>
    <w:p w14:paraId="7A483A8E" w14:textId="77777777" w:rsidR="003B21AD" w:rsidRPr="00962B3F" w:rsidRDefault="003B21AD" w:rsidP="003B21AD">
      <w:pPr>
        <w:pStyle w:val="PL"/>
      </w:pPr>
    </w:p>
    <w:p w14:paraId="3FFB6015" w14:textId="77777777" w:rsidR="003B21AD" w:rsidRPr="00962B3F" w:rsidRDefault="003B21AD" w:rsidP="003B21AD">
      <w:pPr>
        <w:pStyle w:val="PL"/>
      </w:pPr>
      <w:r w:rsidRPr="00962B3F">
        <w:t xml:space="preserve">CSI-RS-ProcFrameworkForSRS ::=                  </w:t>
      </w:r>
      <w:r w:rsidRPr="00962B3F">
        <w:rPr>
          <w:color w:val="993366"/>
        </w:rPr>
        <w:t>SEQUENCE</w:t>
      </w:r>
      <w:r w:rsidRPr="00962B3F">
        <w:t xml:space="preserve"> {</w:t>
      </w:r>
    </w:p>
    <w:p w14:paraId="29A1E145" w14:textId="77777777" w:rsidR="003B21AD" w:rsidRPr="00962B3F" w:rsidRDefault="003B21AD" w:rsidP="003B21AD">
      <w:pPr>
        <w:pStyle w:val="PL"/>
      </w:pPr>
      <w:r w:rsidRPr="00962B3F">
        <w:t xml:space="preserve">    maxNumberPeriodicSRS-AssocCSI-RS-PerBWP         </w:t>
      </w:r>
      <w:r w:rsidRPr="00962B3F">
        <w:rPr>
          <w:color w:val="993366"/>
        </w:rPr>
        <w:t>INTEGER</w:t>
      </w:r>
      <w:r w:rsidRPr="00962B3F">
        <w:t xml:space="preserve"> (1..4),</w:t>
      </w:r>
    </w:p>
    <w:p w14:paraId="424BCD29" w14:textId="77777777" w:rsidR="003B21AD" w:rsidRPr="00962B3F" w:rsidRDefault="003B21AD" w:rsidP="003B21AD">
      <w:pPr>
        <w:pStyle w:val="PL"/>
      </w:pPr>
      <w:r w:rsidRPr="00962B3F">
        <w:t xml:space="preserve">    maxNumberAperiodicSRS-AssocCSI-RS-PerBWP        </w:t>
      </w:r>
      <w:r w:rsidRPr="00962B3F">
        <w:rPr>
          <w:color w:val="993366"/>
        </w:rPr>
        <w:t>INTEGER</w:t>
      </w:r>
      <w:r w:rsidRPr="00962B3F">
        <w:t xml:space="preserve"> (1..4),</w:t>
      </w:r>
    </w:p>
    <w:p w14:paraId="710A8777" w14:textId="77777777" w:rsidR="003B21AD" w:rsidRPr="00962B3F" w:rsidRDefault="003B21AD" w:rsidP="003B21AD">
      <w:pPr>
        <w:pStyle w:val="PL"/>
      </w:pPr>
      <w:r w:rsidRPr="00962B3F">
        <w:t xml:space="preserve">    maxNumberSP-SRS-AssocCSI-RS-PerBWP              </w:t>
      </w:r>
      <w:r w:rsidRPr="00962B3F">
        <w:rPr>
          <w:color w:val="993366"/>
        </w:rPr>
        <w:t>INTEGER</w:t>
      </w:r>
      <w:r w:rsidRPr="00962B3F">
        <w:t xml:space="preserve"> (0..4),</w:t>
      </w:r>
    </w:p>
    <w:p w14:paraId="3BFBDDD0" w14:textId="77777777" w:rsidR="003B21AD" w:rsidRPr="00962B3F" w:rsidRDefault="003B21AD" w:rsidP="003B21AD">
      <w:pPr>
        <w:pStyle w:val="PL"/>
      </w:pPr>
      <w:r w:rsidRPr="00962B3F">
        <w:t xml:space="preserve">    simultaneousSRS-AssocCSI-RS-PerCC               </w:t>
      </w:r>
      <w:r w:rsidRPr="00962B3F">
        <w:rPr>
          <w:color w:val="993366"/>
        </w:rPr>
        <w:t>INTEGER</w:t>
      </w:r>
      <w:r w:rsidRPr="00962B3F">
        <w:t xml:space="preserve"> (1..8)</w:t>
      </w:r>
    </w:p>
    <w:p w14:paraId="48793886" w14:textId="77777777" w:rsidR="003B21AD" w:rsidRPr="00962B3F" w:rsidRDefault="003B21AD" w:rsidP="003B21AD">
      <w:pPr>
        <w:pStyle w:val="PL"/>
      </w:pPr>
      <w:r w:rsidRPr="00962B3F">
        <w:t>}</w:t>
      </w:r>
    </w:p>
    <w:p w14:paraId="6D7A3CDA" w14:textId="77777777" w:rsidR="003B21AD" w:rsidRPr="00962B3F" w:rsidRDefault="003B21AD" w:rsidP="003B21AD">
      <w:pPr>
        <w:pStyle w:val="PL"/>
      </w:pPr>
    </w:p>
    <w:p w14:paraId="057D5EAD" w14:textId="77777777" w:rsidR="003B21AD" w:rsidRPr="00962B3F" w:rsidRDefault="003B21AD" w:rsidP="003B21AD">
      <w:pPr>
        <w:pStyle w:val="PL"/>
      </w:pPr>
      <w:r w:rsidRPr="00962B3F">
        <w:t xml:space="preserve">CSI-ReportFramework ::=                         </w:t>
      </w:r>
      <w:r w:rsidRPr="00962B3F">
        <w:rPr>
          <w:color w:val="993366"/>
        </w:rPr>
        <w:t>SEQUENCE</w:t>
      </w:r>
      <w:r w:rsidRPr="00962B3F">
        <w:t xml:space="preserve"> {</w:t>
      </w:r>
    </w:p>
    <w:p w14:paraId="35A5C07B" w14:textId="77777777" w:rsidR="003B21AD" w:rsidRPr="00962B3F" w:rsidRDefault="003B21AD" w:rsidP="003B21AD">
      <w:pPr>
        <w:pStyle w:val="PL"/>
      </w:pPr>
      <w:r w:rsidRPr="00962B3F">
        <w:t xml:space="preserve">    maxNumberPeriodicCSI-PerBWP-ForCSI-Report       </w:t>
      </w:r>
      <w:r w:rsidRPr="00962B3F">
        <w:rPr>
          <w:color w:val="993366"/>
        </w:rPr>
        <w:t>INTEGER</w:t>
      </w:r>
      <w:r w:rsidRPr="00962B3F">
        <w:t xml:space="preserve"> (1..4),</w:t>
      </w:r>
    </w:p>
    <w:p w14:paraId="32D5F9EA" w14:textId="77777777" w:rsidR="003B21AD" w:rsidRPr="00962B3F" w:rsidRDefault="003B21AD" w:rsidP="003B21AD">
      <w:pPr>
        <w:pStyle w:val="PL"/>
      </w:pPr>
      <w:r w:rsidRPr="00962B3F">
        <w:t xml:space="preserve">    maxNumberAperiodicCSI-PerBWP-ForCSI-Report      </w:t>
      </w:r>
      <w:r w:rsidRPr="00962B3F">
        <w:rPr>
          <w:color w:val="993366"/>
        </w:rPr>
        <w:t>INTEGER</w:t>
      </w:r>
      <w:r w:rsidRPr="00962B3F">
        <w:t xml:space="preserve"> (1..4),</w:t>
      </w:r>
    </w:p>
    <w:p w14:paraId="55E14792" w14:textId="77777777" w:rsidR="003B21AD" w:rsidRPr="00962B3F" w:rsidRDefault="003B21AD" w:rsidP="003B21AD">
      <w:pPr>
        <w:pStyle w:val="PL"/>
      </w:pPr>
      <w:r w:rsidRPr="00962B3F">
        <w:t xml:space="preserve">    maxNumberSemiPersistentCSI-PerBWP-ForCSI-Report </w:t>
      </w:r>
      <w:r w:rsidRPr="00962B3F">
        <w:rPr>
          <w:color w:val="993366"/>
        </w:rPr>
        <w:t>INTEGER</w:t>
      </w:r>
      <w:r w:rsidRPr="00962B3F">
        <w:t xml:space="preserve"> (0..4),</w:t>
      </w:r>
    </w:p>
    <w:p w14:paraId="3E838368" w14:textId="77777777" w:rsidR="003B21AD" w:rsidRPr="00962B3F" w:rsidRDefault="003B21AD" w:rsidP="003B21AD">
      <w:pPr>
        <w:pStyle w:val="PL"/>
      </w:pPr>
      <w:r w:rsidRPr="00962B3F">
        <w:t xml:space="preserve">    maxNumberPeriodicCSI-PerBWP-ForBeamReport       </w:t>
      </w:r>
      <w:r w:rsidRPr="00962B3F">
        <w:rPr>
          <w:color w:val="993366"/>
        </w:rPr>
        <w:t>INTEGER</w:t>
      </w:r>
      <w:r w:rsidRPr="00962B3F">
        <w:t xml:space="preserve"> (1..4),</w:t>
      </w:r>
    </w:p>
    <w:p w14:paraId="5654FEAD" w14:textId="77777777" w:rsidR="003B21AD" w:rsidRPr="00962B3F" w:rsidRDefault="003B21AD" w:rsidP="003B21AD">
      <w:pPr>
        <w:pStyle w:val="PL"/>
      </w:pPr>
      <w:r w:rsidRPr="00962B3F">
        <w:t xml:space="preserve">    maxNumberAperiodicCSI-PerBWP-ForBeamReport      </w:t>
      </w:r>
      <w:r w:rsidRPr="00962B3F">
        <w:rPr>
          <w:color w:val="993366"/>
        </w:rPr>
        <w:t>INTEGER</w:t>
      </w:r>
      <w:r w:rsidRPr="00962B3F">
        <w:t xml:space="preserve"> (1..4),</w:t>
      </w:r>
    </w:p>
    <w:p w14:paraId="15BB2125" w14:textId="77777777" w:rsidR="003B21AD" w:rsidRPr="00962B3F" w:rsidRDefault="003B21AD" w:rsidP="003B21AD">
      <w:pPr>
        <w:pStyle w:val="PL"/>
      </w:pPr>
      <w:r w:rsidRPr="00962B3F">
        <w:t xml:space="preserve">    maxNumberAperiodicCSI-triggeringStatePerCC      </w:t>
      </w:r>
      <w:r w:rsidRPr="00962B3F">
        <w:rPr>
          <w:color w:val="993366"/>
        </w:rPr>
        <w:t>ENUMERATED</w:t>
      </w:r>
      <w:r w:rsidRPr="00962B3F">
        <w:t xml:space="preserve"> {n3, n7, n15, n31, n63, n128},</w:t>
      </w:r>
    </w:p>
    <w:p w14:paraId="46F34A4E" w14:textId="77777777" w:rsidR="003B21AD" w:rsidRPr="00962B3F" w:rsidRDefault="003B21AD" w:rsidP="003B21AD">
      <w:pPr>
        <w:pStyle w:val="PL"/>
      </w:pPr>
      <w:r w:rsidRPr="00962B3F">
        <w:t xml:space="preserve">    maxNumberSemiPersistentCSI-PerBWP-ForBeamReport </w:t>
      </w:r>
      <w:r w:rsidRPr="00962B3F">
        <w:rPr>
          <w:color w:val="993366"/>
        </w:rPr>
        <w:t>INTEGER</w:t>
      </w:r>
      <w:r w:rsidRPr="00962B3F">
        <w:t xml:space="preserve"> (0..4),</w:t>
      </w:r>
    </w:p>
    <w:p w14:paraId="7E765F35" w14:textId="77777777" w:rsidR="003B21AD" w:rsidRPr="00962B3F" w:rsidRDefault="003B21AD" w:rsidP="003B21AD">
      <w:pPr>
        <w:pStyle w:val="PL"/>
      </w:pPr>
      <w:r w:rsidRPr="00962B3F">
        <w:t xml:space="preserve">    simultaneousCSI-ReportsPerCC                    </w:t>
      </w:r>
      <w:r w:rsidRPr="00962B3F">
        <w:rPr>
          <w:color w:val="993366"/>
        </w:rPr>
        <w:t>INTEGER</w:t>
      </w:r>
      <w:r w:rsidRPr="00962B3F">
        <w:t xml:space="preserve"> (1..8)</w:t>
      </w:r>
    </w:p>
    <w:p w14:paraId="1E2F8265" w14:textId="77777777" w:rsidR="003B21AD" w:rsidRPr="00962B3F" w:rsidRDefault="003B21AD" w:rsidP="003B21AD">
      <w:pPr>
        <w:pStyle w:val="PL"/>
      </w:pPr>
      <w:r w:rsidRPr="00962B3F">
        <w:t>}</w:t>
      </w:r>
    </w:p>
    <w:p w14:paraId="1FAA2633" w14:textId="77777777" w:rsidR="003B21AD" w:rsidRPr="00962B3F" w:rsidRDefault="003B21AD" w:rsidP="003B21AD">
      <w:pPr>
        <w:pStyle w:val="PL"/>
      </w:pPr>
    </w:p>
    <w:p w14:paraId="5D882D45" w14:textId="77777777" w:rsidR="003B21AD" w:rsidRPr="00962B3F" w:rsidRDefault="003B21AD" w:rsidP="003B21AD">
      <w:pPr>
        <w:pStyle w:val="PL"/>
      </w:pPr>
      <w:r w:rsidRPr="00962B3F">
        <w:t xml:space="preserve">CSI-ReportFrameworkExt-r16 ::=                      </w:t>
      </w:r>
      <w:r w:rsidRPr="00962B3F">
        <w:rPr>
          <w:color w:val="993366"/>
        </w:rPr>
        <w:t>SEQUENCE</w:t>
      </w:r>
      <w:r w:rsidRPr="00962B3F">
        <w:t xml:space="preserve"> {</w:t>
      </w:r>
    </w:p>
    <w:p w14:paraId="4C3D997D" w14:textId="77777777" w:rsidR="003B21AD" w:rsidRPr="00962B3F" w:rsidRDefault="003B21AD" w:rsidP="003B21AD">
      <w:pPr>
        <w:pStyle w:val="PL"/>
      </w:pPr>
      <w:r w:rsidRPr="00962B3F">
        <w:t xml:space="preserve">    maxNumberAperiodicCSI-PerBWP-ForCSI-ReportExt-r16   </w:t>
      </w:r>
      <w:r w:rsidRPr="00962B3F">
        <w:rPr>
          <w:color w:val="993366"/>
        </w:rPr>
        <w:t>INTEGER</w:t>
      </w:r>
      <w:r w:rsidRPr="00962B3F">
        <w:t xml:space="preserve"> (5..8)</w:t>
      </w:r>
    </w:p>
    <w:p w14:paraId="7236400D" w14:textId="77777777" w:rsidR="003B21AD" w:rsidRPr="00962B3F" w:rsidRDefault="003B21AD" w:rsidP="003B21AD">
      <w:pPr>
        <w:pStyle w:val="PL"/>
      </w:pPr>
      <w:r w:rsidRPr="00962B3F">
        <w:lastRenderedPageBreak/>
        <w:t>}</w:t>
      </w:r>
    </w:p>
    <w:p w14:paraId="2644254A" w14:textId="77777777" w:rsidR="003B21AD" w:rsidRPr="00962B3F" w:rsidRDefault="003B21AD" w:rsidP="003B21AD">
      <w:pPr>
        <w:pStyle w:val="PL"/>
      </w:pPr>
    </w:p>
    <w:p w14:paraId="1F575762" w14:textId="77777777" w:rsidR="003B21AD" w:rsidRPr="00962B3F" w:rsidRDefault="003B21AD" w:rsidP="003B21AD">
      <w:pPr>
        <w:pStyle w:val="PL"/>
      </w:pPr>
      <w:r w:rsidRPr="00962B3F">
        <w:t xml:space="preserve">PTRS-DensityRecommendationDL ::=    </w:t>
      </w:r>
      <w:r w:rsidRPr="00962B3F">
        <w:rPr>
          <w:color w:val="993366"/>
        </w:rPr>
        <w:t>SEQUENCE</w:t>
      </w:r>
      <w:r w:rsidRPr="00962B3F">
        <w:t xml:space="preserve"> {</w:t>
      </w:r>
    </w:p>
    <w:p w14:paraId="74C019B9" w14:textId="77777777" w:rsidR="003B21AD" w:rsidRPr="00962B3F" w:rsidRDefault="003B21AD" w:rsidP="003B21AD">
      <w:pPr>
        <w:pStyle w:val="PL"/>
      </w:pPr>
      <w:r w:rsidRPr="00962B3F">
        <w:t xml:space="preserve">    frequencyDensity1                   </w:t>
      </w:r>
      <w:r w:rsidRPr="00962B3F">
        <w:rPr>
          <w:color w:val="993366"/>
        </w:rPr>
        <w:t>INTEGER</w:t>
      </w:r>
      <w:r w:rsidRPr="00962B3F">
        <w:t xml:space="preserve"> (1..276),</w:t>
      </w:r>
    </w:p>
    <w:p w14:paraId="08A7C738" w14:textId="77777777" w:rsidR="003B21AD" w:rsidRPr="00962B3F" w:rsidRDefault="003B21AD" w:rsidP="003B21AD">
      <w:pPr>
        <w:pStyle w:val="PL"/>
      </w:pPr>
      <w:r w:rsidRPr="00962B3F">
        <w:t xml:space="preserve">    frequencyDensity2                   </w:t>
      </w:r>
      <w:r w:rsidRPr="00962B3F">
        <w:rPr>
          <w:color w:val="993366"/>
        </w:rPr>
        <w:t>INTEGER</w:t>
      </w:r>
      <w:r w:rsidRPr="00962B3F">
        <w:t xml:space="preserve"> (1..276),</w:t>
      </w:r>
    </w:p>
    <w:p w14:paraId="2792704F" w14:textId="77777777" w:rsidR="003B21AD" w:rsidRPr="00962B3F" w:rsidRDefault="003B21AD" w:rsidP="003B21AD">
      <w:pPr>
        <w:pStyle w:val="PL"/>
      </w:pPr>
      <w:r w:rsidRPr="00962B3F">
        <w:t xml:space="preserve">    timeDensity1                        </w:t>
      </w:r>
      <w:r w:rsidRPr="00962B3F">
        <w:rPr>
          <w:color w:val="993366"/>
        </w:rPr>
        <w:t>INTEGER</w:t>
      </w:r>
      <w:r w:rsidRPr="00962B3F">
        <w:t xml:space="preserve"> (0..29),</w:t>
      </w:r>
    </w:p>
    <w:p w14:paraId="37EB4CAF" w14:textId="77777777" w:rsidR="003B21AD" w:rsidRPr="00962B3F" w:rsidRDefault="003B21AD" w:rsidP="003B21AD">
      <w:pPr>
        <w:pStyle w:val="PL"/>
      </w:pPr>
      <w:r w:rsidRPr="00962B3F">
        <w:t xml:space="preserve">    timeDensity2                        </w:t>
      </w:r>
      <w:r w:rsidRPr="00962B3F">
        <w:rPr>
          <w:color w:val="993366"/>
        </w:rPr>
        <w:t>INTEGER</w:t>
      </w:r>
      <w:r w:rsidRPr="00962B3F">
        <w:t xml:space="preserve"> (0..29),</w:t>
      </w:r>
    </w:p>
    <w:p w14:paraId="58E9A213" w14:textId="77777777" w:rsidR="003B21AD" w:rsidRPr="00962B3F" w:rsidRDefault="003B21AD" w:rsidP="003B21AD">
      <w:pPr>
        <w:pStyle w:val="PL"/>
      </w:pPr>
      <w:r w:rsidRPr="00962B3F">
        <w:t xml:space="preserve">    timeDensity3                        </w:t>
      </w:r>
      <w:r w:rsidRPr="00962B3F">
        <w:rPr>
          <w:color w:val="993366"/>
        </w:rPr>
        <w:t>INTEGER</w:t>
      </w:r>
      <w:r w:rsidRPr="00962B3F">
        <w:t xml:space="preserve"> (0..29)</w:t>
      </w:r>
    </w:p>
    <w:p w14:paraId="15FB9E34" w14:textId="77777777" w:rsidR="003B21AD" w:rsidRPr="00962B3F" w:rsidRDefault="003B21AD" w:rsidP="003B21AD">
      <w:pPr>
        <w:pStyle w:val="PL"/>
      </w:pPr>
      <w:r w:rsidRPr="00962B3F">
        <w:t>}</w:t>
      </w:r>
    </w:p>
    <w:p w14:paraId="70F0E88F" w14:textId="77777777" w:rsidR="003B21AD" w:rsidRPr="00962B3F" w:rsidRDefault="003B21AD" w:rsidP="003B21AD">
      <w:pPr>
        <w:pStyle w:val="PL"/>
      </w:pPr>
    </w:p>
    <w:p w14:paraId="6516B493" w14:textId="77777777" w:rsidR="003B21AD" w:rsidRPr="00962B3F" w:rsidRDefault="003B21AD" w:rsidP="003B21AD">
      <w:pPr>
        <w:pStyle w:val="PL"/>
      </w:pPr>
      <w:r w:rsidRPr="00962B3F">
        <w:t xml:space="preserve">PTRS-DensityRecommendationUL ::=    </w:t>
      </w:r>
      <w:r w:rsidRPr="00962B3F">
        <w:rPr>
          <w:color w:val="993366"/>
        </w:rPr>
        <w:t>SEQUENCE</w:t>
      </w:r>
      <w:r w:rsidRPr="00962B3F">
        <w:t xml:space="preserve"> {</w:t>
      </w:r>
    </w:p>
    <w:p w14:paraId="331A6AB5" w14:textId="77777777" w:rsidR="003B21AD" w:rsidRPr="00962B3F" w:rsidRDefault="003B21AD" w:rsidP="003B21AD">
      <w:pPr>
        <w:pStyle w:val="PL"/>
      </w:pPr>
      <w:r w:rsidRPr="00962B3F">
        <w:t xml:space="preserve">    frequencyDensity1                   </w:t>
      </w:r>
      <w:r w:rsidRPr="00962B3F">
        <w:rPr>
          <w:color w:val="993366"/>
        </w:rPr>
        <w:t>INTEGER</w:t>
      </w:r>
      <w:r w:rsidRPr="00962B3F">
        <w:t xml:space="preserve"> (1..276),</w:t>
      </w:r>
    </w:p>
    <w:p w14:paraId="177C6C89" w14:textId="77777777" w:rsidR="003B21AD" w:rsidRPr="00962B3F" w:rsidRDefault="003B21AD" w:rsidP="003B21AD">
      <w:pPr>
        <w:pStyle w:val="PL"/>
      </w:pPr>
      <w:r w:rsidRPr="00962B3F">
        <w:t xml:space="preserve">    frequencyDensity2                   </w:t>
      </w:r>
      <w:r w:rsidRPr="00962B3F">
        <w:rPr>
          <w:color w:val="993366"/>
        </w:rPr>
        <w:t>INTEGER</w:t>
      </w:r>
      <w:r w:rsidRPr="00962B3F">
        <w:t xml:space="preserve"> (1..276),</w:t>
      </w:r>
    </w:p>
    <w:p w14:paraId="1B5C81E3" w14:textId="77777777" w:rsidR="003B21AD" w:rsidRPr="00962B3F" w:rsidRDefault="003B21AD" w:rsidP="003B21AD">
      <w:pPr>
        <w:pStyle w:val="PL"/>
      </w:pPr>
      <w:r w:rsidRPr="00962B3F">
        <w:t xml:space="preserve">    timeDensity1                        </w:t>
      </w:r>
      <w:r w:rsidRPr="00962B3F">
        <w:rPr>
          <w:color w:val="993366"/>
        </w:rPr>
        <w:t>INTEGER</w:t>
      </w:r>
      <w:r w:rsidRPr="00962B3F">
        <w:t xml:space="preserve"> (0..29),</w:t>
      </w:r>
    </w:p>
    <w:p w14:paraId="46EFAB32" w14:textId="77777777" w:rsidR="003B21AD" w:rsidRPr="00962B3F" w:rsidRDefault="003B21AD" w:rsidP="003B21AD">
      <w:pPr>
        <w:pStyle w:val="PL"/>
      </w:pPr>
      <w:r w:rsidRPr="00962B3F">
        <w:t xml:space="preserve">    timeDensity2                        </w:t>
      </w:r>
      <w:r w:rsidRPr="00962B3F">
        <w:rPr>
          <w:color w:val="993366"/>
        </w:rPr>
        <w:t>INTEGER</w:t>
      </w:r>
      <w:r w:rsidRPr="00962B3F">
        <w:t xml:space="preserve"> (0..29),</w:t>
      </w:r>
    </w:p>
    <w:p w14:paraId="73876CCF" w14:textId="77777777" w:rsidR="003B21AD" w:rsidRPr="00962B3F" w:rsidRDefault="003B21AD" w:rsidP="003B21AD">
      <w:pPr>
        <w:pStyle w:val="PL"/>
      </w:pPr>
      <w:r w:rsidRPr="00962B3F">
        <w:t xml:space="preserve">    timeDensity3                        </w:t>
      </w:r>
      <w:r w:rsidRPr="00962B3F">
        <w:rPr>
          <w:color w:val="993366"/>
        </w:rPr>
        <w:t>INTEGER</w:t>
      </w:r>
      <w:r w:rsidRPr="00962B3F">
        <w:t xml:space="preserve"> (0..29),</w:t>
      </w:r>
    </w:p>
    <w:p w14:paraId="2D6644A0" w14:textId="77777777" w:rsidR="003B21AD" w:rsidRPr="00962B3F" w:rsidRDefault="003B21AD" w:rsidP="003B21AD">
      <w:pPr>
        <w:pStyle w:val="PL"/>
      </w:pPr>
      <w:r w:rsidRPr="00962B3F">
        <w:t xml:space="preserve">    sampleDensity1                      </w:t>
      </w:r>
      <w:r w:rsidRPr="00962B3F">
        <w:rPr>
          <w:color w:val="993366"/>
        </w:rPr>
        <w:t>INTEGER</w:t>
      </w:r>
      <w:r w:rsidRPr="00962B3F">
        <w:t xml:space="preserve"> (1..276),</w:t>
      </w:r>
    </w:p>
    <w:p w14:paraId="476378AE" w14:textId="77777777" w:rsidR="003B21AD" w:rsidRPr="00962B3F" w:rsidRDefault="003B21AD" w:rsidP="003B21AD">
      <w:pPr>
        <w:pStyle w:val="PL"/>
      </w:pPr>
      <w:r w:rsidRPr="00962B3F">
        <w:t xml:space="preserve">    sampleDensity2                      </w:t>
      </w:r>
      <w:r w:rsidRPr="00962B3F">
        <w:rPr>
          <w:color w:val="993366"/>
        </w:rPr>
        <w:t>INTEGER</w:t>
      </w:r>
      <w:r w:rsidRPr="00962B3F">
        <w:t xml:space="preserve"> (1..276),</w:t>
      </w:r>
    </w:p>
    <w:p w14:paraId="4E197AC9" w14:textId="77777777" w:rsidR="003B21AD" w:rsidRPr="00962B3F" w:rsidRDefault="003B21AD" w:rsidP="003B21AD">
      <w:pPr>
        <w:pStyle w:val="PL"/>
      </w:pPr>
      <w:r w:rsidRPr="00962B3F">
        <w:t xml:space="preserve">    sampleDensity3                      </w:t>
      </w:r>
      <w:r w:rsidRPr="00962B3F">
        <w:rPr>
          <w:color w:val="993366"/>
        </w:rPr>
        <w:t>INTEGER</w:t>
      </w:r>
      <w:r w:rsidRPr="00962B3F">
        <w:t xml:space="preserve"> (1..276),</w:t>
      </w:r>
    </w:p>
    <w:p w14:paraId="4288471D" w14:textId="77777777" w:rsidR="003B21AD" w:rsidRPr="00962B3F" w:rsidRDefault="003B21AD" w:rsidP="003B21AD">
      <w:pPr>
        <w:pStyle w:val="PL"/>
      </w:pPr>
      <w:r w:rsidRPr="00962B3F">
        <w:t xml:space="preserve">    sampleDensity4                      </w:t>
      </w:r>
      <w:r w:rsidRPr="00962B3F">
        <w:rPr>
          <w:color w:val="993366"/>
        </w:rPr>
        <w:t>INTEGER</w:t>
      </w:r>
      <w:r w:rsidRPr="00962B3F">
        <w:t xml:space="preserve"> (1..276),</w:t>
      </w:r>
    </w:p>
    <w:p w14:paraId="011CF210" w14:textId="77777777" w:rsidR="003B21AD" w:rsidRPr="00962B3F" w:rsidRDefault="003B21AD" w:rsidP="003B21AD">
      <w:pPr>
        <w:pStyle w:val="PL"/>
      </w:pPr>
      <w:r w:rsidRPr="00962B3F">
        <w:t xml:space="preserve">    sampleDensity5                      </w:t>
      </w:r>
      <w:r w:rsidRPr="00962B3F">
        <w:rPr>
          <w:color w:val="993366"/>
        </w:rPr>
        <w:t>INTEGER</w:t>
      </w:r>
      <w:r w:rsidRPr="00962B3F">
        <w:t xml:space="preserve"> (1..276)</w:t>
      </w:r>
    </w:p>
    <w:p w14:paraId="4E7F1113" w14:textId="77777777" w:rsidR="003B21AD" w:rsidRPr="00962B3F" w:rsidRDefault="003B21AD" w:rsidP="003B21AD">
      <w:pPr>
        <w:pStyle w:val="PL"/>
      </w:pPr>
      <w:r w:rsidRPr="00962B3F">
        <w:t>}</w:t>
      </w:r>
    </w:p>
    <w:p w14:paraId="7BBEE7C2" w14:textId="77777777" w:rsidR="003B21AD" w:rsidRPr="00962B3F" w:rsidRDefault="003B21AD" w:rsidP="003B21AD">
      <w:pPr>
        <w:pStyle w:val="PL"/>
      </w:pPr>
    </w:p>
    <w:p w14:paraId="65CDEB52" w14:textId="77777777" w:rsidR="003B21AD" w:rsidRPr="00962B3F" w:rsidRDefault="003B21AD" w:rsidP="003B21AD">
      <w:pPr>
        <w:pStyle w:val="PL"/>
      </w:pPr>
      <w:r w:rsidRPr="00962B3F">
        <w:t xml:space="preserve">SpatialRelations ::=                    </w:t>
      </w:r>
      <w:r w:rsidRPr="00962B3F">
        <w:rPr>
          <w:color w:val="993366"/>
        </w:rPr>
        <w:t>SEQUENCE</w:t>
      </w:r>
      <w:r w:rsidRPr="00962B3F">
        <w:t xml:space="preserve"> {</w:t>
      </w:r>
    </w:p>
    <w:p w14:paraId="27C98DB8" w14:textId="77777777" w:rsidR="003B21AD" w:rsidRPr="00962B3F" w:rsidRDefault="003B21AD" w:rsidP="003B21AD">
      <w:pPr>
        <w:pStyle w:val="PL"/>
      </w:pPr>
      <w:r w:rsidRPr="00962B3F">
        <w:t xml:space="preserve">    maxNumberConfiguredSpatialRelations     </w:t>
      </w:r>
      <w:r w:rsidRPr="00962B3F">
        <w:rPr>
          <w:color w:val="993366"/>
        </w:rPr>
        <w:t>ENUMERATED</w:t>
      </w:r>
      <w:r w:rsidRPr="00962B3F">
        <w:t xml:space="preserve"> {n4, n8, n16, n32, n64, n96},</w:t>
      </w:r>
    </w:p>
    <w:p w14:paraId="7A4E9904" w14:textId="77777777" w:rsidR="003B21AD" w:rsidRPr="00962B3F" w:rsidRDefault="003B21AD" w:rsidP="003B21AD">
      <w:pPr>
        <w:pStyle w:val="PL"/>
      </w:pPr>
      <w:r w:rsidRPr="00962B3F">
        <w:t xml:space="preserve">    maxNumberActiveSpatialRelations         </w:t>
      </w:r>
      <w:r w:rsidRPr="00962B3F">
        <w:rPr>
          <w:color w:val="993366"/>
        </w:rPr>
        <w:t>ENUMERATED</w:t>
      </w:r>
      <w:r w:rsidRPr="00962B3F">
        <w:t xml:space="preserve"> {n1, n2, n4, n8, n14},</w:t>
      </w:r>
    </w:p>
    <w:p w14:paraId="3451321A" w14:textId="77777777" w:rsidR="003B21AD" w:rsidRPr="00962B3F" w:rsidRDefault="003B21AD" w:rsidP="003B21AD">
      <w:pPr>
        <w:pStyle w:val="PL"/>
      </w:pPr>
      <w:r w:rsidRPr="00962B3F">
        <w:t xml:space="preserve">    additionalActiveSpatialRelationPUCCH    </w:t>
      </w:r>
      <w:r w:rsidRPr="00962B3F">
        <w:rPr>
          <w:color w:val="993366"/>
        </w:rPr>
        <w:t>ENUMERATED</w:t>
      </w:r>
      <w:r w:rsidRPr="00962B3F">
        <w:t xml:space="preserve"> {supported}                              </w:t>
      </w:r>
      <w:r w:rsidRPr="00962B3F">
        <w:rPr>
          <w:color w:val="993366"/>
        </w:rPr>
        <w:t>OPTIONAL</w:t>
      </w:r>
      <w:r w:rsidRPr="00962B3F">
        <w:t>,</w:t>
      </w:r>
    </w:p>
    <w:p w14:paraId="29FBEED5" w14:textId="77777777" w:rsidR="003B21AD" w:rsidRPr="00962B3F" w:rsidRDefault="003B21AD" w:rsidP="003B21AD">
      <w:pPr>
        <w:pStyle w:val="PL"/>
      </w:pPr>
      <w:r w:rsidRPr="00962B3F">
        <w:t xml:space="preserve">    maxNumberDL-RS-QCL-TypeD                </w:t>
      </w:r>
      <w:r w:rsidRPr="00962B3F">
        <w:rPr>
          <w:color w:val="993366"/>
        </w:rPr>
        <w:t>ENUMERATED</w:t>
      </w:r>
      <w:r w:rsidRPr="00962B3F">
        <w:t xml:space="preserve"> {n1, n2, n4, n8, n14}</w:t>
      </w:r>
    </w:p>
    <w:p w14:paraId="41061D9F" w14:textId="77777777" w:rsidR="003B21AD" w:rsidRPr="00962B3F" w:rsidRDefault="003B21AD" w:rsidP="003B21AD">
      <w:pPr>
        <w:pStyle w:val="PL"/>
      </w:pPr>
      <w:r w:rsidRPr="00962B3F">
        <w:t>}</w:t>
      </w:r>
    </w:p>
    <w:p w14:paraId="22AB381A" w14:textId="77777777" w:rsidR="003B21AD" w:rsidRPr="00962B3F" w:rsidRDefault="003B21AD" w:rsidP="003B21AD">
      <w:pPr>
        <w:pStyle w:val="PL"/>
      </w:pPr>
    </w:p>
    <w:p w14:paraId="1D940108" w14:textId="77777777" w:rsidR="003B21AD" w:rsidRPr="00962B3F" w:rsidRDefault="003B21AD" w:rsidP="003B21AD">
      <w:pPr>
        <w:pStyle w:val="PL"/>
      </w:pPr>
      <w:r w:rsidRPr="00962B3F">
        <w:t xml:space="preserve">DummyI ::=               </w:t>
      </w:r>
      <w:r w:rsidRPr="00962B3F">
        <w:rPr>
          <w:color w:val="993366"/>
        </w:rPr>
        <w:t>SEQUENCE</w:t>
      </w:r>
      <w:r w:rsidRPr="00962B3F">
        <w:t xml:space="preserve"> {</w:t>
      </w:r>
    </w:p>
    <w:p w14:paraId="51F8639A" w14:textId="77777777" w:rsidR="003B21AD" w:rsidRPr="00962B3F" w:rsidRDefault="003B21AD" w:rsidP="003B21AD">
      <w:pPr>
        <w:pStyle w:val="PL"/>
      </w:pPr>
      <w:r w:rsidRPr="00962B3F">
        <w:t xml:space="preserve">    supportedSRS-TxPortSwitch           </w:t>
      </w:r>
      <w:r w:rsidRPr="00962B3F">
        <w:rPr>
          <w:color w:val="993366"/>
        </w:rPr>
        <w:t>ENUMERATED</w:t>
      </w:r>
      <w:r w:rsidRPr="00962B3F">
        <w:t xml:space="preserve"> {t1r2, t1r4, t2r4, t1r4-t2r4, tr-equal},</w:t>
      </w:r>
    </w:p>
    <w:p w14:paraId="4111E0AA" w14:textId="77777777" w:rsidR="003B21AD" w:rsidRPr="00962B3F" w:rsidRDefault="003B21AD" w:rsidP="003B21AD">
      <w:pPr>
        <w:pStyle w:val="PL"/>
      </w:pPr>
      <w:r w:rsidRPr="00962B3F">
        <w:t xml:space="preserve">    txSwitchImpactToRx                  </w:t>
      </w:r>
      <w:r w:rsidRPr="00962B3F">
        <w:rPr>
          <w:color w:val="993366"/>
        </w:rPr>
        <w:t>ENUMERATED</w:t>
      </w:r>
      <w:r w:rsidRPr="00962B3F">
        <w:t xml:space="preserve"> {true}                                       </w:t>
      </w:r>
      <w:r w:rsidRPr="00962B3F">
        <w:rPr>
          <w:color w:val="993366"/>
        </w:rPr>
        <w:t>OPTIONAL</w:t>
      </w:r>
    </w:p>
    <w:p w14:paraId="65E4ABCD" w14:textId="77777777" w:rsidR="003B21AD" w:rsidRPr="00962B3F" w:rsidRDefault="003B21AD" w:rsidP="003B21AD">
      <w:pPr>
        <w:pStyle w:val="PL"/>
      </w:pPr>
      <w:r w:rsidRPr="00962B3F">
        <w:t>}</w:t>
      </w:r>
    </w:p>
    <w:p w14:paraId="109FD3B5" w14:textId="77777777" w:rsidR="003B21AD" w:rsidRPr="00962B3F" w:rsidRDefault="003B21AD" w:rsidP="003B21AD">
      <w:pPr>
        <w:pStyle w:val="PL"/>
      </w:pPr>
    </w:p>
    <w:p w14:paraId="5E89805F" w14:textId="77777777" w:rsidR="003B21AD" w:rsidRPr="00962B3F" w:rsidRDefault="003B21AD" w:rsidP="003B21AD">
      <w:pPr>
        <w:pStyle w:val="PL"/>
      </w:pPr>
      <w:r w:rsidRPr="00962B3F">
        <w:t xml:space="preserve">CSI-MultiTRP-SupportedCombinations-r17 ::= </w:t>
      </w:r>
      <w:r w:rsidRPr="00962B3F">
        <w:rPr>
          <w:color w:val="993366"/>
        </w:rPr>
        <w:t>SEQUENCE</w:t>
      </w:r>
      <w:r w:rsidRPr="00962B3F">
        <w:t xml:space="preserve"> {</w:t>
      </w:r>
    </w:p>
    <w:p w14:paraId="5C0EB080" w14:textId="77777777" w:rsidR="003B21AD" w:rsidRPr="00962B3F" w:rsidRDefault="003B21AD" w:rsidP="003B21AD">
      <w:pPr>
        <w:pStyle w:val="PL"/>
      </w:pPr>
      <w:r w:rsidRPr="00962B3F">
        <w:t xml:space="preserve">    maxNumTx-Ports-r17                         </w:t>
      </w:r>
      <w:r w:rsidRPr="00962B3F">
        <w:rPr>
          <w:color w:val="993366"/>
        </w:rPr>
        <w:t>ENUMERATED</w:t>
      </w:r>
      <w:r w:rsidRPr="00962B3F">
        <w:t xml:space="preserve"> {n2, n4, n8, n12, n16, n24, n32},</w:t>
      </w:r>
    </w:p>
    <w:p w14:paraId="3A95FF3C" w14:textId="77777777" w:rsidR="003B21AD" w:rsidRPr="00962B3F" w:rsidRDefault="003B21AD" w:rsidP="003B21AD">
      <w:pPr>
        <w:pStyle w:val="PL"/>
      </w:pPr>
      <w:r w:rsidRPr="00962B3F">
        <w:t xml:space="preserve">    maxTotalNumCMR-r17                         </w:t>
      </w:r>
      <w:r w:rsidRPr="00962B3F">
        <w:rPr>
          <w:color w:val="993366"/>
        </w:rPr>
        <w:t>INTEGER</w:t>
      </w:r>
      <w:r w:rsidRPr="00962B3F">
        <w:t xml:space="preserve"> (2..64),</w:t>
      </w:r>
    </w:p>
    <w:p w14:paraId="276D6762" w14:textId="77777777" w:rsidR="003B21AD" w:rsidRPr="00962B3F" w:rsidRDefault="003B21AD" w:rsidP="003B21AD">
      <w:pPr>
        <w:pStyle w:val="PL"/>
      </w:pPr>
      <w:r w:rsidRPr="00962B3F">
        <w:t xml:space="preserve">    maxTotalNumTx-PortsNZP-CSI-RS-r17          </w:t>
      </w:r>
      <w:r w:rsidRPr="00962B3F">
        <w:rPr>
          <w:color w:val="993366"/>
        </w:rPr>
        <w:t>INTEGER</w:t>
      </w:r>
      <w:r w:rsidRPr="00962B3F">
        <w:t xml:space="preserve"> (2..256)</w:t>
      </w:r>
    </w:p>
    <w:p w14:paraId="2B23D220" w14:textId="77777777" w:rsidR="003B21AD" w:rsidRPr="00962B3F" w:rsidRDefault="003B21AD" w:rsidP="003B21AD">
      <w:pPr>
        <w:pStyle w:val="PL"/>
      </w:pPr>
      <w:r w:rsidRPr="00962B3F">
        <w:t>}</w:t>
      </w:r>
    </w:p>
    <w:p w14:paraId="1840DFF5" w14:textId="77777777" w:rsidR="003B21AD" w:rsidRPr="00962B3F" w:rsidRDefault="003B21AD" w:rsidP="003B21AD">
      <w:pPr>
        <w:pStyle w:val="PL"/>
      </w:pPr>
    </w:p>
    <w:p w14:paraId="0BDC74AD" w14:textId="77777777" w:rsidR="003B21AD" w:rsidRPr="00962B3F" w:rsidRDefault="003B21AD" w:rsidP="003B21AD">
      <w:pPr>
        <w:pStyle w:val="PL"/>
        <w:rPr>
          <w:color w:val="808080"/>
        </w:rPr>
      </w:pPr>
      <w:r w:rsidRPr="00962B3F">
        <w:rPr>
          <w:color w:val="808080"/>
        </w:rPr>
        <w:t>-- TAG-MIMO-PARAMETERSPERBAND-STOP</w:t>
      </w:r>
    </w:p>
    <w:p w14:paraId="2374CCF1" w14:textId="77777777" w:rsidR="003B21AD" w:rsidRPr="00962B3F" w:rsidRDefault="003B21AD" w:rsidP="003B21AD">
      <w:pPr>
        <w:pStyle w:val="PL"/>
        <w:rPr>
          <w:color w:val="808080"/>
        </w:rPr>
      </w:pPr>
      <w:r w:rsidRPr="00962B3F">
        <w:rPr>
          <w:color w:val="808080"/>
        </w:rPr>
        <w:t>-- ASN1STOP</w:t>
      </w:r>
    </w:p>
    <w:p w14:paraId="52E706F3" w14:textId="77777777" w:rsidR="003B21AD" w:rsidRPr="00962B3F" w:rsidRDefault="003B21AD" w:rsidP="003B21A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21AD" w:rsidRPr="00962B3F" w14:paraId="7086F089"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04028A79" w14:textId="77777777" w:rsidR="003B21AD" w:rsidRPr="00962B3F" w:rsidRDefault="003B21AD" w:rsidP="009E74EC">
            <w:pPr>
              <w:pStyle w:val="TAH"/>
              <w:rPr>
                <w:bCs/>
                <w:i/>
                <w:iCs/>
                <w:lang w:eastAsia="sv-SE"/>
              </w:rPr>
            </w:pPr>
            <w:r w:rsidRPr="00962B3F">
              <w:rPr>
                <w:bCs/>
                <w:i/>
                <w:iCs/>
                <w:lang w:eastAsia="sv-SE"/>
              </w:rPr>
              <w:lastRenderedPageBreak/>
              <w:t>MIMO-</w:t>
            </w:r>
            <w:proofErr w:type="spellStart"/>
            <w:r w:rsidRPr="00962B3F">
              <w:rPr>
                <w:bCs/>
                <w:i/>
                <w:iCs/>
                <w:lang w:eastAsia="sv-SE"/>
              </w:rPr>
              <w:t>ParametersPerBand</w:t>
            </w:r>
            <w:proofErr w:type="spellEnd"/>
            <w:r w:rsidRPr="00962B3F">
              <w:rPr>
                <w:bCs/>
                <w:lang w:eastAsia="sv-SE"/>
              </w:rPr>
              <w:t xml:space="preserve"> field descriptions</w:t>
            </w:r>
          </w:p>
        </w:tc>
      </w:tr>
      <w:tr w:rsidR="003B21AD" w:rsidRPr="00962B3F" w14:paraId="6F34B5DA" w14:textId="77777777" w:rsidTr="009E74EC">
        <w:tc>
          <w:tcPr>
            <w:tcW w:w="14281" w:type="dxa"/>
            <w:tcBorders>
              <w:top w:val="single" w:sz="4" w:space="0" w:color="auto"/>
              <w:left w:val="single" w:sz="4" w:space="0" w:color="auto"/>
              <w:bottom w:val="single" w:sz="4" w:space="0" w:color="auto"/>
              <w:right w:val="single" w:sz="4" w:space="0" w:color="auto"/>
            </w:tcBorders>
          </w:tcPr>
          <w:p w14:paraId="03C6BAE6" w14:textId="77777777" w:rsidR="003B21AD" w:rsidRPr="00962B3F" w:rsidRDefault="003B21AD" w:rsidP="009E74EC">
            <w:pPr>
              <w:pStyle w:val="TAL"/>
              <w:rPr>
                <w:b/>
                <w:bCs/>
                <w:i/>
                <w:iCs/>
                <w:lang w:eastAsia="sv-SE"/>
              </w:rPr>
            </w:pPr>
            <w:proofErr w:type="spellStart"/>
            <w:r w:rsidRPr="00962B3F">
              <w:rPr>
                <w:b/>
                <w:bCs/>
                <w:i/>
                <w:iCs/>
                <w:lang w:eastAsia="sv-SE"/>
              </w:rPr>
              <w:t>codebookParametersPerBand</w:t>
            </w:r>
            <w:proofErr w:type="spellEnd"/>
          </w:p>
          <w:p w14:paraId="79FCB83B" w14:textId="77777777" w:rsidR="003B21AD" w:rsidRPr="00962B3F" w:rsidRDefault="003B21AD" w:rsidP="009E74EC">
            <w:pPr>
              <w:pStyle w:val="TAL"/>
              <w:rPr>
                <w:bCs/>
                <w:iCs/>
                <w:lang w:eastAsia="sv-SE"/>
              </w:rPr>
            </w:pPr>
            <w:r w:rsidRPr="00962B3F">
              <w:rPr>
                <w:rFonts w:eastAsiaTheme="minorEastAsia"/>
                <w:bCs/>
                <w:iCs/>
              </w:rPr>
              <w:t xml:space="preserve">For a given frequency band, this field this field indicates the alternative list of </w:t>
            </w:r>
            <w:proofErr w:type="spellStart"/>
            <w:r w:rsidRPr="00962B3F">
              <w:rPr>
                <w:rFonts w:eastAsiaTheme="minorEastAsia"/>
                <w:bCs/>
                <w:i/>
                <w:iCs/>
              </w:rPr>
              <w:t>SupportedCSI</w:t>
            </w:r>
            <w:proofErr w:type="spellEnd"/>
            <w:r w:rsidRPr="00962B3F">
              <w:rPr>
                <w:rFonts w:eastAsiaTheme="minorEastAsia"/>
                <w:bCs/>
                <w:i/>
                <w:iCs/>
              </w:rPr>
              <w:t>-RS-Resource</w:t>
            </w:r>
            <w:r w:rsidRPr="00962B3F">
              <w:rPr>
                <w:rFonts w:eastAsiaTheme="minorEastAsia"/>
                <w:bCs/>
                <w:iCs/>
              </w:rPr>
              <w:t xml:space="preserve"> supported for each codebook type. The supported CSI-RS resources indicated by this field are referred by </w:t>
            </w:r>
            <w:proofErr w:type="spellStart"/>
            <w:r w:rsidRPr="00962B3F">
              <w:rPr>
                <w:rFonts w:eastAsiaTheme="minorEastAsia"/>
                <w:bCs/>
                <w:i/>
                <w:iCs/>
              </w:rPr>
              <w:t>codebookParametersperBC</w:t>
            </w:r>
            <w:proofErr w:type="spellEnd"/>
            <w:r w:rsidRPr="00962B3F">
              <w:rPr>
                <w:rFonts w:eastAsiaTheme="minorEastAsia"/>
                <w:bCs/>
                <w:iCs/>
              </w:rPr>
              <w:t xml:space="preserve"> in </w:t>
            </w:r>
            <w:r w:rsidRPr="00962B3F">
              <w:rPr>
                <w:rFonts w:eastAsiaTheme="minorEastAsia"/>
                <w:bCs/>
                <w:i/>
                <w:iCs/>
              </w:rPr>
              <w:t>CA-</w:t>
            </w:r>
            <w:proofErr w:type="spellStart"/>
            <w:r w:rsidRPr="00962B3F">
              <w:rPr>
                <w:rFonts w:eastAsiaTheme="minorEastAsia"/>
                <w:bCs/>
                <w:i/>
                <w:iCs/>
              </w:rPr>
              <w:t>ParametersNR</w:t>
            </w:r>
            <w:proofErr w:type="spellEnd"/>
            <w:r w:rsidRPr="00962B3F">
              <w:rPr>
                <w:rFonts w:eastAsiaTheme="minorEastAsia"/>
                <w:bCs/>
                <w:iCs/>
              </w:rPr>
              <w:t xml:space="preserve"> to indicate the supported CSI-RS resource per band combination.</w:t>
            </w:r>
          </w:p>
        </w:tc>
      </w:tr>
      <w:tr w:rsidR="003B21AD" w:rsidRPr="00962B3F" w14:paraId="0112B645"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5431674D" w14:textId="77777777" w:rsidR="003B21AD" w:rsidRPr="00962B3F" w:rsidRDefault="003B21AD" w:rsidP="009E74EC">
            <w:pPr>
              <w:pStyle w:val="TAL"/>
              <w:rPr>
                <w:b/>
                <w:bCs/>
                <w:i/>
                <w:iCs/>
                <w:lang w:eastAsia="sv-SE"/>
              </w:rPr>
            </w:pPr>
            <w:proofErr w:type="spellStart"/>
            <w:r w:rsidRPr="00962B3F">
              <w:rPr>
                <w:b/>
                <w:bCs/>
                <w:i/>
                <w:iCs/>
                <w:lang w:eastAsia="sv-SE"/>
              </w:rPr>
              <w:t>csi</w:t>
            </w:r>
            <w:proofErr w:type="spellEnd"/>
            <w:r w:rsidRPr="00962B3F">
              <w:rPr>
                <w:b/>
                <w:bCs/>
                <w:i/>
                <w:iCs/>
                <w:lang w:eastAsia="sv-SE"/>
              </w:rPr>
              <w:t>-RS-IM-</w:t>
            </w:r>
            <w:proofErr w:type="spellStart"/>
            <w:r w:rsidRPr="00962B3F">
              <w:rPr>
                <w:b/>
                <w:bCs/>
                <w:i/>
                <w:iCs/>
                <w:lang w:eastAsia="sv-SE"/>
              </w:rPr>
              <w:t>ReceptionForFeedback</w:t>
            </w:r>
            <w:proofErr w:type="spellEnd"/>
            <w:r w:rsidRPr="00962B3F">
              <w:rPr>
                <w:b/>
                <w:bCs/>
                <w:i/>
                <w:iCs/>
                <w:lang w:eastAsia="sv-SE"/>
              </w:rPr>
              <w:t xml:space="preserve">/ </w:t>
            </w:r>
            <w:proofErr w:type="spellStart"/>
            <w:r w:rsidRPr="00962B3F">
              <w:rPr>
                <w:b/>
                <w:bCs/>
                <w:i/>
                <w:iCs/>
                <w:lang w:eastAsia="sv-SE"/>
              </w:rPr>
              <w:t>csi</w:t>
            </w:r>
            <w:proofErr w:type="spellEnd"/>
            <w:r w:rsidRPr="00962B3F">
              <w:rPr>
                <w:b/>
                <w:bCs/>
                <w:i/>
                <w:iCs/>
                <w:lang w:eastAsia="sv-SE"/>
              </w:rPr>
              <w:t>-RS-</w:t>
            </w:r>
            <w:proofErr w:type="spellStart"/>
            <w:r w:rsidRPr="00962B3F">
              <w:rPr>
                <w:b/>
                <w:bCs/>
                <w:i/>
                <w:iCs/>
                <w:lang w:eastAsia="sv-SE"/>
              </w:rPr>
              <w:t>ProcFrameworkForSRS</w:t>
            </w:r>
            <w:proofErr w:type="spellEnd"/>
            <w:r w:rsidRPr="00962B3F">
              <w:rPr>
                <w:b/>
                <w:bCs/>
                <w:i/>
                <w:iCs/>
                <w:lang w:eastAsia="sv-SE"/>
              </w:rPr>
              <w:t xml:space="preserve">/ </w:t>
            </w:r>
            <w:proofErr w:type="spellStart"/>
            <w:r w:rsidRPr="00962B3F">
              <w:rPr>
                <w:b/>
                <w:bCs/>
                <w:i/>
                <w:iCs/>
                <w:lang w:eastAsia="sv-SE"/>
              </w:rPr>
              <w:t>csi-ReportFramework</w:t>
            </w:r>
            <w:proofErr w:type="spellEnd"/>
          </w:p>
          <w:p w14:paraId="0654DF99" w14:textId="77777777" w:rsidR="003B21AD" w:rsidRPr="00962B3F" w:rsidRDefault="003B21AD" w:rsidP="009E74EC">
            <w:pPr>
              <w:pStyle w:val="TAL"/>
              <w:rPr>
                <w:lang w:eastAsia="sv-SE"/>
              </w:rPr>
            </w:pPr>
            <w:r w:rsidRPr="00962B3F">
              <w:rPr>
                <w:rFonts w:eastAsia="MS Mincho"/>
                <w:lang w:eastAsia="sv-SE"/>
              </w:rPr>
              <w:t xml:space="preserve">CSI related capabilities which the UE supports on each of the carriers operated on this band. </w:t>
            </w:r>
            <w:r w:rsidRPr="00962B3F">
              <w:rPr>
                <w:rFonts w:eastAsia="MS Mincho"/>
              </w:rPr>
              <w:t xml:space="preserve">If the network configures the UE with serving cells on both </w:t>
            </w:r>
            <w:r w:rsidRPr="00962B3F">
              <w:rPr>
                <w:rFonts w:eastAsia="MS Mincho"/>
                <w:lang w:eastAsia="sv-SE"/>
              </w:rPr>
              <w:t xml:space="preserve">FR1 and FR2 bands these values may be further limited by the corresponding fields in </w:t>
            </w:r>
            <w:r w:rsidRPr="00962B3F">
              <w:rPr>
                <w:rFonts w:eastAsia="MS Mincho"/>
                <w:i/>
              </w:rPr>
              <w:t>fr1-fr2-Add-UE-NR-Capabilities</w:t>
            </w:r>
            <w:r w:rsidRPr="00962B3F">
              <w:rPr>
                <w:rFonts w:eastAsia="MS Mincho"/>
                <w:lang w:eastAsia="sv-SE"/>
              </w:rPr>
              <w:t>.</w:t>
            </w:r>
          </w:p>
        </w:tc>
      </w:tr>
      <w:tr w:rsidR="003B21AD" w:rsidRPr="00962B3F" w14:paraId="798354A0"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45E725B2" w14:textId="77777777" w:rsidR="003B21AD" w:rsidRPr="00962B3F" w:rsidRDefault="003B21AD" w:rsidP="009E74EC">
            <w:pPr>
              <w:pStyle w:val="TAL"/>
              <w:rPr>
                <w:b/>
                <w:bCs/>
                <w:i/>
                <w:iCs/>
                <w:lang w:eastAsia="sv-SE"/>
              </w:rPr>
            </w:pPr>
            <w:proofErr w:type="spellStart"/>
            <w:r w:rsidRPr="00962B3F">
              <w:rPr>
                <w:b/>
                <w:bCs/>
                <w:i/>
                <w:iCs/>
                <w:lang w:eastAsia="sv-SE"/>
              </w:rPr>
              <w:t>supportNewDMRS</w:t>
            </w:r>
            <w:proofErr w:type="spellEnd"/>
            <w:r w:rsidRPr="00962B3F">
              <w:rPr>
                <w:b/>
                <w:bCs/>
                <w:i/>
                <w:iCs/>
                <w:lang w:eastAsia="sv-SE"/>
              </w:rPr>
              <w:t>-Port</w:t>
            </w:r>
          </w:p>
          <w:p w14:paraId="4F9DF315" w14:textId="77777777" w:rsidR="003B21AD" w:rsidRPr="00962B3F" w:rsidRDefault="003B21AD" w:rsidP="009E74EC">
            <w:pPr>
              <w:pStyle w:val="TAL"/>
              <w:rPr>
                <w:lang w:eastAsia="sv-SE"/>
              </w:rPr>
            </w:pPr>
            <w:r w:rsidRPr="00962B3F">
              <w:rPr>
                <w:lang w:eastAsia="sv-SE"/>
              </w:rPr>
              <w:t xml:space="preserve">Presence of this field set to </w:t>
            </w:r>
            <w:r w:rsidRPr="00962B3F">
              <w:rPr>
                <w:i/>
                <w:iCs/>
                <w:lang w:eastAsia="sv-SE"/>
              </w:rPr>
              <w:t>supported1</w:t>
            </w:r>
            <w:r w:rsidRPr="00962B3F">
              <w:rPr>
                <w:lang w:eastAsia="sv-SE"/>
              </w:rPr>
              <w:t xml:space="preserve">, </w:t>
            </w:r>
            <w:r w:rsidRPr="00962B3F">
              <w:rPr>
                <w:i/>
                <w:iCs/>
                <w:lang w:eastAsia="sv-SE"/>
              </w:rPr>
              <w:t>supported2</w:t>
            </w:r>
            <w:r w:rsidRPr="00962B3F">
              <w:rPr>
                <w:lang w:eastAsia="sv-SE"/>
              </w:rPr>
              <w:t xml:space="preserve"> or </w:t>
            </w:r>
            <w:r w:rsidRPr="00962B3F">
              <w:rPr>
                <w:i/>
                <w:iCs/>
                <w:lang w:eastAsia="sv-SE"/>
              </w:rPr>
              <w:t>supported3</w:t>
            </w:r>
            <w:r w:rsidRPr="00962B3F">
              <w:rPr>
                <w:lang w:eastAsia="sv-SE"/>
              </w:rPr>
              <w:t xml:space="preserve"> indicates that the UE supports the new DMRS port entry {0,2,3}.</w:t>
            </w:r>
          </w:p>
        </w:tc>
      </w:tr>
    </w:tbl>
    <w:p w14:paraId="3E5282D3" w14:textId="77777777" w:rsidR="003B21AD" w:rsidRPr="00962B3F" w:rsidRDefault="003B21AD" w:rsidP="003B21AD"/>
    <w:p w14:paraId="7E71A680" w14:textId="77777777" w:rsidR="003B21AD" w:rsidRPr="00962B3F" w:rsidRDefault="003B21AD" w:rsidP="003B21AD">
      <w:pPr>
        <w:pStyle w:val="Heading4"/>
        <w:rPr>
          <w:i/>
          <w:noProof/>
        </w:rPr>
      </w:pPr>
      <w:bookmarkStart w:id="88" w:name="_Toc60777464"/>
      <w:bookmarkStart w:id="89" w:name="_Toc100930392"/>
      <w:r w:rsidRPr="00962B3F">
        <w:t>–</w:t>
      </w:r>
      <w:r w:rsidRPr="00962B3F">
        <w:tab/>
      </w:r>
      <w:r w:rsidRPr="00962B3F">
        <w:rPr>
          <w:i/>
          <w:noProof/>
        </w:rPr>
        <w:t>ModulationOrder</w:t>
      </w:r>
      <w:bookmarkEnd w:id="88"/>
      <w:bookmarkEnd w:id="89"/>
    </w:p>
    <w:p w14:paraId="690D7223" w14:textId="77777777" w:rsidR="003B21AD" w:rsidRPr="00962B3F" w:rsidRDefault="003B21AD" w:rsidP="003B21AD">
      <w:pPr>
        <w:rPr>
          <w:lang w:eastAsia="x-none"/>
        </w:rPr>
      </w:pPr>
      <w:r w:rsidRPr="00962B3F">
        <w:rPr>
          <w:lang w:eastAsia="x-none"/>
        </w:rPr>
        <w:t xml:space="preserve">The IE </w:t>
      </w:r>
      <w:proofErr w:type="spellStart"/>
      <w:r w:rsidRPr="00962B3F">
        <w:rPr>
          <w:i/>
          <w:lang w:eastAsia="x-none"/>
        </w:rPr>
        <w:t>ModulationOrder</w:t>
      </w:r>
      <w:proofErr w:type="spellEnd"/>
      <w:r w:rsidRPr="00962B3F">
        <w:rPr>
          <w:lang w:eastAsia="x-none"/>
        </w:rPr>
        <w:t xml:space="preserve"> is used to convey the maximum supported modulation order.</w:t>
      </w:r>
    </w:p>
    <w:p w14:paraId="43E08973" w14:textId="77777777" w:rsidR="003B21AD" w:rsidRPr="00962B3F" w:rsidRDefault="003B21AD" w:rsidP="003B21AD">
      <w:pPr>
        <w:pStyle w:val="TH"/>
      </w:pPr>
      <w:proofErr w:type="spellStart"/>
      <w:r w:rsidRPr="00962B3F">
        <w:rPr>
          <w:i/>
        </w:rPr>
        <w:t>ModulationOrder</w:t>
      </w:r>
      <w:proofErr w:type="spellEnd"/>
      <w:r w:rsidRPr="00962B3F">
        <w:t xml:space="preserve"> information element</w:t>
      </w:r>
    </w:p>
    <w:p w14:paraId="1805C75D" w14:textId="77777777" w:rsidR="003B21AD" w:rsidRPr="00962B3F" w:rsidRDefault="003B21AD" w:rsidP="003B21AD">
      <w:pPr>
        <w:pStyle w:val="PL"/>
        <w:rPr>
          <w:color w:val="808080"/>
        </w:rPr>
      </w:pPr>
      <w:r w:rsidRPr="00962B3F">
        <w:rPr>
          <w:color w:val="808080"/>
        </w:rPr>
        <w:t>-- ASN1START</w:t>
      </w:r>
    </w:p>
    <w:p w14:paraId="30BDF24F" w14:textId="77777777" w:rsidR="003B21AD" w:rsidRPr="00962B3F" w:rsidRDefault="003B21AD" w:rsidP="003B21AD">
      <w:pPr>
        <w:pStyle w:val="PL"/>
        <w:rPr>
          <w:color w:val="808080"/>
        </w:rPr>
      </w:pPr>
      <w:r w:rsidRPr="00962B3F">
        <w:rPr>
          <w:color w:val="808080"/>
        </w:rPr>
        <w:t>-- TAG-MODULATIONORDER-START</w:t>
      </w:r>
    </w:p>
    <w:p w14:paraId="02058B08" w14:textId="77777777" w:rsidR="003B21AD" w:rsidRPr="00962B3F" w:rsidRDefault="003B21AD" w:rsidP="003B21AD">
      <w:pPr>
        <w:pStyle w:val="PL"/>
      </w:pPr>
    </w:p>
    <w:p w14:paraId="29B36C94" w14:textId="77777777" w:rsidR="003B21AD" w:rsidRPr="00962B3F" w:rsidRDefault="003B21AD" w:rsidP="003B21AD">
      <w:pPr>
        <w:pStyle w:val="PL"/>
      </w:pPr>
      <w:r w:rsidRPr="00962B3F">
        <w:t xml:space="preserve">ModulationOrder ::= </w:t>
      </w:r>
      <w:r w:rsidRPr="00962B3F">
        <w:rPr>
          <w:color w:val="993366"/>
        </w:rPr>
        <w:t>ENUMERATED</w:t>
      </w:r>
      <w:r w:rsidRPr="00962B3F">
        <w:t xml:space="preserve"> {bpsk-halfpi, bpsk, qpsk, qam16, qam64, qam256}</w:t>
      </w:r>
    </w:p>
    <w:p w14:paraId="635925DC" w14:textId="77777777" w:rsidR="003B21AD" w:rsidRPr="00962B3F" w:rsidRDefault="003B21AD" w:rsidP="003B21AD">
      <w:pPr>
        <w:pStyle w:val="PL"/>
      </w:pPr>
    </w:p>
    <w:p w14:paraId="6E0E4D53" w14:textId="77777777" w:rsidR="003B21AD" w:rsidRPr="00962B3F" w:rsidRDefault="003B21AD" w:rsidP="003B21AD">
      <w:pPr>
        <w:pStyle w:val="PL"/>
        <w:rPr>
          <w:color w:val="808080"/>
        </w:rPr>
      </w:pPr>
      <w:r w:rsidRPr="00962B3F">
        <w:rPr>
          <w:color w:val="808080"/>
        </w:rPr>
        <w:t>-- TAG-MODULATIONORDER-STOP</w:t>
      </w:r>
    </w:p>
    <w:p w14:paraId="35B95247" w14:textId="77777777" w:rsidR="003B21AD" w:rsidRPr="00962B3F" w:rsidRDefault="003B21AD" w:rsidP="003B21AD">
      <w:pPr>
        <w:pStyle w:val="PL"/>
        <w:rPr>
          <w:color w:val="808080"/>
        </w:rPr>
      </w:pPr>
      <w:r w:rsidRPr="00962B3F">
        <w:rPr>
          <w:color w:val="808080"/>
        </w:rPr>
        <w:t>-- ASN1STOP</w:t>
      </w:r>
    </w:p>
    <w:p w14:paraId="219641A4" w14:textId="77777777" w:rsidR="003B21AD" w:rsidRPr="00962B3F" w:rsidRDefault="003B21AD" w:rsidP="003B21AD"/>
    <w:p w14:paraId="1C60EDDF" w14:textId="77777777" w:rsidR="003B21AD" w:rsidRPr="00962B3F" w:rsidRDefault="003B21AD" w:rsidP="003B21AD">
      <w:pPr>
        <w:pStyle w:val="Heading4"/>
      </w:pPr>
      <w:bookmarkStart w:id="90" w:name="_Toc60777465"/>
      <w:bookmarkStart w:id="91" w:name="_Toc100930393"/>
      <w:r w:rsidRPr="00962B3F">
        <w:t>–</w:t>
      </w:r>
      <w:r w:rsidRPr="00962B3F">
        <w:tab/>
      </w:r>
      <w:r w:rsidRPr="00962B3F">
        <w:rPr>
          <w:i/>
          <w:noProof/>
        </w:rPr>
        <w:t>MRDC-Parameters</w:t>
      </w:r>
      <w:bookmarkEnd w:id="90"/>
      <w:bookmarkEnd w:id="91"/>
    </w:p>
    <w:p w14:paraId="4D924DD1" w14:textId="77777777" w:rsidR="003B21AD" w:rsidRPr="00962B3F" w:rsidRDefault="003B21AD" w:rsidP="003B21AD">
      <w:r w:rsidRPr="00962B3F">
        <w:t xml:space="preserve">The IE </w:t>
      </w:r>
      <w:r w:rsidRPr="00962B3F">
        <w:rPr>
          <w:i/>
        </w:rPr>
        <w:t>MRDC-Parameters</w:t>
      </w:r>
      <w:r w:rsidRPr="00962B3F">
        <w:t xml:space="preserve"> contains the band combination parameters specific to MR-DC for a given MR-DC band combination.</w:t>
      </w:r>
    </w:p>
    <w:p w14:paraId="00C0218C" w14:textId="77777777" w:rsidR="003B21AD" w:rsidRPr="00962B3F" w:rsidRDefault="003B21AD" w:rsidP="003B21AD">
      <w:pPr>
        <w:pStyle w:val="TH"/>
      </w:pPr>
      <w:r w:rsidRPr="00962B3F">
        <w:rPr>
          <w:i/>
        </w:rPr>
        <w:t>MRDC-Parameters</w:t>
      </w:r>
      <w:r w:rsidRPr="00962B3F">
        <w:t xml:space="preserve"> information element</w:t>
      </w:r>
    </w:p>
    <w:p w14:paraId="65D3AA6F" w14:textId="77777777" w:rsidR="003B21AD" w:rsidRPr="00962B3F" w:rsidRDefault="003B21AD" w:rsidP="003B21AD">
      <w:pPr>
        <w:pStyle w:val="PL"/>
        <w:rPr>
          <w:color w:val="808080"/>
        </w:rPr>
      </w:pPr>
      <w:r w:rsidRPr="00962B3F">
        <w:rPr>
          <w:color w:val="808080"/>
        </w:rPr>
        <w:t>-- ASN1START</w:t>
      </w:r>
    </w:p>
    <w:p w14:paraId="043E5579" w14:textId="77777777" w:rsidR="003B21AD" w:rsidRPr="00962B3F" w:rsidRDefault="003B21AD" w:rsidP="003B21AD">
      <w:pPr>
        <w:pStyle w:val="PL"/>
        <w:rPr>
          <w:color w:val="808080"/>
        </w:rPr>
      </w:pPr>
      <w:r w:rsidRPr="00962B3F">
        <w:rPr>
          <w:color w:val="808080"/>
        </w:rPr>
        <w:t>-- TAG-MRDC-PARAMETERS-START</w:t>
      </w:r>
    </w:p>
    <w:p w14:paraId="6661A62C" w14:textId="77777777" w:rsidR="003B21AD" w:rsidRPr="00962B3F" w:rsidRDefault="003B21AD" w:rsidP="003B21AD">
      <w:pPr>
        <w:pStyle w:val="PL"/>
      </w:pPr>
    </w:p>
    <w:p w14:paraId="4B30CE0F" w14:textId="77777777" w:rsidR="003B21AD" w:rsidRPr="00962B3F" w:rsidRDefault="003B21AD" w:rsidP="003B21AD">
      <w:pPr>
        <w:pStyle w:val="PL"/>
      </w:pPr>
      <w:r w:rsidRPr="00962B3F">
        <w:t xml:space="preserve">MRDC-Parameters ::= </w:t>
      </w:r>
      <w:r w:rsidRPr="00962B3F">
        <w:rPr>
          <w:color w:val="993366"/>
        </w:rPr>
        <w:t>SEQUENCE</w:t>
      </w:r>
      <w:r w:rsidRPr="00962B3F">
        <w:t xml:space="preserve"> {</w:t>
      </w:r>
    </w:p>
    <w:p w14:paraId="2A5DFAC1" w14:textId="77777777" w:rsidR="003B21AD" w:rsidRPr="00962B3F" w:rsidRDefault="003B21AD" w:rsidP="003B21AD">
      <w:pPr>
        <w:pStyle w:val="PL"/>
      </w:pPr>
      <w:r w:rsidRPr="00962B3F">
        <w:t xml:space="preserve">    singleUL-Transmission               </w:t>
      </w:r>
      <w:r w:rsidRPr="00962B3F">
        <w:rPr>
          <w:color w:val="993366"/>
        </w:rPr>
        <w:t>ENUMERATED</w:t>
      </w:r>
      <w:r w:rsidRPr="00962B3F">
        <w:t xml:space="preserve"> {supported}              </w:t>
      </w:r>
      <w:r w:rsidRPr="00962B3F">
        <w:rPr>
          <w:color w:val="993366"/>
        </w:rPr>
        <w:t>OPTIONAL</w:t>
      </w:r>
      <w:r w:rsidRPr="00962B3F">
        <w:t>,</w:t>
      </w:r>
    </w:p>
    <w:p w14:paraId="726987C4" w14:textId="77777777" w:rsidR="003B21AD" w:rsidRPr="00962B3F" w:rsidRDefault="003B21AD" w:rsidP="003B21AD">
      <w:pPr>
        <w:pStyle w:val="PL"/>
      </w:pPr>
      <w:r w:rsidRPr="00962B3F">
        <w:t xml:space="preserve">    dynamicPowerSharingENDC             </w:t>
      </w:r>
      <w:r w:rsidRPr="00962B3F">
        <w:rPr>
          <w:color w:val="993366"/>
        </w:rPr>
        <w:t>ENUMERATED</w:t>
      </w:r>
      <w:r w:rsidRPr="00962B3F">
        <w:t xml:space="preserve"> {supported}              </w:t>
      </w:r>
      <w:r w:rsidRPr="00962B3F">
        <w:rPr>
          <w:color w:val="993366"/>
        </w:rPr>
        <w:t>OPTIONAL</w:t>
      </w:r>
      <w:r w:rsidRPr="00962B3F">
        <w:t>,</w:t>
      </w:r>
    </w:p>
    <w:p w14:paraId="558A593F" w14:textId="77777777" w:rsidR="003B21AD" w:rsidRPr="00962B3F" w:rsidRDefault="003B21AD" w:rsidP="003B21AD">
      <w:pPr>
        <w:pStyle w:val="PL"/>
      </w:pPr>
      <w:r w:rsidRPr="00962B3F">
        <w:t xml:space="preserve">    tdm-Pattern                         </w:t>
      </w:r>
      <w:r w:rsidRPr="00962B3F">
        <w:rPr>
          <w:color w:val="993366"/>
        </w:rPr>
        <w:t>ENUMERATED</w:t>
      </w:r>
      <w:r w:rsidRPr="00962B3F">
        <w:t xml:space="preserve"> {supported}              </w:t>
      </w:r>
      <w:r w:rsidRPr="00962B3F">
        <w:rPr>
          <w:color w:val="993366"/>
        </w:rPr>
        <w:t>OPTIONAL</w:t>
      </w:r>
      <w:r w:rsidRPr="00962B3F">
        <w:t>,</w:t>
      </w:r>
    </w:p>
    <w:p w14:paraId="378EA738" w14:textId="77777777" w:rsidR="003B21AD" w:rsidRPr="00962B3F" w:rsidRDefault="003B21AD" w:rsidP="003B21AD">
      <w:pPr>
        <w:pStyle w:val="PL"/>
      </w:pPr>
      <w:r w:rsidRPr="00962B3F">
        <w:t xml:space="preserve">    ul-SharingEUTRA-NR                  </w:t>
      </w:r>
      <w:r w:rsidRPr="00962B3F">
        <w:rPr>
          <w:color w:val="993366"/>
        </w:rPr>
        <w:t>ENUMERATED</w:t>
      </w:r>
      <w:r w:rsidRPr="00962B3F">
        <w:t xml:space="preserve"> {tdm, fdm, both}         </w:t>
      </w:r>
      <w:r w:rsidRPr="00962B3F">
        <w:rPr>
          <w:color w:val="993366"/>
        </w:rPr>
        <w:t>OPTIONAL</w:t>
      </w:r>
      <w:r w:rsidRPr="00962B3F">
        <w:t>,</w:t>
      </w:r>
    </w:p>
    <w:p w14:paraId="76B1E74E" w14:textId="77777777" w:rsidR="003B21AD" w:rsidRPr="00962B3F" w:rsidRDefault="003B21AD" w:rsidP="003B21AD">
      <w:pPr>
        <w:pStyle w:val="PL"/>
      </w:pPr>
      <w:r w:rsidRPr="00962B3F">
        <w:t xml:space="preserve">    ul-SwitchingTimeEUTRA-NR            </w:t>
      </w:r>
      <w:r w:rsidRPr="00962B3F">
        <w:rPr>
          <w:color w:val="993366"/>
        </w:rPr>
        <w:t>ENUMERATED</w:t>
      </w:r>
      <w:r w:rsidRPr="00962B3F">
        <w:t xml:space="preserve"> {type1, type2}           </w:t>
      </w:r>
      <w:r w:rsidRPr="00962B3F">
        <w:rPr>
          <w:color w:val="993366"/>
        </w:rPr>
        <w:t>OPTIONAL</w:t>
      </w:r>
      <w:r w:rsidRPr="00962B3F">
        <w:t>,</w:t>
      </w:r>
    </w:p>
    <w:p w14:paraId="2203A4FB" w14:textId="77777777" w:rsidR="003B21AD" w:rsidRPr="00962B3F" w:rsidRDefault="003B21AD" w:rsidP="003B21AD">
      <w:pPr>
        <w:pStyle w:val="PL"/>
      </w:pPr>
      <w:r w:rsidRPr="00962B3F">
        <w:t xml:space="preserve">    simultaneousRxTxInterBandENDC       </w:t>
      </w:r>
      <w:r w:rsidRPr="00962B3F">
        <w:rPr>
          <w:color w:val="993366"/>
        </w:rPr>
        <w:t>ENUMERATED</w:t>
      </w:r>
      <w:r w:rsidRPr="00962B3F">
        <w:t xml:space="preserve"> {supported}              </w:t>
      </w:r>
      <w:r w:rsidRPr="00962B3F">
        <w:rPr>
          <w:color w:val="993366"/>
        </w:rPr>
        <w:t>OPTIONAL</w:t>
      </w:r>
      <w:r w:rsidRPr="00962B3F">
        <w:t>,</w:t>
      </w:r>
    </w:p>
    <w:p w14:paraId="00DCFE97" w14:textId="77777777" w:rsidR="003B21AD" w:rsidRPr="00962B3F" w:rsidRDefault="003B21AD" w:rsidP="003B21AD">
      <w:pPr>
        <w:pStyle w:val="PL"/>
      </w:pPr>
      <w:r w:rsidRPr="00962B3F">
        <w:t xml:space="preserve">    asyncIntraBandENDC                  </w:t>
      </w:r>
      <w:r w:rsidRPr="00962B3F">
        <w:rPr>
          <w:color w:val="993366"/>
        </w:rPr>
        <w:t>ENUMERATED</w:t>
      </w:r>
      <w:r w:rsidRPr="00962B3F">
        <w:t xml:space="preserve"> {supported}              </w:t>
      </w:r>
      <w:r w:rsidRPr="00962B3F">
        <w:rPr>
          <w:color w:val="993366"/>
        </w:rPr>
        <w:t>OPTIONAL</w:t>
      </w:r>
      <w:r w:rsidRPr="00962B3F">
        <w:t>,</w:t>
      </w:r>
    </w:p>
    <w:p w14:paraId="391F8C52" w14:textId="77777777" w:rsidR="003B21AD" w:rsidRPr="00962B3F" w:rsidRDefault="003B21AD" w:rsidP="003B21AD">
      <w:pPr>
        <w:pStyle w:val="PL"/>
      </w:pPr>
      <w:r w:rsidRPr="00962B3F">
        <w:t xml:space="preserve">    ...,</w:t>
      </w:r>
    </w:p>
    <w:p w14:paraId="0A56F8BD" w14:textId="77777777" w:rsidR="003B21AD" w:rsidRPr="00962B3F" w:rsidRDefault="003B21AD" w:rsidP="003B21AD">
      <w:pPr>
        <w:pStyle w:val="PL"/>
      </w:pPr>
      <w:r w:rsidRPr="00962B3F">
        <w:t xml:space="preserve">    [[</w:t>
      </w:r>
    </w:p>
    <w:p w14:paraId="45912C86" w14:textId="77777777" w:rsidR="003B21AD" w:rsidRPr="00962B3F" w:rsidRDefault="003B21AD" w:rsidP="003B21AD">
      <w:pPr>
        <w:pStyle w:val="PL"/>
      </w:pPr>
      <w:r w:rsidRPr="00962B3F">
        <w:t xml:space="preserve">    dualPA-Architecture                 </w:t>
      </w:r>
      <w:r w:rsidRPr="00962B3F">
        <w:rPr>
          <w:color w:val="993366"/>
        </w:rPr>
        <w:t>ENUMERATED</w:t>
      </w:r>
      <w:r w:rsidRPr="00962B3F">
        <w:t xml:space="preserve"> {supported}              </w:t>
      </w:r>
      <w:r w:rsidRPr="00962B3F">
        <w:rPr>
          <w:color w:val="993366"/>
        </w:rPr>
        <w:t>OPTIONAL</w:t>
      </w:r>
      <w:r w:rsidRPr="00962B3F">
        <w:t>,</w:t>
      </w:r>
    </w:p>
    <w:p w14:paraId="6D65DD8E" w14:textId="77777777" w:rsidR="003B21AD" w:rsidRPr="00962B3F" w:rsidRDefault="003B21AD" w:rsidP="003B21AD">
      <w:pPr>
        <w:pStyle w:val="PL"/>
      </w:pPr>
      <w:r w:rsidRPr="00962B3F">
        <w:t xml:space="preserve">    intraBandENDC-Support               </w:t>
      </w:r>
      <w:r w:rsidRPr="00962B3F">
        <w:rPr>
          <w:color w:val="993366"/>
        </w:rPr>
        <w:t>ENUMERATED</w:t>
      </w:r>
      <w:r w:rsidRPr="00962B3F">
        <w:t xml:space="preserve"> {non-contiguous, both}   </w:t>
      </w:r>
      <w:r w:rsidRPr="00962B3F">
        <w:rPr>
          <w:color w:val="993366"/>
        </w:rPr>
        <w:t>OPTIONAL</w:t>
      </w:r>
      <w:r w:rsidRPr="00962B3F">
        <w:t>,</w:t>
      </w:r>
    </w:p>
    <w:p w14:paraId="77F1785C" w14:textId="77777777" w:rsidR="003B21AD" w:rsidRPr="00962B3F" w:rsidRDefault="003B21AD" w:rsidP="003B21AD">
      <w:pPr>
        <w:pStyle w:val="PL"/>
      </w:pPr>
      <w:r w:rsidRPr="00962B3F">
        <w:t xml:space="preserve">    ul-TimingAlignmentEUTRA-NR          </w:t>
      </w:r>
      <w:r w:rsidRPr="00962B3F">
        <w:rPr>
          <w:color w:val="993366"/>
        </w:rPr>
        <w:t>ENUMERATED</w:t>
      </w:r>
      <w:r w:rsidRPr="00962B3F">
        <w:t xml:space="preserve"> {required}               </w:t>
      </w:r>
      <w:r w:rsidRPr="00962B3F">
        <w:rPr>
          <w:color w:val="993366"/>
        </w:rPr>
        <w:t>OPTIONAL</w:t>
      </w:r>
    </w:p>
    <w:p w14:paraId="05A3514B" w14:textId="77777777" w:rsidR="003B21AD" w:rsidRPr="00962B3F" w:rsidRDefault="003B21AD" w:rsidP="003B21AD">
      <w:pPr>
        <w:pStyle w:val="PL"/>
      </w:pPr>
      <w:r w:rsidRPr="00962B3F">
        <w:lastRenderedPageBreak/>
        <w:t xml:space="preserve">    ]]</w:t>
      </w:r>
    </w:p>
    <w:p w14:paraId="65726510" w14:textId="77777777" w:rsidR="003B21AD" w:rsidRPr="00962B3F" w:rsidRDefault="003B21AD" w:rsidP="003B21AD">
      <w:pPr>
        <w:pStyle w:val="PL"/>
      </w:pPr>
      <w:r w:rsidRPr="00962B3F">
        <w:t>}</w:t>
      </w:r>
    </w:p>
    <w:p w14:paraId="709C0734" w14:textId="77777777" w:rsidR="003B21AD" w:rsidRPr="00962B3F" w:rsidRDefault="003B21AD" w:rsidP="003B21AD">
      <w:pPr>
        <w:pStyle w:val="PL"/>
      </w:pPr>
    </w:p>
    <w:p w14:paraId="2CCD416A" w14:textId="77777777" w:rsidR="003B21AD" w:rsidRPr="00962B3F" w:rsidRDefault="003B21AD" w:rsidP="003B21AD">
      <w:pPr>
        <w:pStyle w:val="PL"/>
      </w:pPr>
      <w:r w:rsidRPr="00962B3F">
        <w:t xml:space="preserve">MRDC-Parameters-v1580 ::= </w:t>
      </w:r>
      <w:r w:rsidRPr="00962B3F">
        <w:rPr>
          <w:color w:val="993366"/>
        </w:rPr>
        <w:t>SEQUENCE</w:t>
      </w:r>
      <w:r w:rsidRPr="00962B3F">
        <w:t xml:space="preserve"> {</w:t>
      </w:r>
    </w:p>
    <w:p w14:paraId="59534C29" w14:textId="77777777" w:rsidR="003B21AD" w:rsidRPr="00962B3F" w:rsidRDefault="003B21AD" w:rsidP="003B21AD">
      <w:pPr>
        <w:pStyle w:val="PL"/>
      </w:pPr>
      <w:r w:rsidRPr="00962B3F">
        <w:tab/>
        <w:t xml:space="preserve">dynamicPowerSharingNEDC             </w:t>
      </w:r>
      <w:r w:rsidRPr="00962B3F">
        <w:rPr>
          <w:color w:val="993366"/>
        </w:rPr>
        <w:t>ENUMERATED</w:t>
      </w:r>
      <w:r w:rsidRPr="00962B3F">
        <w:t xml:space="preserve"> {supported}              </w:t>
      </w:r>
      <w:r w:rsidRPr="00962B3F">
        <w:rPr>
          <w:color w:val="993366"/>
        </w:rPr>
        <w:t>OPTIONAL</w:t>
      </w:r>
    </w:p>
    <w:p w14:paraId="6B9D93C3" w14:textId="77777777" w:rsidR="003B21AD" w:rsidRPr="00962B3F" w:rsidRDefault="003B21AD" w:rsidP="003B21AD">
      <w:pPr>
        <w:pStyle w:val="PL"/>
      </w:pPr>
      <w:r w:rsidRPr="00962B3F">
        <w:t>}</w:t>
      </w:r>
    </w:p>
    <w:p w14:paraId="173A9C00" w14:textId="77777777" w:rsidR="003B21AD" w:rsidRPr="00962B3F" w:rsidRDefault="003B21AD" w:rsidP="003B21AD">
      <w:pPr>
        <w:pStyle w:val="PL"/>
      </w:pPr>
    </w:p>
    <w:p w14:paraId="3E7F5EBA" w14:textId="77777777" w:rsidR="003B21AD" w:rsidRPr="00962B3F" w:rsidRDefault="003B21AD" w:rsidP="003B21AD">
      <w:pPr>
        <w:pStyle w:val="PL"/>
      </w:pPr>
      <w:r w:rsidRPr="00962B3F">
        <w:t>MRDC-Parameters-v1590 ::=</w:t>
      </w:r>
      <w:r w:rsidRPr="00962B3F">
        <w:tab/>
      </w:r>
      <w:r w:rsidRPr="00962B3F">
        <w:rPr>
          <w:color w:val="993366"/>
        </w:rPr>
        <w:t>SEQUENCE</w:t>
      </w:r>
      <w:r w:rsidRPr="00962B3F">
        <w:t xml:space="preserve"> {</w:t>
      </w:r>
    </w:p>
    <w:p w14:paraId="3761DE49" w14:textId="77777777" w:rsidR="003B21AD" w:rsidRPr="00962B3F" w:rsidRDefault="003B21AD" w:rsidP="003B21AD">
      <w:pPr>
        <w:pStyle w:val="PL"/>
      </w:pPr>
      <w:r w:rsidRPr="00962B3F">
        <w:tab/>
        <w:t xml:space="preserve">interBandContiguousMRDC             </w:t>
      </w:r>
      <w:r w:rsidRPr="00962B3F">
        <w:rPr>
          <w:color w:val="993366"/>
        </w:rPr>
        <w:t>ENUMERATED</w:t>
      </w:r>
      <w:r w:rsidRPr="00962B3F">
        <w:t xml:space="preserve"> {supported}              </w:t>
      </w:r>
      <w:r w:rsidRPr="00962B3F">
        <w:rPr>
          <w:color w:val="993366"/>
        </w:rPr>
        <w:t>OPTIONAL</w:t>
      </w:r>
    </w:p>
    <w:p w14:paraId="409972C2" w14:textId="77777777" w:rsidR="003B21AD" w:rsidRPr="00962B3F" w:rsidRDefault="003B21AD" w:rsidP="003B21AD">
      <w:pPr>
        <w:pStyle w:val="PL"/>
      </w:pPr>
      <w:r w:rsidRPr="00962B3F">
        <w:t>}</w:t>
      </w:r>
    </w:p>
    <w:p w14:paraId="59D446F4" w14:textId="77777777" w:rsidR="003B21AD" w:rsidRPr="00962B3F" w:rsidRDefault="003B21AD" w:rsidP="003B21AD">
      <w:pPr>
        <w:pStyle w:val="PL"/>
      </w:pPr>
    </w:p>
    <w:p w14:paraId="3FB2ED9C" w14:textId="77777777" w:rsidR="003B21AD" w:rsidRPr="00962B3F" w:rsidRDefault="003B21AD" w:rsidP="003B21AD">
      <w:pPr>
        <w:pStyle w:val="PL"/>
      </w:pPr>
      <w:r w:rsidRPr="00962B3F">
        <w:t xml:space="preserve">MRDC-Parameters-v15g0 ::=   </w:t>
      </w:r>
      <w:r w:rsidRPr="00962B3F">
        <w:rPr>
          <w:color w:val="993366"/>
        </w:rPr>
        <w:t>SEQUENCE</w:t>
      </w:r>
      <w:r w:rsidRPr="00962B3F">
        <w:t xml:space="preserve"> {</w:t>
      </w:r>
    </w:p>
    <w:p w14:paraId="4E5253E3" w14:textId="77777777" w:rsidR="003B21AD" w:rsidRPr="00962B3F" w:rsidRDefault="003B21AD" w:rsidP="003B21AD">
      <w:pPr>
        <w:pStyle w:val="PL"/>
      </w:pPr>
      <w:r w:rsidRPr="00962B3F">
        <w:t xml:space="preserve">    simultaneousRxTxInterBandENDCPerBandPair   SimultaneousRxTxPerBandPair  </w:t>
      </w:r>
      <w:r w:rsidRPr="00962B3F">
        <w:rPr>
          <w:color w:val="993366"/>
        </w:rPr>
        <w:t>OPTIONAL</w:t>
      </w:r>
    </w:p>
    <w:p w14:paraId="4768F99D" w14:textId="77777777" w:rsidR="003B21AD" w:rsidRPr="00962B3F" w:rsidRDefault="003B21AD" w:rsidP="003B21AD">
      <w:pPr>
        <w:pStyle w:val="PL"/>
      </w:pPr>
      <w:r w:rsidRPr="00962B3F">
        <w:t>}</w:t>
      </w:r>
    </w:p>
    <w:p w14:paraId="213CE72F" w14:textId="77777777" w:rsidR="003B21AD" w:rsidRPr="00962B3F" w:rsidRDefault="003B21AD" w:rsidP="003B21AD">
      <w:pPr>
        <w:pStyle w:val="PL"/>
      </w:pPr>
    </w:p>
    <w:p w14:paraId="387DC62C" w14:textId="77777777" w:rsidR="003B21AD" w:rsidRPr="00962B3F" w:rsidRDefault="003B21AD" w:rsidP="003B21AD">
      <w:pPr>
        <w:pStyle w:val="PL"/>
      </w:pPr>
      <w:r w:rsidRPr="00962B3F">
        <w:t xml:space="preserve">MRDC-Parameters-v1620 ::=    </w:t>
      </w:r>
      <w:r w:rsidRPr="00962B3F">
        <w:rPr>
          <w:color w:val="993366"/>
        </w:rPr>
        <w:t>SEQUENCE</w:t>
      </w:r>
      <w:r w:rsidRPr="00962B3F">
        <w:t xml:space="preserve"> {</w:t>
      </w:r>
    </w:p>
    <w:p w14:paraId="4C28667E" w14:textId="77777777" w:rsidR="003B21AD" w:rsidRPr="00962B3F" w:rsidRDefault="003B21AD" w:rsidP="003B21AD">
      <w:pPr>
        <w:pStyle w:val="PL"/>
      </w:pPr>
      <w:r w:rsidRPr="00962B3F">
        <w:t xml:space="preserve">    maxUplinkDutyCycle-interBandENDC-TDD-PC2-r16    </w:t>
      </w:r>
      <w:r w:rsidRPr="00962B3F">
        <w:rPr>
          <w:color w:val="993366"/>
        </w:rPr>
        <w:t>SEQUENCE</w:t>
      </w:r>
      <w:r w:rsidRPr="00962B3F">
        <w:t>{</w:t>
      </w:r>
    </w:p>
    <w:p w14:paraId="44F0C7D0" w14:textId="77777777" w:rsidR="003B21AD" w:rsidRPr="00962B3F" w:rsidRDefault="003B21AD" w:rsidP="003B21AD">
      <w:pPr>
        <w:pStyle w:val="PL"/>
      </w:pPr>
      <w:r w:rsidRPr="00962B3F">
        <w:t xml:space="preserve">        eutra-TDD-Config0-r16    </w:t>
      </w:r>
      <w:r w:rsidRPr="00962B3F">
        <w:rPr>
          <w:color w:val="993366"/>
        </w:rPr>
        <w:t>ENUMERATED</w:t>
      </w:r>
      <w:r w:rsidRPr="00962B3F">
        <w:t xml:space="preserve"> {n20, n40, n50, n60, n70, n80, n90, n100}    </w:t>
      </w:r>
      <w:r w:rsidRPr="00962B3F">
        <w:rPr>
          <w:color w:val="993366"/>
        </w:rPr>
        <w:t>OPTIONAL</w:t>
      </w:r>
      <w:r w:rsidRPr="00962B3F">
        <w:t>,</w:t>
      </w:r>
    </w:p>
    <w:p w14:paraId="642E60CF" w14:textId="77777777" w:rsidR="003B21AD" w:rsidRPr="00962B3F" w:rsidRDefault="003B21AD" w:rsidP="003B21AD">
      <w:pPr>
        <w:pStyle w:val="PL"/>
      </w:pPr>
      <w:r w:rsidRPr="00962B3F">
        <w:t xml:space="preserve">        eutra-TDD-Config1-r16    </w:t>
      </w:r>
      <w:r w:rsidRPr="00962B3F">
        <w:rPr>
          <w:color w:val="993366"/>
        </w:rPr>
        <w:t>ENUMERATED</w:t>
      </w:r>
      <w:r w:rsidRPr="00962B3F">
        <w:t xml:space="preserve"> {n20, n40, n50, n60, n70, n80, n90, n100}    </w:t>
      </w:r>
      <w:r w:rsidRPr="00962B3F">
        <w:rPr>
          <w:color w:val="993366"/>
        </w:rPr>
        <w:t>OPTIONAL</w:t>
      </w:r>
      <w:r w:rsidRPr="00962B3F">
        <w:t>,</w:t>
      </w:r>
    </w:p>
    <w:p w14:paraId="6244D4C4" w14:textId="77777777" w:rsidR="003B21AD" w:rsidRPr="00962B3F" w:rsidRDefault="003B21AD" w:rsidP="003B21AD">
      <w:pPr>
        <w:pStyle w:val="PL"/>
      </w:pPr>
      <w:r w:rsidRPr="00962B3F">
        <w:t xml:space="preserve">        eutra-TDD-Config2-r16    </w:t>
      </w:r>
      <w:r w:rsidRPr="00962B3F">
        <w:rPr>
          <w:color w:val="993366"/>
        </w:rPr>
        <w:t>ENUMERATED</w:t>
      </w:r>
      <w:r w:rsidRPr="00962B3F">
        <w:t xml:space="preserve"> {n20, n40, n50, n60, n70, n80, n90, n100}    </w:t>
      </w:r>
      <w:r w:rsidRPr="00962B3F">
        <w:rPr>
          <w:color w:val="993366"/>
        </w:rPr>
        <w:t>OPTIONAL</w:t>
      </w:r>
      <w:r w:rsidRPr="00962B3F">
        <w:t>,</w:t>
      </w:r>
    </w:p>
    <w:p w14:paraId="05A34ECE" w14:textId="77777777" w:rsidR="003B21AD" w:rsidRPr="00962B3F" w:rsidRDefault="003B21AD" w:rsidP="003B21AD">
      <w:pPr>
        <w:pStyle w:val="PL"/>
      </w:pPr>
      <w:r w:rsidRPr="00962B3F">
        <w:t xml:space="preserve">        eutra-TDD-Config3-r16    </w:t>
      </w:r>
      <w:r w:rsidRPr="00962B3F">
        <w:rPr>
          <w:color w:val="993366"/>
        </w:rPr>
        <w:t>ENUMERATED</w:t>
      </w:r>
      <w:r w:rsidRPr="00962B3F">
        <w:t xml:space="preserve"> {n20, n40, n50, n60, n70, n80, n90, n100}    </w:t>
      </w:r>
      <w:r w:rsidRPr="00962B3F">
        <w:rPr>
          <w:color w:val="993366"/>
        </w:rPr>
        <w:t>OPTIONAL</w:t>
      </w:r>
      <w:r w:rsidRPr="00962B3F">
        <w:t>,</w:t>
      </w:r>
    </w:p>
    <w:p w14:paraId="6512E204" w14:textId="77777777" w:rsidR="003B21AD" w:rsidRPr="00962B3F" w:rsidRDefault="003B21AD" w:rsidP="003B21AD">
      <w:pPr>
        <w:pStyle w:val="PL"/>
      </w:pPr>
      <w:r w:rsidRPr="00962B3F">
        <w:t xml:space="preserve">        eutra-TDD-Config4-r16    </w:t>
      </w:r>
      <w:r w:rsidRPr="00962B3F">
        <w:rPr>
          <w:color w:val="993366"/>
        </w:rPr>
        <w:t>ENUMERATED</w:t>
      </w:r>
      <w:r w:rsidRPr="00962B3F">
        <w:t xml:space="preserve"> {n20, n40, n50, n60, n70, n80, n90, n100}    </w:t>
      </w:r>
      <w:r w:rsidRPr="00962B3F">
        <w:rPr>
          <w:color w:val="993366"/>
        </w:rPr>
        <w:t>OPTIONAL</w:t>
      </w:r>
      <w:r w:rsidRPr="00962B3F">
        <w:t>,</w:t>
      </w:r>
    </w:p>
    <w:p w14:paraId="2075A19A" w14:textId="77777777" w:rsidR="003B21AD" w:rsidRPr="00962B3F" w:rsidRDefault="003B21AD" w:rsidP="003B21AD">
      <w:pPr>
        <w:pStyle w:val="PL"/>
      </w:pPr>
      <w:r w:rsidRPr="00962B3F">
        <w:t xml:space="preserve">        eutra-TDD-Config5-r16    </w:t>
      </w:r>
      <w:r w:rsidRPr="00962B3F">
        <w:rPr>
          <w:color w:val="993366"/>
        </w:rPr>
        <w:t>ENUMERATED</w:t>
      </w:r>
      <w:r w:rsidRPr="00962B3F">
        <w:t xml:space="preserve"> {n20, n40, n50, n60, n70, n80, n90, n100}    </w:t>
      </w:r>
      <w:r w:rsidRPr="00962B3F">
        <w:rPr>
          <w:color w:val="993366"/>
        </w:rPr>
        <w:t>OPTIONAL</w:t>
      </w:r>
      <w:r w:rsidRPr="00962B3F">
        <w:t>,</w:t>
      </w:r>
    </w:p>
    <w:p w14:paraId="5BC544DF" w14:textId="77777777" w:rsidR="003B21AD" w:rsidRPr="00962B3F" w:rsidRDefault="003B21AD" w:rsidP="003B21AD">
      <w:pPr>
        <w:pStyle w:val="PL"/>
      </w:pPr>
      <w:r w:rsidRPr="00962B3F">
        <w:t xml:space="preserve">        eutra-TDD-Config6-r16    </w:t>
      </w:r>
      <w:r w:rsidRPr="00962B3F">
        <w:rPr>
          <w:color w:val="993366"/>
        </w:rPr>
        <w:t>ENUMERATED</w:t>
      </w:r>
      <w:r w:rsidRPr="00962B3F">
        <w:t xml:space="preserve"> {n20, n40, n50, n60, n70, n80, n90, n100}    </w:t>
      </w:r>
      <w:r w:rsidRPr="00962B3F">
        <w:rPr>
          <w:color w:val="993366"/>
        </w:rPr>
        <w:t>OPTIONAL</w:t>
      </w:r>
    </w:p>
    <w:p w14:paraId="39EFF422" w14:textId="77777777" w:rsidR="003B21AD" w:rsidRPr="00962B3F" w:rsidRDefault="003B21AD" w:rsidP="003B21AD">
      <w:pPr>
        <w:pStyle w:val="PL"/>
      </w:pPr>
      <w:r w:rsidRPr="00962B3F">
        <w:t xml:space="preserve">    }                                                                                    </w:t>
      </w:r>
      <w:r w:rsidRPr="00962B3F">
        <w:rPr>
          <w:color w:val="993366"/>
        </w:rPr>
        <w:t>OPTIONAL</w:t>
      </w:r>
      <w:r w:rsidRPr="00962B3F">
        <w:t>,</w:t>
      </w:r>
    </w:p>
    <w:p w14:paraId="45757D04" w14:textId="77777777" w:rsidR="003B21AD" w:rsidRPr="00962B3F" w:rsidRDefault="003B21AD" w:rsidP="003B21AD">
      <w:pPr>
        <w:pStyle w:val="PL"/>
        <w:rPr>
          <w:color w:val="808080"/>
        </w:rPr>
      </w:pPr>
      <w:r w:rsidRPr="00962B3F">
        <w:t xml:space="preserve">    </w:t>
      </w:r>
      <w:r w:rsidRPr="00962B3F">
        <w:rPr>
          <w:color w:val="808080"/>
        </w:rPr>
        <w:t>-- R1 18-2 Single UL TX operation for TDD PCell in EN-DC</w:t>
      </w:r>
    </w:p>
    <w:p w14:paraId="4749D2ED" w14:textId="77777777" w:rsidR="003B21AD" w:rsidRPr="00962B3F" w:rsidRDefault="003B21AD" w:rsidP="003B21AD">
      <w:pPr>
        <w:pStyle w:val="PL"/>
      </w:pPr>
      <w:r w:rsidRPr="00962B3F">
        <w:t xml:space="preserve">    tdm-restrictionTDD-endc-r16          </w:t>
      </w:r>
      <w:r w:rsidRPr="00962B3F">
        <w:rPr>
          <w:color w:val="993366"/>
        </w:rPr>
        <w:t>ENUMERATED</w:t>
      </w:r>
      <w:r w:rsidRPr="00962B3F">
        <w:t xml:space="preserve"> {supported}                          </w:t>
      </w:r>
      <w:r w:rsidRPr="00962B3F">
        <w:rPr>
          <w:color w:val="993366"/>
        </w:rPr>
        <w:t>OPTIONAL</w:t>
      </w:r>
      <w:r w:rsidRPr="00962B3F">
        <w:t>,</w:t>
      </w:r>
    </w:p>
    <w:p w14:paraId="762DAB15" w14:textId="77777777" w:rsidR="003B21AD" w:rsidRPr="00962B3F" w:rsidRDefault="003B21AD" w:rsidP="003B21AD">
      <w:pPr>
        <w:pStyle w:val="PL"/>
        <w:rPr>
          <w:color w:val="808080"/>
        </w:rPr>
      </w:pPr>
      <w:r w:rsidRPr="00962B3F">
        <w:t xml:space="preserve">    </w:t>
      </w:r>
      <w:r w:rsidRPr="00962B3F">
        <w:rPr>
          <w:color w:val="808080"/>
        </w:rPr>
        <w:t>-- R1 18-2a Single UL TX operation for FDD PCell in EN-DC</w:t>
      </w:r>
    </w:p>
    <w:p w14:paraId="51092E6D" w14:textId="77777777" w:rsidR="003B21AD" w:rsidRPr="00962B3F" w:rsidRDefault="003B21AD" w:rsidP="003B21AD">
      <w:pPr>
        <w:pStyle w:val="PL"/>
      </w:pPr>
      <w:r w:rsidRPr="00962B3F">
        <w:t xml:space="preserve">    tdm-restrictionFDD-endc-r16          </w:t>
      </w:r>
      <w:r w:rsidRPr="00962B3F">
        <w:rPr>
          <w:color w:val="993366"/>
        </w:rPr>
        <w:t>ENUMERATED</w:t>
      </w:r>
      <w:r w:rsidRPr="00962B3F">
        <w:t xml:space="preserve"> {supported}                          </w:t>
      </w:r>
      <w:r w:rsidRPr="00962B3F">
        <w:rPr>
          <w:color w:val="993366"/>
        </w:rPr>
        <w:t>OPTIONAL</w:t>
      </w:r>
      <w:r w:rsidRPr="00962B3F">
        <w:t>,</w:t>
      </w:r>
    </w:p>
    <w:p w14:paraId="6846F7B8" w14:textId="77777777" w:rsidR="003B21AD" w:rsidRPr="00962B3F" w:rsidRDefault="003B21AD" w:rsidP="003B21AD">
      <w:pPr>
        <w:pStyle w:val="PL"/>
        <w:rPr>
          <w:color w:val="808080"/>
        </w:rPr>
      </w:pPr>
      <w:r w:rsidRPr="00962B3F">
        <w:t xml:space="preserve">    </w:t>
      </w:r>
      <w:r w:rsidRPr="00962B3F">
        <w:rPr>
          <w:color w:val="808080"/>
        </w:rPr>
        <w:t>--  R1 18-2b Support of HARQ-offset for SUO case1 in EN-DC with LTE TDD PCell for type 1 UE</w:t>
      </w:r>
    </w:p>
    <w:p w14:paraId="059A2BCF" w14:textId="77777777" w:rsidR="003B21AD" w:rsidRPr="00962B3F" w:rsidRDefault="003B21AD" w:rsidP="003B21AD">
      <w:pPr>
        <w:pStyle w:val="PL"/>
      </w:pPr>
      <w:r w:rsidRPr="00962B3F">
        <w:t xml:space="preserve">    singleUL-HARQ-offsetTDD-PCell-r16    </w:t>
      </w:r>
      <w:r w:rsidRPr="00962B3F">
        <w:rPr>
          <w:color w:val="993366"/>
        </w:rPr>
        <w:t>ENUMERATED</w:t>
      </w:r>
      <w:r w:rsidRPr="00962B3F">
        <w:t xml:space="preserve"> {supported}                          </w:t>
      </w:r>
      <w:r w:rsidRPr="00962B3F">
        <w:rPr>
          <w:color w:val="993366"/>
        </w:rPr>
        <w:t>OPTIONAL</w:t>
      </w:r>
      <w:r w:rsidRPr="00962B3F">
        <w:t>,</w:t>
      </w:r>
    </w:p>
    <w:p w14:paraId="068F4F23" w14:textId="77777777" w:rsidR="003B21AD" w:rsidRPr="00962B3F" w:rsidRDefault="003B21AD" w:rsidP="003B21AD">
      <w:pPr>
        <w:pStyle w:val="PL"/>
        <w:rPr>
          <w:color w:val="808080"/>
        </w:rPr>
      </w:pPr>
      <w:r w:rsidRPr="00962B3F">
        <w:t xml:space="preserve">    </w:t>
      </w:r>
      <w:r w:rsidRPr="00962B3F">
        <w:rPr>
          <w:color w:val="808080"/>
        </w:rPr>
        <w:t>--  R1 18-3 Dual Tx transmission for EN-DC with FDD PCell(TDM pattern for dual Tx UE)</w:t>
      </w:r>
    </w:p>
    <w:p w14:paraId="42DBA843" w14:textId="77777777" w:rsidR="003B21AD" w:rsidRPr="00962B3F" w:rsidRDefault="003B21AD" w:rsidP="003B21AD">
      <w:pPr>
        <w:pStyle w:val="PL"/>
      </w:pPr>
      <w:r w:rsidRPr="00962B3F">
        <w:t xml:space="preserve">    tdm-restrictionDualTX-FDD-endc-r16   </w:t>
      </w:r>
      <w:r w:rsidRPr="00962B3F">
        <w:rPr>
          <w:color w:val="993366"/>
        </w:rPr>
        <w:t>ENUMERATED</w:t>
      </w:r>
      <w:r w:rsidRPr="00962B3F">
        <w:t xml:space="preserve"> {supported}                          </w:t>
      </w:r>
      <w:r w:rsidRPr="00962B3F">
        <w:rPr>
          <w:color w:val="993366"/>
        </w:rPr>
        <w:t>OPTIONAL</w:t>
      </w:r>
    </w:p>
    <w:p w14:paraId="7FD2F52B" w14:textId="77777777" w:rsidR="003B21AD" w:rsidRPr="00962B3F" w:rsidRDefault="003B21AD" w:rsidP="003B21AD">
      <w:pPr>
        <w:pStyle w:val="PL"/>
      </w:pPr>
      <w:r w:rsidRPr="00962B3F">
        <w:t>}</w:t>
      </w:r>
    </w:p>
    <w:p w14:paraId="5B1462DD" w14:textId="77777777" w:rsidR="003B21AD" w:rsidRPr="00962B3F" w:rsidRDefault="003B21AD" w:rsidP="003B21AD">
      <w:pPr>
        <w:pStyle w:val="PL"/>
      </w:pPr>
    </w:p>
    <w:p w14:paraId="38219605" w14:textId="77777777" w:rsidR="003B21AD" w:rsidRPr="00962B3F" w:rsidRDefault="003B21AD" w:rsidP="003B21AD">
      <w:pPr>
        <w:pStyle w:val="PL"/>
        <w:rPr>
          <w:rFonts w:eastAsiaTheme="minorEastAsia"/>
        </w:rPr>
      </w:pPr>
      <w:r w:rsidRPr="00962B3F">
        <w:rPr>
          <w:rFonts w:eastAsiaTheme="minorEastAsia"/>
        </w:rPr>
        <w:t xml:space="preserve">MRDC-Parameters-v1630 ::= </w:t>
      </w:r>
      <w:r w:rsidRPr="00962B3F">
        <w:rPr>
          <w:rFonts w:eastAsiaTheme="minorEastAsia"/>
        </w:rPr>
        <w:tab/>
      </w:r>
      <w:r w:rsidRPr="00962B3F">
        <w:rPr>
          <w:color w:val="993366"/>
        </w:rPr>
        <w:t>SEQUENCE</w:t>
      </w:r>
      <w:r w:rsidRPr="00962B3F">
        <w:rPr>
          <w:rFonts w:eastAsiaTheme="minorEastAsia"/>
        </w:rPr>
        <w:t xml:space="preserve"> {</w:t>
      </w:r>
    </w:p>
    <w:p w14:paraId="7B852092"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R4 2-20 Maximum uplink duty cycle for FDD+TDD EN-DC power class 2</w:t>
      </w:r>
    </w:p>
    <w:p w14:paraId="3D3F6A50" w14:textId="77777777" w:rsidR="003B21AD" w:rsidRPr="00962B3F" w:rsidRDefault="003B21AD" w:rsidP="003B21AD">
      <w:pPr>
        <w:pStyle w:val="PL"/>
      </w:pPr>
      <w:r w:rsidRPr="00962B3F">
        <w:t xml:space="preserve">    maxUplinkDutyCycle-interBandENDC-FDD-TDD-PC2-r16  </w:t>
      </w:r>
      <w:r w:rsidRPr="00962B3F">
        <w:rPr>
          <w:color w:val="993366"/>
        </w:rPr>
        <w:t>SEQUENCE</w:t>
      </w:r>
      <w:r w:rsidRPr="00962B3F">
        <w:t xml:space="preserve"> {</w:t>
      </w:r>
    </w:p>
    <w:p w14:paraId="44DE60D8" w14:textId="77777777" w:rsidR="003B21AD" w:rsidRPr="00962B3F" w:rsidRDefault="003B21AD" w:rsidP="003B21AD">
      <w:pPr>
        <w:pStyle w:val="PL"/>
        <w:rPr>
          <w:rFonts w:eastAsiaTheme="minorEastAsia"/>
        </w:rPr>
      </w:pPr>
      <w:r w:rsidRPr="00962B3F">
        <w:t xml:space="preserve">        </w:t>
      </w:r>
      <w:r w:rsidRPr="00962B3F">
        <w:rPr>
          <w:rFonts w:eastAsiaTheme="minorEastAsia"/>
        </w:rPr>
        <w:t>maxUplinkDutyCycle-FDD-TDD-EN-DC1-r16</w:t>
      </w:r>
      <w:r w:rsidRPr="00962B3F">
        <w:t xml:space="preserve">             </w:t>
      </w:r>
      <w:r w:rsidRPr="00962B3F">
        <w:rPr>
          <w:color w:val="993366"/>
        </w:rPr>
        <w:t>ENUMERATED</w:t>
      </w:r>
      <w:r w:rsidRPr="00962B3F">
        <w:rPr>
          <w:rFonts w:eastAsiaTheme="minorEastAsia"/>
        </w:rPr>
        <w:t xml:space="preserve"> {n30, n40, n50, n60, n70, n80, n90, n100}</w:t>
      </w:r>
      <w:r w:rsidRPr="00962B3F">
        <w:t xml:space="preserve">    </w:t>
      </w:r>
      <w:r w:rsidRPr="00962B3F">
        <w:rPr>
          <w:color w:val="993366"/>
        </w:rPr>
        <w:t>OPTIONAL</w:t>
      </w:r>
      <w:r w:rsidRPr="00962B3F">
        <w:rPr>
          <w:rFonts w:eastAsiaTheme="minorEastAsia"/>
        </w:rPr>
        <w:t>,</w:t>
      </w:r>
    </w:p>
    <w:p w14:paraId="223619E2" w14:textId="77777777" w:rsidR="003B21AD" w:rsidRPr="00962B3F" w:rsidRDefault="003B21AD" w:rsidP="003B21AD">
      <w:pPr>
        <w:pStyle w:val="PL"/>
        <w:rPr>
          <w:rFonts w:eastAsiaTheme="minorEastAsia"/>
        </w:rPr>
      </w:pPr>
      <w:r w:rsidRPr="00962B3F">
        <w:t xml:space="preserve">        </w:t>
      </w:r>
      <w:r w:rsidRPr="00962B3F">
        <w:rPr>
          <w:rFonts w:eastAsiaTheme="minorEastAsia"/>
        </w:rPr>
        <w:t>maxUplinkDutyCycle-FDD-TDD-EN-DC2-r16</w:t>
      </w:r>
      <w:r w:rsidRPr="00962B3F">
        <w:t xml:space="preserve">             </w:t>
      </w:r>
      <w:r w:rsidRPr="00962B3F">
        <w:rPr>
          <w:color w:val="993366"/>
        </w:rPr>
        <w:t>ENUMERATED</w:t>
      </w:r>
      <w:r w:rsidRPr="00962B3F">
        <w:rPr>
          <w:rFonts w:eastAsiaTheme="minorEastAsia"/>
        </w:rPr>
        <w:t xml:space="preserve"> {n30, n40, n50, n60, n70, n80, n90, n100}</w:t>
      </w:r>
      <w:r w:rsidRPr="00962B3F">
        <w:t xml:space="preserve">    </w:t>
      </w:r>
      <w:r w:rsidRPr="00962B3F">
        <w:rPr>
          <w:color w:val="993366"/>
        </w:rPr>
        <w:t>OPTIONAL</w:t>
      </w:r>
    </w:p>
    <w:p w14:paraId="108BBDA9"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5BF7A59B" w14:textId="77777777" w:rsidR="003B21AD" w:rsidRPr="00962B3F" w:rsidRDefault="003B21AD" w:rsidP="003B21AD">
      <w:pPr>
        <w:pStyle w:val="PL"/>
        <w:rPr>
          <w:rFonts w:eastAsiaTheme="minorEastAsia"/>
        </w:rPr>
      </w:pPr>
    </w:p>
    <w:p w14:paraId="46990167" w14:textId="77777777" w:rsidR="003B21AD" w:rsidRPr="00962B3F" w:rsidRDefault="003B21AD" w:rsidP="003B21AD">
      <w:pPr>
        <w:pStyle w:val="PL"/>
        <w:rPr>
          <w:color w:val="808080"/>
        </w:rPr>
      </w:pPr>
      <w:r w:rsidRPr="00962B3F">
        <w:t xml:space="preserve">    </w:t>
      </w:r>
      <w:r w:rsidRPr="00962B3F">
        <w:rPr>
          <w:rFonts w:eastAsiaTheme="minorEastAsia"/>
          <w:color w:val="808080"/>
        </w:rPr>
        <w:t xml:space="preserve">-- R4 2-19 </w:t>
      </w:r>
      <w:r w:rsidRPr="00962B3F">
        <w:rPr>
          <w:color w:val="808080"/>
        </w:rPr>
        <w:t>FDD-FDD or TDD-TDD inter-band MR-DC with overlapping or partially overlapping DL spectrum</w:t>
      </w:r>
    </w:p>
    <w:p w14:paraId="76D79AF1" w14:textId="77777777" w:rsidR="003B21AD" w:rsidRPr="00962B3F" w:rsidRDefault="003B21AD" w:rsidP="003B21AD">
      <w:pPr>
        <w:pStyle w:val="PL"/>
        <w:rPr>
          <w:rFonts w:eastAsiaTheme="minorEastAsia"/>
        </w:rPr>
      </w:pPr>
      <w:r w:rsidRPr="00962B3F">
        <w:t xml:space="preserve">    interBandMRDC-WithOverlapDL-Bands-r16       </w:t>
      </w:r>
      <w:r w:rsidRPr="00962B3F">
        <w:rPr>
          <w:color w:val="993366"/>
        </w:rPr>
        <w:t>ENUMERATED</w:t>
      </w:r>
      <w:r w:rsidRPr="00962B3F">
        <w:t xml:space="preserve"> {supported}                   </w:t>
      </w:r>
      <w:r w:rsidRPr="00962B3F">
        <w:rPr>
          <w:color w:val="993366"/>
        </w:rPr>
        <w:t>OPTIONAL</w:t>
      </w:r>
    </w:p>
    <w:p w14:paraId="485FF72D" w14:textId="77777777" w:rsidR="003B21AD" w:rsidRPr="00962B3F" w:rsidRDefault="003B21AD" w:rsidP="003B21AD">
      <w:pPr>
        <w:pStyle w:val="PL"/>
      </w:pPr>
      <w:r w:rsidRPr="00962B3F">
        <w:rPr>
          <w:rFonts w:eastAsiaTheme="minorEastAsia"/>
        </w:rPr>
        <w:t>}</w:t>
      </w:r>
    </w:p>
    <w:p w14:paraId="249A5B48" w14:textId="77777777" w:rsidR="003B21AD" w:rsidRPr="00962B3F" w:rsidRDefault="003B21AD" w:rsidP="003B21AD">
      <w:pPr>
        <w:pStyle w:val="PL"/>
      </w:pPr>
    </w:p>
    <w:p w14:paraId="50AC9C24" w14:textId="77777777" w:rsidR="003B21AD" w:rsidRPr="00962B3F" w:rsidRDefault="003B21AD" w:rsidP="003B21AD">
      <w:pPr>
        <w:pStyle w:val="PL"/>
      </w:pPr>
      <w:r w:rsidRPr="00962B3F">
        <w:t>MRDC-Parameters-v1700 ::=</w:t>
      </w:r>
      <w:r w:rsidRPr="00962B3F">
        <w:tab/>
      </w:r>
      <w:r w:rsidRPr="00962B3F">
        <w:rPr>
          <w:color w:val="993366"/>
        </w:rPr>
        <w:t>SEQUENCE</w:t>
      </w:r>
      <w:r w:rsidRPr="00962B3F">
        <w:t xml:space="preserve"> {</w:t>
      </w:r>
    </w:p>
    <w:p w14:paraId="08EEF9C2" w14:textId="77777777" w:rsidR="003B21AD" w:rsidRPr="00962B3F" w:rsidRDefault="003B21AD" w:rsidP="003B21AD">
      <w:pPr>
        <w:pStyle w:val="PL"/>
      </w:pPr>
      <w:r w:rsidRPr="00962B3F">
        <w:t xml:space="preserve">    condPSCellAdditionENDC-r17                  </w:t>
      </w:r>
      <w:r w:rsidRPr="00962B3F">
        <w:rPr>
          <w:color w:val="993366"/>
        </w:rPr>
        <w:t>ENUMERATED</w:t>
      </w:r>
      <w:r w:rsidRPr="00962B3F">
        <w:t xml:space="preserve"> {supported}                   </w:t>
      </w:r>
      <w:r w:rsidRPr="00962B3F">
        <w:rPr>
          <w:color w:val="993366"/>
        </w:rPr>
        <w:t>OPTIONAL</w:t>
      </w:r>
      <w:r w:rsidRPr="00962B3F">
        <w:t>,</w:t>
      </w:r>
    </w:p>
    <w:p w14:paraId="52F03170" w14:textId="77777777" w:rsidR="003B21AD" w:rsidRPr="00962B3F" w:rsidRDefault="003B21AD" w:rsidP="003B21AD">
      <w:pPr>
        <w:pStyle w:val="PL"/>
      </w:pPr>
      <w:r w:rsidRPr="00962B3F">
        <w:t xml:space="preserve">    scg-ActivationDeactivationENDC-r17          </w:t>
      </w:r>
      <w:r w:rsidRPr="00962B3F">
        <w:rPr>
          <w:color w:val="993366"/>
        </w:rPr>
        <w:t>ENUMERATED</w:t>
      </w:r>
      <w:r w:rsidRPr="00962B3F">
        <w:t xml:space="preserve"> {supported}                   </w:t>
      </w:r>
      <w:r w:rsidRPr="00962B3F">
        <w:rPr>
          <w:color w:val="993366"/>
        </w:rPr>
        <w:t>OPTIONAL</w:t>
      </w:r>
      <w:r w:rsidRPr="00962B3F">
        <w:t>,</w:t>
      </w:r>
    </w:p>
    <w:p w14:paraId="63A564BC" w14:textId="77777777" w:rsidR="003B21AD" w:rsidRPr="00962B3F" w:rsidRDefault="003B21AD" w:rsidP="003B21AD">
      <w:pPr>
        <w:pStyle w:val="PL"/>
      </w:pPr>
      <w:r w:rsidRPr="00962B3F">
        <w:t xml:space="preserve">    scg-ActivationDeactivationResumeENDC-r17    </w:t>
      </w:r>
      <w:r w:rsidRPr="00962B3F">
        <w:rPr>
          <w:color w:val="993366"/>
        </w:rPr>
        <w:t>ENUMERATED</w:t>
      </w:r>
      <w:r w:rsidRPr="00962B3F">
        <w:t xml:space="preserve"> {supported}                   </w:t>
      </w:r>
      <w:r w:rsidRPr="00962B3F">
        <w:rPr>
          <w:color w:val="993366"/>
        </w:rPr>
        <w:t>OPTIONAL</w:t>
      </w:r>
    </w:p>
    <w:p w14:paraId="5B167256" w14:textId="77777777" w:rsidR="003B21AD" w:rsidRPr="00962B3F" w:rsidRDefault="003B21AD" w:rsidP="003B21AD">
      <w:pPr>
        <w:pStyle w:val="PL"/>
      </w:pPr>
      <w:r w:rsidRPr="00962B3F">
        <w:t>}</w:t>
      </w:r>
    </w:p>
    <w:p w14:paraId="072D389E" w14:textId="77777777" w:rsidR="003B21AD" w:rsidRPr="00962B3F" w:rsidRDefault="003B21AD" w:rsidP="003B21AD">
      <w:pPr>
        <w:pStyle w:val="PL"/>
      </w:pPr>
    </w:p>
    <w:p w14:paraId="6CE1C409" w14:textId="77777777" w:rsidR="003B21AD" w:rsidRPr="00962B3F" w:rsidRDefault="003B21AD" w:rsidP="003B21AD">
      <w:pPr>
        <w:pStyle w:val="PL"/>
        <w:rPr>
          <w:color w:val="808080"/>
        </w:rPr>
      </w:pPr>
      <w:r w:rsidRPr="00962B3F">
        <w:rPr>
          <w:color w:val="808080"/>
        </w:rPr>
        <w:lastRenderedPageBreak/>
        <w:t>-- TAG-MRDC-PARAMETERS-STOP</w:t>
      </w:r>
    </w:p>
    <w:p w14:paraId="2C2A87C7" w14:textId="77777777" w:rsidR="003B21AD" w:rsidRPr="00962B3F" w:rsidRDefault="003B21AD" w:rsidP="003B21AD">
      <w:pPr>
        <w:pStyle w:val="PL"/>
        <w:rPr>
          <w:color w:val="808080"/>
        </w:rPr>
      </w:pPr>
      <w:r w:rsidRPr="00962B3F">
        <w:rPr>
          <w:color w:val="808080"/>
        </w:rPr>
        <w:t>-- ASN1STOP</w:t>
      </w:r>
    </w:p>
    <w:p w14:paraId="76A7B688" w14:textId="77777777" w:rsidR="003B21AD" w:rsidRPr="00962B3F" w:rsidRDefault="003B21AD" w:rsidP="003B21AD"/>
    <w:p w14:paraId="1B126610" w14:textId="77777777" w:rsidR="003B21AD" w:rsidRPr="00962B3F" w:rsidRDefault="003B21AD" w:rsidP="003B21AD">
      <w:pPr>
        <w:pStyle w:val="Heading4"/>
      </w:pPr>
      <w:bookmarkStart w:id="92" w:name="_Toc60777466"/>
      <w:bookmarkStart w:id="93" w:name="_Toc100930394"/>
      <w:r w:rsidRPr="00962B3F">
        <w:t>–</w:t>
      </w:r>
      <w:r w:rsidRPr="00962B3F">
        <w:tab/>
      </w:r>
      <w:r w:rsidRPr="00962B3F">
        <w:rPr>
          <w:i/>
          <w:noProof/>
        </w:rPr>
        <w:t>NRDC-Parameters</w:t>
      </w:r>
      <w:bookmarkEnd w:id="92"/>
      <w:bookmarkEnd w:id="93"/>
    </w:p>
    <w:p w14:paraId="2BE22198" w14:textId="77777777" w:rsidR="003B21AD" w:rsidRPr="00962B3F" w:rsidRDefault="003B21AD" w:rsidP="003B21AD">
      <w:r w:rsidRPr="00962B3F">
        <w:t xml:space="preserve">The IE </w:t>
      </w:r>
      <w:r w:rsidRPr="00962B3F">
        <w:rPr>
          <w:i/>
        </w:rPr>
        <w:t>NRDC-Parameters</w:t>
      </w:r>
      <w:r w:rsidRPr="00962B3F">
        <w:t xml:space="preserve"> contains parameters specific to NR-DC, i.e., which are not applicable to NR SA.</w:t>
      </w:r>
    </w:p>
    <w:p w14:paraId="1D2F9D63" w14:textId="77777777" w:rsidR="003B21AD" w:rsidRPr="00962B3F" w:rsidRDefault="003B21AD" w:rsidP="003B21AD">
      <w:pPr>
        <w:pStyle w:val="TH"/>
      </w:pPr>
      <w:r w:rsidRPr="00962B3F">
        <w:rPr>
          <w:i/>
        </w:rPr>
        <w:t>NRDC-Parameters</w:t>
      </w:r>
      <w:r w:rsidRPr="00962B3F">
        <w:t xml:space="preserve"> information element</w:t>
      </w:r>
    </w:p>
    <w:p w14:paraId="46B59849" w14:textId="77777777" w:rsidR="003B21AD" w:rsidRPr="00962B3F" w:rsidRDefault="003B21AD" w:rsidP="003B21AD">
      <w:pPr>
        <w:pStyle w:val="PL"/>
        <w:rPr>
          <w:color w:val="808080"/>
        </w:rPr>
      </w:pPr>
      <w:r w:rsidRPr="00962B3F">
        <w:rPr>
          <w:color w:val="808080"/>
        </w:rPr>
        <w:t>-- ASN1START</w:t>
      </w:r>
    </w:p>
    <w:p w14:paraId="3FA000A3" w14:textId="77777777" w:rsidR="003B21AD" w:rsidRPr="00962B3F" w:rsidRDefault="003B21AD" w:rsidP="003B21AD">
      <w:pPr>
        <w:pStyle w:val="PL"/>
        <w:rPr>
          <w:color w:val="808080"/>
        </w:rPr>
      </w:pPr>
      <w:r w:rsidRPr="00962B3F">
        <w:rPr>
          <w:color w:val="808080"/>
        </w:rPr>
        <w:t>-- TAG-NRDC-PARAMETERS-START</w:t>
      </w:r>
    </w:p>
    <w:p w14:paraId="78453811" w14:textId="77777777" w:rsidR="003B21AD" w:rsidRPr="00962B3F" w:rsidRDefault="003B21AD" w:rsidP="003B21AD">
      <w:pPr>
        <w:pStyle w:val="PL"/>
      </w:pPr>
    </w:p>
    <w:p w14:paraId="1284CFA0" w14:textId="77777777" w:rsidR="003B21AD" w:rsidRPr="00962B3F" w:rsidRDefault="003B21AD" w:rsidP="003B21AD">
      <w:pPr>
        <w:pStyle w:val="PL"/>
      </w:pPr>
      <w:r w:rsidRPr="00962B3F">
        <w:t xml:space="preserve">NRDC-Parameters ::=                 </w:t>
      </w:r>
      <w:r w:rsidRPr="00962B3F">
        <w:rPr>
          <w:color w:val="993366"/>
        </w:rPr>
        <w:t>SEQUENCE</w:t>
      </w:r>
      <w:r w:rsidRPr="00962B3F">
        <w:t xml:space="preserve"> {</w:t>
      </w:r>
    </w:p>
    <w:p w14:paraId="0C1DF2E3" w14:textId="77777777" w:rsidR="003B21AD" w:rsidRPr="00962B3F" w:rsidRDefault="003B21AD" w:rsidP="003B21AD">
      <w:pPr>
        <w:pStyle w:val="PL"/>
      </w:pPr>
      <w:r w:rsidRPr="00962B3F">
        <w:t xml:space="preserve">    measAndMobParametersNRDC            MeasAndMobParametersMRDC                    </w:t>
      </w:r>
      <w:r w:rsidRPr="00962B3F">
        <w:rPr>
          <w:color w:val="993366"/>
        </w:rPr>
        <w:t>OPTIONAL</w:t>
      </w:r>
      <w:r w:rsidRPr="00962B3F">
        <w:t>,</w:t>
      </w:r>
    </w:p>
    <w:p w14:paraId="73FBA60F" w14:textId="77777777" w:rsidR="003B21AD" w:rsidRPr="00962B3F" w:rsidRDefault="003B21AD" w:rsidP="003B21AD">
      <w:pPr>
        <w:pStyle w:val="PL"/>
      </w:pPr>
      <w:r w:rsidRPr="00962B3F">
        <w:t xml:space="preserve">    generalParametersNRDC               GeneralParametersMRDC-XDD-Diff              </w:t>
      </w:r>
      <w:r w:rsidRPr="00962B3F">
        <w:rPr>
          <w:color w:val="993366"/>
        </w:rPr>
        <w:t>OPTIONAL</w:t>
      </w:r>
      <w:r w:rsidRPr="00962B3F">
        <w:t>,</w:t>
      </w:r>
    </w:p>
    <w:p w14:paraId="181E851D" w14:textId="77777777" w:rsidR="003B21AD" w:rsidRPr="00962B3F" w:rsidRDefault="003B21AD" w:rsidP="003B21AD">
      <w:pPr>
        <w:pStyle w:val="PL"/>
      </w:pPr>
      <w:r w:rsidRPr="00962B3F">
        <w:t xml:space="preserve">    fdd-Add-UE-NRDC-Capabilities        UE-MRDC-CapabilityAddXDD-Mode               </w:t>
      </w:r>
      <w:r w:rsidRPr="00962B3F">
        <w:rPr>
          <w:color w:val="993366"/>
        </w:rPr>
        <w:t>OPTIONAL</w:t>
      </w:r>
      <w:r w:rsidRPr="00962B3F">
        <w:t>,</w:t>
      </w:r>
    </w:p>
    <w:p w14:paraId="65E56028" w14:textId="77777777" w:rsidR="003B21AD" w:rsidRPr="00962B3F" w:rsidRDefault="003B21AD" w:rsidP="003B21AD">
      <w:pPr>
        <w:pStyle w:val="PL"/>
      </w:pPr>
      <w:r w:rsidRPr="00962B3F">
        <w:t xml:space="preserve">    tdd-Add-UE-NRDC-Capabilities        UE-MRDC-CapabilityAddXDD-Mode               </w:t>
      </w:r>
      <w:r w:rsidRPr="00962B3F">
        <w:rPr>
          <w:color w:val="993366"/>
        </w:rPr>
        <w:t>OPTIONAL</w:t>
      </w:r>
      <w:r w:rsidRPr="00962B3F">
        <w:t>,</w:t>
      </w:r>
    </w:p>
    <w:p w14:paraId="2BA6C855" w14:textId="77777777" w:rsidR="003B21AD" w:rsidRPr="00962B3F" w:rsidRDefault="003B21AD" w:rsidP="003B21AD">
      <w:pPr>
        <w:pStyle w:val="PL"/>
      </w:pPr>
      <w:r w:rsidRPr="00962B3F">
        <w:t xml:space="preserve">    fr1-Add-UE-NRDC-Capabilities        UE-MRDC-CapabilityAddFRX-Mode               </w:t>
      </w:r>
      <w:r w:rsidRPr="00962B3F">
        <w:rPr>
          <w:color w:val="993366"/>
        </w:rPr>
        <w:t>OPTIONAL</w:t>
      </w:r>
      <w:r w:rsidRPr="00962B3F">
        <w:t>,</w:t>
      </w:r>
    </w:p>
    <w:p w14:paraId="38602AA3" w14:textId="77777777" w:rsidR="003B21AD" w:rsidRPr="00962B3F" w:rsidRDefault="003B21AD" w:rsidP="003B21AD">
      <w:pPr>
        <w:pStyle w:val="PL"/>
      </w:pPr>
      <w:r w:rsidRPr="00962B3F">
        <w:t xml:space="preserve">    fr2-Add-UE-NRDC-Capabilities        UE-MRDC-CapabilityAddFRX-Mode               </w:t>
      </w:r>
      <w:r w:rsidRPr="00962B3F">
        <w:rPr>
          <w:color w:val="993366"/>
        </w:rPr>
        <w:t>OPTIONAL</w:t>
      </w:r>
      <w:r w:rsidRPr="00962B3F">
        <w:t>,</w:t>
      </w:r>
    </w:p>
    <w:p w14:paraId="5C508D2C" w14:textId="77777777" w:rsidR="003B21AD" w:rsidRPr="00962B3F" w:rsidRDefault="003B21AD" w:rsidP="003B21AD">
      <w:pPr>
        <w:pStyle w:val="PL"/>
      </w:pPr>
      <w:r w:rsidRPr="00962B3F">
        <w:t xml:space="preserve">    dummy2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944C8A6" w14:textId="77777777" w:rsidR="003B21AD" w:rsidRPr="00962B3F" w:rsidRDefault="003B21AD" w:rsidP="003B21AD">
      <w:pPr>
        <w:pStyle w:val="PL"/>
      </w:pPr>
      <w:r w:rsidRPr="00962B3F">
        <w:t xml:space="preserve">    dummy                               </w:t>
      </w:r>
      <w:r w:rsidRPr="00962B3F">
        <w:rPr>
          <w:color w:val="993366"/>
        </w:rPr>
        <w:t>SEQUENCE</w:t>
      </w:r>
      <w:r w:rsidRPr="00962B3F">
        <w:t xml:space="preserve"> {}                                 </w:t>
      </w:r>
      <w:r w:rsidRPr="00962B3F">
        <w:rPr>
          <w:color w:val="993366"/>
        </w:rPr>
        <w:t>OPTIONAL</w:t>
      </w:r>
    </w:p>
    <w:p w14:paraId="7ED23ED9" w14:textId="77777777" w:rsidR="003B21AD" w:rsidRPr="00962B3F" w:rsidRDefault="003B21AD" w:rsidP="003B21AD">
      <w:pPr>
        <w:pStyle w:val="PL"/>
      </w:pPr>
      <w:r w:rsidRPr="00962B3F">
        <w:t>}</w:t>
      </w:r>
    </w:p>
    <w:p w14:paraId="62C21406" w14:textId="77777777" w:rsidR="003B21AD" w:rsidRPr="00962B3F" w:rsidRDefault="003B21AD" w:rsidP="003B21AD">
      <w:pPr>
        <w:pStyle w:val="PL"/>
      </w:pPr>
    </w:p>
    <w:p w14:paraId="4A871A7F" w14:textId="77777777" w:rsidR="003B21AD" w:rsidRPr="00962B3F" w:rsidRDefault="003B21AD" w:rsidP="003B21AD">
      <w:pPr>
        <w:pStyle w:val="PL"/>
      </w:pPr>
      <w:r w:rsidRPr="00962B3F">
        <w:t xml:space="preserve">NRDC-Parameters-v1570 ::=           </w:t>
      </w:r>
      <w:r w:rsidRPr="00962B3F">
        <w:rPr>
          <w:color w:val="993366"/>
        </w:rPr>
        <w:t>SEQUENCE</w:t>
      </w:r>
      <w:r w:rsidRPr="00962B3F">
        <w:t xml:space="preserve"> {</w:t>
      </w:r>
    </w:p>
    <w:p w14:paraId="3C105EB1" w14:textId="77777777" w:rsidR="003B21AD" w:rsidRPr="00962B3F" w:rsidRDefault="003B21AD" w:rsidP="003B21AD">
      <w:pPr>
        <w:pStyle w:val="PL"/>
      </w:pPr>
      <w:r w:rsidRPr="00962B3F">
        <w:t xml:space="preserve">    sfn-SyncNRDC                        </w:t>
      </w:r>
      <w:r w:rsidRPr="00962B3F">
        <w:rPr>
          <w:color w:val="993366"/>
        </w:rPr>
        <w:t>ENUMERATED</w:t>
      </w:r>
      <w:r w:rsidRPr="00962B3F">
        <w:t xml:space="preserve"> {supported}                      </w:t>
      </w:r>
      <w:r w:rsidRPr="00962B3F">
        <w:rPr>
          <w:color w:val="993366"/>
        </w:rPr>
        <w:t>OPTIONAL</w:t>
      </w:r>
    </w:p>
    <w:p w14:paraId="5B0D7CFF" w14:textId="77777777" w:rsidR="003B21AD" w:rsidRPr="00962B3F" w:rsidRDefault="003B21AD" w:rsidP="003B21AD">
      <w:pPr>
        <w:pStyle w:val="PL"/>
      </w:pPr>
      <w:r w:rsidRPr="00962B3F">
        <w:t>}</w:t>
      </w:r>
    </w:p>
    <w:p w14:paraId="2F813487" w14:textId="77777777" w:rsidR="003B21AD" w:rsidRPr="00962B3F" w:rsidRDefault="003B21AD" w:rsidP="003B21AD">
      <w:pPr>
        <w:pStyle w:val="PL"/>
      </w:pPr>
    </w:p>
    <w:p w14:paraId="0AC8FC7B" w14:textId="77777777" w:rsidR="003B21AD" w:rsidRPr="00962B3F" w:rsidRDefault="003B21AD" w:rsidP="003B21AD">
      <w:pPr>
        <w:pStyle w:val="PL"/>
      </w:pPr>
      <w:r w:rsidRPr="00962B3F">
        <w:t xml:space="preserve">NRDC-Parameters-v15c0 ::=           </w:t>
      </w:r>
      <w:r w:rsidRPr="00962B3F">
        <w:rPr>
          <w:color w:val="993366"/>
        </w:rPr>
        <w:t>SEQUENCE</w:t>
      </w:r>
      <w:r w:rsidRPr="00962B3F">
        <w:t xml:space="preserve"> {</w:t>
      </w:r>
    </w:p>
    <w:p w14:paraId="5B8AC190" w14:textId="77777777" w:rsidR="003B21AD" w:rsidRPr="00962B3F" w:rsidRDefault="003B21AD" w:rsidP="003B21AD">
      <w:pPr>
        <w:pStyle w:val="PL"/>
      </w:pPr>
      <w:r w:rsidRPr="00962B3F">
        <w:t xml:space="preserve">    pdcp-DuplicationSplitSRB            </w:t>
      </w:r>
      <w:r w:rsidRPr="00962B3F">
        <w:rPr>
          <w:color w:val="993366"/>
        </w:rPr>
        <w:t>ENUMERATED</w:t>
      </w:r>
      <w:r w:rsidRPr="00962B3F">
        <w:t xml:space="preserve"> {supported}                      </w:t>
      </w:r>
      <w:r w:rsidRPr="00962B3F">
        <w:rPr>
          <w:color w:val="993366"/>
        </w:rPr>
        <w:t>OPTIONAL</w:t>
      </w:r>
      <w:r w:rsidRPr="00962B3F">
        <w:t>,</w:t>
      </w:r>
    </w:p>
    <w:p w14:paraId="7530AB11" w14:textId="77777777" w:rsidR="003B21AD" w:rsidRPr="00962B3F" w:rsidRDefault="003B21AD" w:rsidP="003B21AD">
      <w:pPr>
        <w:pStyle w:val="PL"/>
      </w:pPr>
      <w:r w:rsidRPr="00962B3F">
        <w:t xml:space="preserve">    pdcp-DuplicationSplitDRB            </w:t>
      </w:r>
      <w:r w:rsidRPr="00962B3F">
        <w:rPr>
          <w:color w:val="993366"/>
        </w:rPr>
        <w:t>ENUMERATED</w:t>
      </w:r>
      <w:r w:rsidRPr="00962B3F">
        <w:t xml:space="preserve"> {supported}                      </w:t>
      </w:r>
      <w:r w:rsidRPr="00962B3F">
        <w:rPr>
          <w:color w:val="993366"/>
        </w:rPr>
        <w:t>OPTIONAL</w:t>
      </w:r>
    </w:p>
    <w:p w14:paraId="671FB1BF" w14:textId="77777777" w:rsidR="003B21AD" w:rsidRPr="00962B3F" w:rsidRDefault="003B21AD" w:rsidP="003B21AD">
      <w:pPr>
        <w:pStyle w:val="PL"/>
      </w:pPr>
      <w:r w:rsidRPr="00962B3F">
        <w:t>}</w:t>
      </w:r>
    </w:p>
    <w:p w14:paraId="45F2CEEB" w14:textId="77777777" w:rsidR="003B21AD" w:rsidRPr="00962B3F" w:rsidRDefault="003B21AD" w:rsidP="003B21AD">
      <w:pPr>
        <w:pStyle w:val="PL"/>
      </w:pPr>
    </w:p>
    <w:p w14:paraId="0EF8E1BE" w14:textId="77777777" w:rsidR="003B21AD" w:rsidRPr="00962B3F" w:rsidRDefault="003B21AD" w:rsidP="003B21AD">
      <w:pPr>
        <w:pStyle w:val="PL"/>
      </w:pPr>
      <w:r w:rsidRPr="00962B3F">
        <w:t xml:space="preserve">NRDC-Parameters-v1610 ::=           </w:t>
      </w:r>
      <w:r w:rsidRPr="00962B3F">
        <w:rPr>
          <w:color w:val="993366"/>
        </w:rPr>
        <w:t>SEQUENCE</w:t>
      </w:r>
      <w:r w:rsidRPr="00962B3F">
        <w:t xml:space="preserve"> {</w:t>
      </w:r>
    </w:p>
    <w:p w14:paraId="7CF8FDBA" w14:textId="77777777" w:rsidR="003B21AD" w:rsidRPr="00962B3F" w:rsidRDefault="003B21AD" w:rsidP="003B21AD">
      <w:pPr>
        <w:pStyle w:val="PL"/>
      </w:pPr>
      <w:r w:rsidRPr="00962B3F">
        <w:t xml:space="preserve">    measAndMobParametersNRDC-v1610      MeasAndMobParametersMRDC-v1610              </w:t>
      </w:r>
      <w:r w:rsidRPr="00962B3F">
        <w:rPr>
          <w:color w:val="993366"/>
        </w:rPr>
        <w:t>OPTIONAL</w:t>
      </w:r>
    </w:p>
    <w:p w14:paraId="772AC240" w14:textId="77777777" w:rsidR="003B21AD" w:rsidRPr="00962B3F" w:rsidRDefault="003B21AD" w:rsidP="003B21AD">
      <w:pPr>
        <w:pStyle w:val="PL"/>
      </w:pPr>
      <w:r w:rsidRPr="00962B3F">
        <w:t>}</w:t>
      </w:r>
    </w:p>
    <w:p w14:paraId="3E6B10DA" w14:textId="77777777" w:rsidR="003B21AD" w:rsidRPr="00962B3F" w:rsidRDefault="003B21AD" w:rsidP="003B21AD">
      <w:pPr>
        <w:pStyle w:val="PL"/>
      </w:pPr>
    </w:p>
    <w:p w14:paraId="2C7261EC" w14:textId="77777777" w:rsidR="003B21AD" w:rsidRPr="00962B3F" w:rsidRDefault="003B21AD" w:rsidP="003B21AD">
      <w:pPr>
        <w:pStyle w:val="PL"/>
      </w:pPr>
      <w:r w:rsidRPr="00962B3F">
        <w:t xml:space="preserve">NRDC-Parameters-v1700   ::=         </w:t>
      </w:r>
      <w:r w:rsidRPr="00962B3F">
        <w:rPr>
          <w:color w:val="993366"/>
        </w:rPr>
        <w:t>SEQUENCE</w:t>
      </w:r>
      <w:r w:rsidRPr="00962B3F">
        <w:t xml:space="preserve"> {</w:t>
      </w:r>
    </w:p>
    <w:p w14:paraId="3B2375B3" w14:textId="77777777" w:rsidR="003B21AD" w:rsidRPr="00962B3F" w:rsidRDefault="003B21AD" w:rsidP="003B21AD">
      <w:pPr>
        <w:pStyle w:val="PL"/>
      </w:pPr>
      <w:r w:rsidRPr="00962B3F">
        <w:t xml:space="preserve">    f1c-OverNR-RRC-r17                  </w:t>
      </w:r>
      <w:r w:rsidRPr="00962B3F">
        <w:rPr>
          <w:color w:val="993366"/>
        </w:rPr>
        <w:t>ENUMERATED</w:t>
      </w:r>
      <w:r w:rsidRPr="00962B3F">
        <w:t xml:space="preserve"> {supported}                      </w:t>
      </w:r>
      <w:r w:rsidRPr="00962B3F">
        <w:rPr>
          <w:color w:val="993366"/>
        </w:rPr>
        <w:t>OPTIONAL</w:t>
      </w:r>
      <w:r w:rsidRPr="00962B3F">
        <w:t>,</w:t>
      </w:r>
    </w:p>
    <w:p w14:paraId="5A671B22" w14:textId="77777777" w:rsidR="003B21AD" w:rsidRPr="00962B3F" w:rsidRDefault="003B21AD" w:rsidP="003B21AD">
      <w:pPr>
        <w:pStyle w:val="PL"/>
      </w:pPr>
      <w:r w:rsidRPr="00962B3F">
        <w:t xml:space="preserve">    measAndMobParametersNRDC-v1700      MeasAndMobParametersMRDC-v1700</w:t>
      </w:r>
    </w:p>
    <w:p w14:paraId="4088CFA7" w14:textId="77777777" w:rsidR="003B21AD" w:rsidRPr="00962B3F" w:rsidRDefault="003B21AD" w:rsidP="003B21AD">
      <w:pPr>
        <w:pStyle w:val="PL"/>
      </w:pPr>
      <w:r w:rsidRPr="00962B3F">
        <w:t>}</w:t>
      </w:r>
    </w:p>
    <w:p w14:paraId="5B930D83" w14:textId="77777777" w:rsidR="003B21AD" w:rsidRPr="00962B3F" w:rsidRDefault="003B21AD" w:rsidP="003B21AD">
      <w:pPr>
        <w:pStyle w:val="PL"/>
      </w:pPr>
    </w:p>
    <w:p w14:paraId="337A3E3F" w14:textId="77777777" w:rsidR="003B21AD" w:rsidRPr="00962B3F" w:rsidRDefault="003B21AD" w:rsidP="003B21AD">
      <w:pPr>
        <w:pStyle w:val="PL"/>
        <w:rPr>
          <w:color w:val="808080"/>
        </w:rPr>
      </w:pPr>
      <w:r w:rsidRPr="00962B3F">
        <w:rPr>
          <w:color w:val="808080"/>
        </w:rPr>
        <w:t>-- TAG-NRDC-PARAMETERS-STOP</w:t>
      </w:r>
    </w:p>
    <w:p w14:paraId="73B2C0B0" w14:textId="77777777" w:rsidR="003B21AD" w:rsidRPr="00962B3F" w:rsidRDefault="003B21AD" w:rsidP="003B21AD">
      <w:pPr>
        <w:pStyle w:val="PL"/>
        <w:rPr>
          <w:color w:val="808080"/>
        </w:rPr>
      </w:pPr>
      <w:r w:rsidRPr="00962B3F">
        <w:rPr>
          <w:color w:val="808080"/>
        </w:rPr>
        <w:t>-- ASN1STOP</w:t>
      </w:r>
    </w:p>
    <w:p w14:paraId="2B971CEB" w14:textId="77777777" w:rsidR="003B21AD" w:rsidRPr="00962B3F" w:rsidRDefault="003B21AD" w:rsidP="003B21AD"/>
    <w:p w14:paraId="5F3D3C4F" w14:textId="77777777" w:rsidR="003B21AD" w:rsidRPr="00962B3F" w:rsidRDefault="003B21AD" w:rsidP="003B21AD"/>
    <w:p w14:paraId="4B3F93D7" w14:textId="77777777" w:rsidR="003B21AD" w:rsidRPr="00962B3F" w:rsidRDefault="003B21AD" w:rsidP="003B21AD">
      <w:pPr>
        <w:pStyle w:val="Heading4"/>
      </w:pPr>
      <w:r w:rsidRPr="00962B3F">
        <w:lastRenderedPageBreak/>
        <w:t>–</w:t>
      </w:r>
      <w:r w:rsidRPr="00962B3F">
        <w:tab/>
      </w:r>
      <w:r w:rsidRPr="00962B3F">
        <w:rPr>
          <w:noProof/>
        </w:rPr>
        <w:t>NTN-Parameters</w:t>
      </w:r>
    </w:p>
    <w:p w14:paraId="61178395" w14:textId="77777777" w:rsidR="003B21AD" w:rsidRPr="00962B3F" w:rsidRDefault="003B21AD" w:rsidP="003B21AD">
      <w:pPr>
        <w:rPr>
          <w:iCs/>
        </w:rPr>
      </w:pPr>
      <w:r w:rsidRPr="00962B3F">
        <w:rPr>
          <w:rFonts w:eastAsia="Malgun Gothic"/>
        </w:rPr>
        <w:t xml:space="preserve">The IE </w:t>
      </w:r>
      <w:r w:rsidRPr="00962B3F">
        <w:rPr>
          <w:rFonts w:eastAsia="Malgun Gothic"/>
          <w:i/>
          <w:iCs/>
        </w:rPr>
        <w:t>NTN-Parameters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the subset of UE Radio Access Capability Parameters that apply to NTN access when there is a difference compared to TN access.</w:t>
      </w:r>
    </w:p>
    <w:p w14:paraId="5E1FDB38" w14:textId="77777777" w:rsidR="003B21AD" w:rsidRPr="00962B3F" w:rsidRDefault="003B21AD" w:rsidP="003B21AD">
      <w:pPr>
        <w:pStyle w:val="TH"/>
      </w:pPr>
      <w:r w:rsidRPr="00962B3F">
        <w:rPr>
          <w:i/>
        </w:rPr>
        <w:t>NTN-Parameters</w:t>
      </w:r>
      <w:r w:rsidRPr="00962B3F">
        <w:t xml:space="preserve"> information element</w:t>
      </w:r>
    </w:p>
    <w:p w14:paraId="0729E95C" w14:textId="77777777" w:rsidR="003B21AD" w:rsidRPr="00962B3F" w:rsidRDefault="003B21AD" w:rsidP="003B21AD">
      <w:pPr>
        <w:pStyle w:val="PL"/>
        <w:rPr>
          <w:color w:val="808080"/>
        </w:rPr>
      </w:pPr>
      <w:r w:rsidRPr="00962B3F">
        <w:rPr>
          <w:color w:val="808080"/>
        </w:rPr>
        <w:t>-- ASN1START</w:t>
      </w:r>
    </w:p>
    <w:p w14:paraId="6DEA251E" w14:textId="77777777" w:rsidR="003B21AD" w:rsidRPr="00962B3F" w:rsidRDefault="003B21AD" w:rsidP="003B21AD">
      <w:pPr>
        <w:pStyle w:val="PL"/>
        <w:rPr>
          <w:color w:val="808080"/>
        </w:rPr>
      </w:pPr>
      <w:r w:rsidRPr="00962B3F">
        <w:rPr>
          <w:color w:val="808080"/>
        </w:rPr>
        <w:t>-- TAG-NTN-PARAMETERS-START</w:t>
      </w:r>
    </w:p>
    <w:p w14:paraId="4A9EE0AA" w14:textId="77777777" w:rsidR="003B21AD" w:rsidRPr="00962B3F" w:rsidRDefault="003B21AD" w:rsidP="003B21AD">
      <w:pPr>
        <w:pStyle w:val="PL"/>
      </w:pPr>
    </w:p>
    <w:p w14:paraId="4C1DC1D5" w14:textId="77777777" w:rsidR="003B21AD" w:rsidRPr="00962B3F" w:rsidRDefault="003B21AD" w:rsidP="003B21AD">
      <w:pPr>
        <w:pStyle w:val="PL"/>
      </w:pPr>
      <w:r w:rsidRPr="00962B3F">
        <w:t xml:space="preserve">NTN-Parameters-r17 ::= </w:t>
      </w:r>
      <w:r w:rsidRPr="00962B3F">
        <w:rPr>
          <w:color w:val="993366"/>
        </w:rPr>
        <w:t>SEQUENCE</w:t>
      </w:r>
      <w:r w:rsidRPr="00962B3F">
        <w:t xml:space="preserve"> {</w:t>
      </w:r>
    </w:p>
    <w:p w14:paraId="2CA1EDAF" w14:textId="77777777" w:rsidR="003B21AD" w:rsidRPr="00962B3F" w:rsidRDefault="003B21AD" w:rsidP="003B21AD">
      <w:pPr>
        <w:pStyle w:val="PL"/>
      </w:pPr>
      <w:r w:rsidRPr="00962B3F">
        <w:t xml:space="preserve">    inactiveStateNTN-r17                </w:t>
      </w:r>
      <w:r w:rsidRPr="00962B3F">
        <w:rPr>
          <w:color w:val="993366"/>
        </w:rPr>
        <w:t>ENUMERATED</w:t>
      </w:r>
      <w:r w:rsidRPr="00962B3F">
        <w:t xml:space="preserve"> {supported}                                </w:t>
      </w:r>
      <w:r w:rsidRPr="00962B3F">
        <w:rPr>
          <w:color w:val="993366"/>
        </w:rPr>
        <w:t>OPTIONAL</w:t>
      </w:r>
      <w:r w:rsidRPr="00962B3F">
        <w:t>,</w:t>
      </w:r>
    </w:p>
    <w:p w14:paraId="5B281C3A" w14:textId="77777777" w:rsidR="003B21AD" w:rsidRPr="00962B3F" w:rsidRDefault="003B21AD" w:rsidP="003B21AD">
      <w:pPr>
        <w:pStyle w:val="PL"/>
      </w:pPr>
      <w:r w:rsidRPr="00962B3F">
        <w:t xml:space="preserve">    ra-SDT-NTN-r17                      </w:t>
      </w:r>
      <w:r w:rsidRPr="00962B3F">
        <w:rPr>
          <w:color w:val="993366"/>
        </w:rPr>
        <w:t>ENUMERATED</w:t>
      </w:r>
      <w:r w:rsidRPr="00962B3F">
        <w:t xml:space="preserve"> {supported}                                </w:t>
      </w:r>
      <w:r w:rsidRPr="00962B3F">
        <w:rPr>
          <w:color w:val="993366"/>
        </w:rPr>
        <w:t>OPTIONAL</w:t>
      </w:r>
      <w:r w:rsidRPr="00962B3F">
        <w:t>,</w:t>
      </w:r>
    </w:p>
    <w:p w14:paraId="2CCFCC1E" w14:textId="77777777" w:rsidR="003B21AD" w:rsidRPr="00962B3F" w:rsidRDefault="003B21AD" w:rsidP="003B21AD">
      <w:pPr>
        <w:pStyle w:val="PL"/>
      </w:pPr>
      <w:r w:rsidRPr="00962B3F">
        <w:t xml:space="preserve">    srb-SDT-NTN-r17                     </w:t>
      </w:r>
      <w:r w:rsidRPr="00962B3F">
        <w:rPr>
          <w:color w:val="993366"/>
        </w:rPr>
        <w:t>ENUMERATED</w:t>
      </w:r>
      <w:r w:rsidRPr="00962B3F">
        <w:t xml:space="preserve"> {supported}                                </w:t>
      </w:r>
      <w:r w:rsidRPr="00962B3F">
        <w:rPr>
          <w:color w:val="993366"/>
        </w:rPr>
        <w:t>OPTIONAL</w:t>
      </w:r>
      <w:r w:rsidRPr="00962B3F">
        <w:t>,</w:t>
      </w:r>
    </w:p>
    <w:p w14:paraId="3AD655B8" w14:textId="77777777" w:rsidR="003B21AD" w:rsidRPr="00962B3F" w:rsidRDefault="003B21AD" w:rsidP="003B21AD">
      <w:pPr>
        <w:pStyle w:val="PL"/>
      </w:pPr>
      <w:r w:rsidRPr="00962B3F">
        <w:t xml:space="preserve">    measAndMobParametersNTN-r17         MeasAndMobParameters                                  </w:t>
      </w:r>
      <w:r w:rsidRPr="00962B3F">
        <w:rPr>
          <w:color w:val="993366"/>
        </w:rPr>
        <w:t>OPTIONAL</w:t>
      </w:r>
      <w:r w:rsidRPr="00962B3F">
        <w:t>,</w:t>
      </w:r>
    </w:p>
    <w:p w14:paraId="4BA33DDF" w14:textId="77777777" w:rsidR="003B21AD" w:rsidRPr="00962B3F" w:rsidRDefault="003B21AD" w:rsidP="003B21AD">
      <w:pPr>
        <w:pStyle w:val="PL"/>
      </w:pPr>
      <w:r w:rsidRPr="00962B3F">
        <w:t xml:space="preserve">    mac-ParametersNTN-r17               MAC-Parameters                                        </w:t>
      </w:r>
      <w:r w:rsidRPr="00962B3F">
        <w:rPr>
          <w:color w:val="993366"/>
        </w:rPr>
        <w:t>OPTIONAL</w:t>
      </w:r>
      <w:r w:rsidRPr="00962B3F">
        <w:t>,</w:t>
      </w:r>
    </w:p>
    <w:p w14:paraId="50897F88" w14:textId="77777777" w:rsidR="003B21AD" w:rsidRPr="00962B3F" w:rsidRDefault="003B21AD" w:rsidP="003B21AD">
      <w:pPr>
        <w:pStyle w:val="PL"/>
      </w:pPr>
      <w:r w:rsidRPr="00962B3F">
        <w:t xml:space="preserve">    phy-ParametersNTN-r17               Phy-Parameters                                        </w:t>
      </w:r>
      <w:r w:rsidRPr="00962B3F">
        <w:rPr>
          <w:color w:val="993366"/>
        </w:rPr>
        <w:t>OPTIONAL</w:t>
      </w:r>
      <w:r w:rsidRPr="00962B3F">
        <w:t>,</w:t>
      </w:r>
    </w:p>
    <w:p w14:paraId="45EE7759" w14:textId="77777777" w:rsidR="003B21AD" w:rsidRPr="00962B3F" w:rsidRDefault="003B21AD" w:rsidP="003B21AD">
      <w:pPr>
        <w:pStyle w:val="PL"/>
      </w:pPr>
      <w:r w:rsidRPr="00962B3F">
        <w:t xml:space="preserve">    fdd-Add-UE-NR-CapabilitiesNTN-r17   UE-NR-CapabilityAddXDD-Mode                           </w:t>
      </w:r>
      <w:r w:rsidRPr="00962B3F">
        <w:rPr>
          <w:color w:val="993366"/>
        </w:rPr>
        <w:t>OPTIONAL</w:t>
      </w:r>
      <w:r w:rsidRPr="00962B3F">
        <w:t>,</w:t>
      </w:r>
    </w:p>
    <w:p w14:paraId="68655D3B" w14:textId="77777777" w:rsidR="003B21AD" w:rsidRPr="00962B3F" w:rsidRDefault="003B21AD" w:rsidP="003B21AD">
      <w:pPr>
        <w:pStyle w:val="PL"/>
      </w:pPr>
      <w:r w:rsidRPr="00962B3F">
        <w:t xml:space="preserve">    fr1-Add-UE-NR-CapabilitiesNTN-r17   UE-NR-CapabilityAddFRX-Mode                           </w:t>
      </w:r>
      <w:r w:rsidRPr="00962B3F">
        <w:rPr>
          <w:color w:val="993366"/>
        </w:rPr>
        <w:t>OPTIONAL</w:t>
      </w:r>
      <w:r w:rsidRPr="00962B3F">
        <w:t>,</w:t>
      </w:r>
    </w:p>
    <w:p w14:paraId="13B6A0B7" w14:textId="77777777" w:rsidR="003B21AD" w:rsidRPr="00962B3F" w:rsidRDefault="003B21AD" w:rsidP="003B21AD">
      <w:pPr>
        <w:pStyle w:val="PL"/>
      </w:pPr>
      <w:r w:rsidRPr="00962B3F">
        <w:t xml:space="preserve">    ue-BasedPerfMeas-ParametersNTN-r17  UE-BasedPerfMeas-Parameters-r16                       </w:t>
      </w:r>
      <w:r w:rsidRPr="00962B3F">
        <w:rPr>
          <w:color w:val="993366"/>
        </w:rPr>
        <w:t>OPTIONAL</w:t>
      </w:r>
      <w:r w:rsidRPr="00962B3F">
        <w:t>,</w:t>
      </w:r>
    </w:p>
    <w:p w14:paraId="60403EC1" w14:textId="77777777" w:rsidR="003B21AD" w:rsidRPr="00962B3F" w:rsidRDefault="003B21AD" w:rsidP="003B21AD">
      <w:pPr>
        <w:pStyle w:val="PL"/>
      </w:pPr>
      <w:r w:rsidRPr="00962B3F">
        <w:t xml:space="preserve">    son-ParametersNTN-r17               SON-Parameters-r16                                    </w:t>
      </w:r>
      <w:r w:rsidRPr="00962B3F">
        <w:rPr>
          <w:color w:val="993366"/>
        </w:rPr>
        <w:t>OPTIONAL</w:t>
      </w:r>
    </w:p>
    <w:p w14:paraId="1BB46DBF" w14:textId="77777777" w:rsidR="003B21AD" w:rsidRPr="00962B3F" w:rsidRDefault="003B21AD" w:rsidP="003B21AD">
      <w:pPr>
        <w:pStyle w:val="PL"/>
      </w:pPr>
      <w:r w:rsidRPr="00962B3F">
        <w:t>}</w:t>
      </w:r>
    </w:p>
    <w:p w14:paraId="73E306FC" w14:textId="77777777" w:rsidR="003B21AD" w:rsidRPr="00962B3F" w:rsidRDefault="003B21AD" w:rsidP="003B21AD">
      <w:pPr>
        <w:pStyle w:val="PL"/>
      </w:pPr>
    </w:p>
    <w:p w14:paraId="678FE024" w14:textId="77777777" w:rsidR="003B21AD" w:rsidRPr="00962B3F" w:rsidRDefault="003B21AD" w:rsidP="003B21AD">
      <w:pPr>
        <w:pStyle w:val="PL"/>
        <w:rPr>
          <w:color w:val="808080"/>
        </w:rPr>
      </w:pPr>
      <w:r w:rsidRPr="00962B3F">
        <w:rPr>
          <w:color w:val="808080"/>
        </w:rPr>
        <w:t>-- TAG-NTN-PARAMETERS-STOP</w:t>
      </w:r>
    </w:p>
    <w:p w14:paraId="1596A2D1" w14:textId="77777777" w:rsidR="003B21AD" w:rsidRPr="00962B3F" w:rsidRDefault="003B21AD" w:rsidP="003B21AD">
      <w:pPr>
        <w:pStyle w:val="PL"/>
        <w:rPr>
          <w:color w:val="808080"/>
        </w:rPr>
      </w:pPr>
      <w:r w:rsidRPr="00962B3F">
        <w:rPr>
          <w:color w:val="808080"/>
        </w:rPr>
        <w:t>-- ASN1STOP</w:t>
      </w:r>
    </w:p>
    <w:p w14:paraId="4EF0E851" w14:textId="77777777" w:rsidR="003B21AD" w:rsidRPr="00962B3F" w:rsidRDefault="003B21AD" w:rsidP="003B2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B21AD" w:rsidRPr="00962B3F" w14:paraId="197738BD" w14:textId="77777777" w:rsidTr="009E74EC">
        <w:tc>
          <w:tcPr>
            <w:tcW w:w="14278" w:type="dxa"/>
            <w:tcBorders>
              <w:top w:val="single" w:sz="4" w:space="0" w:color="auto"/>
              <w:left w:val="single" w:sz="4" w:space="0" w:color="auto"/>
              <w:bottom w:val="single" w:sz="4" w:space="0" w:color="auto"/>
              <w:right w:val="single" w:sz="4" w:space="0" w:color="auto"/>
            </w:tcBorders>
            <w:hideMark/>
          </w:tcPr>
          <w:p w14:paraId="0B0D54B4" w14:textId="77777777" w:rsidR="003B21AD" w:rsidRPr="00962B3F" w:rsidRDefault="003B21AD" w:rsidP="009E74EC">
            <w:pPr>
              <w:pStyle w:val="TAH"/>
              <w:rPr>
                <w:i/>
                <w:iCs/>
                <w:lang w:eastAsia="sv-SE"/>
              </w:rPr>
            </w:pPr>
            <w:r w:rsidRPr="00962B3F">
              <w:rPr>
                <w:i/>
                <w:iCs/>
                <w:lang w:eastAsia="sv-SE"/>
              </w:rPr>
              <w:lastRenderedPageBreak/>
              <w:t>NTN-Parameters</w:t>
            </w:r>
            <w:r w:rsidRPr="00962B3F">
              <w:rPr>
                <w:lang w:eastAsia="sv-SE"/>
              </w:rPr>
              <w:t xml:space="preserve"> field descriptions</w:t>
            </w:r>
          </w:p>
        </w:tc>
      </w:tr>
      <w:tr w:rsidR="003B21AD" w:rsidRPr="00962B3F" w14:paraId="7CF58539" w14:textId="77777777" w:rsidTr="009E74EC">
        <w:tc>
          <w:tcPr>
            <w:tcW w:w="14278" w:type="dxa"/>
            <w:tcBorders>
              <w:top w:val="single" w:sz="4" w:space="0" w:color="auto"/>
              <w:left w:val="single" w:sz="4" w:space="0" w:color="auto"/>
              <w:bottom w:val="single" w:sz="4" w:space="0" w:color="auto"/>
              <w:right w:val="single" w:sz="4" w:space="0" w:color="auto"/>
            </w:tcBorders>
          </w:tcPr>
          <w:p w14:paraId="0DC858BF" w14:textId="77777777" w:rsidR="003B21AD" w:rsidRPr="00962B3F" w:rsidRDefault="003B21AD" w:rsidP="009E74EC">
            <w:pPr>
              <w:pStyle w:val="TAL"/>
              <w:rPr>
                <w:b/>
                <w:bCs/>
                <w:i/>
                <w:iCs/>
                <w:lang w:eastAsia="sv-SE"/>
              </w:rPr>
            </w:pPr>
            <w:proofErr w:type="spellStart"/>
            <w:r w:rsidRPr="00962B3F">
              <w:rPr>
                <w:b/>
                <w:bCs/>
                <w:i/>
                <w:iCs/>
                <w:lang w:eastAsia="sv-SE"/>
              </w:rPr>
              <w:t>fdd</w:t>
            </w:r>
            <w:proofErr w:type="spellEnd"/>
            <w:r w:rsidRPr="00962B3F">
              <w:rPr>
                <w:b/>
                <w:bCs/>
                <w:i/>
                <w:iCs/>
                <w:lang w:eastAsia="sv-SE"/>
              </w:rPr>
              <w:t>-Add-UE-NR-</w:t>
            </w:r>
            <w:proofErr w:type="spellStart"/>
            <w:r w:rsidRPr="00962B3F">
              <w:rPr>
                <w:b/>
                <w:bCs/>
                <w:i/>
                <w:iCs/>
                <w:lang w:eastAsia="sv-SE"/>
              </w:rPr>
              <w:t>CapabilitiesNTN</w:t>
            </w:r>
            <w:proofErr w:type="spellEnd"/>
          </w:p>
          <w:p w14:paraId="5A013FB2"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proofErr w:type="spellStart"/>
            <w:r w:rsidRPr="00962B3F">
              <w:rPr>
                <w:rFonts w:eastAsia="MS Mincho"/>
                <w:i/>
                <w:iCs/>
                <w:lang w:eastAsia="sv-SE"/>
              </w:rPr>
              <w:t>fdd</w:t>
            </w:r>
            <w:proofErr w:type="spellEnd"/>
            <w:r w:rsidRPr="00962B3F">
              <w:rPr>
                <w:rFonts w:eastAsia="MS Mincho"/>
                <w:i/>
                <w:iCs/>
                <w:lang w:eastAsia="sv-SE"/>
              </w:rPr>
              <w:t>-Add-UE-NR-Capabilities</w:t>
            </w:r>
            <w:r w:rsidRPr="00962B3F">
              <w:rPr>
                <w:rFonts w:eastAsia="MS Mincho"/>
                <w:lang w:eastAsia="sv-SE"/>
              </w:rPr>
              <w:t xml:space="preserve"> applies to NTN.</w:t>
            </w:r>
          </w:p>
        </w:tc>
      </w:tr>
      <w:tr w:rsidR="003B21AD" w:rsidRPr="00962B3F" w14:paraId="4703FE38" w14:textId="77777777" w:rsidTr="009E74EC">
        <w:tc>
          <w:tcPr>
            <w:tcW w:w="14278" w:type="dxa"/>
            <w:tcBorders>
              <w:top w:val="single" w:sz="4" w:space="0" w:color="auto"/>
              <w:left w:val="single" w:sz="4" w:space="0" w:color="auto"/>
              <w:bottom w:val="single" w:sz="4" w:space="0" w:color="auto"/>
              <w:right w:val="single" w:sz="4" w:space="0" w:color="auto"/>
            </w:tcBorders>
          </w:tcPr>
          <w:p w14:paraId="7204DBAF" w14:textId="77777777" w:rsidR="003B21AD" w:rsidRPr="00962B3F" w:rsidRDefault="003B21AD" w:rsidP="009E74EC">
            <w:pPr>
              <w:pStyle w:val="TAL"/>
              <w:rPr>
                <w:b/>
                <w:bCs/>
                <w:i/>
                <w:iCs/>
                <w:lang w:eastAsia="sv-SE"/>
              </w:rPr>
            </w:pPr>
            <w:r w:rsidRPr="00962B3F">
              <w:rPr>
                <w:b/>
                <w:bCs/>
                <w:i/>
                <w:iCs/>
                <w:lang w:eastAsia="sv-SE"/>
              </w:rPr>
              <w:t>fr1-Add-UE-NR-CapabilitiesNTN</w:t>
            </w:r>
          </w:p>
          <w:p w14:paraId="3F6CABB4"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r w:rsidRPr="00962B3F">
              <w:rPr>
                <w:rFonts w:eastAsia="MS Mincho"/>
                <w:i/>
                <w:iCs/>
                <w:lang w:eastAsia="sv-SE"/>
              </w:rPr>
              <w:t>fr1-Add-UE-NR-Capabilities</w:t>
            </w:r>
            <w:r w:rsidRPr="00962B3F">
              <w:rPr>
                <w:rFonts w:eastAsia="MS Mincho"/>
                <w:lang w:eastAsia="sv-SE"/>
              </w:rPr>
              <w:t xml:space="preserve"> applies to NTN.</w:t>
            </w:r>
          </w:p>
        </w:tc>
      </w:tr>
      <w:tr w:rsidR="003B21AD" w:rsidRPr="00962B3F" w14:paraId="48D22F45" w14:textId="77777777" w:rsidTr="009E74EC">
        <w:tc>
          <w:tcPr>
            <w:tcW w:w="14278" w:type="dxa"/>
            <w:tcBorders>
              <w:top w:val="single" w:sz="4" w:space="0" w:color="auto"/>
              <w:left w:val="single" w:sz="4" w:space="0" w:color="auto"/>
              <w:bottom w:val="single" w:sz="4" w:space="0" w:color="auto"/>
              <w:right w:val="single" w:sz="4" w:space="0" w:color="auto"/>
            </w:tcBorders>
          </w:tcPr>
          <w:p w14:paraId="7F3C7E69" w14:textId="77777777" w:rsidR="003B21AD" w:rsidRPr="00962B3F" w:rsidRDefault="003B21AD" w:rsidP="009E74EC">
            <w:pPr>
              <w:pStyle w:val="TAL"/>
              <w:rPr>
                <w:b/>
                <w:bCs/>
                <w:i/>
                <w:iCs/>
                <w:lang w:eastAsia="sv-SE"/>
              </w:rPr>
            </w:pPr>
            <w:proofErr w:type="spellStart"/>
            <w:r w:rsidRPr="00962B3F">
              <w:rPr>
                <w:b/>
                <w:bCs/>
                <w:i/>
                <w:iCs/>
                <w:lang w:eastAsia="sv-SE"/>
              </w:rPr>
              <w:t>inactiveStateNTN</w:t>
            </w:r>
            <w:proofErr w:type="spellEnd"/>
          </w:p>
          <w:p w14:paraId="4ECA7AB4" w14:textId="77777777" w:rsidR="003B21AD" w:rsidRPr="00962B3F" w:rsidRDefault="003B21AD" w:rsidP="009E74EC">
            <w:pPr>
              <w:pStyle w:val="TAL"/>
              <w:rPr>
                <w:lang w:eastAsia="sv-SE"/>
              </w:rPr>
            </w:pPr>
            <w:r w:rsidRPr="00962B3F">
              <w:rPr>
                <w:rFonts w:eastAsia="MS Mincho"/>
                <w:lang w:eastAsia="sv-SE"/>
              </w:rPr>
              <w:t>The field indicates whether the</w:t>
            </w:r>
            <w:r w:rsidRPr="00962B3F">
              <w:t xml:space="preserve"> </w:t>
            </w:r>
            <w:r w:rsidRPr="00962B3F">
              <w:rPr>
                <w:rFonts w:eastAsia="MS Mincho"/>
                <w:lang w:eastAsia="sv-SE"/>
              </w:rPr>
              <w:t xml:space="preserve">RRC INACTIVE state is supported in NTN. If absent, </w:t>
            </w:r>
            <w:proofErr w:type="spellStart"/>
            <w:r w:rsidRPr="00962B3F">
              <w:rPr>
                <w:rFonts w:eastAsia="MS Mincho"/>
                <w:i/>
                <w:iCs/>
                <w:lang w:eastAsia="sv-SE"/>
              </w:rPr>
              <w:t>inactiveState</w:t>
            </w:r>
            <w:proofErr w:type="spellEnd"/>
            <w:r w:rsidRPr="00962B3F">
              <w:rPr>
                <w:rFonts w:eastAsia="MS Mincho"/>
                <w:lang w:eastAsia="sv-SE"/>
              </w:rPr>
              <w:t xml:space="preserve"> doesn't apply to NTN.</w:t>
            </w:r>
          </w:p>
        </w:tc>
      </w:tr>
      <w:tr w:rsidR="003B21AD" w:rsidRPr="00962B3F" w14:paraId="1CF108ED" w14:textId="77777777" w:rsidTr="009E74EC">
        <w:tc>
          <w:tcPr>
            <w:tcW w:w="14278" w:type="dxa"/>
            <w:tcBorders>
              <w:top w:val="single" w:sz="4" w:space="0" w:color="auto"/>
              <w:left w:val="single" w:sz="4" w:space="0" w:color="auto"/>
              <w:bottom w:val="single" w:sz="4" w:space="0" w:color="auto"/>
              <w:right w:val="single" w:sz="4" w:space="0" w:color="auto"/>
            </w:tcBorders>
            <w:hideMark/>
          </w:tcPr>
          <w:p w14:paraId="426C48C7" w14:textId="77777777" w:rsidR="003B21AD" w:rsidRPr="00962B3F" w:rsidRDefault="003B21AD" w:rsidP="009E74EC">
            <w:pPr>
              <w:pStyle w:val="TAL"/>
              <w:rPr>
                <w:b/>
                <w:bCs/>
                <w:i/>
                <w:iCs/>
                <w:lang w:eastAsia="sv-SE"/>
              </w:rPr>
            </w:pPr>
            <w:r w:rsidRPr="00962B3F">
              <w:rPr>
                <w:b/>
                <w:bCs/>
                <w:i/>
                <w:iCs/>
                <w:lang w:eastAsia="sv-SE"/>
              </w:rPr>
              <w:t>mac-</w:t>
            </w:r>
            <w:proofErr w:type="spellStart"/>
            <w:r w:rsidRPr="00962B3F">
              <w:rPr>
                <w:b/>
                <w:bCs/>
                <w:i/>
                <w:iCs/>
                <w:lang w:eastAsia="sv-SE"/>
              </w:rPr>
              <w:t>ParametersNTN</w:t>
            </w:r>
            <w:proofErr w:type="spellEnd"/>
          </w:p>
          <w:p w14:paraId="4F30C48C"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r w:rsidRPr="00962B3F">
              <w:rPr>
                <w:rFonts w:eastAsia="MS Mincho"/>
                <w:i/>
                <w:iCs/>
                <w:lang w:eastAsia="sv-SE"/>
              </w:rPr>
              <w:t>mac-Parameters</w:t>
            </w:r>
            <w:r w:rsidRPr="00962B3F">
              <w:rPr>
                <w:rFonts w:eastAsia="MS Mincho"/>
                <w:lang w:eastAsia="sv-SE"/>
              </w:rPr>
              <w:t xml:space="preserve"> applies to NTN.</w:t>
            </w:r>
          </w:p>
        </w:tc>
      </w:tr>
      <w:tr w:rsidR="003B21AD" w:rsidRPr="00962B3F" w14:paraId="4F1C2FB4" w14:textId="77777777" w:rsidTr="009E74EC">
        <w:tc>
          <w:tcPr>
            <w:tcW w:w="14278" w:type="dxa"/>
            <w:tcBorders>
              <w:top w:val="single" w:sz="4" w:space="0" w:color="auto"/>
              <w:left w:val="single" w:sz="4" w:space="0" w:color="auto"/>
              <w:bottom w:val="single" w:sz="4" w:space="0" w:color="auto"/>
              <w:right w:val="single" w:sz="4" w:space="0" w:color="auto"/>
            </w:tcBorders>
          </w:tcPr>
          <w:p w14:paraId="65F02C4F" w14:textId="77777777" w:rsidR="003B21AD" w:rsidRPr="00962B3F" w:rsidRDefault="003B21AD" w:rsidP="009E74EC">
            <w:pPr>
              <w:pStyle w:val="TAL"/>
              <w:rPr>
                <w:b/>
                <w:bCs/>
                <w:i/>
                <w:iCs/>
                <w:lang w:eastAsia="sv-SE"/>
              </w:rPr>
            </w:pPr>
            <w:proofErr w:type="spellStart"/>
            <w:r w:rsidRPr="00962B3F">
              <w:rPr>
                <w:b/>
                <w:bCs/>
                <w:i/>
                <w:iCs/>
                <w:lang w:eastAsia="sv-SE"/>
              </w:rPr>
              <w:t>measAndMobParametersNTN</w:t>
            </w:r>
            <w:proofErr w:type="spellEnd"/>
          </w:p>
          <w:p w14:paraId="49E0C617"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proofErr w:type="spellStart"/>
            <w:r w:rsidRPr="00962B3F">
              <w:rPr>
                <w:rFonts w:eastAsia="MS Mincho"/>
                <w:i/>
                <w:iCs/>
                <w:lang w:eastAsia="sv-SE"/>
              </w:rPr>
              <w:t>measAndMobParameters</w:t>
            </w:r>
            <w:proofErr w:type="spellEnd"/>
            <w:r w:rsidRPr="00962B3F">
              <w:rPr>
                <w:rFonts w:eastAsia="MS Mincho"/>
                <w:lang w:eastAsia="sv-SE"/>
              </w:rPr>
              <w:t xml:space="preserve"> applies to NTN.</w:t>
            </w:r>
          </w:p>
        </w:tc>
      </w:tr>
      <w:tr w:rsidR="003B21AD" w:rsidRPr="00962B3F" w14:paraId="70AB9230" w14:textId="77777777" w:rsidTr="009E74EC">
        <w:tc>
          <w:tcPr>
            <w:tcW w:w="14278" w:type="dxa"/>
            <w:tcBorders>
              <w:top w:val="single" w:sz="4" w:space="0" w:color="auto"/>
              <w:left w:val="single" w:sz="4" w:space="0" w:color="auto"/>
              <w:bottom w:val="single" w:sz="4" w:space="0" w:color="auto"/>
              <w:right w:val="single" w:sz="4" w:space="0" w:color="auto"/>
            </w:tcBorders>
          </w:tcPr>
          <w:p w14:paraId="075EF3F2" w14:textId="77777777" w:rsidR="003B21AD" w:rsidRPr="00962B3F" w:rsidRDefault="003B21AD" w:rsidP="009E74EC">
            <w:pPr>
              <w:pStyle w:val="TAL"/>
              <w:rPr>
                <w:b/>
                <w:bCs/>
                <w:i/>
                <w:iCs/>
                <w:lang w:eastAsia="sv-SE"/>
              </w:rPr>
            </w:pPr>
            <w:proofErr w:type="spellStart"/>
            <w:r w:rsidRPr="00962B3F">
              <w:rPr>
                <w:b/>
                <w:bCs/>
                <w:i/>
                <w:iCs/>
                <w:lang w:eastAsia="sv-SE"/>
              </w:rPr>
              <w:t>phy-ParametersNTN</w:t>
            </w:r>
            <w:proofErr w:type="spellEnd"/>
          </w:p>
          <w:p w14:paraId="60C13F70"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proofErr w:type="spellStart"/>
            <w:r w:rsidRPr="00962B3F">
              <w:rPr>
                <w:rFonts w:eastAsia="MS Mincho"/>
                <w:i/>
                <w:iCs/>
                <w:lang w:eastAsia="sv-SE"/>
              </w:rPr>
              <w:t>phy</w:t>
            </w:r>
            <w:proofErr w:type="spellEnd"/>
            <w:r w:rsidRPr="00962B3F">
              <w:rPr>
                <w:rFonts w:eastAsia="MS Mincho"/>
                <w:i/>
                <w:iCs/>
                <w:lang w:eastAsia="sv-SE"/>
              </w:rPr>
              <w:t>-Parameters</w:t>
            </w:r>
            <w:r w:rsidRPr="00962B3F">
              <w:rPr>
                <w:rFonts w:eastAsia="MS Mincho"/>
                <w:lang w:eastAsia="sv-SE"/>
              </w:rPr>
              <w:t xml:space="preserve"> applies to NTN.</w:t>
            </w:r>
          </w:p>
        </w:tc>
      </w:tr>
      <w:tr w:rsidR="003B21AD" w:rsidRPr="00962B3F" w14:paraId="19812161" w14:textId="77777777" w:rsidTr="009E74EC">
        <w:tc>
          <w:tcPr>
            <w:tcW w:w="14278" w:type="dxa"/>
            <w:tcBorders>
              <w:top w:val="single" w:sz="4" w:space="0" w:color="auto"/>
              <w:left w:val="single" w:sz="4" w:space="0" w:color="auto"/>
              <w:bottom w:val="single" w:sz="4" w:space="0" w:color="auto"/>
              <w:right w:val="single" w:sz="4" w:space="0" w:color="auto"/>
            </w:tcBorders>
          </w:tcPr>
          <w:p w14:paraId="011427DD" w14:textId="77777777" w:rsidR="003B21AD" w:rsidRPr="00962B3F" w:rsidRDefault="003B21AD" w:rsidP="009E74EC">
            <w:pPr>
              <w:pStyle w:val="TAL"/>
              <w:rPr>
                <w:b/>
                <w:bCs/>
                <w:i/>
                <w:iCs/>
                <w:lang w:eastAsia="sv-SE"/>
              </w:rPr>
            </w:pPr>
            <w:proofErr w:type="spellStart"/>
            <w:r w:rsidRPr="00962B3F">
              <w:rPr>
                <w:b/>
                <w:bCs/>
                <w:i/>
                <w:iCs/>
                <w:lang w:eastAsia="sv-SE"/>
              </w:rPr>
              <w:t>ra</w:t>
            </w:r>
            <w:proofErr w:type="spellEnd"/>
            <w:r w:rsidRPr="00962B3F">
              <w:rPr>
                <w:b/>
                <w:bCs/>
                <w:i/>
                <w:iCs/>
                <w:lang w:eastAsia="sv-SE"/>
              </w:rPr>
              <w:t>-SDT-NTN</w:t>
            </w:r>
          </w:p>
          <w:p w14:paraId="7D49F677" w14:textId="77777777" w:rsidR="003B21AD" w:rsidRPr="00962B3F" w:rsidRDefault="003B21AD" w:rsidP="009E74EC">
            <w:pPr>
              <w:pStyle w:val="TAL"/>
              <w:rPr>
                <w:lang w:eastAsia="sv-SE"/>
              </w:rPr>
            </w:pPr>
            <w:r w:rsidRPr="00962B3F">
              <w:rPr>
                <w:rFonts w:eastAsia="MS Mincho"/>
                <w:lang w:eastAsia="sv-SE"/>
              </w:rPr>
              <w:t>The field indicates whether the</w:t>
            </w:r>
            <w:r w:rsidRPr="00962B3F">
              <w:t xml:space="preserve"> </w:t>
            </w:r>
            <w:r w:rsidRPr="00962B3F">
              <w:rPr>
                <w:rFonts w:eastAsia="MS Mincho"/>
                <w:lang w:eastAsia="sv-SE"/>
              </w:rPr>
              <w:t xml:space="preserve">RA-SDT is supported in NTN. If absent, </w:t>
            </w:r>
            <w:r w:rsidRPr="00962B3F">
              <w:rPr>
                <w:rFonts w:eastAsia="MS Mincho"/>
                <w:i/>
                <w:iCs/>
                <w:lang w:eastAsia="sv-SE"/>
              </w:rPr>
              <w:t>ra-SDT-r17</w:t>
            </w:r>
            <w:r w:rsidRPr="00962B3F">
              <w:rPr>
                <w:rFonts w:eastAsia="MS Mincho"/>
                <w:lang w:eastAsia="sv-SE"/>
              </w:rPr>
              <w:t xml:space="preserve"> doesn't apply to NTN.</w:t>
            </w:r>
          </w:p>
        </w:tc>
      </w:tr>
      <w:tr w:rsidR="003B21AD" w:rsidRPr="00962B3F" w14:paraId="19E32711" w14:textId="77777777" w:rsidTr="009E74EC">
        <w:tc>
          <w:tcPr>
            <w:tcW w:w="14278" w:type="dxa"/>
            <w:tcBorders>
              <w:top w:val="single" w:sz="4" w:space="0" w:color="auto"/>
              <w:left w:val="single" w:sz="4" w:space="0" w:color="auto"/>
              <w:bottom w:val="single" w:sz="4" w:space="0" w:color="auto"/>
              <w:right w:val="single" w:sz="4" w:space="0" w:color="auto"/>
            </w:tcBorders>
          </w:tcPr>
          <w:p w14:paraId="09EA45B5" w14:textId="77777777" w:rsidR="003B21AD" w:rsidRPr="00962B3F" w:rsidRDefault="003B21AD" w:rsidP="009E74EC">
            <w:pPr>
              <w:pStyle w:val="TAL"/>
              <w:rPr>
                <w:b/>
                <w:bCs/>
                <w:i/>
                <w:iCs/>
                <w:lang w:eastAsia="sv-SE"/>
              </w:rPr>
            </w:pPr>
            <w:r w:rsidRPr="00962B3F">
              <w:rPr>
                <w:b/>
                <w:bCs/>
                <w:i/>
                <w:iCs/>
                <w:lang w:eastAsia="sv-SE"/>
              </w:rPr>
              <w:t>son-</w:t>
            </w:r>
            <w:proofErr w:type="spellStart"/>
            <w:r w:rsidRPr="00962B3F">
              <w:rPr>
                <w:b/>
                <w:bCs/>
                <w:i/>
                <w:iCs/>
                <w:lang w:eastAsia="sv-SE"/>
              </w:rPr>
              <w:t>ParametersNTN</w:t>
            </w:r>
            <w:proofErr w:type="spellEnd"/>
          </w:p>
          <w:p w14:paraId="7B80DE75"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r w:rsidRPr="00962B3F">
              <w:rPr>
                <w:rFonts w:eastAsia="MS Mincho"/>
                <w:i/>
                <w:iCs/>
                <w:lang w:eastAsia="sv-SE"/>
              </w:rPr>
              <w:t>son-Parameters-r16</w:t>
            </w:r>
            <w:r w:rsidRPr="00962B3F">
              <w:rPr>
                <w:rFonts w:eastAsia="MS Mincho"/>
                <w:lang w:eastAsia="sv-SE"/>
              </w:rPr>
              <w:t xml:space="preserve"> applies to NTN.</w:t>
            </w:r>
          </w:p>
        </w:tc>
      </w:tr>
      <w:tr w:rsidR="003B21AD" w:rsidRPr="00962B3F" w14:paraId="6D280257" w14:textId="77777777" w:rsidTr="009E74EC">
        <w:tc>
          <w:tcPr>
            <w:tcW w:w="14278" w:type="dxa"/>
            <w:tcBorders>
              <w:top w:val="single" w:sz="4" w:space="0" w:color="auto"/>
              <w:left w:val="single" w:sz="4" w:space="0" w:color="auto"/>
              <w:bottom w:val="single" w:sz="4" w:space="0" w:color="auto"/>
              <w:right w:val="single" w:sz="4" w:space="0" w:color="auto"/>
            </w:tcBorders>
          </w:tcPr>
          <w:p w14:paraId="3A5E74B1" w14:textId="77777777" w:rsidR="003B21AD" w:rsidRPr="00962B3F" w:rsidRDefault="003B21AD" w:rsidP="009E74EC">
            <w:pPr>
              <w:pStyle w:val="TAL"/>
              <w:rPr>
                <w:b/>
                <w:bCs/>
                <w:i/>
                <w:iCs/>
                <w:lang w:eastAsia="sv-SE"/>
              </w:rPr>
            </w:pPr>
            <w:proofErr w:type="spellStart"/>
            <w:r w:rsidRPr="00962B3F">
              <w:rPr>
                <w:b/>
                <w:bCs/>
                <w:i/>
                <w:iCs/>
                <w:lang w:eastAsia="sv-SE"/>
              </w:rPr>
              <w:t>srb</w:t>
            </w:r>
            <w:proofErr w:type="spellEnd"/>
            <w:r w:rsidRPr="00962B3F">
              <w:rPr>
                <w:b/>
                <w:bCs/>
                <w:i/>
                <w:iCs/>
                <w:lang w:eastAsia="sv-SE"/>
              </w:rPr>
              <w:t>-SDT-NTN</w:t>
            </w:r>
          </w:p>
          <w:p w14:paraId="54AF8902" w14:textId="77777777" w:rsidR="003B21AD" w:rsidRPr="00962B3F" w:rsidRDefault="003B21AD" w:rsidP="009E74EC">
            <w:pPr>
              <w:pStyle w:val="TAL"/>
              <w:rPr>
                <w:lang w:eastAsia="sv-SE"/>
              </w:rPr>
            </w:pPr>
            <w:r w:rsidRPr="00962B3F">
              <w:rPr>
                <w:lang w:eastAsia="sv-SE"/>
              </w:rPr>
              <w:t>The field indicates whether the SRB-SDT is supported in NTN. If absent,</w:t>
            </w:r>
            <w:r w:rsidRPr="00962B3F">
              <w:rPr>
                <w:i/>
                <w:iCs/>
                <w:lang w:eastAsia="sv-SE"/>
              </w:rPr>
              <w:t xml:space="preserve"> srb-SDT-r17</w:t>
            </w:r>
            <w:r w:rsidRPr="00962B3F">
              <w:rPr>
                <w:lang w:eastAsia="sv-SE"/>
              </w:rPr>
              <w:t xml:space="preserve"> doesn't apply to NTN.</w:t>
            </w:r>
          </w:p>
        </w:tc>
      </w:tr>
      <w:tr w:rsidR="003B21AD" w:rsidRPr="00962B3F" w14:paraId="07261AD1" w14:textId="77777777" w:rsidTr="009E74EC">
        <w:tc>
          <w:tcPr>
            <w:tcW w:w="14278" w:type="dxa"/>
            <w:tcBorders>
              <w:top w:val="single" w:sz="4" w:space="0" w:color="auto"/>
              <w:left w:val="single" w:sz="4" w:space="0" w:color="auto"/>
              <w:bottom w:val="single" w:sz="4" w:space="0" w:color="auto"/>
              <w:right w:val="single" w:sz="4" w:space="0" w:color="auto"/>
            </w:tcBorders>
          </w:tcPr>
          <w:p w14:paraId="32EEC409" w14:textId="77777777" w:rsidR="003B21AD" w:rsidRPr="00962B3F" w:rsidRDefault="003B21AD" w:rsidP="009E74EC">
            <w:pPr>
              <w:pStyle w:val="TAL"/>
              <w:rPr>
                <w:b/>
                <w:bCs/>
                <w:i/>
                <w:iCs/>
                <w:lang w:eastAsia="sv-SE"/>
              </w:rPr>
            </w:pPr>
            <w:proofErr w:type="spellStart"/>
            <w:r w:rsidRPr="00962B3F">
              <w:rPr>
                <w:b/>
                <w:bCs/>
                <w:i/>
                <w:iCs/>
                <w:lang w:eastAsia="sv-SE"/>
              </w:rPr>
              <w:t>ue-BasedPerfMeas-ParametersNTN</w:t>
            </w:r>
            <w:proofErr w:type="spellEnd"/>
          </w:p>
          <w:p w14:paraId="0CE34DA3" w14:textId="77777777" w:rsidR="003B21AD" w:rsidRPr="00962B3F" w:rsidRDefault="003B21AD" w:rsidP="009E74EC">
            <w:pPr>
              <w:pStyle w:val="TAL"/>
              <w:rPr>
                <w:lang w:eastAsia="sv-SE"/>
              </w:rPr>
            </w:pPr>
            <w:r w:rsidRPr="00962B3F">
              <w:rPr>
                <w:rFonts w:eastAsia="MS Mincho"/>
                <w:lang w:eastAsia="sv-SE"/>
              </w:rPr>
              <w:t xml:space="preserve">NTN related capabilities which the UE supports in NTN differently than in TN. If absent, </w:t>
            </w:r>
            <w:r w:rsidRPr="00962B3F">
              <w:rPr>
                <w:rFonts w:eastAsia="MS Mincho"/>
                <w:i/>
                <w:iCs/>
                <w:lang w:eastAsia="sv-SE"/>
              </w:rPr>
              <w:t>ue-BasedPerfMeas-Parameters-r16</w:t>
            </w:r>
            <w:r w:rsidRPr="00962B3F">
              <w:rPr>
                <w:rFonts w:eastAsia="MS Mincho"/>
                <w:lang w:eastAsia="sv-SE"/>
              </w:rPr>
              <w:t xml:space="preserve"> applies to NTN.</w:t>
            </w:r>
          </w:p>
        </w:tc>
      </w:tr>
    </w:tbl>
    <w:p w14:paraId="5BDF8B08" w14:textId="77777777" w:rsidR="003B21AD" w:rsidRPr="00962B3F" w:rsidRDefault="003B21AD" w:rsidP="003B21AD"/>
    <w:p w14:paraId="29E59A35" w14:textId="77777777" w:rsidR="003B21AD" w:rsidRPr="00962B3F" w:rsidRDefault="003B21AD" w:rsidP="003B21AD">
      <w:pPr>
        <w:pStyle w:val="Heading4"/>
        <w:rPr>
          <w:rFonts w:eastAsiaTheme="minorEastAsia"/>
        </w:rPr>
      </w:pPr>
      <w:bookmarkStart w:id="94" w:name="_Toc60777467"/>
      <w:bookmarkStart w:id="95" w:name="_Toc100930395"/>
      <w:r w:rsidRPr="00962B3F">
        <w:t>–</w:t>
      </w:r>
      <w:r w:rsidRPr="00962B3F">
        <w:tab/>
      </w:r>
      <w:r w:rsidRPr="00962B3F">
        <w:rPr>
          <w:i/>
        </w:rPr>
        <w:t>OLPC-SRS-</w:t>
      </w:r>
      <w:proofErr w:type="spellStart"/>
      <w:r w:rsidRPr="00962B3F">
        <w:rPr>
          <w:i/>
        </w:rPr>
        <w:t>Pos</w:t>
      </w:r>
      <w:bookmarkEnd w:id="94"/>
      <w:bookmarkEnd w:id="95"/>
      <w:proofErr w:type="spellEnd"/>
    </w:p>
    <w:p w14:paraId="6859B719" w14:textId="77777777" w:rsidR="003B21AD" w:rsidRPr="00962B3F" w:rsidRDefault="003B21AD" w:rsidP="003B21AD">
      <w:pPr>
        <w:rPr>
          <w:rFonts w:eastAsiaTheme="minorEastAsia"/>
        </w:rPr>
      </w:pPr>
      <w:r w:rsidRPr="00962B3F">
        <w:rPr>
          <w:rFonts w:eastAsiaTheme="minorEastAsia"/>
        </w:rPr>
        <w:t xml:space="preserve">The IE </w:t>
      </w:r>
      <w:r w:rsidRPr="00962B3F">
        <w:rPr>
          <w:rFonts w:eastAsiaTheme="minorEastAsia"/>
          <w:i/>
        </w:rPr>
        <w:t>OLPC-SRS-</w:t>
      </w:r>
      <w:proofErr w:type="spellStart"/>
      <w:r w:rsidRPr="00962B3F">
        <w:rPr>
          <w:rFonts w:eastAsiaTheme="minorEastAsia"/>
          <w:i/>
        </w:rPr>
        <w:t>Pos</w:t>
      </w:r>
      <w:proofErr w:type="spellEnd"/>
      <w:r w:rsidRPr="00962B3F">
        <w:rPr>
          <w:rFonts w:eastAsiaTheme="minorEastAsia"/>
        </w:rPr>
        <w:t xml:space="preserve"> is used to convey OLPC SRS positioning related parameters specific for a certain band.</w:t>
      </w:r>
    </w:p>
    <w:p w14:paraId="54D21DBC" w14:textId="77777777" w:rsidR="003B21AD" w:rsidRPr="00962B3F" w:rsidRDefault="003B21AD" w:rsidP="003B21AD">
      <w:pPr>
        <w:pStyle w:val="TH"/>
        <w:rPr>
          <w:rFonts w:eastAsiaTheme="minorEastAsia"/>
          <w:bCs/>
          <w:i/>
          <w:iCs/>
        </w:rPr>
      </w:pPr>
      <w:r w:rsidRPr="00962B3F">
        <w:rPr>
          <w:rFonts w:eastAsiaTheme="minorEastAsia"/>
          <w:bCs/>
          <w:i/>
          <w:iCs/>
        </w:rPr>
        <w:t>OLPC-SRS-</w:t>
      </w:r>
      <w:proofErr w:type="spellStart"/>
      <w:proofErr w:type="gramStart"/>
      <w:r w:rsidRPr="00962B3F">
        <w:rPr>
          <w:rFonts w:eastAsiaTheme="minorEastAsia"/>
          <w:bCs/>
          <w:i/>
          <w:iCs/>
        </w:rPr>
        <w:t>Pos</w:t>
      </w:r>
      <w:proofErr w:type="spellEnd"/>
      <w:proofErr w:type="gramEnd"/>
      <w:r w:rsidRPr="00962B3F">
        <w:rPr>
          <w:rFonts w:eastAsiaTheme="minorEastAsia"/>
          <w:bCs/>
          <w:iCs/>
        </w:rPr>
        <w:t xml:space="preserve"> information element</w:t>
      </w:r>
    </w:p>
    <w:p w14:paraId="1BCBA578" w14:textId="77777777" w:rsidR="003B21AD" w:rsidRPr="00962B3F" w:rsidRDefault="003B21AD" w:rsidP="003B21AD">
      <w:pPr>
        <w:pStyle w:val="PL"/>
        <w:rPr>
          <w:rFonts w:eastAsiaTheme="minorEastAsia"/>
          <w:color w:val="808080"/>
        </w:rPr>
      </w:pPr>
      <w:r w:rsidRPr="00962B3F">
        <w:rPr>
          <w:rFonts w:eastAsiaTheme="minorEastAsia"/>
          <w:color w:val="808080"/>
        </w:rPr>
        <w:t>-- ASN1START</w:t>
      </w:r>
    </w:p>
    <w:p w14:paraId="6E979CD8" w14:textId="77777777" w:rsidR="003B21AD" w:rsidRPr="00962B3F" w:rsidRDefault="003B21AD" w:rsidP="003B21AD">
      <w:pPr>
        <w:pStyle w:val="PL"/>
        <w:rPr>
          <w:rFonts w:eastAsiaTheme="minorEastAsia"/>
          <w:color w:val="808080"/>
        </w:rPr>
      </w:pPr>
      <w:r w:rsidRPr="00962B3F">
        <w:rPr>
          <w:rFonts w:eastAsiaTheme="minorEastAsia"/>
          <w:color w:val="808080"/>
        </w:rPr>
        <w:t>-- TAG-OLPC-SRS-POS-START</w:t>
      </w:r>
    </w:p>
    <w:p w14:paraId="496909C6" w14:textId="77777777" w:rsidR="003B21AD" w:rsidRPr="00962B3F" w:rsidRDefault="003B21AD" w:rsidP="003B21AD">
      <w:pPr>
        <w:pStyle w:val="PL"/>
        <w:rPr>
          <w:rFonts w:eastAsiaTheme="minorEastAsia"/>
        </w:rPr>
      </w:pPr>
    </w:p>
    <w:p w14:paraId="5DA8BBC8" w14:textId="77777777" w:rsidR="003B21AD" w:rsidRPr="00962B3F" w:rsidRDefault="003B21AD" w:rsidP="003B21AD">
      <w:pPr>
        <w:pStyle w:val="PL"/>
        <w:rPr>
          <w:rFonts w:eastAsiaTheme="minorEastAsia"/>
        </w:rPr>
      </w:pPr>
      <w:r w:rsidRPr="00962B3F">
        <w:rPr>
          <w:rFonts w:eastAsiaTheme="minorEastAsia"/>
        </w:rPr>
        <w:t xml:space="preserve">OLPC-SRS-Pos-r16 ::=        </w:t>
      </w:r>
      <w:r w:rsidRPr="00962B3F">
        <w:rPr>
          <w:rFonts w:eastAsiaTheme="minorEastAsia"/>
          <w:color w:val="993366"/>
        </w:rPr>
        <w:t>SEQUENCE</w:t>
      </w:r>
      <w:r w:rsidRPr="00962B3F">
        <w:rPr>
          <w:rFonts w:eastAsiaTheme="minorEastAsia"/>
        </w:rPr>
        <w:t xml:space="preserve"> {</w:t>
      </w:r>
    </w:p>
    <w:p w14:paraId="2D38D31B" w14:textId="77777777" w:rsidR="003B21AD" w:rsidRPr="00962B3F" w:rsidRDefault="003B21AD" w:rsidP="003B21AD">
      <w:pPr>
        <w:pStyle w:val="PL"/>
        <w:rPr>
          <w:rFonts w:eastAsiaTheme="minorEastAsia"/>
        </w:rPr>
      </w:pPr>
      <w:r w:rsidRPr="00962B3F">
        <w:t xml:space="preserve">    </w:t>
      </w:r>
      <w:r w:rsidRPr="00962B3F">
        <w:rPr>
          <w:rFonts w:eastAsiaTheme="minorEastAsia"/>
        </w:rPr>
        <w:t>olpc-SRS-PosBasedOnPRS-Serving-r16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7807786A" w14:textId="77777777" w:rsidR="003B21AD" w:rsidRPr="00962B3F" w:rsidRDefault="003B21AD" w:rsidP="003B21AD">
      <w:pPr>
        <w:pStyle w:val="PL"/>
        <w:rPr>
          <w:rFonts w:eastAsiaTheme="minorEastAsia"/>
        </w:rPr>
      </w:pPr>
      <w:r w:rsidRPr="00962B3F">
        <w:t xml:space="preserve">    </w:t>
      </w:r>
      <w:r w:rsidRPr="00962B3F">
        <w:rPr>
          <w:rFonts w:eastAsiaTheme="minorEastAsia"/>
        </w:rPr>
        <w:t>olpc-SRS-PosBasedOnSSB-Neigh-r16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1A370E5" w14:textId="77777777" w:rsidR="003B21AD" w:rsidRPr="00962B3F" w:rsidRDefault="003B21AD" w:rsidP="003B21AD">
      <w:pPr>
        <w:pStyle w:val="PL"/>
        <w:rPr>
          <w:rFonts w:eastAsiaTheme="minorEastAsia"/>
        </w:rPr>
      </w:pPr>
      <w:r w:rsidRPr="00962B3F">
        <w:t xml:space="preserve">    </w:t>
      </w:r>
      <w:r w:rsidRPr="00962B3F">
        <w:rPr>
          <w:rFonts w:eastAsiaTheme="minorEastAsia"/>
        </w:rPr>
        <w:t>olpc-SRS-PosBasedOnPRS-Neigh-r16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062EDABC" w14:textId="77777777" w:rsidR="003B21AD" w:rsidRPr="00962B3F" w:rsidRDefault="003B21AD" w:rsidP="003B21AD">
      <w:pPr>
        <w:pStyle w:val="PL"/>
        <w:rPr>
          <w:rFonts w:eastAsiaTheme="minorEastAsia"/>
        </w:rPr>
      </w:pPr>
      <w:r w:rsidRPr="00962B3F">
        <w:t xml:space="preserve">    maxNumberPathLossEstimatePerServing-r16    </w:t>
      </w:r>
      <w:r w:rsidRPr="00962B3F">
        <w:rPr>
          <w:color w:val="993366"/>
        </w:rPr>
        <w:t>ENUMERATED</w:t>
      </w:r>
      <w:r w:rsidRPr="00962B3F">
        <w:t xml:space="preserve"> {n1, n4, n8, n16}         </w:t>
      </w:r>
      <w:r w:rsidRPr="00962B3F">
        <w:rPr>
          <w:rFonts w:eastAsiaTheme="minorEastAsia"/>
          <w:color w:val="993366"/>
        </w:rPr>
        <w:t>OPTIONAL</w:t>
      </w:r>
    </w:p>
    <w:p w14:paraId="4E8A1418" w14:textId="77777777" w:rsidR="003B21AD" w:rsidRPr="00962B3F" w:rsidRDefault="003B21AD" w:rsidP="003B21AD">
      <w:pPr>
        <w:pStyle w:val="PL"/>
        <w:rPr>
          <w:rFonts w:eastAsiaTheme="minorEastAsia"/>
        </w:rPr>
      </w:pPr>
      <w:r w:rsidRPr="00962B3F">
        <w:rPr>
          <w:rFonts w:eastAsiaTheme="minorEastAsia"/>
        </w:rPr>
        <w:t>}</w:t>
      </w:r>
    </w:p>
    <w:p w14:paraId="2231C698" w14:textId="77777777" w:rsidR="003B21AD" w:rsidRPr="00962B3F" w:rsidRDefault="003B21AD" w:rsidP="003B21AD">
      <w:pPr>
        <w:pStyle w:val="PL"/>
        <w:rPr>
          <w:rFonts w:eastAsiaTheme="minorEastAsia"/>
        </w:rPr>
      </w:pPr>
    </w:p>
    <w:p w14:paraId="6A9C81F1" w14:textId="77777777" w:rsidR="003B21AD" w:rsidRPr="00962B3F" w:rsidRDefault="003B21AD" w:rsidP="003B21AD">
      <w:pPr>
        <w:pStyle w:val="PL"/>
        <w:rPr>
          <w:rFonts w:eastAsiaTheme="minorEastAsia"/>
          <w:color w:val="808080"/>
        </w:rPr>
      </w:pPr>
      <w:r w:rsidRPr="00962B3F">
        <w:rPr>
          <w:rFonts w:eastAsiaTheme="minorEastAsia"/>
          <w:color w:val="808080"/>
        </w:rPr>
        <w:t>--TAG-OLPC-SRS-POS-STOP</w:t>
      </w:r>
    </w:p>
    <w:p w14:paraId="1131FAC2" w14:textId="77777777" w:rsidR="003B21AD" w:rsidRPr="00962B3F" w:rsidRDefault="003B21AD" w:rsidP="003B21AD">
      <w:pPr>
        <w:pStyle w:val="PL"/>
        <w:rPr>
          <w:rFonts w:eastAsiaTheme="minorEastAsia"/>
          <w:color w:val="808080"/>
          <w:lang w:eastAsia="ja-JP"/>
        </w:rPr>
      </w:pPr>
      <w:r w:rsidRPr="00962B3F">
        <w:rPr>
          <w:rFonts w:eastAsiaTheme="minorEastAsia"/>
          <w:color w:val="808080"/>
        </w:rPr>
        <w:t>-- ASN1STOP</w:t>
      </w:r>
    </w:p>
    <w:p w14:paraId="456D8FC9" w14:textId="77777777" w:rsidR="003B21AD" w:rsidRPr="00962B3F" w:rsidRDefault="003B21AD" w:rsidP="003B21AD"/>
    <w:p w14:paraId="1731EB69" w14:textId="77777777" w:rsidR="003B21AD" w:rsidRPr="00962B3F" w:rsidRDefault="003B21AD" w:rsidP="003B21AD">
      <w:pPr>
        <w:pStyle w:val="Heading4"/>
        <w:rPr>
          <w:rFonts w:eastAsia="Malgun Gothic"/>
        </w:rPr>
      </w:pPr>
      <w:bookmarkStart w:id="96" w:name="_Toc60777468"/>
      <w:bookmarkStart w:id="97" w:name="_Toc100930396"/>
      <w:r w:rsidRPr="00962B3F">
        <w:rPr>
          <w:rFonts w:eastAsia="Malgun Gothic"/>
        </w:rPr>
        <w:t>–</w:t>
      </w:r>
      <w:r w:rsidRPr="00962B3F">
        <w:rPr>
          <w:rFonts w:eastAsia="Malgun Gothic"/>
        </w:rPr>
        <w:tab/>
      </w:r>
      <w:r w:rsidRPr="00962B3F">
        <w:rPr>
          <w:rFonts w:eastAsia="Malgun Gothic"/>
          <w:i/>
        </w:rPr>
        <w:t>PDCP-Parameters</w:t>
      </w:r>
      <w:bookmarkEnd w:id="96"/>
      <w:bookmarkEnd w:id="97"/>
    </w:p>
    <w:p w14:paraId="7120E95E" w14:textId="77777777" w:rsidR="003B21AD" w:rsidRPr="00962B3F" w:rsidRDefault="003B21AD" w:rsidP="003B21AD">
      <w:pPr>
        <w:rPr>
          <w:rFonts w:eastAsia="Malgun Gothic"/>
        </w:rPr>
      </w:pPr>
      <w:r w:rsidRPr="00962B3F">
        <w:rPr>
          <w:rFonts w:eastAsia="Malgun Gothic"/>
        </w:rPr>
        <w:t xml:space="preserve">The IE </w:t>
      </w:r>
      <w:r w:rsidRPr="00962B3F">
        <w:rPr>
          <w:rFonts w:eastAsia="Malgun Gothic"/>
          <w:i/>
        </w:rPr>
        <w:t>PDCP-Parameters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capabilities related to PDCP.</w:t>
      </w:r>
    </w:p>
    <w:p w14:paraId="16A5AD44" w14:textId="77777777" w:rsidR="003B21AD" w:rsidRPr="00962B3F" w:rsidRDefault="003B21AD" w:rsidP="003B21AD">
      <w:pPr>
        <w:pStyle w:val="TH"/>
        <w:rPr>
          <w:rFonts w:eastAsia="Malgun Gothic"/>
        </w:rPr>
      </w:pPr>
      <w:r w:rsidRPr="00962B3F">
        <w:rPr>
          <w:rFonts w:eastAsia="Malgun Gothic"/>
          <w:i/>
        </w:rPr>
        <w:lastRenderedPageBreak/>
        <w:t>PDCP-Parameters</w:t>
      </w:r>
      <w:r w:rsidRPr="00962B3F">
        <w:rPr>
          <w:rFonts w:eastAsia="Malgun Gothic"/>
        </w:rPr>
        <w:t xml:space="preserve"> information element</w:t>
      </w:r>
    </w:p>
    <w:p w14:paraId="6CF4D5C1" w14:textId="77777777" w:rsidR="003B21AD" w:rsidRPr="00962B3F" w:rsidRDefault="003B21AD" w:rsidP="003B21AD">
      <w:pPr>
        <w:pStyle w:val="PL"/>
        <w:rPr>
          <w:color w:val="808080"/>
        </w:rPr>
      </w:pPr>
      <w:r w:rsidRPr="00962B3F">
        <w:rPr>
          <w:color w:val="808080"/>
        </w:rPr>
        <w:t>-- ASN1START</w:t>
      </w:r>
    </w:p>
    <w:p w14:paraId="07B934F8" w14:textId="77777777" w:rsidR="003B21AD" w:rsidRPr="00962B3F" w:rsidRDefault="003B21AD" w:rsidP="003B21AD">
      <w:pPr>
        <w:pStyle w:val="PL"/>
        <w:rPr>
          <w:color w:val="808080"/>
        </w:rPr>
      </w:pPr>
      <w:r w:rsidRPr="00962B3F">
        <w:rPr>
          <w:color w:val="808080"/>
        </w:rPr>
        <w:t>-- TAG-PDCP-PARAMETERS-START</w:t>
      </w:r>
    </w:p>
    <w:p w14:paraId="6731B847" w14:textId="77777777" w:rsidR="003B21AD" w:rsidRPr="00962B3F" w:rsidRDefault="003B21AD" w:rsidP="003B21AD">
      <w:pPr>
        <w:pStyle w:val="PL"/>
      </w:pPr>
    </w:p>
    <w:p w14:paraId="79775FBE" w14:textId="77777777" w:rsidR="003B21AD" w:rsidRPr="00962B3F" w:rsidRDefault="003B21AD" w:rsidP="003B21AD">
      <w:pPr>
        <w:pStyle w:val="PL"/>
      </w:pPr>
      <w:r w:rsidRPr="00962B3F">
        <w:t xml:space="preserve">PDCP-Parameters ::=         </w:t>
      </w:r>
      <w:r w:rsidRPr="00962B3F">
        <w:rPr>
          <w:color w:val="993366"/>
        </w:rPr>
        <w:t>SEQUENCE</w:t>
      </w:r>
      <w:r w:rsidRPr="00962B3F">
        <w:t xml:space="preserve"> {</w:t>
      </w:r>
    </w:p>
    <w:p w14:paraId="73A10810" w14:textId="77777777" w:rsidR="003B21AD" w:rsidRPr="00962B3F" w:rsidRDefault="003B21AD" w:rsidP="003B21AD">
      <w:pPr>
        <w:pStyle w:val="PL"/>
      </w:pPr>
      <w:r w:rsidRPr="00962B3F">
        <w:t xml:space="preserve">    supportedROHC-Profiles      </w:t>
      </w:r>
      <w:r w:rsidRPr="00962B3F">
        <w:rPr>
          <w:color w:val="993366"/>
        </w:rPr>
        <w:t>SEQUENCE</w:t>
      </w:r>
      <w:r w:rsidRPr="00962B3F">
        <w:t xml:space="preserve"> {</w:t>
      </w:r>
    </w:p>
    <w:p w14:paraId="03BF3A63" w14:textId="77777777" w:rsidR="003B21AD" w:rsidRPr="00962B3F" w:rsidRDefault="003B21AD" w:rsidP="003B21AD">
      <w:pPr>
        <w:pStyle w:val="PL"/>
      </w:pPr>
      <w:r w:rsidRPr="00962B3F">
        <w:t xml:space="preserve">        profile0x0000               </w:t>
      </w:r>
      <w:r w:rsidRPr="00962B3F">
        <w:rPr>
          <w:color w:val="993366"/>
        </w:rPr>
        <w:t>BOOLEAN</w:t>
      </w:r>
      <w:r w:rsidRPr="00962B3F">
        <w:t>,</w:t>
      </w:r>
    </w:p>
    <w:p w14:paraId="5A2FA315" w14:textId="77777777" w:rsidR="003B21AD" w:rsidRPr="00962B3F" w:rsidRDefault="003B21AD" w:rsidP="003B21AD">
      <w:pPr>
        <w:pStyle w:val="PL"/>
      </w:pPr>
      <w:r w:rsidRPr="00962B3F">
        <w:t xml:space="preserve">        profile0x0001               </w:t>
      </w:r>
      <w:r w:rsidRPr="00962B3F">
        <w:rPr>
          <w:color w:val="993366"/>
        </w:rPr>
        <w:t>BOOLEAN</w:t>
      </w:r>
      <w:r w:rsidRPr="00962B3F">
        <w:t>,</w:t>
      </w:r>
    </w:p>
    <w:p w14:paraId="70904287" w14:textId="77777777" w:rsidR="003B21AD" w:rsidRPr="00962B3F" w:rsidRDefault="003B21AD" w:rsidP="003B21AD">
      <w:pPr>
        <w:pStyle w:val="PL"/>
      </w:pPr>
      <w:r w:rsidRPr="00962B3F">
        <w:t xml:space="preserve">        profile0x0002               </w:t>
      </w:r>
      <w:r w:rsidRPr="00962B3F">
        <w:rPr>
          <w:color w:val="993366"/>
        </w:rPr>
        <w:t>BOOLEAN</w:t>
      </w:r>
      <w:r w:rsidRPr="00962B3F">
        <w:t>,</w:t>
      </w:r>
    </w:p>
    <w:p w14:paraId="69553671" w14:textId="77777777" w:rsidR="003B21AD" w:rsidRPr="00962B3F" w:rsidRDefault="003B21AD" w:rsidP="003B21AD">
      <w:pPr>
        <w:pStyle w:val="PL"/>
      </w:pPr>
      <w:r w:rsidRPr="00962B3F">
        <w:t xml:space="preserve">        profile0x0003               </w:t>
      </w:r>
      <w:r w:rsidRPr="00962B3F">
        <w:rPr>
          <w:color w:val="993366"/>
        </w:rPr>
        <w:t>BOOLEAN</w:t>
      </w:r>
      <w:r w:rsidRPr="00962B3F">
        <w:t>,</w:t>
      </w:r>
    </w:p>
    <w:p w14:paraId="05168191" w14:textId="77777777" w:rsidR="003B21AD" w:rsidRPr="00962B3F" w:rsidRDefault="003B21AD" w:rsidP="003B21AD">
      <w:pPr>
        <w:pStyle w:val="PL"/>
      </w:pPr>
      <w:r w:rsidRPr="00962B3F">
        <w:t xml:space="preserve">        profile0x0004               </w:t>
      </w:r>
      <w:r w:rsidRPr="00962B3F">
        <w:rPr>
          <w:color w:val="993366"/>
        </w:rPr>
        <w:t>BOOLEAN</w:t>
      </w:r>
      <w:r w:rsidRPr="00962B3F">
        <w:t>,</w:t>
      </w:r>
    </w:p>
    <w:p w14:paraId="4B755C76" w14:textId="77777777" w:rsidR="003B21AD" w:rsidRPr="00962B3F" w:rsidRDefault="003B21AD" w:rsidP="003B21AD">
      <w:pPr>
        <w:pStyle w:val="PL"/>
      </w:pPr>
      <w:r w:rsidRPr="00962B3F">
        <w:t xml:space="preserve">        profile0x0006               </w:t>
      </w:r>
      <w:r w:rsidRPr="00962B3F">
        <w:rPr>
          <w:color w:val="993366"/>
        </w:rPr>
        <w:t>BOOLEAN</w:t>
      </w:r>
      <w:r w:rsidRPr="00962B3F">
        <w:t>,</w:t>
      </w:r>
    </w:p>
    <w:p w14:paraId="7068EAF7" w14:textId="77777777" w:rsidR="003B21AD" w:rsidRPr="00962B3F" w:rsidRDefault="003B21AD" w:rsidP="003B21AD">
      <w:pPr>
        <w:pStyle w:val="PL"/>
      </w:pPr>
      <w:r w:rsidRPr="00962B3F">
        <w:t xml:space="preserve">        profile0x0101               </w:t>
      </w:r>
      <w:r w:rsidRPr="00962B3F">
        <w:rPr>
          <w:color w:val="993366"/>
        </w:rPr>
        <w:t>BOOLEAN</w:t>
      </w:r>
      <w:r w:rsidRPr="00962B3F">
        <w:t>,</w:t>
      </w:r>
    </w:p>
    <w:p w14:paraId="040AE63E" w14:textId="77777777" w:rsidR="003B21AD" w:rsidRPr="00962B3F" w:rsidRDefault="003B21AD" w:rsidP="003B21AD">
      <w:pPr>
        <w:pStyle w:val="PL"/>
      </w:pPr>
      <w:r w:rsidRPr="00962B3F">
        <w:t xml:space="preserve">        profile0x0102               </w:t>
      </w:r>
      <w:r w:rsidRPr="00962B3F">
        <w:rPr>
          <w:color w:val="993366"/>
        </w:rPr>
        <w:t>BOOLEAN</w:t>
      </w:r>
      <w:r w:rsidRPr="00962B3F">
        <w:t>,</w:t>
      </w:r>
    </w:p>
    <w:p w14:paraId="312F8A34" w14:textId="77777777" w:rsidR="003B21AD" w:rsidRPr="00962B3F" w:rsidRDefault="003B21AD" w:rsidP="003B21AD">
      <w:pPr>
        <w:pStyle w:val="PL"/>
      </w:pPr>
      <w:r w:rsidRPr="00962B3F">
        <w:t xml:space="preserve">        profile0x0103               </w:t>
      </w:r>
      <w:r w:rsidRPr="00962B3F">
        <w:rPr>
          <w:color w:val="993366"/>
        </w:rPr>
        <w:t>BOOLEAN</w:t>
      </w:r>
      <w:r w:rsidRPr="00962B3F">
        <w:t>,</w:t>
      </w:r>
    </w:p>
    <w:p w14:paraId="07D5B0C8" w14:textId="77777777" w:rsidR="003B21AD" w:rsidRPr="00962B3F" w:rsidRDefault="003B21AD" w:rsidP="003B21AD">
      <w:pPr>
        <w:pStyle w:val="PL"/>
      </w:pPr>
      <w:r w:rsidRPr="00962B3F">
        <w:t xml:space="preserve">        profile0x0104               </w:t>
      </w:r>
      <w:r w:rsidRPr="00962B3F">
        <w:rPr>
          <w:color w:val="993366"/>
        </w:rPr>
        <w:t>BOOLEAN</w:t>
      </w:r>
    </w:p>
    <w:p w14:paraId="2BEB8B80" w14:textId="77777777" w:rsidR="003B21AD" w:rsidRPr="00962B3F" w:rsidRDefault="003B21AD" w:rsidP="003B21AD">
      <w:pPr>
        <w:pStyle w:val="PL"/>
      </w:pPr>
      <w:r w:rsidRPr="00962B3F">
        <w:t xml:space="preserve">    },</w:t>
      </w:r>
    </w:p>
    <w:p w14:paraId="065372BD" w14:textId="77777777" w:rsidR="003B21AD" w:rsidRPr="00962B3F" w:rsidRDefault="003B21AD" w:rsidP="003B21AD">
      <w:pPr>
        <w:pStyle w:val="PL"/>
      </w:pPr>
      <w:r w:rsidRPr="00962B3F">
        <w:t xml:space="preserve">    maxNumberROHC-ContextSessions       </w:t>
      </w:r>
      <w:r w:rsidRPr="00962B3F">
        <w:rPr>
          <w:color w:val="993366"/>
        </w:rPr>
        <w:t>ENUMERATED</w:t>
      </w:r>
      <w:r w:rsidRPr="00962B3F">
        <w:t xml:space="preserve"> {cs2, cs4, cs8, cs12, cs16, cs24, cs32, cs48, cs64,</w:t>
      </w:r>
    </w:p>
    <w:p w14:paraId="4A6569D7" w14:textId="77777777" w:rsidR="003B21AD" w:rsidRPr="00962B3F" w:rsidRDefault="003B21AD" w:rsidP="003B21AD">
      <w:pPr>
        <w:pStyle w:val="PL"/>
      </w:pPr>
      <w:r w:rsidRPr="00962B3F">
        <w:t xml:space="preserve">                                                cs128, cs256, cs512, cs1024, cs16384, spare2, spare1},</w:t>
      </w:r>
    </w:p>
    <w:p w14:paraId="2F9A4B40" w14:textId="77777777" w:rsidR="003B21AD" w:rsidRPr="00962B3F" w:rsidRDefault="003B21AD" w:rsidP="003B21AD">
      <w:pPr>
        <w:pStyle w:val="PL"/>
      </w:pPr>
      <w:r w:rsidRPr="00962B3F">
        <w:t xml:space="preserve">    uplinkOnlyROHC-Profiles             </w:t>
      </w:r>
      <w:r w:rsidRPr="00962B3F">
        <w:rPr>
          <w:color w:val="993366"/>
        </w:rPr>
        <w:t>ENUMERATED</w:t>
      </w:r>
      <w:r w:rsidRPr="00962B3F">
        <w:t xml:space="preserve"> {supported}      </w:t>
      </w:r>
      <w:r w:rsidRPr="00962B3F">
        <w:rPr>
          <w:color w:val="993366"/>
        </w:rPr>
        <w:t>OPTIONAL</w:t>
      </w:r>
      <w:r w:rsidRPr="00962B3F">
        <w:t>,</w:t>
      </w:r>
    </w:p>
    <w:p w14:paraId="4D45B08A" w14:textId="77777777" w:rsidR="003B21AD" w:rsidRPr="00962B3F" w:rsidRDefault="003B21AD" w:rsidP="003B21AD">
      <w:pPr>
        <w:pStyle w:val="PL"/>
      </w:pPr>
      <w:r w:rsidRPr="00962B3F">
        <w:t xml:space="preserve">    continueROHC-Context                </w:t>
      </w:r>
      <w:r w:rsidRPr="00962B3F">
        <w:rPr>
          <w:color w:val="993366"/>
        </w:rPr>
        <w:t>ENUMERATED</w:t>
      </w:r>
      <w:r w:rsidRPr="00962B3F">
        <w:t xml:space="preserve"> {supported}      </w:t>
      </w:r>
      <w:r w:rsidRPr="00962B3F">
        <w:rPr>
          <w:color w:val="993366"/>
        </w:rPr>
        <w:t>OPTIONAL</w:t>
      </w:r>
      <w:r w:rsidRPr="00962B3F">
        <w:t>,</w:t>
      </w:r>
    </w:p>
    <w:p w14:paraId="05927341" w14:textId="77777777" w:rsidR="003B21AD" w:rsidRPr="00962B3F" w:rsidRDefault="003B21AD" w:rsidP="003B21AD">
      <w:pPr>
        <w:pStyle w:val="PL"/>
      </w:pPr>
      <w:r w:rsidRPr="00962B3F">
        <w:t xml:space="preserve">    outOfOrderDelivery                  </w:t>
      </w:r>
      <w:r w:rsidRPr="00962B3F">
        <w:rPr>
          <w:color w:val="993366"/>
        </w:rPr>
        <w:t>ENUMERATED</w:t>
      </w:r>
      <w:r w:rsidRPr="00962B3F">
        <w:t xml:space="preserve"> {supported}      </w:t>
      </w:r>
      <w:r w:rsidRPr="00962B3F">
        <w:rPr>
          <w:color w:val="993366"/>
        </w:rPr>
        <w:t>OPTIONAL</w:t>
      </w:r>
      <w:r w:rsidRPr="00962B3F">
        <w:t>,</w:t>
      </w:r>
    </w:p>
    <w:p w14:paraId="5E5C4546" w14:textId="77777777" w:rsidR="003B21AD" w:rsidRPr="00962B3F" w:rsidRDefault="003B21AD" w:rsidP="003B21AD">
      <w:pPr>
        <w:pStyle w:val="PL"/>
      </w:pPr>
      <w:r w:rsidRPr="00962B3F">
        <w:t xml:space="preserve">    shortSN                             </w:t>
      </w:r>
      <w:r w:rsidRPr="00962B3F">
        <w:rPr>
          <w:color w:val="993366"/>
        </w:rPr>
        <w:t>ENUMERATED</w:t>
      </w:r>
      <w:r w:rsidRPr="00962B3F">
        <w:t xml:space="preserve"> {supported}      </w:t>
      </w:r>
      <w:r w:rsidRPr="00962B3F">
        <w:rPr>
          <w:color w:val="993366"/>
        </w:rPr>
        <w:t>OPTIONAL</w:t>
      </w:r>
      <w:r w:rsidRPr="00962B3F">
        <w:t>,</w:t>
      </w:r>
    </w:p>
    <w:p w14:paraId="14DA8545" w14:textId="77777777" w:rsidR="003B21AD" w:rsidRPr="00962B3F" w:rsidRDefault="003B21AD" w:rsidP="003B21AD">
      <w:pPr>
        <w:pStyle w:val="PL"/>
      </w:pPr>
      <w:r w:rsidRPr="00962B3F">
        <w:t xml:space="preserve">    pdcp-DuplicationSRB                 </w:t>
      </w:r>
      <w:r w:rsidRPr="00962B3F">
        <w:rPr>
          <w:color w:val="993366"/>
        </w:rPr>
        <w:t>ENUMERATED</w:t>
      </w:r>
      <w:r w:rsidRPr="00962B3F">
        <w:t xml:space="preserve"> {supported}      </w:t>
      </w:r>
      <w:r w:rsidRPr="00962B3F">
        <w:rPr>
          <w:color w:val="993366"/>
        </w:rPr>
        <w:t>OPTIONAL</w:t>
      </w:r>
      <w:r w:rsidRPr="00962B3F">
        <w:t>,</w:t>
      </w:r>
    </w:p>
    <w:p w14:paraId="1E375EB1" w14:textId="77777777" w:rsidR="003B21AD" w:rsidRPr="00962B3F" w:rsidRDefault="003B21AD" w:rsidP="003B21AD">
      <w:pPr>
        <w:pStyle w:val="PL"/>
      </w:pPr>
      <w:r w:rsidRPr="00962B3F">
        <w:t xml:space="preserve">    pdcp-DuplicationMCG-OrSCG-DRB       </w:t>
      </w:r>
      <w:r w:rsidRPr="00962B3F">
        <w:rPr>
          <w:color w:val="993366"/>
        </w:rPr>
        <w:t>ENUMERATED</w:t>
      </w:r>
      <w:r w:rsidRPr="00962B3F">
        <w:t xml:space="preserve"> {supported}      </w:t>
      </w:r>
      <w:r w:rsidRPr="00962B3F">
        <w:rPr>
          <w:color w:val="993366"/>
        </w:rPr>
        <w:t>OPTIONAL</w:t>
      </w:r>
      <w:r w:rsidRPr="00962B3F">
        <w:t>,</w:t>
      </w:r>
    </w:p>
    <w:p w14:paraId="4D386FBC" w14:textId="77777777" w:rsidR="003B21AD" w:rsidRPr="00962B3F" w:rsidRDefault="003B21AD" w:rsidP="003B21AD">
      <w:pPr>
        <w:pStyle w:val="PL"/>
      </w:pPr>
      <w:r w:rsidRPr="00962B3F">
        <w:t xml:space="preserve">    ...,</w:t>
      </w:r>
    </w:p>
    <w:p w14:paraId="09236B6C" w14:textId="77777777" w:rsidR="003B21AD" w:rsidRPr="00962B3F" w:rsidRDefault="003B21AD" w:rsidP="003B21AD">
      <w:pPr>
        <w:pStyle w:val="PL"/>
      </w:pPr>
      <w:r w:rsidRPr="00962B3F">
        <w:t xml:space="preserve">    [[</w:t>
      </w:r>
    </w:p>
    <w:p w14:paraId="2EDCC5D5" w14:textId="77777777" w:rsidR="003B21AD" w:rsidRPr="00962B3F" w:rsidRDefault="003B21AD" w:rsidP="003B21AD">
      <w:pPr>
        <w:pStyle w:val="PL"/>
      </w:pPr>
      <w:r w:rsidRPr="00962B3F">
        <w:t xml:space="preserve">    drb-IAB-r16                         </w:t>
      </w:r>
      <w:r w:rsidRPr="00962B3F">
        <w:rPr>
          <w:color w:val="993366"/>
        </w:rPr>
        <w:t>ENUMERATED</w:t>
      </w:r>
      <w:r w:rsidRPr="00962B3F">
        <w:t xml:space="preserve"> {supported}      </w:t>
      </w:r>
      <w:r w:rsidRPr="00962B3F">
        <w:rPr>
          <w:color w:val="993366"/>
        </w:rPr>
        <w:t>OPTIONAL</w:t>
      </w:r>
      <w:r w:rsidRPr="00962B3F">
        <w:t>,</w:t>
      </w:r>
    </w:p>
    <w:p w14:paraId="669E4DAD" w14:textId="77777777" w:rsidR="003B21AD" w:rsidRPr="00962B3F" w:rsidRDefault="003B21AD" w:rsidP="003B21AD">
      <w:pPr>
        <w:pStyle w:val="PL"/>
      </w:pPr>
      <w:r w:rsidRPr="00962B3F">
        <w:t xml:space="preserve">    non-DRB-IAB-r16                     </w:t>
      </w:r>
      <w:r w:rsidRPr="00962B3F">
        <w:rPr>
          <w:color w:val="993366"/>
        </w:rPr>
        <w:t>ENUMERATED</w:t>
      </w:r>
      <w:r w:rsidRPr="00962B3F">
        <w:t xml:space="preserve"> {supported}      </w:t>
      </w:r>
      <w:r w:rsidRPr="00962B3F">
        <w:rPr>
          <w:color w:val="993366"/>
        </w:rPr>
        <w:t>OPTIONAL</w:t>
      </w:r>
      <w:r w:rsidRPr="00962B3F">
        <w:t>,</w:t>
      </w:r>
    </w:p>
    <w:p w14:paraId="6216C2C2" w14:textId="77777777" w:rsidR="003B21AD" w:rsidRPr="00962B3F" w:rsidRDefault="003B21AD" w:rsidP="003B21AD">
      <w:pPr>
        <w:pStyle w:val="PL"/>
      </w:pPr>
      <w:r w:rsidRPr="00962B3F">
        <w:t xml:space="preserve">    extendedDiscardTimer-r16            </w:t>
      </w:r>
      <w:r w:rsidRPr="00962B3F">
        <w:rPr>
          <w:color w:val="993366"/>
        </w:rPr>
        <w:t>ENUMERATED</w:t>
      </w:r>
      <w:r w:rsidRPr="00962B3F">
        <w:t xml:space="preserve"> {supported}      </w:t>
      </w:r>
      <w:r w:rsidRPr="00962B3F">
        <w:rPr>
          <w:color w:val="993366"/>
        </w:rPr>
        <w:t>OPTIONAL</w:t>
      </w:r>
      <w:r w:rsidRPr="00962B3F">
        <w:t>,</w:t>
      </w:r>
    </w:p>
    <w:p w14:paraId="1E3A6F4F" w14:textId="77777777" w:rsidR="003B21AD" w:rsidRPr="00962B3F" w:rsidRDefault="003B21AD" w:rsidP="003B21AD">
      <w:pPr>
        <w:pStyle w:val="PL"/>
      </w:pPr>
      <w:r w:rsidRPr="00962B3F">
        <w:t xml:space="preserve">    continueEHC-Context-r16             </w:t>
      </w:r>
      <w:r w:rsidRPr="00962B3F">
        <w:rPr>
          <w:color w:val="993366"/>
        </w:rPr>
        <w:t>ENUMERATED</w:t>
      </w:r>
      <w:r w:rsidRPr="00962B3F">
        <w:t xml:space="preserve"> {supported}      </w:t>
      </w:r>
      <w:r w:rsidRPr="00962B3F">
        <w:rPr>
          <w:color w:val="993366"/>
        </w:rPr>
        <w:t>OPTIONAL</w:t>
      </w:r>
      <w:r w:rsidRPr="00962B3F">
        <w:t>,</w:t>
      </w:r>
    </w:p>
    <w:p w14:paraId="42CCF394" w14:textId="77777777" w:rsidR="003B21AD" w:rsidRPr="00962B3F" w:rsidRDefault="003B21AD" w:rsidP="003B21AD">
      <w:pPr>
        <w:pStyle w:val="PL"/>
      </w:pPr>
      <w:r w:rsidRPr="00962B3F">
        <w:t xml:space="preserve">    ehc-r16                             </w:t>
      </w:r>
      <w:r w:rsidRPr="00962B3F">
        <w:rPr>
          <w:color w:val="993366"/>
        </w:rPr>
        <w:t>ENUMERATED</w:t>
      </w:r>
      <w:r w:rsidRPr="00962B3F">
        <w:t xml:space="preserve"> {supported}      </w:t>
      </w:r>
      <w:r w:rsidRPr="00962B3F">
        <w:rPr>
          <w:color w:val="993366"/>
        </w:rPr>
        <w:t>OPTIONAL</w:t>
      </w:r>
      <w:r w:rsidRPr="00962B3F">
        <w:t>,</w:t>
      </w:r>
    </w:p>
    <w:p w14:paraId="4BA9525A" w14:textId="77777777" w:rsidR="003B21AD" w:rsidRPr="00962B3F" w:rsidRDefault="003B21AD" w:rsidP="003B21AD">
      <w:pPr>
        <w:pStyle w:val="PL"/>
      </w:pPr>
      <w:r w:rsidRPr="00962B3F">
        <w:t xml:space="preserve">    maxNumberEHC-Contexts-r16           </w:t>
      </w:r>
      <w:r w:rsidRPr="00962B3F">
        <w:rPr>
          <w:color w:val="993366"/>
        </w:rPr>
        <w:t>ENUMERATED</w:t>
      </w:r>
      <w:r w:rsidRPr="00962B3F">
        <w:t xml:space="preserve"> {cs2, cs4, cs8, cs16, cs32, cs64, cs128, cs256, cs512,</w:t>
      </w:r>
    </w:p>
    <w:p w14:paraId="39C91B84" w14:textId="77777777" w:rsidR="003B21AD" w:rsidRPr="00962B3F" w:rsidRDefault="003B21AD" w:rsidP="003B21AD">
      <w:pPr>
        <w:pStyle w:val="PL"/>
      </w:pPr>
      <w:r w:rsidRPr="00962B3F">
        <w:t xml:space="preserve">                                                    cs1024, cs2048, cs4096, cs8192, cs16384, cs32768, cs65536}    </w:t>
      </w:r>
      <w:r w:rsidRPr="00962B3F">
        <w:rPr>
          <w:color w:val="993366"/>
        </w:rPr>
        <w:t>OPTIONAL</w:t>
      </w:r>
      <w:r w:rsidRPr="00962B3F">
        <w:t>,</w:t>
      </w:r>
    </w:p>
    <w:p w14:paraId="7331621A" w14:textId="77777777" w:rsidR="003B21AD" w:rsidRPr="00962B3F" w:rsidRDefault="003B21AD" w:rsidP="003B21AD">
      <w:pPr>
        <w:pStyle w:val="PL"/>
      </w:pPr>
      <w:r w:rsidRPr="00962B3F">
        <w:t xml:space="preserve">    jointEHC-ROHC-Config-r16            </w:t>
      </w:r>
      <w:r w:rsidRPr="00962B3F">
        <w:rPr>
          <w:color w:val="993366"/>
        </w:rPr>
        <w:t>ENUMERATED</w:t>
      </w:r>
      <w:r w:rsidRPr="00962B3F">
        <w:t xml:space="preserve"> {supported}      </w:t>
      </w:r>
      <w:r w:rsidRPr="00962B3F">
        <w:rPr>
          <w:color w:val="993366"/>
        </w:rPr>
        <w:t>OPTIONAL</w:t>
      </w:r>
      <w:r w:rsidRPr="00962B3F">
        <w:t>,</w:t>
      </w:r>
    </w:p>
    <w:p w14:paraId="488D86C4" w14:textId="77777777" w:rsidR="003B21AD" w:rsidRPr="00962B3F" w:rsidRDefault="003B21AD" w:rsidP="003B21AD">
      <w:pPr>
        <w:pStyle w:val="PL"/>
      </w:pPr>
      <w:r w:rsidRPr="00962B3F">
        <w:t xml:space="preserve">    pdcp-DuplicationMoreThanTwoRLC-r16  </w:t>
      </w:r>
      <w:r w:rsidRPr="00962B3F">
        <w:rPr>
          <w:color w:val="993366"/>
        </w:rPr>
        <w:t>ENUMERATED</w:t>
      </w:r>
      <w:r w:rsidRPr="00962B3F">
        <w:t xml:space="preserve"> {supported}      </w:t>
      </w:r>
      <w:r w:rsidRPr="00962B3F">
        <w:rPr>
          <w:color w:val="993366"/>
        </w:rPr>
        <w:t>OPTIONAL</w:t>
      </w:r>
    </w:p>
    <w:p w14:paraId="7877E8D6" w14:textId="77777777" w:rsidR="003B21AD" w:rsidRPr="00962B3F" w:rsidRDefault="003B21AD" w:rsidP="003B21AD">
      <w:pPr>
        <w:pStyle w:val="PL"/>
      </w:pPr>
      <w:r w:rsidRPr="00962B3F">
        <w:t xml:space="preserve">    ]],</w:t>
      </w:r>
    </w:p>
    <w:p w14:paraId="2B2C5F91" w14:textId="77777777" w:rsidR="003B21AD" w:rsidRPr="00962B3F" w:rsidRDefault="003B21AD" w:rsidP="003B21AD">
      <w:pPr>
        <w:pStyle w:val="PL"/>
      </w:pPr>
      <w:r w:rsidRPr="00962B3F">
        <w:t xml:space="preserve">    [[</w:t>
      </w:r>
    </w:p>
    <w:p w14:paraId="605B0109" w14:textId="77777777" w:rsidR="003B21AD" w:rsidRPr="00962B3F" w:rsidRDefault="003B21AD" w:rsidP="003B21AD">
      <w:pPr>
        <w:pStyle w:val="PL"/>
      </w:pPr>
      <w:r w:rsidRPr="00962B3F">
        <w:t xml:space="preserve">    longSN-RedCap-r17                   </w:t>
      </w:r>
      <w:r w:rsidRPr="00962B3F">
        <w:rPr>
          <w:color w:val="993366"/>
        </w:rPr>
        <w:t>ENUMERATED</w:t>
      </w:r>
      <w:r w:rsidRPr="00962B3F">
        <w:t xml:space="preserve"> {supported}      </w:t>
      </w:r>
      <w:r w:rsidRPr="00962B3F">
        <w:rPr>
          <w:color w:val="993366"/>
        </w:rPr>
        <w:t>OPTIONAL</w:t>
      </w:r>
      <w:r w:rsidRPr="00962B3F">
        <w:t>,</w:t>
      </w:r>
    </w:p>
    <w:p w14:paraId="1E439B6D" w14:textId="77777777" w:rsidR="003B21AD" w:rsidRPr="00962B3F" w:rsidRDefault="003B21AD" w:rsidP="003B21AD">
      <w:pPr>
        <w:pStyle w:val="PL"/>
      </w:pPr>
      <w:r w:rsidRPr="00962B3F">
        <w:t xml:space="preserve">    udc-r17                             </w:t>
      </w:r>
      <w:r w:rsidRPr="00962B3F">
        <w:rPr>
          <w:color w:val="993366"/>
        </w:rPr>
        <w:t>SEQUENCE</w:t>
      </w:r>
      <w:r w:rsidRPr="00962B3F">
        <w:t xml:space="preserve"> {</w:t>
      </w:r>
    </w:p>
    <w:p w14:paraId="22AE6051" w14:textId="77777777" w:rsidR="003B21AD" w:rsidRPr="00962B3F" w:rsidRDefault="003B21AD" w:rsidP="003B21AD">
      <w:pPr>
        <w:pStyle w:val="PL"/>
      </w:pPr>
      <w:r w:rsidRPr="00962B3F">
        <w:t xml:space="preserve">        standardDictionary-r17              </w:t>
      </w:r>
      <w:r w:rsidRPr="00962B3F">
        <w:rPr>
          <w:color w:val="993366"/>
        </w:rPr>
        <w:t>ENUMERATED</w:t>
      </w:r>
      <w:r w:rsidRPr="00962B3F">
        <w:t xml:space="preserve"> {supported}  </w:t>
      </w:r>
      <w:r w:rsidRPr="00962B3F">
        <w:rPr>
          <w:color w:val="993366"/>
        </w:rPr>
        <w:t>OPTIONAL</w:t>
      </w:r>
      <w:r w:rsidRPr="00962B3F">
        <w:t>,</w:t>
      </w:r>
    </w:p>
    <w:p w14:paraId="16B1D45A" w14:textId="77777777" w:rsidR="003B21AD" w:rsidRPr="00962B3F" w:rsidRDefault="003B21AD" w:rsidP="003B21AD">
      <w:pPr>
        <w:pStyle w:val="PL"/>
      </w:pPr>
      <w:r w:rsidRPr="00962B3F">
        <w:t xml:space="preserve">        operatorDictionary-r17              </w:t>
      </w:r>
      <w:r w:rsidRPr="00962B3F">
        <w:rPr>
          <w:color w:val="993366"/>
        </w:rPr>
        <w:t>SEQUENCE</w:t>
      </w:r>
      <w:r w:rsidRPr="00962B3F">
        <w:t xml:space="preserve"> {</w:t>
      </w:r>
    </w:p>
    <w:p w14:paraId="3F2C3AC4" w14:textId="77777777" w:rsidR="003B21AD" w:rsidRPr="00962B3F" w:rsidRDefault="003B21AD" w:rsidP="003B21AD">
      <w:pPr>
        <w:pStyle w:val="PL"/>
      </w:pPr>
      <w:r w:rsidRPr="00962B3F">
        <w:t xml:space="preserve">            versionOfDictionary-r17             </w:t>
      </w:r>
      <w:r w:rsidRPr="00962B3F">
        <w:rPr>
          <w:color w:val="993366"/>
        </w:rPr>
        <w:t>INTEGER</w:t>
      </w:r>
      <w:r w:rsidRPr="00962B3F">
        <w:t xml:space="preserve"> (0..15),</w:t>
      </w:r>
    </w:p>
    <w:p w14:paraId="1ED74247" w14:textId="77777777" w:rsidR="003B21AD" w:rsidRPr="00962B3F" w:rsidRDefault="003B21AD" w:rsidP="003B21AD">
      <w:pPr>
        <w:pStyle w:val="PL"/>
      </w:pPr>
      <w:r w:rsidRPr="00962B3F">
        <w:t xml:space="preserve">            associatedPLMN-ID-r17               PLMN-Identity</w:t>
      </w:r>
    </w:p>
    <w:p w14:paraId="431665CD" w14:textId="77777777" w:rsidR="003B21AD" w:rsidRPr="00962B3F" w:rsidRDefault="003B21AD" w:rsidP="003B21AD">
      <w:pPr>
        <w:pStyle w:val="PL"/>
      </w:pPr>
      <w:r w:rsidRPr="00962B3F">
        <w:t xml:space="preserve">        }                                                           </w:t>
      </w:r>
      <w:r w:rsidRPr="00962B3F">
        <w:rPr>
          <w:color w:val="993366"/>
        </w:rPr>
        <w:t>OPTIONAL</w:t>
      </w:r>
      <w:r w:rsidRPr="00962B3F">
        <w:t>,</w:t>
      </w:r>
    </w:p>
    <w:p w14:paraId="4D4C324D" w14:textId="77777777" w:rsidR="003B21AD" w:rsidRPr="00962B3F" w:rsidRDefault="003B21AD" w:rsidP="003B21AD">
      <w:pPr>
        <w:pStyle w:val="PL"/>
      </w:pPr>
      <w:r w:rsidRPr="00962B3F">
        <w:t xml:space="preserve">        continueUDC-r17                     </w:t>
      </w:r>
      <w:r w:rsidRPr="00962B3F">
        <w:rPr>
          <w:color w:val="993366"/>
        </w:rPr>
        <w:t>ENUMERATED</w:t>
      </w:r>
      <w:r w:rsidRPr="00962B3F">
        <w:t xml:space="preserve"> {supported}  </w:t>
      </w:r>
      <w:r w:rsidRPr="00962B3F">
        <w:rPr>
          <w:color w:val="993366"/>
        </w:rPr>
        <w:t>OPTIONAL</w:t>
      </w:r>
      <w:r w:rsidRPr="00962B3F">
        <w:t>,</w:t>
      </w:r>
    </w:p>
    <w:p w14:paraId="7F32A316" w14:textId="77777777" w:rsidR="003B21AD" w:rsidRPr="00962B3F" w:rsidRDefault="003B21AD" w:rsidP="003B21AD">
      <w:pPr>
        <w:pStyle w:val="PL"/>
      </w:pPr>
      <w:r w:rsidRPr="00962B3F">
        <w:t xml:space="preserve">        supportOfBufferSize-r17             </w:t>
      </w:r>
      <w:r w:rsidRPr="00962B3F">
        <w:rPr>
          <w:color w:val="993366"/>
        </w:rPr>
        <w:t>ENUMERATED</w:t>
      </w:r>
      <w:r w:rsidRPr="00962B3F">
        <w:t xml:space="preserve"> {kbyte4, kbyte8}  </w:t>
      </w:r>
      <w:r w:rsidRPr="00962B3F">
        <w:rPr>
          <w:color w:val="993366"/>
        </w:rPr>
        <w:t>OPTIONAL</w:t>
      </w:r>
    </w:p>
    <w:p w14:paraId="54A79181" w14:textId="77777777" w:rsidR="003B21AD" w:rsidRPr="00962B3F" w:rsidRDefault="003B21AD" w:rsidP="003B21AD">
      <w:pPr>
        <w:pStyle w:val="PL"/>
      </w:pPr>
      <w:r w:rsidRPr="00962B3F">
        <w:t xml:space="preserve">    }                                                               </w:t>
      </w:r>
      <w:r w:rsidRPr="00962B3F">
        <w:rPr>
          <w:color w:val="993366"/>
        </w:rPr>
        <w:t>OPTIONAL</w:t>
      </w:r>
    </w:p>
    <w:p w14:paraId="3B85EE49" w14:textId="77777777" w:rsidR="003B21AD" w:rsidRPr="00962B3F" w:rsidRDefault="003B21AD" w:rsidP="003B21AD">
      <w:pPr>
        <w:pStyle w:val="PL"/>
      </w:pPr>
      <w:r w:rsidRPr="00962B3F">
        <w:t xml:space="preserve">    ]]</w:t>
      </w:r>
    </w:p>
    <w:p w14:paraId="1C1339FE" w14:textId="77777777" w:rsidR="003B21AD" w:rsidRPr="00962B3F" w:rsidRDefault="003B21AD" w:rsidP="003B21AD">
      <w:pPr>
        <w:pStyle w:val="PL"/>
      </w:pPr>
      <w:r w:rsidRPr="00962B3F">
        <w:t>}</w:t>
      </w:r>
    </w:p>
    <w:p w14:paraId="28A48617" w14:textId="77777777" w:rsidR="003B21AD" w:rsidRPr="00962B3F" w:rsidRDefault="003B21AD" w:rsidP="003B21AD">
      <w:pPr>
        <w:pStyle w:val="PL"/>
      </w:pPr>
    </w:p>
    <w:p w14:paraId="4AB8D867" w14:textId="77777777" w:rsidR="003B21AD" w:rsidRPr="00962B3F" w:rsidRDefault="003B21AD" w:rsidP="003B21AD">
      <w:pPr>
        <w:pStyle w:val="PL"/>
        <w:rPr>
          <w:color w:val="808080"/>
        </w:rPr>
      </w:pPr>
      <w:r w:rsidRPr="00962B3F">
        <w:rPr>
          <w:color w:val="808080"/>
        </w:rPr>
        <w:lastRenderedPageBreak/>
        <w:t>-- TAG-PDCP-PARAMETERS-STOP</w:t>
      </w:r>
    </w:p>
    <w:p w14:paraId="3052BC2A" w14:textId="77777777" w:rsidR="003B21AD" w:rsidRPr="00962B3F" w:rsidRDefault="003B21AD" w:rsidP="003B21AD">
      <w:pPr>
        <w:pStyle w:val="PL"/>
        <w:rPr>
          <w:color w:val="808080"/>
        </w:rPr>
      </w:pPr>
      <w:r w:rsidRPr="00962B3F">
        <w:rPr>
          <w:color w:val="808080"/>
        </w:rPr>
        <w:t>-- ASN1STOP</w:t>
      </w:r>
    </w:p>
    <w:p w14:paraId="71095B71" w14:textId="77777777" w:rsidR="003B21AD" w:rsidRPr="00962B3F" w:rsidRDefault="003B21AD" w:rsidP="003B21AD"/>
    <w:p w14:paraId="0F05E322" w14:textId="77777777" w:rsidR="003B21AD" w:rsidRPr="00962B3F" w:rsidRDefault="003B21AD" w:rsidP="003B21AD">
      <w:pPr>
        <w:pStyle w:val="Heading4"/>
      </w:pPr>
      <w:bookmarkStart w:id="98" w:name="_Toc60777469"/>
      <w:bookmarkStart w:id="99" w:name="_Toc100930397"/>
      <w:r w:rsidRPr="00962B3F">
        <w:t>–</w:t>
      </w:r>
      <w:r w:rsidRPr="00962B3F">
        <w:tab/>
      </w:r>
      <w:r w:rsidRPr="00962B3F">
        <w:rPr>
          <w:i/>
        </w:rPr>
        <w:t>PDCP-</w:t>
      </w:r>
      <w:proofErr w:type="spellStart"/>
      <w:r w:rsidRPr="00962B3F">
        <w:rPr>
          <w:i/>
        </w:rPr>
        <w:t>ParametersMRDC</w:t>
      </w:r>
      <w:bookmarkEnd w:id="98"/>
      <w:bookmarkEnd w:id="99"/>
      <w:proofErr w:type="spellEnd"/>
    </w:p>
    <w:p w14:paraId="6FE7442C" w14:textId="77777777" w:rsidR="003B21AD" w:rsidRPr="00962B3F" w:rsidRDefault="003B21AD" w:rsidP="003B21AD">
      <w:r w:rsidRPr="00962B3F">
        <w:t xml:space="preserve">The IE </w:t>
      </w:r>
      <w:r w:rsidRPr="00962B3F">
        <w:rPr>
          <w:i/>
        </w:rPr>
        <w:t>PDCP-</w:t>
      </w:r>
      <w:proofErr w:type="spellStart"/>
      <w:r w:rsidRPr="00962B3F">
        <w:rPr>
          <w:i/>
        </w:rPr>
        <w:t>ParametersMRDC</w:t>
      </w:r>
      <w:proofErr w:type="spellEnd"/>
      <w:r w:rsidRPr="00962B3F">
        <w:t xml:space="preserve"> is used to convey PDCP related capabilities for MR-DC.</w:t>
      </w:r>
    </w:p>
    <w:p w14:paraId="162F4E5D" w14:textId="77777777" w:rsidR="003B21AD" w:rsidRPr="00962B3F" w:rsidRDefault="003B21AD" w:rsidP="003B21AD">
      <w:pPr>
        <w:pStyle w:val="TH"/>
      </w:pPr>
      <w:r w:rsidRPr="00962B3F">
        <w:rPr>
          <w:i/>
        </w:rPr>
        <w:t>PDCP-</w:t>
      </w:r>
      <w:proofErr w:type="spellStart"/>
      <w:r w:rsidRPr="00962B3F">
        <w:rPr>
          <w:i/>
        </w:rPr>
        <w:t>ParametersMRDC</w:t>
      </w:r>
      <w:proofErr w:type="spellEnd"/>
      <w:r w:rsidRPr="00962B3F">
        <w:t xml:space="preserve"> information element</w:t>
      </w:r>
    </w:p>
    <w:p w14:paraId="2FDDFB5C" w14:textId="77777777" w:rsidR="003B21AD" w:rsidRPr="00962B3F" w:rsidRDefault="003B21AD" w:rsidP="003B21AD">
      <w:pPr>
        <w:pStyle w:val="PL"/>
        <w:rPr>
          <w:color w:val="808080"/>
        </w:rPr>
      </w:pPr>
      <w:r w:rsidRPr="00962B3F">
        <w:rPr>
          <w:color w:val="808080"/>
        </w:rPr>
        <w:t>-- ASN1START</w:t>
      </w:r>
    </w:p>
    <w:p w14:paraId="7200CD63" w14:textId="77777777" w:rsidR="003B21AD" w:rsidRPr="00962B3F" w:rsidRDefault="003B21AD" w:rsidP="003B21AD">
      <w:pPr>
        <w:pStyle w:val="PL"/>
        <w:rPr>
          <w:color w:val="808080"/>
        </w:rPr>
      </w:pPr>
      <w:r w:rsidRPr="00962B3F">
        <w:rPr>
          <w:color w:val="808080"/>
        </w:rPr>
        <w:t>-- TAG-PDCP-PARAMETERSMRDC-START</w:t>
      </w:r>
    </w:p>
    <w:p w14:paraId="23D44E6B" w14:textId="77777777" w:rsidR="003B21AD" w:rsidRPr="00962B3F" w:rsidRDefault="003B21AD" w:rsidP="003B21AD">
      <w:pPr>
        <w:pStyle w:val="PL"/>
      </w:pPr>
    </w:p>
    <w:p w14:paraId="22D137AA" w14:textId="77777777" w:rsidR="003B21AD" w:rsidRPr="00962B3F" w:rsidRDefault="003B21AD" w:rsidP="003B21AD">
      <w:pPr>
        <w:pStyle w:val="PL"/>
      </w:pPr>
      <w:r w:rsidRPr="00962B3F">
        <w:t xml:space="preserve">PDCP-ParametersMRDC ::=                 </w:t>
      </w:r>
      <w:r w:rsidRPr="00962B3F">
        <w:rPr>
          <w:color w:val="993366"/>
        </w:rPr>
        <w:t>SEQUENCE</w:t>
      </w:r>
      <w:r w:rsidRPr="00962B3F">
        <w:t xml:space="preserve"> {</w:t>
      </w:r>
    </w:p>
    <w:p w14:paraId="4F513199" w14:textId="77777777" w:rsidR="003B21AD" w:rsidRPr="00962B3F" w:rsidRDefault="003B21AD" w:rsidP="003B21AD">
      <w:pPr>
        <w:pStyle w:val="PL"/>
      </w:pPr>
      <w:r w:rsidRPr="00962B3F">
        <w:t xml:space="preserve">    pdcp-DuplicationSplitSRB                </w:t>
      </w:r>
      <w:r w:rsidRPr="00962B3F">
        <w:rPr>
          <w:color w:val="993366"/>
        </w:rPr>
        <w:t>ENUMERATED</w:t>
      </w:r>
      <w:r w:rsidRPr="00962B3F">
        <w:t xml:space="preserve"> {supported}      </w:t>
      </w:r>
      <w:r w:rsidRPr="00962B3F">
        <w:rPr>
          <w:color w:val="993366"/>
        </w:rPr>
        <w:t>OPTIONAL</w:t>
      </w:r>
      <w:r w:rsidRPr="00962B3F">
        <w:t>,</w:t>
      </w:r>
    </w:p>
    <w:p w14:paraId="78E8A74D" w14:textId="77777777" w:rsidR="003B21AD" w:rsidRPr="00962B3F" w:rsidRDefault="003B21AD" w:rsidP="003B21AD">
      <w:pPr>
        <w:pStyle w:val="PL"/>
      </w:pPr>
      <w:r w:rsidRPr="00962B3F">
        <w:t xml:space="preserve">    pdcp-DuplicationSplitDRB                </w:t>
      </w:r>
      <w:r w:rsidRPr="00962B3F">
        <w:rPr>
          <w:color w:val="993366"/>
        </w:rPr>
        <w:t>ENUMERATED</w:t>
      </w:r>
      <w:r w:rsidRPr="00962B3F">
        <w:t xml:space="preserve"> {supported}      </w:t>
      </w:r>
      <w:r w:rsidRPr="00962B3F">
        <w:rPr>
          <w:color w:val="993366"/>
        </w:rPr>
        <w:t>OPTIONAL</w:t>
      </w:r>
    </w:p>
    <w:p w14:paraId="10672452" w14:textId="77777777" w:rsidR="003B21AD" w:rsidRPr="00962B3F" w:rsidRDefault="003B21AD" w:rsidP="003B21AD">
      <w:pPr>
        <w:pStyle w:val="PL"/>
      </w:pPr>
      <w:r w:rsidRPr="00962B3F">
        <w:t>}</w:t>
      </w:r>
    </w:p>
    <w:p w14:paraId="5FE90E44" w14:textId="77777777" w:rsidR="003B21AD" w:rsidRPr="00962B3F" w:rsidRDefault="003B21AD" w:rsidP="003B21AD">
      <w:pPr>
        <w:pStyle w:val="PL"/>
      </w:pPr>
    </w:p>
    <w:p w14:paraId="0AD5348D" w14:textId="77777777" w:rsidR="003B21AD" w:rsidRPr="00962B3F" w:rsidRDefault="003B21AD" w:rsidP="003B21AD">
      <w:pPr>
        <w:pStyle w:val="PL"/>
      </w:pPr>
      <w:r w:rsidRPr="00962B3F">
        <w:t xml:space="preserve">PDCP-ParametersMRDC-v1610 ::= </w:t>
      </w:r>
      <w:r w:rsidRPr="00962B3F">
        <w:rPr>
          <w:color w:val="993366"/>
        </w:rPr>
        <w:t>SEQUENCE</w:t>
      </w:r>
      <w:r w:rsidRPr="00962B3F">
        <w:t xml:space="preserve"> {</w:t>
      </w:r>
    </w:p>
    <w:p w14:paraId="304DC3A4" w14:textId="77777777" w:rsidR="003B21AD" w:rsidRPr="00962B3F" w:rsidRDefault="003B21AD" w:rsidP="003B21AD">
      <w:pPr>
        <w:pStyle w:val="PL"/>
      </w:pPr>
      <w:r w:rsidRPr="00962B3F">
        <w:t xml:space="preserve">    scg-DRB-NR-IAB-r16                  </w:t>
      </w:r>
      <w:r w:rsidRPr="00962B3F">
        <w:rPr>
          <w:color w:val="993366"/>
        </w:rPr>
        <w:t>ENUMERATED</w:t>
      </w:r>
      <w:r w:rsidRPr="00962B3F">
        <w:t xml:space="preserve"> {supported}          </w:t>
      </w:r>
      <w:r w:rsidRPr="00962B3F">
        <w:rPr>
          <w:color w:val="993366"/>
        </w:rPr>
        <w:t>OPTIONAL</w:t>
      </w:r>
    </w:p>
    <w:p w14:paraId="325729D2" w14:textId="77777777" w:rsidR="003B21AD" w:rsidRPr="00962B3F" w:rsidRDefault="003B21AD" w:rsidP="003B21AD">
      <w:pPr>
        <w:pStyle w:val="PL"/>
      </w:pPr>
      <w:r w:rsidRPr="00962B3F">
        <w:t>}</w:t>
      </w:r>
    </w:p>
    <w:p w14:paraId="54EC1C74" w14:textId="77777777" w:rsidR="003B21AD" w:rsidRPr="00962B3F" w:rsidRDefault="003B21AD" w:rsidP="003B21AD">
      <w:pPr>
        <w:pStyle w:val="PL"/>
      </w:pPr>
    </w:p>
    <w:p w14:paraId="010C6CB4" w14:textId="77777777" w:rsidR="003B21AD" w:rsidRPr="00962B3F" w:rsidRDefault="003B21AD" w:rsidP="003B21AD">
      <w:pPr>
        <w:pStyle w:val="PL"/>
        <w:rPr>
          <w:color w:val="808080"/>
        </w:rPr>
      </w:pPr>
      <w:r w:rsidRPr="00962B3F">
        <w:rPr>
          <w:color w:val="808080"/>
        </w:rPr>
        <w:t>-- TAG-PDCP-PARAMETERSMRDC-STOP</w:t>
      </w:r>
    </w:p>
    <w:p w14:paraId="54B2F1B5" w14:textId="77777777" w:rsidR="003B21AD" w:rsidRPr="00962B3F" w:rsidRDefault="003B21AD" w:rsidP="003B21AD">
      <w:pPr>
        <w:pStyle w:val="PL"/>
        <w:rPr>
          <w:color w:val="808080"/>
        </w:rPr>
      </w:pPr>
      <w:r w:rsidRPr="00962B3F">
        <w:rPr>
          <w:color w:val="808080"/>
        </w:rPr>
        <w:t>-- ASN1STOP</w:t>
      </w:r>
    </w:p>
    <w:p w14:paraId="6FEF8F0F" w14:textId="77777777" w:rsidR="003B21AD" w:rsidRPr="00962B3F" w:rsidRDefault="003B21AD" w:rsidP="003B21AD"/>
    <w:p w14:paraId="545023BD" w14:textId="77777777" w:rsidR="003B21AD" w:rsidRPr="00962B3F" w:rsidRDefault="003B21AD" w:rsidP="003B21AD">
      <w:pPr>
        <w:pStyle w:val="Heading4"/>
      </w:pPr>
      <w:bookmarkStart w:id="100" w:name="_Toc60777470"/>
      <w:bookmarkStart w:id="101" w:name="_Toc100930398"/>
      <w:r w:rsidRPr="00962B3F">
        <w:t>–</w:t>
      </w:r>
      <w:r w:rsidRPr="00962B3F">
        <w:tab/>
      </w:r>
      <w:proofErr w:type="spellStart"/>
      <w:r w:rsidRPr="00962B3F">
        <w:rPr>
          <w:i/>
        </w:rPr>
        <w:t>Phy</w:t>
      </w:r>
      <w:proofErr w:type="spellEnd"/>
      <w:r w:rsidRPr="00962B3F">
        <w:rPr>
          <w:i/>
        </w:rPr>
        <w:t>-Parameters</w:t>
      </w:r>
      <w:bookmarkEnd w:id="100"/>
      <w:bookmarkEnd w:id="101"/>
    </w:p>
    <w:p w14:paraId="2177FC14" w14:textId="77777777" w:rsidR="003B21AD" w:rsidRPr="00962B3F" w:rsidRDefault="003B21AD" w:rsidP="003B21AD">
      <w:r w:rsidRPr="00962B3F">
        <w:t xml:space="preserve">The IE </w:t>
      </w:r>
      <w:proofErr w:type="spellStart"/>
      <w:r w:rsidRPr="00962B3F">
        <w:rPr>
          <w:i/>
        </w:rPr>
        <w:t>Phy</w:t>
      </w:r>
      <w:proofErr w:type="spellEnd"/>
      <w:r w:rsidRPr="00962B3F">
        <w:rPr>
          <w:i/>
        </w:rPr>
        <w:t>-Parameters</w:t>
      </w:r>
      <w:r w:rsidRPr="00962B3F">
        <w:t xml:space="preserve"> </w:t>
      </w:r>
      <w:proofErr w:type="gramStart"/>
      <w:r w:rsidRPr="00962B3F">
        <w:t>is</w:t>
      </w:r>
      <w:proofErr w:type="gramEnd"/>
      <w:r w:rsidRPr="00962B3F">
        <w:t xml:space="preserve"> used to convey the physical layer capabilities.</w:t>
      </w:r>
    </w:p>
    <w:p w14:paraId="130E4CC2" w14:textId="77777777" w:rsidR="003B21AD" w:rsidRPr="00962B3F" w:rsidRDefault="003B21AD" w:rsidP="003B21AD">
      <w:pPr>
        <w:pStyle w:val="TH"/>
      </w:pPr>
      <w:proofErr w:type="spellStart"/>
      <w:r w:rsidRPr="00962B3F">
        <w:rPr>
          <w:i/>
        </w:rPr>
        <w:t>Phy</w:t>
      </w:r>
      <w:proofErr w:type="spellEnd"/>
      <w:r w:rsidRPr="00962B3F">
        <w:rPr>
          <w:i/>
        </w:rPr>
        <w:t>-Parameters</w:t>
      </w:r>
      <w:r w:rsidRPr="00962B3F">
        <w:t xml:space="preserve"> information element</w:t>
      </w:r>
    </w:p>
    <w:p w14:paraId="26A35883" w14:textId="77777777" w:rsidR="003B21AD" w:rsidRPr="00962B3F" w:rsidRDefault="003B21AD" w:rsidP="003B21AD">
      <w:pPr>
        <w:pStyle w:val="PL"/>
        <w:rPr>
          <w:color w:val="808080"/>
        </w:rPr>
      </w:pPr>
      <w:r w:rsidRPr="00962B3F">
        <w:rPr>
          <w:color w:val="808080"/>
        </w:rPr>
        <w:t>-- ASN1START</w:t>
      </w:r>
    </w:p>
    <w:p w14:paraId="63876F9B" w14:textId="77777777" w:rsidR="003B21AD" w:rsidRPr="00962B3F" w:rsidRDefault="003B21AD" w:rsidP="003B21AD">
      <w:pPr>
        <w:pStyle w:val="PL"/>
        <w:rPr>
          <w:color w:val="808080"/>
        </w:rPr>
      </w:pPr>
      <w:r w:rsidRPr="00962B3F">
        <w:rPr>
          <w:color w:val="808080"/>
        </w:rPr>
        <w:t>-- TAG-PHY-PARAMETERS-START</w:t>
      </w:r>
    </w:p>
    <w:p w14:paraId="5DD17B3A" w14:textId="77777777" w:rsidR="003B21AD" w:rsidRPr="00962B3F" w:rsidRDefault="003B21AD" w:rsidP="003B21AD">
      <w:pPr>
        <w:pStyle w:val="PL"/>
      </w:pPr>
    </w:p>
    <w:p w14:paraId="48714BD1" w14:textId="77777777" w:rsidR="003B21AD" w:rsidRPr="00962B3F" w:rsidRDefault="003B21AD" w:rsidP="003B21AD">
      <w:pPr>
        <w:pStyle w:val="PL"/>
      </w:pPr>
      <w:r w:rsidRPr="00962B3F">
        <w:t xml:space="preserve">Phy-Parameters ::=                  </w:t>
      </w:r>
      <w:r w:rsidRPr="00962B3F">
        <w:rPr>
          <w:color w:val="993366"/>
        </w:rPr>
        <w:t>SEQUENCE</w:t>
      </w:r>
      <w:r w:rsidRPr="00962B3F">
        <w:t xml:space="preserve"> {</w:t>
      </w:r>
    </w:p>
    <w:p w14:paraId="3D767268" w14:textId="77777777" w:rsidR="003B21AD" w:rsidRPr="00962B3F" w:rsidRDefault="003B21AD" w:rsidP="003B21AD">
      <w:pPr>
        <w:pStyle w:val="PL"/>
      </w:pPr>
      <w:r w:rsidRPr="00962B3F">
        <w:t xml:space="preserve">    phy-ParametersCommon                Phy-ParametersCommon                        </w:t>
      </w:r>
      <w:r w:rsidRPr="00962B3F">
        <w:rPr>
          <w:color w:val="993366"/>
        </w:rPr>
        <w:t>OPTIONAL</w:t>
      </w:r>
      <w:r w:rsidRPr="00962B3F">
        <w:t>,</w:t>
      </w:r>
    </w:p>
    <w:p w14:paraId="040FE5B0" w14:textId="77777777" w:rsidR="003B21AD" w:rsidRPr="00962B3F" w:rsidRDefault="003B21AD" w:rsidP="003B21AD">
      <w:pPr>
        <w:pStyle w:val="PL"/>
      </w:pPr>
      <w:r w:rsidRPr="00962B3F">
        <w:t xml:space="preserve">    phy-ParametersXDD-Diff              Phy-ParametersXDD-Diff                      </w:t>
      </w:r>
      <w:r w:rsidRPr="00962B3F">
        <w:rPr>
          <w:color w:val="993366"/>
        </w:rPr>
        <w:t>OPTIONAL</w:t>
      </w:r>
      <w:r w:rsidRPr="00962B3F">
        <w:t>,</w:t>
      </w:r>
    </w:p>
    <w:p w14:paraId="70EB459C" w14:textId="77777777" w:rsidR="003B21AD" w:rsidRPr="00962B3F" w:rsidRDefault="003B21AD" w:rsidP="003B21AD">
      <w:pPr>
        <w:pStyle w:val="PL"/>
      </w:pPr>
      <w:r w:rsidRPr="00962B3F">
        <w:t xml:space="preserve">    phy-ParametersFRX-Diff              Phy-ParametersFRX-Diff                      </w:t>
      </w:r>
      <w:r w:rsidRPr="00962B3F">
        <w:rPr>
          <w:color w:val="993366"/>
        </w:rPr>
        <w:t>OPTIONAL</w:t>
      </w:r>
      <w:r w:rsidRPr="00962B3F">
        <w:t>,</w:t>
      </w:r>
    </w:p>
    <w:p w14:paraId="0CDA661D" w14:textId="77777777" w:rsidR="003B21AD" w:rsidRPr="00962B3F" w:rsidRDefault="003B21AD" w:rsidP="003B21AD">
      <w:pPr>
        <w:pStyle w:val="PL"/>
      </w:pPr>
      <w:r w:rsidRPr="00962B3F">
        <w:t xml:space="preserve">    phy-ParametersFR1                   Phy-ParametersFR1                           </w:t>
      </w:r>
      <w:r w:rsidRPr="00962B3F">
        <w:rPr>
          <w:color w:val="993366"/>
        </w:rPr>
        <w:t>OPTIONAL</w:t>
      </w:r>
      <w:r w:rsidRPr="00962B3F">
        <w:t>,</w:t>
      </w:r>
    </w:p>
    <w:p w14:paraId="318C2481" w14:textId="77777777" w:rsidR="003B21AD" w:rsidRPr="00962B3F" w:rsidRDefault="003B21AD" w:rsidP="003B21AD">
      <w:pPr>
        <w:pStyle w:val="PL"/>
      </w:pPr>
      <w:r w:rsidRPr="00962B3F">
        <w:t xml:space="preserve">    phy-ParametersFR2                   Phy-ParametersFR2                           </w:t>
      </w:r>
      <w:r w:rsidRPr="00962B3F">
        <w:rPr>
          <w:color w:val="993366"/>
        </w:rPr>
        <w:t>OPTIONAL</w:t>
      </w:r>
    </w:p>
    <w:p w14:paraId="686124A7" w14:textId="77777777" w:rsidR="003B21AD" w:rsidRPr="00962B3F" w:rsidRDefault="003B21AD" w:rsidP="003B21AD">
      <w:pPr>
        <w:pStyle w:val="PL"/>
      </w:pPr>
      <w:r w:rsidRPr="00962B3F">
        <w:t>}</w:t>
      </w:r>
    </w:p>
    <w:p w14:paraId="71C818EB" w14:textId="77777777" w:rsidR="003B21AD" w:rsidRPr="00962B3F" w:rsidRDefault="003B21AD" w:rsidP="003B21AD">
      <w:pPr>
        <w:pStyle w:val="PL"/>
      </w:pPr>
    </w:p>
    <w:p w14:paraId="2470F20C" w14:textId="77777777" w:rsidR="003B21AD" w:rsidRPr="00962B3F" w:rsidRDefault="003B21AD" w:rsidP="003B21AD">
      <w:pPr>
        <w:pStyle w:val="PL"/>
      </w:pPr>
      <w:r w:rsidRPr="00962B3F">
        <w:t xml:space="preserve">Phy-ParametersCommon ::=            </w:t>
      </w:r>
      <w:r w:rsidRPr="00962B3F">
        <w:rPr>
          <w:color w:val="993366"/>
        </w:rPr>
        <w:t>SEQUENCE</w:t>
      </w:r>
      <w:r w:rsidRPr="00962B3F">
        <w:t xml:space="preserve"> {</w:t>
      </w:r>
    </w:p>
    <w:p w14:paraId="1C0287CF" w14:textId="77777777" w:rsidR="003B21AD" w:rsidRPr="00962B3F" w:rsidRDefault="003B21AD" w:rsidP="003B21AD">
      <w:pPr>
        <w:pStyle w:val="PL"/>
      </w:pPr>
      <w:r w:rsidRPr="00962B3F">
        <w:t xml:space="preserve">    csi-RS-CFRA-ForHO                   </w:t>
      </w:r>
      <w:r w:rsidRPr="00962B3F">
        <w:rPr>
          <w:color w:val="993366"/>
        </w:rPr>
        <w:t>ENUMERATED</w:t>
      </w:r>
      <w:r w:rsidRPr="00962B3F">
        <w:t xml:space="preserve"> {supported}                      </w:t>
      </w:r>
      <w:r w:rsidRPr="00962B3F">
        <w:rPr>
          <w:color w:val="993366"/>
        </w:rPr>
        <w:t>OPTIONAL</w:t>
      </w:r>
      <w:r w:rsidRPr="00962B3F">
        <w:t>,</w:t>
      </w:r>
    </w:p>
    <w:p w14:paraId="2820D4AF" w14:textId="77777777" w:rsidR="003B21AD" w:rsidRPr="00962B3F" w:rsidRDefault="003B21AD" w:rsidP="003B21AD">
      <w:pPr>
        <w:pStyle w:val="PL"/>
      </w:pPr>
      <w:r w:rsidRPr="00962B3F">
        <w:t xml:space="preserve">    dynamicPRB-BundlingDL               </w:t>
      </w:r>
      <w:r w:rsidRPr="00962B3F">
        <w:rPr>
          <w:color w:val="993366"/>
        </w:rPr>
        <w:t>ENUMERATED</w:t>
      </w:r>
      <w:r w:rsidRPr="00962B3F">
        <w:t xml:space="preserve"> {supported}                      </w:t>
      </w:r>
      <w:r w:rsidRPr="00962B3F">
        <w:rPr>
          <w:color w:val="993366"/>
        </w:rPr>
        <w:t>OPTIONAL</w:t>
      </w:r>
      <w:r w:rsidRPr="00962B3F">
        <w:t>,</w:t>
      </w:r>
    </w:p>
    <w:p w14:paraId="0E8C182A" w14:textId="77777777" w:rsidR="003B21AD" w:rsidRPr="00962B3F" w:rsidRDefault="003B21AD" w:rsidP="003B21AD">
      <w:pPr>
        <w:pStyle w:val="PL"/>
      </w:pPr>
      <w:r w:rsidRPr="00962B3F">
        <w:t xml:space="preserve">    sp-CSI-ReportPUCCH                  </w:t>
      </w:r>
      <w:r w:rsidRPr="00962B3F">
        <w:rPr>
          <w:color w:val="993366"/>
        </w:rPr>
        <w:t>ENUMERATED</w:t>
      </w:r>
      <w:r w:rsidRPr="00962B3F">
        <w:t xml:space="preserve"> {supported}                      </w:t>
      </w:r>
      <w:r w:rsidRPr="00962B3F">
        <w:rPr>
          <w:color w:val="993366"/>
        </w:rPr>
        <w:t>OPTIONAL</w:t>
      </w:r>
      <w:r w:rsidRPr="00962B3F">
        <w:t>,</w:t>
      </w:r>
    </w:p>
    <w:p w14:paraId="2F87CDE3" w14:textId="77777777" w:rsidR="003B21AD" w:rsidRPr="00962B3F" w:rsidRDefault="003B21AD" w:rsidP="003B21AD">
      <w:pPr>
        <w:pStyle w:val="PL"/>
      </w:pPr>
      <w:r w:rsidRPr="00962B3F">
        <w:t xml:space="preserve">    sp-CSI-ReportPUSCH                  </w:t>
      </w:r>
      <w:r w:rsidRPr="00962B3F">
        <w:rPr>
          <w:color w:val="993366"/>
        </w:rPr>
        <w:t>ENUMERATED</w:t>
      </w:r>
      <w:r w:rsidRPr="00962B3F">
        <w:t xml:space="preserve"> {supported}                      </w:t>
      </w:r>
      <w:r w:rsidRPr="00962B3F">
        <w:rPr>
          <w:color w:val="993366"/>
        </w:rPr>
        <w:t>OPTIONAL</w:t>
      </w:r>
      <w:r w:rsidRPr="00962B3F">
        <w:t>,</w:t>
      </w:r>
    </w:p>
    <w:p w14:paraId="07F25403" w14:textId="77777777" w:rsidR="003B21AD" w:rsidRPr="00962B3F" w:rsidRDefault="003B21AD" w:rsidP="003B21AD">
      <w:pPr>
        <w:pStyle w:val="PL"/>
      </w:pPr>
      <w:r w:rsidRPr="00962B3F">
        <w:t xml:space="preserve">    nzp-CSI-RS-IntefMgmt                </w:t>
      </w:r>
      <w:r w:rsidRPr="00962B3F">
        <w:rPr>
          <w:color w:val="993366"/>
        </w:rPr>
        <w:t>ENUMERATED</w:t>
      </w:r>
      <w:r w:rsidRPr="00962B3F">
        <w:t xml:space="preserve"> {supported}                      </w:t>
      </w:r>
      <w:r w:rsidRPr="00962B3F">
        <w:rPr>
          <w:color w:val="993366"/>
        </w:rPr>
        <w:t>OPTIONAL</w:t>
      </w:r>
      <w:r w:rsidRPr="00962B3F">
        <w:t>,</w:t>
      </w:r>
    </w:p>
    <w:p w14:paraId="768DA2B2" w14:textId="77777777" w:rsidR="003B21AD" w:rsidRPr="00962B3F" w:rsidRDefault="003B21AD" w:rsidP="003B21AD">
      <w:pPr>
        <w:pStyle w:val="PL"/>
      </w:pPr>
      <w:r w:rsidRPr="00962B3F">
        <w:t xml:space="preserve">    type2-SP-CSI-Feedback-LongPUCCH     </w:t>
      </w:r>
      <w:r w:rsidRPr="00962B3F">
        <w:rPr>
          <w:color w:val="993366"/>
        </w:rPr>
        <w:t>ENUMERATED</w:t>
      </w:r>
      <w:r w:rsidRPr="00962B3F">
        <w:t xml:space="preserve"> {supported}                      </w:t>
      </w:r>
      <w:r w:rsidRPr="00962B3F">
        <w:rPr>
          <w:color w:val="993366"/>
        </w:rPr>
        <w:t>OPTIONAL</w:t>
      </w:r>
      <w:r w:rsidRPr="00962B3F">
        <w:t>,</w:t>
      </w:r>
    </w:p>
    <w:p w14:paraId="32A77BEE" w14:textId="77777777" w:rsidR="003B21AD" w:rsidRPr="00962B3F" w:rsidRDefault="003B21AD" w:rsidP="003B21AD">
      <w:pPr>
        <w:pStyle w:val="PL"/>
      </w:pPr>
      <w:r w:rsidRPr="00962B3F">
        <w:lastRenderedPageBreak/>
        <w:t xml:space="preserve">    precoderGranularityCORESET          </w:t>
      </w:r>
      <w:r w:rsidRPr="00962B3F">
        <w:rPr>
          <w:color w:val="993366"/>
        </w:rPr>
        <w:t>ENUMERATED</w:t>
      </w:r>
      <w:r w:rsidRPr="00962B3F">
        <w:t xml:space="preserve"> {supported}                      </w:t>
      </w:r>
      <w:r w:rsidRPr="00962B3F">
        <w:rPr>
          <w:color w:val="993366"/>
        </w:rPr>
        <w:t>OPTIONAL</w:t>
      </w:r>
      <w:r w:rsidRPr="00962B3F">
        <w:t>,</w:t>
      </w:r>
    </w:p>
    <w:p w14:paraId="5E4A1746" w14:textId="77777777" w:rsidR="003B21AD" w:rsidRPr="00962B3F" w:rsidRDefault="003B21AD" w:rsidP="003B21AD">
      <w:pPr>
        <w:pStyle w:val="PL"/>
      </w:pPr>
      <w:r w:rsidRPr="00962B3F">
        <w:t xml:space="preserve">    dynamicHARQ-ACK-Codebook            </w:t>
      </w:r>
      <w:r w:rsidRPr="00962B3F">
        <w:rPr>
          <w:color w:val="993366"/>
        </w:rPr>
        <w:t>ENUMERATED</w:t>
      </w:r>
      <w:r w:rsidRPr="00962B3F">
        <w:t xml:space="preserve"> {supported}                      </w:t>
      </w:r>
      <w:r w:rsidRPr="00962B3F">
        <w:rPr>
          <w:color w:val="993366"/>
        </w:rPr>
        <w:t>OPTIONAL</w:t>
      </w:r>
      <w:r w:rsidRPr="00962B3F">
        <w:t>,</w:t>
      </w:r>
    </w:p>
    <w:p w14:paraId="5B6BD303" w14:textId="77777777" w:rsidR="003B21AD" w:rsidRPr="00962B3F" w:rsidRDefault="003B21AD" w:rsidP="003B21AD">
      <w:pPr>
        <w:pStyle w:val="PL"/>
      </w:pPr>
      <w:r w:rsidRPr="00962B3F">
        <w:t xml:space="preserve">    semiStaticHARQ-ACK-Codebook         </w:t>
      </w:r>
      <w:r w:rsidRPr="00962B3F">
        <w:rPr>
          <w:color w:val="993366"/>
        </w:rPr>
        <w:t>ENUMERATED</w:t>
      </w:r>
      <w:r w:rsidRPr="00962B3F">
        <w:t xml:space="preserve"> {supported}                      </w:t>
      </w:r>
      <w:r w:rsidRPr="00962B3F">
        <w:rPr>
          <w:color w:val="993366"/>
        </w:rPr>
        <w:t>OPTIONAL</w:t>
      </w:r>
      <w:r w:rsidRPr="00962B3F">
        <w:t>,</w:t>
      </w:r>
    </w:p>
    <w:p w14:paraId="528AFA39" w14:textId="77777777" w:rsidR="003B21AD" w:rsidRPr="00962B3F" w:rsidRDefault="003B21AD" w:rsidP="003B21AD">
      <w:pPr>
        <w:pStyle w:val="PL"/>
      </w:pPr>
      <w:r w:rsidRPr="00962B3F">
        <w:t xml:space="preserve">    spatialBundlingHARQ-ACK             </w:t>
      </w:r>
      <w:r w:rsidRPr="00962B3F">
        <w:rPr>
          <w:color w:val="993366"/>
        </w:rPr>
        <w:t>ENUMERATED</w:t>
      </w:r>
      <w:r w:rsidRPr="00962B3F">
        <w:t xml:space="preserve"> {supported}                      </w:t>
      </w:r>
      <w:r w:rsidRPr="00962B3F">
        <w:rPr>
          <w:color w:val="993366"/>
        </w:rPr>
        <w:t>OPTIONAL</w:t>
      </w:r>
      <w:r w:rsidRPr="00962B3F">
        <w:t>,</w:t>
      </w:r>
    </w:p>
    <w:p w14:paraId="38AE3845" w14:textId="77777777" w:rsidR="003B21AD" w:rsidRPr="00962B3F" w:rsidRDefault="003B21AD" w:rsidP="003B21AD">
      <w:pPr>
        <w:pStyle w:val="PL"/>
      </w:pPr>
      <w:r w:rsidRPr="00962B3F">
        <w:t xml:space="preserve">    dynamicBetaOffsetInd-HARQ-ACK-CSI   </w:t>
      </w:r>
      <w:r w:rsidRPr="00962B3F">
        <w:rPr>
          <w:color w:val="993366"/>
        </w:rPr>
        <w:t>ENUMERATED</w:t>
      </w:r>
      <w:r w:rsidRPr="00962B3F">
        <w:t xml:space="preserve"> {supported}                      </w:t>
      </w:r>
      <w:r w:rsidRPr="00962B3F">
        <w:rPr>
          <w:color w:val="993366"/>
        </w:rPr>
        <w:t>OPTIONAL</w:t>
      </w:r>
      <w:r w:rsidRPr="00962B3F">
        <w:t>,</w:t>
      </w:r>
    </w:p>
    <w:p w14:paraId="0EB1878F" w14:textId="77777777" w:rsidR="003B21AD" w:rsidRPr="00962B3F" w:rsidRDefault="003B21AD" w:rsidP="003B21AD">
      <w:pPr>
        <w:pStyle w:val="PL"/>
      </w:pPr>
      <w:r w:rsidRPr="00962B3F">
        <w:t xml:space="preserve">    pucch-Repetition-F1-3-4             </w:t>
      </w:r>
      <w:r w:rsidRPr="00962B3F">
        <w:rPr>
          <w:color w:val="993366"/>
        </w:rPr>
        <w:t>ENUMERATED</w:t>
      </w:r>
      <w:r w:rsidRPr="00962B3F">
        <w:t xml:space="preserve"> {supported}                      </w:t>
      </w:r>
      <w:r w:rsidRPr="00962B3F">
        <w:rPr>
          <w:color w:val="993366"/>
        </w:rPr>
        <w:t>OPTIONAL</w:t>
      </w:r>
      <w:r w:rsidRPr="00962B3F">
        <w:t>,</w:t>
      </w:r>
    </w:p>
    <w:p w14:paraId="4BAA4048" w14:textId="77777777" w:rsidR="003B21AD" w:rsidRPr="00962B3F" w:rsidRDefault="003B21AD" w:rsidP="003B21AD">
      <w:pPr>
        <w:pStyle w:val="PL"/>
      </w:pPr>
      <w:r w:rsidRPr="00962B3F">
        <w:t xml:space="preserve">    ra-Type0-PUSCH                      </w:t>
      </w:r>
      <w:r w:rsidRPr="00962B3F">
        <w:rPr>
          <w:color w:val="993366"/>
        </w:rPr>
        <w:t>ENUMERATED</w:t>
      </w:r>
      <w:r w:rsidRPr="00962B3F">
        <w:t xml:space="preserve"> {supported}                      </w:t>
      </w:r>
      <w:r w:rsidRPr="00962B3F">
        <w:rPr>
          <w:color w:val="993366"/>
        </w:rPr>
        <w:t>OPTIONAL</w:t>
      </w:r>
      <w:r w:rsidRPr="00962B3F">
        <w:t>,</w:t>
      </w:r>
    </w:p>
    <w:p w14:paraId="5D70E0FF" w14:textId="77777777" w:rsidR="003B21AD" w:rsidRPr="00962B3F" w:rsidRDefault="003B21AD" w:rsidP="003B21AD">
      <w:pPr>
        <w:pStyle w:val="PL"/>
      </w:pPr>
      <w:r w:rsidRPr="00962B3F">
        <w:t xml:space="preserve">    dynamicSwitchRA-Type0-1-PDSCH       </w:t>
      </w:r>
      <w:r w:rsidRPr="00962B3F">
        <w:rPr>
          <w:color w:val="993366"/>
        </w:rPr>
        <w:t>ENUMERATED</w:t>
      </w:r>
      <w:r w:rsidRPr="00962B3F">
        <w:t xml:space="preserve"> {supported}                      </w:t>
      </w:r>
      <w:r w:rsidRPr="00962B3F">
        <w:rPr>
          <w:color w:val="993366"/>
        </w:rPr>
        <w:t>OPTIONAL</w:t>
      </w:r>
      <w:r w:rsidRPr="00962B3F">
        <w:t>,</w:t>
      </w:r>
    </w:p>
    <w:p w14:paraId="4E74847B" w14:textId="77777777" w:rsidR="003B21AD" w:rsidRPr="00962B3F" w:rsidRDefault="003B21AD" w:rsidP="003B21AD">
      <w:pPr>
        <w:pStyle w:val="PL"/>
      </w:pPr>
      <w:r w:rsidRPr="00962B3F">
        <w:t xml:space="preserve">    dynamicSwitchRA-Type0-1-PUSCH       </w:t>
      </w:r>
      <w:r w:rsidRPr="00962B3F">
        <w:rPr>
          <w:color w:val="993366"/>
        </w:rPr>
        <w:t>ENUMERATED</w:t>
      </w:r>
      <w:r w:rsidRPr="00962B3F">
        <w:t xml:space="preserve"> {supported}                      </w:t>
      </w:r>
      <w:r w:rsidRPr="00962B3F">
        <w:rPr>
          <w:color w:val="993366"/>
        </w:rPr>
        <w:t>OPTIONAL</w:t>
      </w:r>
      <w:r w:rsidRPr="00962B3F">
        <w:t>,</w:t>
      </w:r>
    </w:p>
    <w:p w14:paraId="670B4776" w14:textId="77777777" w:rsidR="003B21AD" w:rsidRPr="00962B3F" w:rsidRDefault="003B21AD" w:rsidP="003B21AD">
      <w:pPr>
        <w:pStyle w:val="PL"/>
      </w:pPr>
      <w:r w:rsidRPr="00962B3F">
        <w:t xml:space="preserve">    pdsch-MappingTypeA                  </w:t>
      </w:r>
      <w:r w:rsidRPr="00962B3F">
        <w:rPr>
          <w:color w:val="993366"/>
        </w:rPr>
        <w:t>ENUMERATED</w:t>
      </w:r>
      <w:r w:rsidRPr="00962B3F">
        <w:t xml:space="preserve"> {supported}                      </w:t>
      </w:r>
      <w:r w:rsidRPr="00962B3F">
        <w:rPr>
          <w:color w:val="993366"/>
        </w:rPr>
        <w:t>OPTIONAL</w:t>
      </w:r>
      <w:r w:rsidRPr="00962B3F">
        <w:t>,</w:t>
      </w:r>
    </w:p>
    <w:p w14:paraId="36C15F79" w14:textId="77777777" w:rsidR="003B21AD" w:rsidRPr="00962B3F" w:rsidRDefault="003B21AD" w:rsidP="003B21AD">
      <w:pPr>
        <w:pStyle w:val="PL"/>
      </w:pPr>
      <w:r w:rsidRPr="00962B3F">
        <w:t xml:space="preserve">    pdsch-MappingTypeB                  </w:t>
      </w:r>
      <w:r w:rsidRPr="00962B3F">
        <w:rPr>
          <w:color w:val="993366"/>
        </w:rPr>
        <w:t>ENUMERATED</w:t>
      </w:r>
      <w:r w:rsidRPr="00962B3F">
        <w:t xml:space="preserve"> {supported}                      </w:t>
      </w:r>
      <w:r w:rsidRPr="00962B3F">
        <w:rPr>
          <w:color w:val="993366"/>
        </w:rPr>
        <w:t>OPTIONAL</w:t>
      </w:r>
      <w:r w:rsidRPr="00962B3F">
        <w:t>,</w:t>
      </w:r>
    </w:p>
    <w:p w14:paraId="3378641F" w14:textId="77777777" w:rsidR="003B21AD" w:rsidRPr="00962B3F" w:rsidRDefault="003B21AD" w:rsidP="003B21AD">
      <w:pPr>
        <w:pStyle w:val="PL"/>
      </w:pPr>
      <w:r w:rsidRPr="00962B3F">
        <w:t xml:space="preserve">    interleavingVRB-ToPRB-PDSCH         </w:t>
      </w:r>
      <w:r w:rsidRPr="00962B3F">
        <w:rPr>
          <w:color w:val="993366"/>
        </w:rPr>
        <w:t>ENUMERATED</w:t>
      </w:r>
      <w:r w:rsidRPr="00962B3F">
        <w:t xml:space="preserve"> {supported}                      </w:t>
      </w:r>
      <w:r w:rsidRPr="00962B3F">
        <w:rPr>
          <w:color w:val="993366"/>
        </w:rPr>
        <w:t>OPTIONAL</w:t>
      </w:r>
      <w:r w:rsidRPr="00962B3F">
        <w:t>,</w:t>
      </w:r>
    </w:p>
    <w:p w14:paraId="2CA5D7D3" w14:textId="77777777" w:rsidR="003B21AD" w:rsidRPr="00962B3F" w:rsidRDefault="003B21AD" w:rsidP="003B21AD">
      <w:pPr>
        <w:pStyle w:val="PL"/>
      </w:pPr>
      <w:r w:rsidRPr="00962B3F">
        <w:t xml:space="preserve">    interSlotFreqHopping-PUSCH          </w:t>
      </w:r>
      <w:r w:rsidRPr="00962B3F">
        <w:rPr>
          <w:color w:val="993366"/>
        </w:rPr>
        <w:t>ENUMERATED</w:t>
      </w:r>
      <w:r w:rsidRPr="00962B3F">
        <w:t xml:space="preserve"> {supported}                      </w:t>
      </w:r>
      <w:r w:rsidRPr="00962B3F">
        <w:rPr>
          <w:color w:val="993366"/>
        </w:rPr>
        <w:t>OPTIONAL</w:t>
      </w:r>
      <w:r w:rsidRPr="00962B3F">
        <w:t>,</w:t>
      </w:r>
    </w:p>
    <w:p w14:paraId="715575F8" w14:textId="77777777" w:rsidR="003B21AD" w:rsidRPr="00962B3F" w:rsidRDefault="003B21AD" w:rsidP="003B21AD">
      <w:pPr>
        <w:pStyle w:val="PL"/>
      </w:pPr>
      <w:r w:rsidRPr="00962B3F">
        <w:t xml:space="preserve">    type1-PUSCH-RepetitionMultiSlots    </w:t>
      </w:r>
      <w:r w:rsidRPr="00962B3F">
        <w:rPr>
          <w:color w:val="993366"/>
        </w:rPr>
        <w:t>ENUMERATED</w:t>
      </w:r>
      <w:r w:rsidRPr="00962B3F">
        <w:t xml:space="preserve"> {supported}                      </w:t>
      </w:r>
      <w:r w:rsidRPr="00962B3F">
        <w:rPr>
          <w:color w:val="993366"/>
        </w:rPr>
        <w:t>OPTIONAL</w:t>
      </w:r>
      <w:r w:rsidRPr="00962B3F">
        <w:t>,</w:t>
      </w:r>
    </w:p>
    <w:p w14:paraId="769B8D66" w14:textId="77777777" w:rsidR="003B21AD" w:rsidRPr="00962B3F" w:rsidRDefault="003B21AD" w:rsidP="003B21AD">
      <w:pPr>
        <w:pStyle w:val="PL"/>
      </w:pPr>
      <w:r w:rsidRPr="00962B3F">
        <w:t xml:space="preserve">    type2-PUSCH-RepetitionMultiSlots    </w:t>
      </w:r>
      <w:r w:rsidRPr="00962B3F">
        <w:rPr>
          <w:color w:val="993366"/>
        </w:rPr>
        <w:t>ENUMERATED</w:t>
      </w:r>
      <w:r w:rsidRPr="00962B3F">
        <w:t xml:space="preserve"> {supported}                      </w:t>
      </w:r>
      <w:r w:rsidRPr="00962B3F">
        <w:rPr>
          <w:color w:val="993366"/>
        </w:rPr>
        <w:t>OPTIONAL</w:t>
      </w:r>
      <w:r w:rsidRPr="00962B3F">
        <w:t>,</w:t>
      </w:r>
    </w:p>
    <w:p w14:paraId="488C67E2" w14:textId="77777777" w:rsidR="003B21AD" w:rsidRPr="00962B3F" w:rsidRDefault="003B21AD" w:rsidP="003B21AD">
      <w:pPr>
        <w:pStyle w:val="PL"/>
      </w:pPr>
      <w:r w:rsidRPr="00962B3F">
        <w:t xml:space="preserve">    pusch-RepetitionMultiSlots          </w:t>
      </w:r>
      <w:r w:rsidRPr="00962B3F">
        <w:rPr>
          <w:color w:val="993366"/>
        </w:rPr>
        <w:t>ENUMERATED</w:t>
      </w:r>
      <w:r w:rsidRPr="00962B3F">
        <w:t xml:space="preserve"> {supported}                      </w:t>
      </w:r>
      <w:r w:rsidRPr="00962B3F">
        <w:rPr>
          <w:color w:val="993366"/>
        </w:rPr>
        <w:t>OPTIONAL</w:t>
      </w:r>
      <w:r w:rsidRPr="00962B3F">
        <w:t>,</w:t>
      </w:r>
    </w:p>
    <w:p w14:paraId="4D7A1D3F" w14:textId="77777777" w:rsidR="003B21AD" w:rsidRPr="00962B3F" w:rsidRDefault="003B21AD" w:rsidP="003B21AD">
      <w:pPr>
        <w:pStyle w:val="PL"/>
      </w:pPr>
      <w:r w:rsidRPr="00962B3F">
        <w:t xml:space="preserve">    pdsch-RepetitionMultiSlots          </w:t>
      </w:r>
      <w:r w:rsidRPr="00962B3F">
        <w:rPr>
          <w:color w:val="993366"/>
        </w:rPr>
        <w:t>ENUMERATED</w:t>
      </w:r>
      <w:r w:rsidRPr="00962B3F">
        <w:t xml:space="preserve"> {supported}                      </w:t>
      </w:r>
      <w:r w:rsidRPr="00962B3F">
        <w:rPr>
          <w:color w:val="993366"/>
        </w:rPr>
        <w:t>OPTIONAL</w:t>
      </w:r>
      <w:r w:rsidRPr="00962B3F">
        <w:t>,</w:t>
      </w:r>
    </w:p>
    <w:p w14:paraId="60C0D30D" w14:textId="77777777" w:rsidR="003B21AD" w:rsidRPr="00962B3F" w:rsidRDefault="003B21AD" w:rsidP="003B21AD">
      <w:pPr>
        <w:pStyle w:val="PL"/>
      </w:pPr>
      <w:r w:rsidRPr="00962B3F">
        <w:t xml:space="preserve">    downlinkSPS                         </w:t>
      </w:r>
      <w:r w:rsidRPr="00962B3F">
        <w:rPr>
          <w:color w:val="993366"/>
        </w:rPr>
        <w:t>ENUMERATED</w:t>
      </w:r>
      <w:r w:rsidRPr="00962B3F">
        <w:t xml:space="preserve"> {supported}                      </w:t>
      </w:r>
      <w:r w:rsidRPr="00962B3F">
        <w:rPr>
          <w:color w:val="993366"/>
        </w:rPr>
        <w:t>OPTIONAL</w:t>
      </w:r>
      <w:r w:rsidRPr="00962B3F">
        <w:t>,</w:t>
      </w:r>
    </w:p>
    <w:p w14:paraId="606D7968" w14:textId="77777777" w:rsidR="003B21AD" w:rsidRPr="00962B3F" w:rsidRDefault="003B21AD" w:rsidP="003B21AD">
      <w:pPr>
        <w:pStyle w:val="PL"/>
      </w:pPr>
      <w:r w:rsidRPr="00962B3F">
        <w:t xml:space="preserve">    configuredUL-GrantType1             </w:t>
      </w:r>
      <w:r w:rsidRPr="00962B3F">
        <w:rPr>
          <w:color w:val="993366"/>
        </w:rPr>
        <w:t>ENUMERATED</w:t>
      </w:r>
      <w:r w:rsidRPr="00962B3F">
        <w:t xml:space="preserve"> {supported}                      </w:t>
      </w:r>
      <w:r w:rsidRPr="00962B3F">
        <w:rPr>
          <w:color w:val="993366"/>
        </w:rPr>
        <w:t>OPTIONAL</w:t>
      </w:r>
      <w:r w:rsidRPr="00962B3F">
        <w:t>,</w:t>
      </w:r>
    </w:p>
    <w:p w14:paraId="62D762E5" w14:textId="77777777" w:rsidR="003B21AD" w:rsidRPr="00962B3F" w:rsidRDefault="003B21AD" w:rsidP="003B21AD">
      <w:pPr>
        <w:pStyle w:val="PL"/>
      </w:pPr>
      <w:r w:rsidRPr="00962B3F">
        <w:t xml:space="preserve">    configuredUL-GrantType2             </w:t>
      </w:r>
      <w:r w:rsidRPr="00962B3F">
        <w:rPr>
          <w:color w:val="993366"/>
        </w:rPr>
        <w:t>ENUMERATED</w:t>
      </w:r>
      <w:r w:rsidRPr="00962B3F">
        <w:t xml:space="preserve"> {supported}                      </w:t>
      </w:r>
      <w:r w:rsidRPr="00962B3F">
        <w:rPr>
          <w:color w:val="993366"/>
        </w:rPr>
        <w:t>OPTIONAL</w:t>
      </w:r>
      <w:r w:rsidRPr="00962B3F">
        <w:t>,</w:t>
      </w:r>
    </w:p>
    <w:p w14:paraId="7BF9DC68" w14:textId="77777777" w:rsidR="003B21AD" w:rsidRPr="00962B3F" w:rsidRDefault="003B21AD" w:rsidP="003B21AD">
      <w:pPr>
        <w:pStyle w:val="PL"/>
      </w:pPr>
      <w:r w:rsidRPr="00962B3F">
        <w:t xml:space="preserve">    pre-EmptIndication-DL               </w:t>
      </w:r>
      <w:r w:rsidRPr="00962B3F">
        <w:rPr>
          <w:color w:val="993366"/>
        </w:rPr>
        <w:t>ENUMERATED</w:t>
      </w:r>
      <w:r w:rsidRPr="00962B3F">
        <w:t xml:space="preserve"> {supported}                      </w:t>
      </w:r>
      <w:r w:rsidRPr="00962B3F">
        <w:rPr>
          <w:color w:val="993366"/>
        </w:rPr>
        <w:t>OPTIONAL</w:t>
      </w:r>
      <w:r w:rsidRPr="00962B3F">
        <w:t>,</w:t>
      </w:r>
    </w:p>
    <w:p w14:paraId="3B896D3B" w14:textId="77777777" w:rsidR="003B21AD" w:rsidRPr="00962B3F" w:rsidRDefault="003B21AD" w:rsidP="003B21AD">
      <w:pPr>
        <w:pStyle w:val="PL"/>
      </w:pPr>
      <w:r w:rsidRPr="00962B3F">
        <w:t xml:space="preserve">    cbg-TransIndication-DL              </w:t>
      </w:r>
      <w:r w:rsidRPr="00962B3F">
        <w:rPr>
          <w:color w:val="993366"/>
        </w:rPr>
        <w:t>ENUMERATED</w:t>
      </w:r>
      <w:r w:rsidRPr="00962B3F">
        <w:t xml:space="preserve"> {supported}                      </w:t>
      </w:r>
      <w:r w:rsidRPr="00962B3F">
        <w:rPr>
          <w:color w:val="993366"/>
        </w:rPr>
        <w:t>OPTIONAL</w:t>
      </w:r>
      <w:r w:rsidRPr="00962B3F">
        <w:t>,</w:t>
      </w:r>
    </w:p>
    <w:p w14:paraId="22303632" w14:textId="77777777" w:rsidR="003B21AD" w:rsidRPr="00962B3F" w:rsidRDefault="003B21AD" w:rsidP="003B21AD">
      <w:pPr>
        <w:pStyle w:val="PL"/>
      </w:pPr>
      <w:r w:rsidRPr="00962B3F">
        <w:t xml:space="preserve">    cbg-TransIndication-UL              </w:t>
      </w:r>
      <w:r w:rsidRPr="00962B3F">
        <w:rPr>
          <w:color w:val="993366"/>
        </w:rPr>
        <w:t>ENUMERATED</w:t>
      </w:r>
      <w:r w:rsidRPr="00962B3F">
        <w:t xml:space="preserve"> {supported}                      </w:t>
      </w:r>
      <w:r w:rsidRPr="00962B3F">
        <w:rPr>
          <w:color w:val="993366"/>
        </w:rPr>
        <w:t>OPTIONAL</w:t>
      </w:r>
      <w:r w:rsidRPr="00962B3F">
        <w:t>,</w:t>
      </w:r>
    </w:p>
    <w:p w14:paraId="2E9BD3C3" w14:textId="77777777" w:rsidR="003B21AD" w:rsidRPr="00962B3F" w:rsidRDefault="003B21AD" w:rsidP="003B21AD">
      <w:pPr>
        <w:pStyle w:val="PL"/>
      </w:pPr>
      <w:r w:rsidRPr="00962B3F">
        <w:t xml:space="preserve">    cbg-FlushIndication-DL              </w:t>
      </w:r>
      <w:r w:rsidRPr="00962B3F">
        <w:rPr>
          <w:color w:val="993366"/>
        </w:rPr>
        <w:t>ENUMERATED</w:t>
      </w:r>
      <w:r w:rsidRPr="00962B3F">
        <w:t xml:space="preserve"> {supported}                      </w:t>
      </w:r>
      <w:r w:rsidRPr="00962B3F">
        <w:rPr>
          <w:color w:val="993366"/>
        </w:rPr>
        <w:t>OPTIONAL</w:t>
      </w:r>
      <w:r w:rsidRPr="00962B3F">
        <w:t>,</w:t>
      </w:r>
    </w:p>
    <w:p w14:paraId="2B17B123" w14:textId="77777777" w:rsidR="003B21AD" w:rsidRPr="00962B3F" w:rsidRDefault="003B21AD" w:rsidP="003B21AD">
      <w:pPr>
        <w:pStyle w:val="PL"/>
      </w:pPr>
      <w:r w:rsidRPr="00962B3F">
        <w:t xml:space="preserve">    dynamicHARQ-ACK-CodeB-CBG-Retx-DL   </w:t>
      </w:r>
      <w:r w:rsidRPr="00962B3F">
        <w:rPr>
          <w:color w:val="993366"/>
        </w:rPr>
        <w:t>ENUMERATED</w:t>
      </w:r>
      <w:r w:rsidRPr="00962B3F">
        <w:t xml:space="preserve"> {supported}                      </w:t>
      </w:r>
      <w:r w:rsidRPr="00962B3F">
        <w:rPr>
          <w:color w:val="993366"/>
        </w:rPr>
        <w:t>OPTIONAL</w:t>
      </w:r>
      <w:r w:rsidRPr="00962B3F">
        <w:t>,</w:t>
      </w:r>
    </w:p>
    <w:p w14:paraId="46F368A0" w14:textId="77777777" w:rsidR="003B21AD" w:rsidRPr="00962B3F" w:rsidRDefault="003B21AD" w:rsidP="003B21AD">
      <w:pPr>
        <w:pStyle w:val="PL"/>
      </w:pPr>
      <w:r w:rsidRPr="00962B3F">
        <w:t xml:space="preserve">    rateMatchingResrcSetSemi-Static     </w:t>
      </w:r>
      <w:r w:rsidRPr="00962B3F">
        <w:rPr>
          <w:color w:val="993366"/>
        </w:rPr>
        <w:t>ENUMERATED</w:t>
      </w:r>
      <w:r w:rsidRPr="00962B3F">
        <w:t xml:space="preserve"> {supported}                      </w:t>
      </w:r>
      <w:r w:rsidRPr="00962B3F">
        <w:rPr>
          <w:color w:val="993366"/>
        </w:rPr>
        <w:t>OPTIONAL</w:t>
      </w:r>
      <w:r w:rsidRPr="00962B3F">
        <w:t>,</w:t>
      </w:r>
    </w:p>
    <w:p w14:paraId="0301A4F6" w14:textId="77777777" w:rsidR="003B21AD" w:rsidRPr="00962B3F" w:rsidRDefault="003B21AD" w:rsidP="003B21AD">
      <w:pPr>
        <w:pStyle w:val="PL"/>
      </w:pPr>
      <w:r w:rsidRPr="00962B3F">
        <w:t xml:space="preserve">    rateMatchingResrcSetDynamic         </w:t>
      </w:r>
      <w:r w:rsidRPr="00962B3F">
        <w:rPr>
          <w:color w:val="993366"/>
        </w:rPr>
        <w:t>ENUMERATED</w:t>
      </w:r>
      <w:r w:rsidRPr="00962B3F">
        <w:t xml:space="preserve"> {supported}                      </w:t>
      </w:r>
      <w:r w:rsidRPr="00962B3F">
        <w:rPr>
          <w:color w:val="993366"/>
        </w:rPr>
        <w:t>OPTIONAL</w:t>
      </w:r>
      <w:r w:rsidRPr="00962B3F">
        <w:t>,</w:t>
      </w:r>
    </w:p>
    <w:p w14:paraId="712214E1" w14:textId="77777777" w:rsidR="003B21AD" w:rsidRPr="00962B3F" w:rsidRDefault="003B21AD" w:rsidP="003B21AD">
      <w:pPr>
        <w:pStyle w:val="PL"/>
      </w:pPr>
      <w:r w:rsidRPr="00962B3F">
        <w:t xml:space="preserve">    bwp-SwitchingDelay                  </w:t>
      </w:r>
      <w:r w:rsidRPr="00962B3F">
        <w:rPr>
          <w:color w:val="993366"/>
        </w:rPr>
        <w:t>ENUMERATED</w:t>
      </w:r>
      <w:r w:rsidRPr="00962B3F">
        <w:t xml:space="preserve"> {type1, type2}                   </w:t>
      </w:r>
      <w:r w:rsidRPr="00962B3F">
        <w:rPr>
          <w:color w:val="993366"/>
        </w:rPr>
        <w:t>OPTIONAL</w:t>
      </w:r>
      <w:r w:rsidRPr="00962B3F">
        <w:t>,</w:t>
      </w:r>
    </w:p>
    <w:p w14:paraId="4387FFB0" w14:textId="77777777" w:rsidR="003B21AD" w:rsidRPr="00962B3F" w:rsidRDefault="003B21AD" w:rsidP="003B21AD">
      <w:pPr>
        <w:pStyle w:val="PL"/>
      </w:pPr>
      <w:r w:rsidRPr="00962B3F">
        <w:t xml:space="preserve">    ...,</w:t>
      </w:r>
    </w:p>
    <w:p w14:paraId="5368EEC2" w14:textId="77777777" w:rsidR="003B21AD" w:rsidRPr="00962B3F" w:rsidRDefault="003B21AD" w:rsidP="003B21AD">
      <w:pPr>
        <w:pStyle w:val="PL"/>
      </w:pPr>
      <w:r w:rsidRPr="00962B3F">
        <w:t xml:space="preserve">    [[</w:t>
      </w:r>
    </w:p>
    <w:p w14:paraId="7B9C70EC"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p>
    <w:p w14:paraId="3BA515E1" w14:textId="77777777" w:rsidR="003B21AD" w:rsidRPr="00962B3F" w:rsidRDefault="003B21AD" w:rsidP="003B21AD">
      <w:pPr>
        <w:pStyle w:val="PL"/>
      </w:pPr>
      <w:r w:rsidRPr="00962B3F">
        <w:t xml:space="preserve">    ]],</w:t>
      </w:r>
    </w:p>
    <w:p w14:paraId="4745343A" w14:textId="77777777" w:rsidR="003B21AD" w:rsidRPr="00962B3F" w:rsidRDefault="003B21AD" w:rsidP="003B21AD">
      <w:pPr>
        <w:pStyle w:val="PL"/>
      </w:pPr>
      <w:r w:rsidRPr="00962B3F">
        <w:t xml:space="preserve">    [[</w:t>
      </w:r>
    </w:p>
    <w:p w14:paraId="44F16698" w14:textId="77777777" w:rsidR="003B21AD" w:rsidRPr="00962B3F" w:rsidRDefault="003B21AD" w:rsidP="003B21AD">
      <w:pPr>
        <w:pStyle w:val="PL"/>
      </w:pPr>
      <w:r w:rsidRPr="00962B3F">
        <w:t xml:space="preserve">    maxNumberSearchSpaces               </w:t>
      </w:r>
      <w:r w:rsidRPr="00962B3F">
        <w:rPr>
          <w:color w:val="993366"/>
        </w:rPr>
        <w:t>ENUMERATED</w:t>
      </w:r>
      <w:r w:rsidRPr="00962B3F">
        <w:t xml:space="preserve"> {n10}                            </w:t>
      </w:r>
      <w:r w:rsidRPr="00962B3F">
        <w:rPr>
          <w:color w:val="993366"/>
        </w:rPr>
        <w:t>OPTIONAL</w:t>
      </w:r>
      <w:r w:rsidRPr="00962B3F">
        <w:t>,</w:t>
      </w:r>
    </w:p>
    <w:p w14:paraId="7BF9A0AB" w14:textId="77777777" w:rsidR="003B21AD" w:rsidRPr="00962B3F" w:rsidRDefault="003B21AD" w:rsidP="003B21AD">
      <w:pPr>
        <w:pStyle w:val="PL"/>
      </w:pPr>
      <w:r w:rsidRPr="00962B3F">
        <w:t xml:space="preserve">    rateMatchingCtrlResrcSetDynamic     </w:t>
      </w:r>
      <w:r w:rsidRPr="00962B3F">
        <w:rPr>
          <w:color w:val="993366"/>
        </w:rPr>
        <w:t>ENUMERATED</w:t>
      </w:r>
      <w:r w:rsidRPr="00962B3F">
        <w:t xml:space="preserve"> {supported}                      </w:t>
      </w:r>
      <w:r w:rsidRPr="00962B3F">
        <w:rPr>
          <w:color w:val="993366"/>
        </w:rPr>
        <w:t>OPTIONAL</w:t>
      </w:r>
      <w:r w:rsidRPr="00962B3F">
        <w:t>,</w:t>
      </w:r>
    </w:p>
    <w:p w14:paraId="3295BCF4" w14:textId="77777777" w:rsidR="003B21AD" w:rsidRPr="00962B3F" w:rsidRDefault="003B21AD" w:rsidP="003B21AD">
      <w:pPr>
        <w:pStyle w:val="PL"/>
      </w:pPr>
      <w:r w:rsidRPr="00962B3F">
        <w:t xml:space="preserve">    maxLayersMIMO-Indication            </w:t>
      </w:r>
      <w:r w:rsidRPr="00962B3F">
        <w:rPr>
          <w:color w:val="993366"/>
        </w:rPr>
        <w:t>ENUMERATED</w:t>
      </w:r>
      <w:r w:rsidRPr="00962B3F">
        <w:t xml:space="preserve"> {supported}                      </w:t>
      </w:r>
      <w:r w:rsidRPr="00962B3F">
        <w:rPr>
          <w:color w:val="993366"/>
        </w:rPr>
        <w:t>OPTIONAL</w:t>
      </w:r>
    </w:p>
    <w:p w14:paraId="357EA7CB" w14:textId="77777777" w:rsidR="003B21AD" w:rsidRPr="00962B3F" w:rsidRDefault="003B21AD" w:rsidP="003B21AD">
      <w:pPr>
        <w:pStyle w:val="PL"/>
      </w:pPr>
      <w:r w:rsidRPr="00962B3F">
        <w:t xml:space="preserve">    ]],</w:t>
      </w:r>
    </w:p>
    <w:p w14:paraId="56F7F7B4" w14:textId="77777777" w:rsidR="003B21AD" w:rsidRPr="00962B3F" w:rsidRDefault="003B21AD" w:rsidP="003B21AD">
      <w:pPr>
        <w:pStyle w:val="PL"/>
      </w:pPr>
      <w:r w:rsidRPr="00962B3F">
        <w:t xml:space="preserve">    [[</w:t>
      </w:r>
    </w:p>
    <w:p w14:paraId="01E68FE2" w14:textId="77777777" w:rsidR="003B21AD" w:rsidRPr="00962B3F" w:rsidRDefault="003B21AD" w:rsidP="003B21AD">
      <w:pPr>
        <w:pStyle w:val="PL"/>
      </w:pPr>
      <w:r w:rsidRPr="00962B3F">
        <w:t xml:space="preserve">    spCellPlacement                             CarrierAggregationVariant           </w:t>
      </w:r>
      <w:r w:rsidRPr="00962B3F">
        <w:rPr>
          <w:color w:val="993366"/>
        </w:rPr>
        <w:t>OPTIONAL</w:t>
      </w:r>
    </w:p>
    <w:p w14:paraId="052A7C44" w14:textId="77777777" w:rsidR="003B21AD" w:rsidRPr="00962B3F" w:rsidRDefault="003B21AD" w:rsidP="003B21AD">
      <w:pPr>
        <w:pStyle w:val="PL"/>
      </w:pPr>
      <w:r w:rsidRPr="00962B3F">
        <w:t xml:space="preserve">    ]],</w:t>
      </w:r>
    </w:p>
    <w:p w14:paraId="49EDE1CB" w14:textId="77777777" w:rsidR="003B21AD" w:rsidRPr="00962B3F" w:rsidRDefault="003B21AD" w:rsidP="003B21AD">
      <w:pPr>
        <w:pStyle w:val="PL"/>
      </w:pPr>
      <w:r w:rsidRPr="00962B3F">
        <w:t xml:space="preserve">    [[</w:t>
      </w:r>
    </w:p>
    <w:p w14:paraId="45FC1635" w14:textId="77777777" w:rsidR="003B21AD" w:rsidRPr="00962B3F" w:rsidRDefault="003B21AD" w:rsidP="003B21AD">
      <w:pPr>
        <w:pStyle w:val="PL"/>
        <w:rPr>
          <w:color w:val="808080"/>
        </w:rPr>
      </w:pPr>
      <w:r w:rsidRPr="00962B3F">
        <w:t xml:space="preserve">    </w:t>
      </w:r>
      <w:r w:rsidRPr="00962B3F">
        <w:rPr>
          <w:color w:val="808080"/>
        </w:rPr>
        <w:t>-- R1 9-1: Basic channel structure and procedure of 2-step RACH</w:t>
      </w:r>
    </w:p>
    <w:p w14:paraId="72ECC844" w14:textId="77777777" w:rsidR="003B21AD" w:rsidRPr="00962B3F" w:rsidRDefault="003B21AD" w:rsidP="003B21AD">
      <w:pPr>
        <w:pStyle w:val="PL"/>
      </w:pPr>
      <w:r w:rsidRPr="00962B3F">
        <w:t xml:space="preserve">    twoStepRACH-r16                             </w:t>
      </w:r>
      <w:r w:rsidRPr="00962B3F">
        <w:rPr>
          <w:color w:val="993366"/>
        </w:rPr>
        <w:t>ENUMERATED</w:t>
      </w:r>
      <w:r w:rsidRPr="00962B3F">
        <w:t xml:space="preserve"> {supported}              </w:t>
      </w:r>
      <w:r w:rsidRPr="00962B3F">
        <w:rPr>
          <w:color w:val="993366"/>
        </w:rPr>
        <w:t>OPTIONAL</w:t>
      </w:r>
      <w:r w:rsidRPr="00962B3F">
        <w:t>,</w:t>
      </w:r>
    </w:p>
    <w:p w14:paraId="00CBD0D1" w14:textId="77777777" w:rsidR="003B21AD" w:rsidRPr="00962B3F" w:rsidRDefault="003B21AD" w:rsidP="003B21AD">
      <w:pPr>
        <w:pStyle w:val="PL"/>
        <w:rPr>
          <w:color w:val="808080"/>
        </w:rPr>
      </w:pPr>
      <w:r w:rsidRPr="00962B3F">
        <w:t xml:space="preserve">    </w:t>
      </w:r>
      <w:r w:rsidRPr="00962B3F">
        <w:rPr>
          <w:color w:val="808080"/>
        </w:rPr>
        <w:t>-- R1 11-1: Monitoring DCI format 1_2 and DCI format 0_2</w:t>
      </w:r>
    </w:p>
    <w:p w14:paraId="26169BFF" w14:textId="77777777" w:rsidR="003B21AD" w:rsidRPr="00962B3F" w:rsidRDefault="003B21AD" w:rsidP="003B21AD">
      <w:pPr>
        <w:pStyle w:val="PL"/>
      </w:pPr>
      <w:r w:rsidRPr="00962B3F">
        <w:t xml:space="preserve">    dci-Format1-2And0-2-r16                     </w:t>
      </w:r>
      <w:r w:rsidRPr="00962B3F">
        <w:rPr>
          <w:color w:val="993366"/>
        </w:rPr>
        <w:t>ENUMERATED</w:t>
      </w:r>
      <w:r w:rsidRPr="00962B3F">
        <w:t xml:space="preserve"> {supported}              </w:t>
      </w:r>
      <w:r w:rsidRPr="00962B3F">
        <w:rPr>
          <w:color w:val="993366"/>
        </w:rPr>
        <w:t>OPTIONAL</w:t>
      </w:r>
      <w:r w:rsidRPr="00962B3F">
        <w:t>,</w:t>
      </w:r>
    </w:p>
    <w:p w14:paraId="4C6B56B6" w14:textId="77777777" w:rsidR="003B21AD" w:rsidRPr="00962B3F" w:rsidRDefault="003B21AD" w:rsidP="003B21AD">
      <w:pPr>
        <w:pStyle w:val="PL"/>
        <w:rPr>
          <w:color w:val="808080"/>
        </w:rPr>
      </w:pPr>
      <w:r w:rsidRPr="00962B3F">
        <w:t xml:space="preserve">    </w:t>
      </w:r>
      <w:r w:rsidRPr="00962B3F">
        <w:rPr>
          <w:color w:val="808080"/>
        </w:rPr>
        <w:t>-- R1 11-1a: Monitoring both DCI format 0_1/1_1 and DCI format 0_2/1_2 in the same search space</w:t>
      </w:r>
    </w:p>
    <w:p w14:paraId="4CEA57A0" w14:textId="77777777" w:rsidR="003B21AD" w:rsidRPr="00962B3F" w:rsidRDefault="003B21AD" w:rsidP="003B21AD">
      <w:pPr>
        <w:pStyle w:val="PL"/>
      </w:pPr>
      <w:r w:rsidRPr="00962B3F">
        <w:t xml:space="preserve">    monitoringDCI-SameSearchSpace-r16           </w:t>
      </w:r>
      <w:r w:rsidRPr="00962B3F">
        <w:rPr>
          <w:color w:val="993366"/>
        </w:rPr>
        <w:t>ENUMERATED</w:t>
      </w:r>
      <w:r w:rsidRPr="00962B3F">
        <w:t xml:space="preserve"> {supported}              </w:t>
      </w:r>
      <w:r w:rsidRPr="00962B3F">
        <w:rPr>
          <w:color w:val="993366"/>
        </w:rPr>
        <w:t>OPTIONAL</w:t>
      </w:r>
      <w:r w:rsidRPr="00962B3F">
        <w:t>,</w:t>
      </w:r>
    </w:p>
    <w:p w14:paraId="55306CA4" w14:textId="77777777" w:rsidR="003B21AD" w:rsidRPr="00962B3F" w:rsidRDefault="003B21AD" w:rsidP="003B21AD">
      <w:pPr>
        <w:pStyle w:val="PL"/>
        <w:rPr>
          <w:color w:val="808080"/>
        </w:rPr>
      </w:pPr>
      <w:r w:rsidRPr="00962B3F">
        <w:t xml:space="preserve">    </w:t>
      </w:r>
      <w:r w:rsidRPr="00962B3F">
        <w:rPr>
          <w:color w:val="808080"/>
        </w:rPr>
        <w:t>-- R1 11-10: Type 2 configured grant release by DCI format 0_1</w:t>
      </w:r>
    </w:p>
    <w:p w14:paraId="3DC4AF69" w14:textId="77777777" w:rsidR="003B21AD" w:rsidRPr="00962B3F" w:rsidRDefault="003B21AD" w:rsidP="003B21AD">
      <w:pPr>
        <w:pStyle w:val="PL"/>
      </w:pPr>
      <w:r w:rsidRPr="00962B3F">
        <w:t xml:space="preserve">    type2-CG-ReleaseDCI-0-1-r16                 </w:t>
      </w:r>
      <w:r w:rsidRPr="00962B3F">
        <w:rPr>
          <w:color w:val="993366"/>
        </w:rPr>
        <w:t>ENUMERATED</w:t>
      </w:r>
      <w:r w:rsidRPr="00962B3F">
        <w:t xml:space="preserve"> {supported}              </w:t>
      </w:r>
      <w:r w:rsidRPr="00962B3F">
        <w:rPr>
          <w:color w:val="993366"/>
        </w:rPr>
        <w:t>OPTIONAL</w:t>
      </w:r>
      <w:r w:rsidRPr="00962B3F">
        <w:t>,</w:t>
      </w:r>
    </w:p>
    <w:p w14:paraId="3D8A3533" w14:textId="77777777" w:rsidR="003B21AD" w:rsidRPr="00962B3F" w:rsidRDefault="003B21AD" w:rsidP="003B21AD">
      <w:pPr>
        <w:pStyle w:val="PL"/>
        <w:rPr>
          <w:color w:val="808080"/>
        </w:rPr>
      </w:pPr>
      <w:r w:rsidRPr="00962B3F">
        <w:t xml:space="preserve">    </w:t>
      </w:r>
      <w:r w:rsidRPr="00962B3F">
        <w:rPr>
          <w:color w:val="808080"/>
        </w:rPr>
        <w:t>-- R1 11-11: Type 2 configured grant release by DCI format 0_2</w:t>
      </w:r>
    </w:p>
    <w:p w14:paraId="7A27A823" w14:textId="77777777" w:rsidR="003B21AD" w:rsidRPr="00962B3F" w:rsidRDefault="003B21AD" w:rsidP="003B21AD">
      <w:pPr>
        <w:pStyle w:val="PL"/>
      </w:pPr>
      <w:r w:rsidRPr="00962B3F">
        <w:t xml:space="preserve">    type2-CG-ReleaseDCI-0-2-r16                 </w:t>
      </w:r>
      <w:r w:rsidRPr="00962B3F">
        <w:rPr>
          <w:color w:val="993366"/>
        </w:rPr>
        <w:t>ENUMERATED</w:t>
      </w:r>
      <w:r w:rsidRPr="00962B3F">
        <w:t xml:space="preserve"> {supported}              </w:t>
      </w:r>
      <w:r w:rsidRPr="00962B3F">
        <w:rPr>
          <w:color w:val="993366"/>
        </w:rPr>
        <w:t>OPTIONAL</w:t>
      </w:r>
      <w:r w:rsidRPr="00962B3F">
        <w:t>,</w:t>
      </w:r>
    </w:p>
    <w:p w14:paraId="5E6A32E9" w14:textId="77777777" w:rsidR="003B21AD" w:rsidRPr="00962B3F" w:rsidRDefault="003B21AD" w:rsidP="003B21AD">
      <w:pPr>
        <w:pStyle w:val="PL"/>
        <w:rPr>
          <w:color w:val="808080"/>
        </w:rPr>
      </w:pPr>
      <w:r w:rsidRPr="00962B3F">
        <w:t xml:space="preserve">    </w:t>
      </w:r>
      <w:r w:rsidRPr="00962B3F">
        <w:rPr>
          <w:color w:val="808080"/>
        </w:rPr>
        <w:t>-- R1 12-3: SPS release by DCI format 1_1</w:t>
      </w:r>
    </w:p>
    <w:p w14:paraId="2B2FF993" w14:textId="77777777" w:rsidR="003B21AD" w:rsidRPr="00962B3F" w:rsidRDefault="003B21AD" w:rsidP="003B21AD">
      <w:pPr>
        <w:pStyle w:val="PL"/>
      </w:pPr>
      <w:r w:rsidRPr="00962B3F">
        <w:lastRenderedPageBreak/>
        <w:t xml:space="preserve">    sps-ReleaseDCI-1-1-r16                      </w:t>
      </w:r>
      <w:r w:rsidRPr="00962B3F">
        <w:rPr>
          <w:color w:val="993366"/>
        </w:rPr>
        <w:t>ENUMERATED</w:t>
      </w:r>
      <w:r w:rsidRPr="00962B3F">
        <w:t xml:space="preserve"> {supported}              </w:t>
      </w:r>
      <w:r w:rsidRPr="00962B3F">
        <w:rPr>
          <w:color w:val="993366"/>
        </w:rPr>
        <w:t>OPTIONAL</w:t>
      </w:r>
      <w:r w:rsidRPr="00962B3F">
        <w:t>,</w:t>
      </w:r>
    </w:p>
    <w:p w14:paraId="6A864994" w14:textId="77777777" w:rsidR="003B21AD" w:rsidRPr="00962B3F" w:rsidRDefault="003B21AD" w:rsidP="003B21AD">
      <w:pPr>
        <w:pStyle w:val="PL"/>
        <w:rPr>
          <w:color w:val="808080"/>
        </w:rPr>
      </w:pPr>
      <w:r w:rsidRPr="00962B3F">
        <w:t xml:space="preserve">    </w:t>
      </w:r>
      <w:r w:rsidRPr="00962B3F">
        <w:rPr>
          <w:color w:val="808080"/>
        </w:rPr>
        <w:t>-- R1 12-3a: SPS release by DCI format 1_2</w:t>
      </w:r>
    </w:p>
    <w:p w14:paraId="3CC1900D" w14:textId="77777777" w:rsidR="003B21AD" w:rsidRPr="00962B3F" w:rsidRDefault="003B21AD" w:rsidP="003B21AD">
      <w:pPr>
        <w:pStyle w:val="PL"/>
      </w:pPr>
      <w:r w:rsidRPr="00962B3F">
        <w:t xml:space="preserve">    sps-ReleaseDCI-1-2-r16                      </w:t>
      </w:r>
      <w:r w:rsidRPr="00962B3F">
        <w:rPr>
          <w:color w:val="993366"/>
        </w:rPr>
        <w:t>ENUMERATED</w:t>
      </w:r>
      <w:r w:rsidRPr="00962B3F">
        <w:t xml:space="preserve"> {supported}              </w:t>
      </w:r>
      <w:r w:rsidRPr="00962B3F">
        <w:rPr>
          <w:color w:val="993366"/>
        </w:rPr>
        <w:t>OPTIONAL</w:t>
      </w:r>
      <w:r w:rsidRPr="00962B3F">
        <w:t>,</w:t>
      </w:r>
    </w:p>
    <w:p w14:paraId="68C02207" w14:textId="77777777" w:rsidR="003B21AD" w:rsidRPr="00962B3F" w:rsidRDefault="003B21AD" w:rsidP="003B21AD">
      <w:pPr>
        <w:pStyle w:val="PL"/>
        <w:rPr>
          <w:color w:val="808080"/>
        </w:rPr>
      </w:pPr>
      <w:r w:rsidRPr="00962B3F">
        <w:t xml:space="preserve">    </w:t>
      </w:r>
      <w:r w:rsidRPr="00962B3F">
        <w:rPr>
          <w:color w:val="808080"/>
        </w:rPr>
        <w:t>-- R1 14-8: CSI trigger states containing non-active BWP</w:t>
      </w:r>
    </w:p>
    <w:p w14:paraId="2DE6688C" w14:textId="77777777" w:rsidR="003B21AD" w:rsidRPr="00962B3F" w:rsidRDefault="003B21AD" w:rsidP="003B21AD">
      <w:pPr>
        <w:pStyle w:val="PL"/>
      </w:pPr>
      <w:r w:rsidRPr="00962B3F">
        <w:t xml:space="preserve">    csi-TriggerStateNon-ActiveBWP-r16           </w:t>
      </w:r>
      <w:r w:rsidRPr="00962B3F">
        <w:rPr>
          <w:color w:val="993366"/>
        </w:rPr>
        <w:t>ENUMERATED</w:t>
      </w:r>
      <w:r w:rsidRPr="00962B3F">
        <w:t xml:space="preserve"> {supported}              </w:t>
      </w:r>
      <w:r w:rsidRPr="00962B3F">
        <w:rPr>
          <w:color w:val="993366"/>
        </w:rPr>
        <w:t>OPTIONAL</w:t>
      </w:r>
      <w:r w:rsidRPr="00962B3F">
        <w:t>,</w:t>
      </w:r>
    </w:p>
    <w:p w14:paraId="7B457BF4" w14:textId="77777777" w:rsidR="003B21AD" w:rsidRPr="00962B3F" w:rsidRDefault="003B21AD" w:rsidP="003B21AD">
      <w:pPr>
        <w:pStyle w:val="PL"/>
        <w:rPr>
          <w:color w:val="808080"/>
        </w:rPr>
      </w:pPr>
      <w:r w:rsidRPr="00962B3F">
        <w:t xml:space="preserve">    </w:t>
      </w:r>
      <w:r w:rsidRPr="00962B3F">
        <w:rPr>
          <w:color w:val="808080"/>
        </w:rPr>
        <w:t xml:space="preserve">-- R1 20-2: </w:t>
      </w:r>
      <w:r w:rsidRPr="00962B3F">
        <w:rPr>
          <w:rFonts w:eastAsia="SimSun"/>
          <w:color w:val="808080"/>
        </w:rPr>
        <w:t>Support up to 4 SMTCs configured for an IAB node MT per frequency location, including IAB-specific SMTC window periodicities</w:t>
      </w:r>
    </w:p>
    <w:p w14:paraId="33B12937" w14:textId="77777777" w:rsidR="003B21AD" w:rsidRPr="00962B3F" w:rsidRDefault="003B21AD" w:rsidP="003B21AD">
      <w:pPr>
        <w:pStyle w:val="PL"/>
      </w:pPr>
      <w:r w:rsidRPr="00962B3F">
        <w:t xml:space="preserve">    separateSMTC-InterIAB-Support-r16           </w:t>
      </w:r>
      <w:r w:rsidRPr="00962B3F">
        <w:rPr>
          <w:color w:val="993366"/>
        </w:rPr>
        <w:t>ENUMERATED</w:t>
      </w:r>
      <w:r w:rsidRPr="00962B3F">
        <w:t xml:space="preserve"> {supported}              </w:t>
      </w:r>
      <w:r w:rsidRPr="00962B3F">
        <w:rPr>
          <w:color w:val="993366"/>
        </w:rPr>
        <w:t>OPTIONAL</w:t>
      </w:r>
      <w:r w:rsidRPr="00962B3F">
        <w:t>,</w:t>
      </w:r>
    </w:p>
    <w:p w14:paraId="2E86FA46" w14:textId="77777777" w:rsidR="003B21AD" w:rsidRPr="00962B3F" w:rsidRDefault="003B21AD" w:rsidP="003B21AD">
      <w:pPr>
        <w:pStyle w:val="PL"/>
        <w:rPr>
          <w:color w:val="808080"/>
        </w:rPr>
      </w:pPr>
      <w:r w:rsidRPr="00962B3F">
        <w:t xml:space="preserve">    </w:t>
      </w:r>
      <w:r w:rsidRPr="00962B3F">
        <w:rPr>
          <w:color w:val="808080"/>
        </w:rPr>
        <w:t xml:space="preserve">-- R1 20-3: </w:t>
      </w:r>
      <w:r w:rsidRPr="00962B3F">
        <w:rPr>
          <w:rFonts w:eastAsia="SimSun"/>
          <w:color w:val="808080"/>
        </w:rPr>
        <w:t>Support RACH configuration separately from the RACH configuration for UE access, including new IAB-specific offset and scaling factors</w:t>
      </w:r>
    </w:p>
    <w:p w14:paraId="0B3C1A5D" w14:textId="77777777" w:rsidR="003B21AD" w:rsidRPr="00962B3F" w:rsidRDefault="003B21AD" w:rsidP="003B21AD">
      <w:pPr>
        <w:pStyle w:val="PL"/>
      </w:pPr>
      <w:r w:rsidRPr="00962B3F">
        <w:t xml:space="preserve">    separateRACH-IAB-Support-r16                </w:t>
      </w:r>
      <w:r w:rsidRPr="00962B3F">
        <w:rPr>
          <w:color w:val="993366"/>
        </w:rPr>
        <w:t>ENUMERATED</w:t>
      </w:r>
      <w:r w:rsidRPr="00962B3F">
        <w:t xml:space="preserve"> {supported}              </w:t>
      </w:r>
      <w:r w:rsidRPr="00962B3F">
        <w:rPr>
          <w:color w:val="993366"/>
        </w:rPr>
        <w:t>OPTIONAL</w:t>
      </w:r>
      <w:r w:rsidRPr="00962B3F">
        <w:t>,</w:t>
      </w:r>
    </w:p>
    <w:p w14:paraId="1BCC077A" w14:textId="77777777" w:rsidR="003B21AD" w:rsidRPr="00962B3F" w:rsidRDefault="003B21AD" w:rsidP="003B21AD">
      <w:pPr>
        <w:pStyle w:val="PL"/>
        <w:rPr>
          <w:color w:val="808080"/>
        </w:rPr>
      </w:pPr>
      <w:r w:rsidRPr="00962B3F">
        <w:t xml:space="preserve">    </w:t>
      </w:r>
      <w:r w:rsidRPr="00962B3F">
        <w:rPr>
          <w:color w:val="808080"/>
        </w:rPr>
        <w:t xml:space="preserve">-- R1 20-5a: </w:t>
      </w:r>
      <w:r w:rsidRPr="00962B3F">
        <w:rPr>
          <w:rFonts w:eastAsia="SimSun"/>
          <w:color w:val="808080"/>
        </w:rPr>
        <w:t>Support semi-static configuration/indication of UL-Flexible-DL slot formats for IAB-MT resources</w:t>
      </w:r>
    </w:p>
    <w:p w14:paraId="7D4794CE" w14:textId="77777777" w:rsidR="003B21AD" w:rsidRPr="00962B3F" w:rsidRDefault="003B21AD" w:rsidP="003B21AD">
      <w:pPr>
        <w:pStyle w:val="PL"/>
      </w:pPr>
      <w:r w:rsidRPr="00962B3F">
        <w:t xml:space="preserve">    </w:t>
      </w:r>
      <w:r w:rsidRPr="00962B3F">
        <w:rPr>
          <w:rFonts w:eastAsia="SimSun"/>
        </w:rPr>
        <w:t>ul-flexibleDL-SlotFormatSemiStatic-IAB-r16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3E249999" w14:textId="77777777" w:rsidR="003B21AD" w:rsidRPr="00962B3F" w:rsidRDefault="003B21AD" w:rsidP="003B21AD">
      <w:pPr>
        <w:pStyle w:val="PL"/>
        <w:rPr>
          <w:color w:val="808080"/>
        </w:rPr>
      </w:pPr>
      <w:r w:rsidRPr="00962B3F">
        <w:t xml:space="preserve">    </w:t>
      </w:r>
      <w:r w:rsidRPr="00962B3F">
        <w:rPr>
          <w:color w:val="808080"/>
        </w:rPr>
        <w:t xml:space="preserve">-- R1 20-5b: </w:t>
      </w:r>
      <w:r w:rsidRPr="00962B3F">
        <w:rPr>
          <w:rFonts w:eastAsia="SimSun"/>
          <w:color w:val="808080"/>
        </w:rPr>
        <w:t>Support dynamic indication of UL-Flexible-DL slot formats for IAB-MT resources</w:t>
      </w:r>
    </w:p>
    <w:p w14:paraId="1D2558AD" w14:textId="77777777" w:rsidR="003B21AD" w:rsidRPr="00962B3F" w:rsidRDefault="003B21AD" w:rsidP="003B21AD">
      <w:pPr>
        <w:pStyle w:val="PL"/>
      </w:pPr>
      <w:r w:rsidRPr="00962B3F">
        <w:t xml:space="preserve">    </w:t>
      </w:r>
      <w:r w:rsidRPr="00962B3F">
        <w:rPr>
          <w:rFonts w:eastAsia="SimSun"/>
        </w:rPr>
        <w:t>ul-flexibleDL-SlotFormatDynamics-IAB-r16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3CC7B35F" w14:textId="77777777" w:rsidR="003B21AD" w:rsidRPr="00962B3F" w:rsidRDefault="003B21AD" w:rsidP="003B21AD">
      <w:pPr>
        <w:pStyle w:val="PL"/>
      </w:pPr>
      <w:r w:rsidRPr="00962B3F">
        <w:t xml:space="preserve">    dft-S-OFDM-WaveformUL-IAB-r16               </w:t>
      </w:r>
      <w:r w:rsidRPr="00962B3F">
        <w:rPr>
          <w:color w:val="993366"/>
        </w:rPr>
        <w:t>ENUMERATED</w:t>
      </w:r>
      <w:r w:rsidRPr="00962B3F">
        <w:t xml:space="preserve"> {supported}              </w:t>
      </w:r>
      <w:r w:rsidRPr="00962B3F">
        <w:rPr>
          <w:color w:val="993366"/>
        </w:rPr>
        <w:t>OPTIONAL</w:t>
      </w:r>
      <w:r w:rsidRPr="00962B3F">
        <w:t>,</w:t>
      </w:r>
    </w:p>
    <w:p w14:paraId="54392B23" w14:textId="77777777" w:rsidR="003B21AD" w:rsidRPr="00962B3F" w:rsidRDefault="003B21AD" w:rsidP="003B21AD">
      <w:pPr>
        <w:pStyle w:val="PL"/>
        <w:rPr>
          <w:color w:val="808080"/>
        </w:rPr>
      </w:pPr>
      <w:r w:rsidRPr="00962B3F">
        <w:t xml:space="preserve">    </w:t>
      </w:r>
      <w:r w:rsidRPr="00962B3F">
        <w:rPr>
          <w:color w:val="808080"/>
        </w:rPr>
        <w:t xml:space="preserve">-- R1 20-6: </w:t>
      </w:r>
      <w:r w:rsidRPr="00962B3F">
        <w:rPr>
          <w:rFonts w:eastAsia="SimSun"/>
          <w:color w:val="808080"/>
        </w:rPr>
        <w:t>Support DCI Format 2_5 based indication of soft resource availability to an IAB node</w:t>
      </w:r>
    </w:p>
    <w:p w14:paraId="3038BF93" w14:textId="77777777" w:rsidR="003B21AD" w:rsidRPr="00962B3F" w:rsidRDefault="003B21AD" w:rsidP="003B21AD">
      <w:pPr>
        <w:pStyle w:val="PL"/>
      </w:pPr>
      <w:r w:rsidRPr="00962B3F">
        <w:t xml:space="preserve">    </w:t>
      </w:r>
      <w:r w:rsidRPr="00962B3F">
        <w:rPr>
          <w:rFonts w:eastAsia="SimSun"/>
        </w:rPr>
        <w:t>dci-25-AI-RNTI-Support-IAB-r16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C1A266C" w14:textId="77777777" w:rsidR="003B21AD" w:rsidRPr="00962B3F" w:rsidRDefault="003B21AD" w:rsidP="003B21AD">
      <w:pPr>
        <w:pStyle w:val="PL"/>
        <w:rPr>
          <w:color w:val="808080"/>
        </w:rPr>
      </w:pPr>
      <w:r w:rsidRPr="00962B3F">
        <w:t xml:space="preserve">    </w:t>
      </w:r>
      <w:r w:rsidRPr="00962B3F">
        <w:rPr>
          <w:color w:val="808080"/>
        </w:rPr>
        <w:t xml:space="preserve">-- R1 20-7: </w:t>
      </w:r>
      <w:r w:rsidRPr="00962B3F">
        <w:rPr>
          <w:rFonts w:eastAsia="SimSun"/>
          <w:color w:val="808080"/>
        </w:rPr>
        <w:t>Support T_delta reception.</w:t>
      </w:r>
    </w:p>
    <w:p w14:paraId="6240C3AA" w14:textId="77777777" w:rsidR="003B21AD" w:rsidRPr="00962B3F" w:rsidRDefault="003B21AD" w:rsidP="003B21AD">
      <w:pPr>
        <w:pStyle w:val="PL"/>
      </w:pPr>
      <w:r w:rsidRPr="00962B3F">
        <w:t xml:space="preserve">    </w:t>
      </w:r>
      <w:r w:rsidRPr="00962B3F">
        <w:rPr>
          <w:rFonts w:eastAsia="SimSun"/>
        </w:rPr>
        <w:t>t-DeltaReceptionSupport-IAB-r16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699F4711" w14:textId="77777777" w:rsidR="003B21AD" w:rsidRPr="00962B3F" w:rsidRDefault="003B21AD" w:rsidP="003B21AD">
      <w:pPr>
        <w:pStyle w:val="PL"/>
        <w:rPr>
          <w:color w:val="808080"/>
        </w:rPr>
      </w:pPr>
      <w:r w:rsidRPr="00962B3F">
        <w:t xml:space="preserve">    </w:t>
      </w:r>
      <w:r w:rsidRPr="00962B3F">
        <w:rPr>
          <w:color w:val="808080"/>
        </w:rPr>
        <w:t xml:space="preserve">-- R1 20-8: </w:t>
      </w:r>
      <w:r w:rsidRPr="00962B3F">
        <w:rPr>
          <w:rFonts w:eastAsia="SimSun"/>
          <w:color w:val="808080"/>
        </w:rPr>
        <w:t>Support of Desired guard symbol reporting and provided guard symbok reception.</w:t>
      </w:r>
    </w:p>
    <w:p w14:paraId="1E76501D" w14:textId="77777777" w:rsidR="003B21AD" w:rsidRPr="00962B3F" w:rsidRDefault="003B21AD" w:rsidP="003B21AD">
      <w:pPr>
        <w:pStyle w:val="PL"/>
      </w:pPr>
      <w:r w:rsidRPr="00962B3F">
        <w:t xml:space="preserve">    </w:t>
      </w:r>
      <w:r w:rsidRPr="00962B3F">
        <w:rPr>
          <w:rFonts w:eastAsia="SimSun"/>
        </w:rPr>
        <w:t>guardSymbolReportReception-IAB-r16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3BEC2275" w14:textId="77777777" w:rsidR="003B21AD" w:rsidRPr="00962B3F" w:rsidRDefault="003B21AD" w:rsidP="003B21AD">
      <w:pPr>
        <w:pStyle w:val="PL"/>
        <w:rPr>
          <w:color w:val="808080"/>
        </w:rPr>
      </w:pPr>
      <w:r w:rsidRPr="00962B3F">
        <w:t xml:space="preserve">    </w:t>
      </w:r>
      <w:r w:rsidRPr="00962B3F">
        <w:rPr>
          <w:color w:val="808080"/>
        </w:rPr>
        <w:t>-- R1 18-8 HARQ-ACK codebook type and spatial bundling per PUCCH group</w:t>
      </w:r>
    </w:p>
    <w:p w14:paraId="6CF2A5A3" w14:textId="77777777" w:rsidR="003B21AD" w:rsidRPr="00962B3F" w:rsidRDefault="003B21AD" w:rsidP="003B21AD">
      <w:pPr>
        <w:pStyle w:val="PL"/>
      </w:pPr>
      <w:r w:rsidRPr="00962B3F">
        <w:t xml:space="preserve">    harqACK-CB-SpatialBundlingPUCCH-Group-r16   </w:t>
      </w:r>
      <w:r w:rsidRPr="00962B3F">
        <w:rPr>
          <w:color w:val="993366"/>
        </w:rPr>
        <w:t>ENUMERATED</w:t>
      </w:r>
      <w:r w:rsidRPr="00962B3F">
        <w:t xml:space="preserve"> {supported}              </w:t>
      </w:r>
      <w:r w:rsidRPr="00962B3F">
        <w:rPr>
          <w:color w:val="993366"/>
        </w:rPr>
        <w:t>OPTIONAL</w:t>
      </w:r>
      <w:r w:rsidRPr="00962B3F">
        <w:t>,</w:t>
      </w:r>
    </w:p>
    <w:p w14:paraId="33C954D4"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19-2: Cross Slot Scheduling</w:t>
      </w:r>
    </w:p>
    <w:p w14:paraId="4DC8112C" w14:textId="77777777" w:rsidR="003B21AD" w:rsidRPr="00962B3F" w:rsidRDefault="003B21AD" w:rsidP="003B21AD">
      <w:pPr>
        <w:pStyle w:val="PL"/>
        <w:rPr>
          <w:rFonts w:eastAsiaTheme="minorEastAsia"/>
        </w:rPr>
      </w:pPr>
      <w:r w:rsidRPr="00962B3F">
        <w:t xml:space="preserve">    </w:t>
      </w:r>
      <w:r w:rsidRPr="00962B3F">
        <w:rPr>
          <w:rFonts w:eastAsiaTheme="minorEastAsia"/>
        </w:rPr>
        <w:t>crossSlotScheduling-r16</w:t>
      </w:r>
      <w:r w:rsidRPr="00962B3F">
        <w:t xml:space="preserve">                     </w:t>
      </w:r>
      <w:r w:rsidRPr="00962B3F">
        <w:rPr>
          <w:rFonts w:eastAsiaTheme="minorEastAsia"/>
          <w:color w:val="993366"/>
        </w:rPr>
        <w:t>SEQUENCE</w:t>
      </w:r>
      <w:r w:rsidRPr="00962B3F">
        <w:rPr>
          <w:rFonts w:eastAsiaTheme="minorEastAsia"/>
        </w:rPr>
        <w:t xml:space="preserve"> {</w:t>
      </w:r>
    </w:p>
    <w:p w14:paraId="0F479BC1" w14:textId="77777777" w:rsidR="003B21AD" w:rsidRPr="00962B3F" w:rsidRDefault="003B21AD" w:rsidP="003B21AD">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r w:rsidRPr="00962B3F">
        <w:t>,</w:t>
      </w:r>
    </w:p>
    <w:p w14:paraId="492EFBA0" w14:textId="77777777" w:rsidR="003B21AD" w:rsidRPr="00962B3F" w:rsidRDefault="003B21AD" w:rsidP="003B21AD">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p>
    <w:p w14:paraId="2A781207" w14:textId="77777777" w:rsidR="003B21AD" w:rsidRPr="00962B3F" w:rsidRDefault="003B21AD" w:rsidP="003B21AD">
      <w:pPr>
        <w:pStyle w:val="PL"/>
        <w:rPr>
          <w:rFonts w:eastAsiaTheme="minorEastAsia"/>
        </w:rPr>
      </w:pPr>
      <w:r w:rsidRPr="00962B3F">
        <w:t xml:space="preserve">    }                                                                               </w:t>
      </w:r>
      <w:r w:rsidRPr="00962B3F">
        <w:rPr>
          <w:color w:val="993366"/>
        </w:rPr>
        <w:t>OPTIONAL</w:t>
      </w:r>
      <w:r w:rsidRPr="00962B3F">
        <w:t>,</w:t>
      </w:r>
    </w:p>
    <w:p w14:paraId="5B585568" w14:textId="77777777" w:rsidR="003B21AD" w:rsidRPr="00962B3F" w:rsidRDefault="003B21AD" w:rsidP="003B21AD">
      <w:pPr>
        <w:pStyle w:val="PL"/>
      </w:pPr>
      <w:r w:rsidRPr="00962B3F">
        <w:t xml:space="preserve">    maxNumberSRS-PosPathLossEstimateAllServingCells-r16  </w:t>
      </w:r>
      <w:r w:rsidRPr="00962B3F">
        <w:rPr>
          <w:color w:val="993366"/>
        </w:rPr>
        <w:t>ENUMERATED</w:t>
      </w:r>
      <w:r w:rsidRPr="00962B3F">
        <w:t xml:space="preserve"> {n1, n4, n8, n16}         </w:t>
      </w:r>
      <w:r w:rsidRPr="00962B3F">
        <w:rPr>
          <w:color w:val="993366"/>
        </w:rPr>
        <w:t>OPTIONAL</w:t>
      </w:r>
      <w:r w:rsidRPr="00962B3F">
        <w:t>,</w:t>
      </w:r>
    </w:p>
    <w:p w14:paraId="66D15FD4" w14:textId="77777777" w:rsidR="003B21AD" w:rsidRPr="00962B3F" w:rsidRDefault="003B21AD" w:rsidP="003B21AD">
      <w:pPr>
        <w:pStyle w:val="PL"/>
      </w:pPr>
      <w:r w:rsidRPr="00962B3F">
        <w:t xml:space="preserve">    extendedCG-Periodicities-r16                </w:t>
      </w:r>
      <w:r w:rsidRPr="00962B3F">
        <w:rPr>
          <w:color w:val="993366"/>
        </w:rPr>
        <w:t>ENUMERATED</w:t>
      </w:r>
      <w:r w:rsidRPr="00962B3F">
        <w:t xml:space="preserve"> {supported}              </w:t>
      </w:r>
      <w:r w:rsidRPr="00962B3F">
        <w:rPr>
          <w:color w:val="993366"/>
        </w:rPr>
        <w:t>OPTIONAL</w:t>
      </w:r>
      <w:r w:rsidRPr="00962B3F">
        <w:t>,</w:t>
      </w:r>
    </w:p>
    <w:p w14:paraId="09563B2F" w14:textId="77777777" w:rsidR="003B21AD" w:rsidRPr="00962B3F" w:rsidRDefault="003B21AD" w:rsidP="003B21AD">
      <w:pPr>
        <w:pStyle w:val="PL"/>
      </w:pPr>
      <w:r w:rsidRPr="00962B3F">
        <w:t xml:space="preserve">    extendedSPS-Periodicities-r16               </w:t>
      </w:r>
      <w:r w:rsidRPr="00962B3F">
        <w:rPr>
          <w:color w:val="993366"/>
        </w:rPr>
        <w:t>ENUMERATED</w:t>
      </w:r>
      <w:r w:rsidRPr="00962B3F">
        <w:t xml:space="preserve"> {supported}              </w:t>
      </w:r>
      <w:r w:rsidRPr="00962B3F">
        <w:rPr>
          <w:color w:val="993366"/>
        </w:rPr>
        <w:t>OPTIONAL</w:t>
      </w:r>
      <w:r w:rsidRPr="00962B3F">
        <w:t>,</w:t>
      </w:r>
    </w:p>
    <w:p w14:paraId="4C293485" w14:textId="77777777" w:rsidR="003B21AD" w:rsidRPr="00962B3F" w:rsidRDefault="003B21AD" w:rsidP="003B21AD">
      <w:pPr>
        <w:pStyle w:val="PL"/>
      </w:pPr>
      <w:r w:rsidRPr="00962B3F">
        <w:t xml:space="preserve">    codebookVariantsList-r16                    CodebookVariantsList-r16            </w:t>
      </w:r>
      <w:r w:rsidRPr="00962B3F">
        <w:rPr>
          <w:color w:val="993366"/>
        </w:rPr>
        <w:t>OPTIONAL</w:t>
      </w:r>
      <w:r w:rsidRPr="00962B3F">
        <w:t>,</w:t>
      </w:r>
    </w:p>
    <w:p w14:paraId="63D09FDE" w14:textId="77777777" w:rsidR="003B21AD" w:rsidRPr="00962B3F" w:rsidRDefault="003B21AD" w:rsidP="003B21AD">
      <w:pPr>
        <w:pStyle w:val="PL"/>
        <w:rPr>
          <w:color w:val="808080"/>
        </w:rPr>
      </w:pPr>
      <w:r w:rsidRPr="00962B3F">
        <w:t xml:space="preserve">    </w:t>
      </w:r>
      <w:r w:rsidRPr="00962B3F">
        <w:rPr>
          <w:color w:val="808080"/>
        </w:rPr>
        <w:t>-- R1 11-6: PUSCH repetition Type A</w:t>
      </w:r>
    </w:p>
    <w:p w14:paraId="5591E169" w14:textId="77777777" w:rsidR="003B21AD" w:rsidRPr="00962B3F" w:rsidRDefault="003B21AD" w:rsidP="003B21AD">
      <w:pPr>
        <w:pStyle w:val="PL"/>
      </w:pPr>
      <w:r w:rsidRPr="00962B3F">
        <w:t xml:space="preserve">    pusch-RepetitionTypeA-r16                   </w:t>
      </w:r>
      <w:r w:rsidRPr="00962B3F">
        <w:rPr>
          <w:rFonts w:eastAsiaTheme="minorEastAsia"/>
          <w:color w:val="993366"/>
        </w:rPr>
        <w:t>SEQUENCE</w:t>
      </w:r>
      <w:r w:rsidRPr="00962B3F">
        <w:t xml:space="preserve"> {</w:t>
      </w:r>
    </w:p>
    <w:p w14:paraId="58816A36" w14:textId="77777777" w:rsidR="003B21AD" w:rsidRPr="00962B3F" w:rsidRDefault="003B21AD" w:rsidP="003B21AD">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r w:rsidRPr="00962B3F">
        <w:t>,</w:t>
      </w:r>
    </w:p>
    <w:p w14:paraId="77D47720" w14:textId="77777777" w:rsidR="003B21AD" w:rsidRPr="00962B3F" w:rsidRDefault="003B21AD" w:rsidP="003B21AD">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p>
    <w:p w14:paraId="2CEAFAD7" w14:textId="77777777" w:rsidR="003B21AD" w:rsidRPr="00962B3F" w:rsidRDefault="003B21AD" w:rsidP="003B21AD">
      <w:pPr>
        <w:pStyle w:val="PL"/>
      </w:pPr>
      <w:r w:rsidRPr="00962B3F">
        <w:t xml:space="preserve">    }                                                                               </w:t>
      </w:r>
      <w:r w:rsidRPr="00962B3F">
        <w:rPr>
          <w:color w:val="993366"/>
        </w:rPr>
        <w:t>OPTIONAL</w:t>
      </w:r>
      <w:r w:rsidRPr="00962B3F">
        <w:t>,</w:t>
      </w:r>
    </w:p>
    <w:p w14:paraId="4DA5D974" w14:textId="77777777" w:rsidR="003B21AD" w:rsidRPr="00962B3F" w:rsidRDefault="003B21AD" w:rsidP="003B21AD">
      <w:pPr>
        <w:pStyle w:val="PL"/>
        <w:rPr>
          <w:color w:val="808080"/>
        </w:rPr>
      </w:pPr>
      <w:r w:rsidRPr="00962B3F">
        <w:t xml:space="preserve">    </w:t>
      </w:r>
      <w:r w:rsidRPr="00962B3F">
        <w:rPr>
          <w:color w:val="808080"/>
        </w:rPr>
        <w:t>-- R1 11-4b: DL priority indication in DCI with mixed DCI formats</w:t>
      </w:r>
    </w:p>
    <w:p w14:paraId="6E941EB0" w14:textId="77777777" w:rsidR="003B21AD" w:rsidRPr="00962B3F" w:rsidRDefault="003B21AD" w:rsidP="003B21AD">
      <w:pPr>
        <w:pStyle w:val="PL"/>
      </w:pPr>
      <w:r w:rsidRPr="00962B3F">
        <w:t xml:space="preserve">    dci-DL-PriorityIndicator-r16                </w:t>
      </w:r>
      <w:r w:rsidRPr="00962B3F">
        <w:rPr>
          <w:color w:val="993366"/>
        </w:rPr>
        <w:t>ENUMERATED</w:t>
      </w:r>
      <w:r w:rsidRPr="00962B3F">
        <w:t xml:space="preserve"> {supported}              </w:t>
      </w:r>
      <w:r w:rsidRPr="00962B3F">
        <w:rPr>
          <w:color w:val="993366"/>
        </w:rPr>
        <w:t>OPTIONAL</w:t>
      </w:r>
      <w:r w:rsidRPr="00962B3F">
        <w:t>,</w:t>
      </w:r>
    </w:p>
    <w:p w14:paraId="436A4730" w14:textId="77777777" w:rsidR="003B21AD" w:rsidRPr="00962B3F" w:rsidRDefault="003B21AD" w:rsidP="003B21AD">
      <w:pPr>
        <w:pStyle w:val="PL"/>
        <w:rPr>
          <w:color w:val="808080"/>
        </w:rPr>
      </w:pPr>
      <w:r w:rsidRPr="00962B3F">
        <w:t xml:space="preserve">    </w:t>
      </w:r>
      <w:r w:rsidRPr="00962B3F">
        <w:rPr>
          <w:color w:val="808080"/>
        </w:rPr>
        <w:t>-- R1 12-1a: UL priority indication in DCI with mixed DCI formats</w:t>
      </w:r>
    </w:p>
    <w:p w14:paraId="5F39E303" w14:textId="77777777" w:rsidR="003B21AD" w:rsidRPr="00962B3F" w:rsidRDefault="003B21AD" w:rsidP="003B21AD">
      <w:pPr>
        <w:pStyle w:val="PL"/>
      </w:pPr>
      <w:r w:rsidRPr="00962B3F">
        <w:t xml:space="preserve">    dci-UL-PriorityIndicator-r16                </w:t>
      </w:r>
      <w:r w:rsidRPr="00962B3F">
        <w:rPr>
          <w:color w:val="993366"/>
        </w:rPr>
        <w:t>ENUMERATED</w:t>
      </w:r>
      <w:r w:rsidRPr="00962B3F">
        <w:t xml:space="preserve"> {supported}              </w:t>
      </w:r>
      <w:r w:rsidRPr="00962B3F">
        <w:rPr>
          <w:color w:val="993366"/>
        </w:rPr>
        <w:t>OPTIONAL</w:t>
      </w:r>
      <w:r w:rsidRPr="00962B3F">
        <w:t>,</w:t>
      </w:r>
    </w:p>
    <w:p w14:paraId="4AC6DD7B" w14:textId="77777777" w:rsidR="003B21AD" w:rsidRPr="00962B3F" w:rsidRDefault="003B21AD" w:rsidP="003B21AD">
      <w:pPr>
        <w:pStyle w:val="PL"/>
        <w:rPr>
          <w:color w:val="808080"/>
        </w:rPr>
      </w:pPr>
      <w:r w:rsidRPr="00962B3F">
        <w:t xml:space="preserve">    </w:t>
      </w:r>
      <w:r w:rsidRPr="00962B3F">
        <w:rPr>
          <w:color w:val="808080"/>
        </w:rPr>
        <w:t>-- R1 16-1e: Maximum number of configured pathloss reference RSs for PUSCH/PUCCH/SRS by RRC for MAC-CE based pathloss reference RS update</w:t>
      </w:r>
    </w:p>
    <w:p w14:paraId="4A2B8708" w14:textId="77777777" w:rsidR="003B21AD" w:rsidRPr="00962B3F" w:rsidRDefault="003B21AD" w:rsidP="003B21AD">
      <w:pPr>
        <w:pStyle w:val="PL"/>
      </w:pPr>
      <w:r w:rsidRPr="00962B3F">
        <w:t xml:space="preserve">    maxNumberPathlossRS-Update-r16              </w:t>
      </w:r>
      <w:r w:rsidRPr="00962B3F">
        <w:rPr>
          <w:color w:val="993366"/>
        </w:rPr>
        <w:t>ENUMERATED</w:t>
      </w:r>
      <w:r w:rsidRPr="00962B3F">
        <w:t xml:space="preserve"> {n4, n8, n16, n32, n64}  </w:t>
      </w:r>
      <w:r w:rsidRPr="00962B3F">
        <w:rPr>
          <w:color w:val="993366"/>
        </w:rPr>
        <w:t>OPTIONAL</w:t>
      </w:r>
      <w:r w:rsidRPr="00962B3F">
        <w:t>,</w:t>
      </w:r>
    </w:p>
    <w:p w14:paraId="02E82576" w14:textId="77777777" w:rsidR="003B21AD" w:rsidRPr="00962B3F" w:rsidRDefault="003B21AD" w:rsidP="003B21AD">
      <w:pPr>
        <w:pStyle w:val="PL"/>
      </w:pPr>
    </w:p>
    <w:p w14:paraId="1EF1D465" w14:textId="77777777" w:rsidR="003B21AD" w:rsidRPr="00962B3F" w:rsidRDefault="003B21AD" w:rsidP="003B21AD">
      <w:pPr>
        <w:pStyle w:val="PL"/>
        <w:rPr>
          <w:color w:val="808080"/>
        </w:rPr>
      </w:pPr>
      <w:r w:rsidRPr="00962B3F">
        <w:t xml:space="preserve">    </w:t>
      </w:r>
      <w:r w:rsidRPr="00962B3F">
        <w:rPr>
          <w:color w:val="808080"/>
        </w:rPr>
        <w:t>-- R1 18-9: Usage of the PDSCH starting time for HARQ-ACK type 2 codebook</w:t>
      </w:r>
    </w:p>
    <w:p w14:paraId="3E6DE6D5" w14:textId="77777777" w:rsidR="003B21AD" w:rsidRPr="00962B3F" w:rsidRDefault="003B21AD" w:rsidP="003B21AD">
      <w:pPr>
        <w:pStyle w:val="PL"/>
      </w:pPr>
      <w:r w:rsidRPr="00962B3F">
        <w:t xml:space="preserve">    type2-HARQ-ACK-Codebook-r16                 </w:t>
      </w:r>
      <w:r w:rsidRPr="00962B3F">
        <w:rPr>
          <w:color w:val="993366"/>
        </w:rPr>
        <w:t>ENUMERATED</w:t>
      </w:r>
      <w:r w:rsidRPr="00962B3F">
        <w:t xml:space="preserve"> {supported}              </w:t>
      </w:r>
      <w:r w:rsidRPr="00962B3F">
        <w:rPr>
          <w:color w:val="993366"/>
        </w:rPr>
        <w:t>OPTIONAL</w:t>
      </w:r>
      <w:r w:rsidRPr="00962B3F">
        <w:t>,</w:t>
      </w:r>
    </w:p>
    <w:p w14:paraId="193D5671" w14:textId="77777777" w:rsidR="003B21AD" w:rsidRPr="00962B3F" w:rsidRDefault="003B21AD" w:rsidP="003B21AD">
      <w:pPr>
        <w:pStyle w:val="PL"/>
        <w:rPr>
          <w:color w:val="808080"/>
        </w:rPr>
      </w:pPr>
      <w:r w:rsidRPr="00962B3F">
        <w:t xml:space="preserve">    </w:t>
      </w:r>
      <w:r w:rsidRPr="00962B3F">
        <w:rPr>
          <w:color w:val="808080"/>
        </w:rPr>
        <w:t>-- R1 16-1g-1: Resources for beam management, pathloss measurement, BFD, RLM and new beam identification across frequency ranges</w:t>
      </w:r>
    </w:p>
    <w:p w14:paraId="6129F774" w14:textId="77777777" w:rsidR="003B21AD" w:rsidRPr="00962B3F" w:rsidRDefault="003B21AD" w:rsidP="003B21AD">
      <w:pPr>
        <w:pStyle w:val="PL"/>
      </w:pPr>
      <w:r w:rsidRPr="00962B3F">
        <w:t xml:space="preserve">    maxTotalResourcesForAcrossFreqRanges-r16    </w:t>
      </w:r>
      <w:r w:rsidRPr="00962B3F">
        <w:rPr>
          <w:rFonts w:eastAsiaTheme="minorEastAsia"/>
          <w:color w:val="993366"/>
        </w:rPr>
        <w:t>SEQUENCE</w:t>
      </w:r>
      <w:r w:rsidRPr="00962B3F">
        <w:t xml:space="preserve"> {</w:t>
      </w:r>
    </w:p>
    <w:p w14:paraId="22070525" w14:textId="77777777" w:rsidR="003B21AD" w:rsidRPr="00962B3F" w:rsidRDefault="003B21AD" w:rsidP="003B21AD">
      <w:pPr>
        <w:pStyle w:val="PL"/>
      </w:pPr>
      <w:r w:rsidRPr="00962B3F">
        <w:t xml:space="preserve">        maxNumberResWithinSlotAcrossCC-AcrossFR-r16 </w:t>
      </w:r>
      <w:r w:rsidRPr="00962B3F">
        <w:rPr>
          <w:color w:val="993366"/>
        </w:rPr>
        <w:t>ENUMERATED</w:t>
      </w:r>
      <w:r w:rsidRPr="00962B3F">
        <w:t xml:space="preserve"> {n2, n4, n8, n12, n16, n32, n64, n128}        </w:t>
      </w:r>
      <w:r w:rsidRPr="00962B3F">
        <w:rPr>
          <w:color w:val="993366"/>
        </w:rPr>
        <w:t>OPTIONAL</w:t>
      </w:r>
      <w:r w:rsidRPr="00962B3F">
        <w:t>,</w:t>
      </w:r>
    </w:p>
    <w:p w14:paraId="025D146B" w14:textId="77777777" w:rsidR="003B21AD" w:rsidRPr="00962B3F" w:rsidRDefault="003B21AD" w:rsidP="003B21AD">
      <w:pPr>
        <w:pStyle w:val="PL"/>
      </w:pPr>
      <w:r w:rsidRPr="00962B3F">
        <w:t xml:space="preserve">        maxNumberResAcrossCC-AcrossFR-r16           </w:t>
      </w:r>
      <w:r w:rsidRPr="00962B3F">
        <w:rPr>
          <w:color w:val="993366"/>
        </w:rPr>
        <w:t>ENUMERATED</w:t>
      </w:r>
      <w:r w:rsidRPr="00962B3F">
        <w:t xml:space="preserve"> {n2, n4, n8, n12, n16, n32, n40, n48, n64, n72, n80, n96, n128, n256}</w:t>
      </w:r>
    </w:p>
    <w:p w14:paraId="47E4F449" w14:textId="77777777" w:rsidR="003B21AD" w:rsidRPr="00962B3F" w:rsidRDefault="003B21AD" w:rsidP="003B21AD">
      <w:pPr>
        <w:pStyle w:val="PL"/>
      </w:pPr>
      <w:r w:rsidRPr="00962B3F">
        <w:t xml:space="preserve">                                                                                    </w:t>
      </w:r>
      <w:r w:rsidRPr="00962B3F">
        <w:rPr>
          <w:color w:val="993366"/>
        </w:rPr>
        <w:t>OPTIONAL</w:t>
      </w:r>
    </w:p>
    <w:p w14:paraId="357C5CD4" w14:textId="77777777" w:rsidR="003B21AD" w:rsidRPr="00962B3F" w:rsidRDefault="003B21AD" w:rsidP="003B21AD">
      <w:pPr>
        <w:pStyle w:val="PL"/>
      </w:pPr>
      <w:r w:rsidRPr="00962B3F">
        <w:t xml:space="preserve">    }                                                                               </w:t>
      </w:r>
      <w:r w:rsidRPr="00962B3F">
        <w:rPr>
          <w:color w:val="993366"/>
        </w:rPr>
        <w:t>OPTIONAL</w:t>
      </w:r>
      <w:r w:rsidRPr="00962B3F">
        <w:t>,</w:t>
      </w:r>
    </w:p>
    <w:p w14:paraId="7F02065B" w14:textId="77777777" w:rsidR="003B21AD" w:rsidRPr="00962B3F" w:rsidRDefault="003B21AD" w:rsidP="003B21AD">
      <w:pPr>
        <w:pStyle w:val="PL"/>
        <w:rPr>
          <w:color w:val="808080"/>
        </w:rPr>
      </w:pPr>
      <w:r w:rsidRPr="00962B3F">
        <w:lastRenderedPageBreak/>
        <w:t xml:space="preserve">    </w:t>
      </w:r>
      <w:r w:rsidRPr="00962B3F">
        <w:rPr>
          <w:color w:val="808080"/>
        </w:rPr>
        <w:t>-- R1 16-2a-4: HARQ-ACK for multi-DCI based multi-TRP – separate</w:t>
      </w:r>
    </w:p>
    <w:p w14:paraId="0BBACCFE" w14:textId="77777777" w:rsidR="003B21AD" w:rsidRPr="00962B3F" w:rsidRDefault="003B21AD" w:rsidP="003B21AD">
      <w:pPr>
        <w:pStyle w:val="PL"/>
      </w:pPr>
      <w:r w:rsidRPr="00962B3F">
        <w:t xml:space="preserve">    harqACK-separateMultiDCI-MultiTRP-r16       </w:t>
      </w:r>
      <w:r w:rsidRPr="00962B3F">
        <w:rPr>
          <w:rFonts w:eastAsiaTheme="minorEastAsia"/>
          <w:color w:val="993366"/>
        </w:rPr>
        <w:t>SEQUENCE</w:t>
      </w:r>
      <w:r w:rsidRPr="00962B3F">
        <w:t xml:space="preserve"> {</w:t>
      </w:r>
    </w:p>
    <w:p w14:paraId="1856F089" w14:textId="77777777" w:rsidR="003B21AD" w:rsidRPr="00962B3F" w:rsidRDefault="003B21AD" w:rsidP="003B21AD">
      <w:pPr>
        <w:pStyle w:val="PL"/>
      </w:pPr>
      <w:r w:rsidRPr="00962B3F">
        <w:t xml:space="preserve">    maxNumberLongPUCCHs-r16                         </w:t>
      </w:r>
      <w:r w:rsidRPr="00962B3F">
        <w:rPr>
          <w:color w:val="993366"/>
        </w:rPr>
        <w:t>ENUMERATED</w:t>
      </w:r>
      <w:r w:rsidRPr="00962B3F">
        <w:t xml:space="preserve"> {longAndLong, longAndShort, shortAndShort}    </w:t>
      </w:r>
      <w:r w:rsidRPr="00962B3F">
        <w:rPr>
          <w:color w:val="993366"/>
        </w:rPr>
        <w:t>OPTIONAL</w:t>
      </w:r>
    </w:p>
    <w:p w14:paraId="5A567D74" w14:textId="77777777" w:rsidR="003B21AD" w:rsidRPr="00962B3F" w:rsidRDefault="003B21AD" w:rsidP="003B21AD">
      <w:pPr>
        <w:pStyle w:val="PL"/>
      </w:pPr>
      <w:r w:rsidRPr="00962B3F">
        <w:t xml:space="preserve">    }                                                                               </w:t>
      </w:r>
      <w:r w:rsidRPr="00962B3F">
        <w:rPr>
          <w:color w:val="993366"/>
        </w:rPr>
        <w:t>OPTIONAL</w:t>
      </w:r>
      <w:r w:rsidRPr="00962B3F">
        <w:t>,</w:t>
      </w:r>
    </w:p>
    <w:p w14:paraId="4317A222" w14:textId="77777777" w:rsidR="003B21AD" w:rsidRPr="00962B3F" w:rsidRDefault="003B21AD" w:rsidP="003B21AD">
      <w:pPr>
        <w:pStyle w:val="PL"/>
        <w:rPr>
          <w:color w:val="808080"/>
        </w:rPr>
      </w:pPr>
      <w:r w:rsidRPr="00962B3F">
        <w:t xml:space="preserve">    </w:t>
      </w:r>
      <w:r w:rsidRPr="00962B3F">
        <w:rPr>
          <w:color w:val="808080"/>
        </w:rPr>
        <w:t>-- R1 16-2a-4: HARQ-ACK for multi-DCI based multi-TRP – joint</w:t>
      </w:r>
    </w:p>
    <w:p w14:paraId="7CB3C7C4" w14:textId="77777777" w:rsidR="003B21AD" w:rsidRPr="00962B3F" w:rsidRDefault="003B21AD" w:rsidP="003B21AD">
      <w:pPr>
        <w:pStyle w:val="PL"/>
      </w:pPr>
      <w:r w:rsidRPr="00962B3F">
        <w:t xml:space="preserve">    harqACK-jointMultiDCI-MultiTRP-r16          </w:t>
      </w:r>
      <w:r w:rsidRPr="00962B3F">
        <w:rPr>
          <w:color w:val="993366"/>
        </w:rPr>
        <w:t>ENUMERATED</w:t>
      </w:r>
      <w:r w:rsidRPr="00962B3F">
        <w:t xml:space="preserve"> {supported}              </w:t>
      </w:r>
      <w:r w:rsidRPr="00962B3F">
        <w:rPr>
          <w:color w:val="993366"/>
        </w:rPr>
        <w:t>OPTIONAL</w:t>
      </w:r>
      <w:r w:rsidRPr="00962B3F">
        <w:t>,</w:t>
      </w:r>
    </w:p>
    <w:p w14:paraId="1803AD1B" w14:textId="77777777" w:rsidR="003B21AD" w:rsidRPr="00962B3F" w:rsidRDefault="003B21AD" w:rsidP="003B21AD">
      <w:pPr>
        <w:pStyle w:val="PL"/>
        <w:rPr>
          <w:color w:val="808080"/>
        </w:rPr>
      </w:pPr>
      <w:r w:rsidRPr="00962B3F">
        <w:t xml:space="preserve">    </w:t>
      </w:r>
      <w:r w:rsidRPr="00962B3F">
        <w:rPr>
          <w:color w:val="808080"/>
        </w:rPr>
        <w:t>-- R4 9-1: BWP switching on multiple CCs RRM requirements</w:t>
      </w:r>
    </w:p>
    <w:p w14:paraId="6014A4DF" w14:textId="77777777" w:rsidR="003B21AD" w:rsidRPr="00962B3F" w:rsidRDefault="003B21AD" w:rsidP="003B21AD">
      <w:pPr>
        <w:pStyle w:val="PL"/>
      </w:pPr>
      <w:r w:rsidRPr="00962B3F">
        <w:t xml:space="preserve">    bwp-SwitchingMultiCCs-r16                   </w:t>
      </w:r>
      <w:r w:rsidRPr="00962B3F">
        <w:rPr>
          <w:color w:val="993366"/>
        </w:rPr>
        <w:t>CHOICE</w:t>
      </w:r>
      <w:r w:rsidRPr="00962B3F">
        <w:t xml:space="preserve"> {</w:t>
      </w:r>
    </w:p>
    <w:p w14:paraId="1305E478" w14:textId="77777777" w:rsidR="003B21AD" w:rsidRPr="00962B3F" w:rsidRDefault="003B21AD" w:rsidP="003B21AD">
      <w:pPr>
        <w:pStyle w:val="PL"/>
      </w:pPr>
      <w:r w:rsidRPr="00962B3F">
        <w:t xml:space="preserve">        type1-r16                                   </w:t>
      </w:r>
      <w:r w:rsidRPr="00962B3F">
        <w:rPr>
          <w:color w:val="993366"/>
        </w:rPr>
        <w:t>ENUMERATED</w:t>
      </w:r>
      <w:r w:rsidRPr="00962B3F">
        <w:t xml:space="preserve"> {us100, us200},</w:t>
      </w:r>
    </w:p>
    <w:p w14:paraId="641A80D2" w14:textId="77777777" w:rsidR="003B21AD" w:rsidRPr="00962B3F" w:rsidRDefault="003B21AD" w:rsidP="003B21AD">
      <w:pPr>
        <w:pStyle w:val="PL"/>
      </w:pPr>
      <w:r w:rsidRPr="00962B3F">
        <w:t xml:space="preserve">        type2-r16                                   </w:t>
      </w:r>
      <w:r w:rsidRPr="00962B3F">
        <w:rPr>
          <w:color w:val="993366"/>
        </w:rPr>
        <w:t>ENUMERATED</w:t>
      </w:r>
      <w:r w:rsidRPr="00962B3F">
        <w:t xml:space="preserve"> {us200, us400, us800, us1000}</w:t>
      </w:r>
    </w:p>
    <w:p w14:paraId="67CCDF17" w14:textId="77777777" w:rsidR="003B21AD" w:rsidRPr="00962B3F" w:rsidRDefault="003B21AD" w:rsidP="003B21AD">
      <w:pPr>
        <w:pStyle w:val="PL"/>
      </w:pPr>
      <w:r w:rsidRPr="00962B3F">
        <w:t xml:space="preserve">    }                                                                               </w:t>
      </w:r>
      <w:r w:rsidRPr="00962B3F">
        <w:rPr>
          <w:color w:val="993366"/>
        </w:rPr>
        <w:t>OPTIONAL</w:t>
      </w:r>
    </w:p>
    <w:p w14:paraId="3997574A" w14:textId="77777777" w:rsidR="003B21AD" w:rsidRPr="00962B3F" w:rsidRDefault="003B21AD" w:rsidP="003B21AD">
      <w:pPr>
        <w:pStyle w:val="PL"/>
      </w:pPr>
      <w:r w:rsidRPr="00962B3F">
        <w:t xml:space="preserve">    ]],</w:t>
      </w:r>
    </w:p>
    <w:p w14:paraId="7DFC74DE" w14:textId="77777777" w:rsidR="003B21AD" w:rsidRPr="00962B3F" w:rsidRDefault="003B21AD" w:rsidP="003B21AD">
      <w:pPr>
        <w:pStyle w:val="PL"/>
      </w:pPr>
      <w:r w:rsidRPr="00962B3F">
        <w:t xml:space="preserve">    [[</w:t>
      </w:r>
    </w:p>
    <w:p w14:paraId="591C5152" w14:textId="77777777" w:rsidR="003B21AD" w:rsidRPr="00962B3F" w:rsidRDefault="003B21AD" w:rsidP="003B21AD">
      <w:pPr>
        <w:pStyle w:val="PL"/>
      </w:pPr>
      <w:r w:rsidRPr="00962B3F">
        <w:t xml:space="preserve">    targetSMTC-SCG-r16                          </w:t>
      </w:r>
      <w:r w:rsidRPr="00962B3F">
        <w:rPr>
          <w:color w:val="993366"/>
        </w:rPr>
        <w:t>ENUMERATED</w:t>
      </w:r>
      <w:r w:rsidRPr="00962B3F">
        <w:t xml:space="preserve"> {supported}              </w:t>
      </w:r>
      <w:r w:rsidRPr="00962B3F">
        <w:rPr>
          <w:color w:val="993366"/>
        </w:rPr>
        <w:t>OPTIONAL</w:t>
      </w:r>
      <w:r w:rsidRPr="00962B3F">
        <w:t>,</w:t>
      </w:r>
    </w:p>
    <w:p w14:paraId="2E68AD8D" w14:textId="77777777" w:rsidR="003B21AD" w:rsidRPr="00962B3F" w:rsidRDefault="003B21AD" w:rsidP="003B21AD">
      <w:pPr>
        <w:pStyle w:val="PL"/>
      </w:pPr>
      <w:r w:rsidRPr="00962B3F">
        <w:t xml:space="preserve">    supportRepetitionZeroOffsetRV-r16           </w:t>
      </w:r>
      <w:r w:rsidRPr="00962B3F">
        <w:rPr>
          <w:color w:val="993366"/>
        </w:rPr>
        <w:t>ENUMERATED</w:t>
      </w:r>
      <w:r w:rsidRPr="00962B3F">
        <w:t xml:space="preserve"> {supported}              </w:t>
      </w:r>
      <w:r w:rsidRPr="00962B3F">
        <w:rPr>
          <w:color w:val="993366"/>
        </w:rPr>
        <w:t>OPTIONAL</w:t>
      </w:r>
      <w:r w:rsidRPr="00962B3F">
        <w:t>,</w:t>
      </w:r>
    </w:p>
    <w:p w14:paraId="00D6D03F" w14:textId="77777777" w:rsidR="003B21AD" w:rsidRPr="00962B3F" w:rsidRDefault="003B21AD" w:rsidP="003B21AD">
      <w:pPr>
        <w:pStyle w:val="PL"/>
        <w:rPr>
          <w:color w:val="808080"/>
        </w:rPr>
      </w:pPr>
      <w:r w:rsidRPr="00962B3F">
        <w:t xml:space="preserve">    </w:t>
      </w:r>
      <w:r w:rsidRPr="00962B3F">
        <w:rPr>
          <w:color w:val="808080"/>
        </w:rPr>
        <w:t>-- R1 11-12: in-order CBG-based re-transmission</w:t>
      </w:r>
    </w:p>
    <w:p w14:paraId="4BFFA214" w14:textId="77777777" w:rsidR="003B21AD" w:rsidRPr="00962B3F" w:rsidRDefault="003B21AD" w:rsidP="003B21AD">
      <w:pPr>
        <w:pStyle w:val="PL"/>
      </w:pPr>
      <w:r w:rsidRPr="00962B3F">
        <w:t xml:space="preserve">    cbg-TransInOrderPUSCH-UL-r16                </w:t>
      </w:r>
      <w:r w:rsidRPr="00962B3F">
        <w:rPr>
          <w:color w:val="993366"/>
        </w:rPr>
        <w:t>ENUMERATED</w:t>
      </w:r>
      <w:r w:rsidRPr="00962B3F">
        <w:t xml:space="preserve"> {supported}              </w:t>
      </w:r>
      <w:r w:rsidRPr="00962B3F">
        <w:rPr>
          <w:color w:val="993366"/>
        </w:rPr>
        <w:t>OPTIONAL</w:t>
      </w:r>
    </w:p>
    <w:p w14:paraId="28F9C504" w14:textId="77777777" w:rsidR="003B21AD" w:rsidRPr="00962B3F" w:rsidRDefault="003B21AD" w:rsidP="003B21AD">
      <w:pPr>
        <w:pStyle w:val="PL"/>
      </w:pPr>
      <w:r w:rsidRPr="00962B3F">
        <w:t xml:space="preserve">    ]],</w:t>
      </w:r>
    </w:p>
    <w:p w14:paraId="1107F10A" w14:textId="77777777" w:rsidR="003B21AD" w:rsidRPr="00962B3F" w:rsidRDefault="003B21AD" w:rsidP="003B21AD">
      <w:pPr>
        <w:pStyle w:val="PL"/>
      </w:pPr>
      <w:r w:rsidRPr="00962B3F">
        <w:t xml:space="preserve">    [[</w:t>
      </w:r>
    </w:p>
    <w:p w14:paraId="78B6C427" w14:textId="77777777" w:rsidR="003B21AD" w:rsidRPr="00962B3F" w:rsidRDefault="003B21AD" w:rsidP="003B21AD">
      <w:pPr>
        <w:pStyle w:val="PL"/>
        <w:rPr>
          <w:color w:val="808080"/>
        </w:rPr>
      </w:pPr>
      <w:r w:rsidRPr="00962B3F">
        <w:t xml:space="preserve">    </w:t>
      </w:r>
      <w:r w:rsidRPr="00962B3F">
        <w:rPr>
          <w:color w:val="808080"/>
        </w:rPr>
        <w:t>-- R4 6-3: Dormant BWP switching on multiple CCs RRM requirements</w:t>
      </w:r>
    </w:p>
    <w:p w14:paraId="168FFCDD" w14:textId="77777777" w:rsidR="003B21AD" w:rsidRPr="00962B3F" w:rsidRDefault="003B21AD" w:rsidP="003B21AD">
      <w:pPr>
        <w:pStyle w:val="PL"/>
      </w:pPr>
      <w:r w:rsidRPr="00962B3F">
        <w:t xml:space="preserve">    bwp-SwitchingMultiDormancyCCs-r16           </w:t>
      </w:r>
      <w:r w:rsidRPr="00962B3F">
        <w:rPr>
          <w:color w:val="993366"/>
        </w:rPr>
        <w:t>CHOICE</w:t>
      </w:r>
      <w:r w:rsidRPr="00962B3F">
        <w:t xml:space="preserve"> {</w:t>
      </w:r>
    </w:p>
    <w:p w14:paraId="2CE464F5" w14:textId="77777777" w:rsidR="003B21AD" w:rsidRPr="00962B3F" w:rsidRDefault="003B21AD" w:rsidP="003B21AD">
      <w:pPr>
        <w:pStyle w:val="PL"/>
      </w:pPr>
      <w:r w:rsidRPr="00962B3F">
        <w:t xml:space="preserve">        type1-r16                                   </w:t>
      </w:r>
      <w:r w:rsidRPr="00962B3F">
        <w:rPr>
          <w:color w:val="993366"/>
        </w:rPr>
        <w:t>ENUMERATED</w:t>
      </w:r>
      <w:r w:rsidRPr="00962B3F">
        <w:t xml:space="preserve"> {us100, us200},</w:t>
      </w:r>
    </w:p>
    <w:p w14:paraId="5101C718" w14:textId="77777777" w:rsidR="003B21AD" w:rsidRPr="00962B3F" w:rsidRDefault="003B21AD" w:rsidP="003B21AD">
      <w:pPr>
        <w:pStyle w:val="PL"/>
      </w:pPr>
      <w:r w:rsidRPr="00962B3F">
        <w:t xml:space="preserve">        type2-r16                                   </w:t>
      </w:r>
      <w:r w:rsidRPr="00962B3F">
        <w:rPr>
          <w:color w:val="993366"/>
        </w:rPr>
        <w:t>ENUMERATED</w:t>
      </w:r>
      <w:r w:rsidRPr="00962B3F">
        <w:t xml:space="preserve"> {us200, us400, us800, us1000}</w:t>
      </w:r>
    </w:p>
    <w:p w14:paraId="4C3FD77C" w14:textId="77777777" w:rsidR="003B21AD" w:rsidRPr="00962B3F" w:rsidRDefault="003B21AD" w:rsidP="003B21AD">
      <w:pPr>
        <w:pStyle w:val="PL"/>
      </w:pPr>
      <w:r w:rsidRPr="00962B3F">
        <w:t xml:space="preserve">    }                                                                               </w:t>
      </w:r>
      <w:r w:rsidRPr="00962B3F">
        <w:rPr>
          <w:color w:val="993366"/>
        </w:rPr>
        <w:t>OPTIONAL</w:t>
      </w:r>
      <w:r w:rsidRPr="00962B3F">
        <w:t>,</w:t>
      </w:r>
    </w:p>
    <w:p w14:paraId="483A7BE0" w14:textId="77777777" w:rsidR="003B21AD" w:rsidRPr="00962B3F" w:rsidRDefault="003B21AD" w:rsidP="003B21AD">
      <w:pPr>
        <w:pStyle w:val="PL"/>
        <w:rPr>
          <w:color w:val="808080"/>
        </w:rPr>
      </w:pPr>
      <w:r w:rsidRPr="00962B3F">
        <w:t xml:space="preserve">    </w:t>
      </w:r>
      <w:r w:rsidRPr="00962B3F">
        <w:rPr>
          <w:color w:val="808080"/>
        </w:rPr>
        <w:t>-- R1 16-2a-8: Indicates that retransmission scheduled by a different CORESETPoolIndex for multi-DCI multi-TRP is not supported.</w:t>
      </w:r>
    </w:p>
    <w:p w14:paraId="06AF1353" w14:textId="77777777" w:rsidR="003B21AD" w:rsidRPr="00962B3F" w:rsidRDefault="003B21AD" w:rsidP="003B21AD">
      <w:pPr>
        <w:pStyle w:val="PL"/>
      </w:pPr>
      <w:r w:rsidRPr="00962B3F">
        <w:t xml:space="preserve">    supportRetx-Diff-CoresetPool-Multi-DCI-TRP-r16               </w:t>
      </w:r>
      <w:r w:rsidRPr="00962B3F">
        <w:rPr>
          <w:color w:val="993366"/>
        </w:rPr>
        <w:t>ENUMERATED</w:t>
      </w:r>
      <w:r w:rsidRPr="00962B3F">
        <w:t xml:space="preserve"> {notSupported}          </w:t>
      </w:r>
      <w:r w:rsidRPr="00962B3F">
        <w:rPr>
          <w:color w:val="993366"/>
        </w:rPr>
        <w:t>OPTIONAL</w:t>
      </w:r>
      <w:r w:rsidRPr="00962B3F">
        <w:t>,</w:t>
      </w:r>
    </w:p>
    <w:p w14:paraId="05850D8E" w14:textId="77777777" w:rsidR="003B21AD" w:rsidRPr="00962B3F" w:rsidRDefault="003B21AD" w:rsidP="003B21AD">
      <w:pPr>
        <w:pStyle w:val="PL"/>
        <w:rPr>
          <w:color w:val="808080"/>
        </w:rPr>
      </w:pPr>
      <w:r w:rsidRPr="00962B3F">
        <w:t xml:space="preserve">    </w:t>
      </w:r>
      <w:r w:rsidRPr="00962B3F">
        <w:rPr>
          <w:color w:val="808080"/>
        </w:rPr>
        <w:t>-- R1 22-10: Support of pdcch-MonitoringAnyOccasionsWithSpanGap in case of cross-carrier scheduling with different SCSs</w:t>
      </w:r>
    </w:p>
    <w:p w14:paraId="5C65AF1D" w14:textId="77777777" w:rsidR="003B21AD" w:rsidRPr="00962B3F" w:rsidRDefault="003B21AD" w:rsidP="003B21AD">
      <w:pPr>
        <w:pStyle w:val="PL"/>
      </w:pPr>
      <w:r w:rsidRPr="00962B3F">
        <w:t xml:space="preserve">    pdcch-MonitoringAnyOccasionsWithSpanGapCrossCarrierSch-r16   </w:t>
      </w:r>
      <w:r w:rsidRPr="00962B3F">
        <w:rPr>
          <w:color w:val="993366"/>
        </w:rPr>
        <w:t>ENUMERATED</w:t>
      </w:r>
      <w:r w:rsidRPr="00962B3F">
        <w:t xml:space="preserve"> {mode2, mode3}          </w:t>
      </w:r>
      <w:r w:rsidRPr="00962B3F">
        <w:rPr>
          <w:color w:val="993366"/>
        </w:rPr>
        <w:t>OPTIONAL</w:t>
      </w:r>
    </w:p>
    <w:p w14:paraId="43FBE405" w14:textId="77777777" w:rsidR="003B21AD" w:rsidRPr="00962B3F" w:rsidRDefault="003B21AD" w:rsidP="003B21AD">
      <w:pPr>
        <w:pStyle w:val="PL"/>
      </w:pPr>
      <w:r w:rsidRPr="00962B3F">
        <w:t xml:space="preserve">    ]],</w:t>
      </w:r>
    </w:p>
    <w:p w14:paraId="316770A7" w14:textId="77777777" w:rsidR="003B21AD" w:rsidRPr="00962B3F" w:rsidRDefault="003B21AD" w:rsidP="003B21AD">
      <w:pPr>
        <w:pStyle w:val="PL"/>
      </w:pPr>
      <w:r w:rsidRPr="00962B3F">
        <w:t xml:space="preserve">    [[</w:t>
      </w:r>
    </w:p>
    <w:p w14:paraId="68599287" w14:textId="77777777" w:rsidR="003B21AD" w:rsidRPr="00962B3F" w:rsidRDefault="003B21AD" w:rsidP="003B21AD">
      <w:pPr>
        <w:pStyle w:val="PL"/>
        <w:rPr>
          <w:color w:val="808080"/>
        </w:rPr>
      </w:pPr>
      <w:r w:rsidRPr="00962B3F">
        <w:t xml:space="preserve">    </w:t>
      </w:r>
      <w:r w:rsidRPr="00962B3F">
        <w:rPr>
          <w:color w:val="808080"/>
        </w:rPr>
        <w:t>-- R1 16-1j-1: Support of 2 port CSI-RS for new beam identification</w:t>
      </w:r>
    </w:p>
    <w:p w14:paraId="4F573968" w14:textId="77777777" w:rsidR="003B21AD" w:rsidRPr="00962B3F" w:rsidRDefault="003B21AD" w:rsidP="003B21AD">
      <w:pPr>
        <w:pStyle w:val="PL"/>
      </w:pPr>
      <w:r w:rsidRPr="00962B3F">
        <w:t xml:space="preserve">    newBeamIdentifications2PortCSI-RS-r16       </w:t>
      </w:r>
      <w:r w:rsidRPr="00962B3F">
        <w:rPr>
          <w:color w:val="993366"/>
        </w:rPr>
        <w:t>ENUMERATED</w:t>
      </w:r>
      <w:r w:rsidRPr="00962B3F">
        <w:t xml:space="preserve"> {supported}              </w:t>
      </w:r>
      <w:r w:rsidRPr="00962B3F">
        <w:rPr>
          <w:color w:val="993366"/>
        </w:rPr>
        <w:t>OPTIONAL</w:t>
      </w:r>
      <w:r w:rsidRPr="00962B3F">
        <w:t>,</w:t>
      </w:r>
    </w:p>
    <w:p w14:paraId="604227FE" w14:textId="77777777" w:rsidR="003B21AD" w:rsidRPr="00962B3F" w:rsidRDefault="003B21AD" w:rsidP="003B21AD">
      <w:pPr>
        <w:pStyle w:val="PL"/>
        <w:rPr>
          <w:color w:val="808080"/>
        </w:rPr>
      </w:pPr>
      <w:r w:rsidRPr="00962B3F">
        <w:t xml:space="preserve">    </w:t>
      </w:r>
      <w:r w:rsidRPr="00962B3F">
        <w:rPr>
          <w:color w:val="808080"/>
        </w:rPr>
        <w:t>-- R1 16-1j-2: Support of 2 port CSI-RS for pathloss estimation</w:t>
      </w:r>
    </w:p>
    <w:p w14:paraId="6505139D" w14:textId="77777777" w:rsidR="003B21AD" w:rsidRPr="00962B3F" w:rsidRDefault="003B21AD" w:rsidP="003B21AD">
      <w:pPr>
        <w:pStyle w:val="PL"/>
      </w:pPr>
      <w:r w:rsidRPr="00962B3F">
        <w:t xml:space="preserve">    pathlossEstimation2PortCSI-RS-r16           </w:t>
      </w:r>
      <w:r w:rsidRPr="00962B3F">
        <w:rPr>
          <w:color w:val="993366"/>
        </w:rPr>
        <w:t>ENUMERATED</w:t>
      </w:r>
      <w:r w:rsidRPr="00962B3F">
        <w:t xml:space="preserve"> {supported}              </w:t>
      </w:r>
      <w:r w:rsidRPr="00962B3F">
        <w:rPr>
          <w:color w:val="993366"/>
        </w:rPr>
        <w:t>OPTIONAL</w:t>
      </w:r>
    </w:p>
    <w:p w14:paraId="0ECE4DCC" w14:textId="77777777" w:rsidR="003B21AD" w:rsidRPr="00962B3F" w:rsidRDefault="003B21AD" w:rsidP="003B21AD">
      <w:pPr>
        <w:pStyle w:val="PL"/>
      </w:pPr>
      <w:r w:rsidRPr="00962B3F">
        <w:t xml:space="preserve">    ]],</w:t>
      </w:r>
    </w:p>
    <w:p w14:paraId="1B8B43D5" w14:textId="77777777" w:rsidR="003B21AD" w:rsidRPr="00962B3F" w:rsidRDefault="003B21AD" w:rsidP="003B21AD">
      <w:pPr>
        <w:pStyle w:val="PL"/>
      </w:pPr>
      <w:r w:rsidRPr="00962B3F">
        <w:t xml:space="preserve">    [[</w:t>
      </w:r>
    </w:p>
    <w:p w14:paraId="48B6091C" w14:textId="77777777" w:rsidR="003B21AD" w:rsidRPr="00962B3F" w:rsidRDefault="003B21AD" w:rsidP="003B21AD">
      <w:pPr>
        <w:pStyle w:val="PL"/>
      </w:pPr>
      <w:r w:rsidRPr="00962B3F">
        <w:t xml:space="preserve">    mux-HARQ-ACK-withoutPUCCH-onPUSCH-r16       </w:t>
      </w:r>
      <w:r w:rsidRPr="00962B3F">
        <w:rPr>
          <w:color w:val="993366"/>
        </w:rPr>
        <w:t>ENUMERATED</w:t>
      </w:r>
      <w:r w:rsidRPr="00962B3F">
        <w:t xml:space="preserve"> {supported}              </w:t>
      </w:r>
      <w:r w:rsidRPr="00962B3F">
        <w:rPr>
          <w:color w:val="993366"/>
        </w:rPr>
        <w:t>OPTIONAL</w:t>
      </w:r>
    </w:p>
    <w:p w14:paraId="0A8862FF" w14:textId="77777777" w:rsidR="003B21AD" w:rsidRPr="00962B3F" w:rsidRDefault="003B21AD" w:rsidP="003B21AD">
      <w:pPr>
        <w:pStyle w:val="PL"/>
      </w:pPr>
      <w:r w:rsidRPr="00962B3F">
        <w:t xml:space="preserve">    ]],</w:t>
      </w:r>
    </w:p>
    <w:p w14:paraId="2D4A92BA" w14:textId="77777777" w:rsidR="003B21AD" w:rsidRPr="00962B3F" w:rsidRDefault="003B21AD" w:rsidP="003B21AD">
      <w:pPr>
        <w:pStyle w:val="PL"/>
      </w:pPr>
      <w:r w:rsidRPr="00962B3F">
        <w:t xml:space="preserve">    [[</w:t>
      </w:r>
    </w:p>
    <w:p w14:paraId="20EBA4FE" w14:textId="77777777" w:rsidR="003B21AD" w:rsidRPr="00962B3F" w:rsidRDefault="003B21AD" w:rsidP="003B21AD">
      <w:pPr>
        <w:pStyle w:val="PL"/>
        <w:rPr>
          <w:color w:val="808080"/>
        </w:rPr>
      </w:pPr>
      <w:r w:rsidRPr="00962B3F">
        <w:t xml:space="preserve">    </w:t>
      </w:r>
      <w:r w:rsidRPr="00962B3F">
        <w:rPr>
          <w:color w:val="808080"/>
        </w:rPr>
        <w:t>-- R1 31-1: Support of Desired Guard Symbol reporting and provided guard symbol reception.</w:t>
      </w:r>
    </w:p>
    <w:p w14:paraId="0B255954" w14:textId="77777777" w:rsidR="003B21AD" w:rsidRPr="00962B3F" w:rsidRDefault="003B21AD" w:rsidP="003B21AD">
      <w:pPr>
        <w:pStyle w:val="PL"/>
      </w:pPr>
      <w:r w:rsidRPr="00962B3F">
        <w:t xml:space="preserve">    guardSymbolReportReception-IAB-r17          </w:t>
      </w:r>
      <w:r w:rsidRPr="00962B3F">
        <w:rPr>
          <w:color w:val="993366"/>
        </w:rPr>
        <w:t>ENUMERATED</w:t>
      </w:r>
      <w:r w:rsidRPr="00962B3F">
        <w:t xml:space="preserve"> {supported}              </w:t>
      </w:r>
      <w:r w:rsidRPr="00962B3F">
        <w:rPr>
          <w:color w:val="993366"/>
        </w:rPr>
        <w:t>OPTIONAL</w:t>
      </w:r>
      <w:r w:rsidRPr="00962B3F">
        <w:t>,</w:t>
      </w:r>
    </w:p>
    <w:p w14:paraId="32E08FB5" w14:textId="77777777" w:rsidR="003B21AD" w:rsidRPr="00962B3F" w:rsidRDefault="003B21AD" w:rsidP="003B21AD">
      <w:pPr>
        <w:pStyle w:val="PL"/>
        <w:rPr>
          <w:color w:val="808080"/>
        </w:rPr>
      </w:pPr>
      <w:r w:rsidRPr="00962B3F">
        <w:t xml:space="preserve">    </w:t>
      </w:r>
      <w:r w:rsidRPr="00962B3F">
        <w:rPr>
          <w:color w:val="808080"/>
        </w:rPr>
        <w:t>-- R1 31-2: support of restricted IAB-DU beam reception</w:t>
      </w:r>
    </w:p>
    <w:p w14:paraId="6BF5E253" w14:textId="77777777" w:rsidR="003B21AD" w:rsidRPr="00962B3F" w:rsidRDefault="003B21AD" w:rsidP="003B21AD">
      <w:pPr>
        <w:pStyle w:val="PL"/>
      </w:pPr>
      <w:r w:rsidRPr="00962B3F">
        <w:t xml:space="preserve">    restricted-IAB-DU-BeamReception-r17         </w:t>
      </w:r>
      <w:r w:rsidRPr="00962B3F">
        <w:rPr>
          <w:color w:val="993366"/>
        </w:rPr>
        <w:t>ENUMERATED</w:t>
      </w:r>
      <w:r w:rsidRPr="00962B3F">
        <w:t xml:space="preserve"> {supported}              </w:t>
      </w:r>
      <w:r w:rsidRPr="00962B3F">
        <w:rPr>
          <w:color w:val="993366"/>
        </w:rPr>
        <w:t>OPTIONAL</w:t>
      </w:r>
      <w:r w:rsidRPr="00962B3F">
        <w:t>,</w:t>
      </w:r>
    </w:p>
    <w:p w14:paraId="52F8869B" w14:textId="77777777" w:rsidR="003B21AD" w:rsidRPr="00962B3F" w:rsidRDefault="003B21AD" w:rsidP="003B21AD">
      <w:pPr>
        <w:pStyle w:val="PL"/>
        <w:rPr>
          <w:color w:val="808080"/>
        </w:rPr>
      </w:pPr>
      <w:r w:rsidRPr="00962B3F">
        <w:t xml:space="preserve">    </w:t>
      </w:r>
      <w:r w:rsidRPr="00962B3F">
        <w:rPr>
          <w:color w:val="808080"/>
        </w:rPr>
        <w:t>-- R1 31-3: support of recommended IAB-MT beam transmission for DL and UL beam</w:t>
      </w:r>
    </w:p>
    <w:p w14:paraId="2350DD46" w14:textId="77777777" w:rsidR="003B21AD" w:rsidRPr="00962B3F" w:rsidRDefault="003B21AD" w:rsidP="003B21AD">
      <w:pPr>
        <w:pStyle w:val="PL"/>
      </w:pPr>
      <w:r w:rsidRPr="00962B3F">
        <w:t xml:space="preserve">    recommended-IAB-MT-BeamTransmission-r17     </w:t>
      </w:r>
      <w:r w:rsidRPr="00962B3F">
        <w:rPr>
          <w:color w:val="993366"/>
        </w:rPr>
        <w:t>ENUMERATED</w:t>
      </w:r>
      <w:r w:rsidRPr="00962B3F">
        <w:t xml:space="preserve"> {supported}              </w:t>
      </w:r>
      <w:r w:rsidRPr="00962B3F">
        <w:rPr>
          <w:color w:val="993366"/>
        </w:rPr>
        <w:t>OPTIONAL</w:t>
      </w:r>
      <w:r w:rsidRPr="00962B3F">
        <w:t>,</w:t>
      </w:r>
    </w:p>
    <w:p w14:paraId="70458EA8" w14:textId="77777777" w:rsidR="003B21AD" w:rsidRPr="00962B3F" w:rsidRDefault="003B21AD" w:rsidP="003B21AD">
      <w:pPr>
        <w:pStyle w:val="PL"/>
        <w:rPr>
          <w:color w:val="808080"/>
        </w:rPr>
      </w:pPr>
      <w:r w:rsidRPr="00962B3F">
        <w:t xml:space="preserve">    </w:t>
      </w:r>
      <w:r w:rsidRPr="00962B3F">
        <w:rPr>
          <w:color w:val="808080"/>
        </w:rPr>
        <w:t>-- R1 31-4: support of case 6 timing alignment indication reception</w:t>
      </w:r>
    </w:p>
    <w:p w14:paraId="377EC721" w14:textId="77777777" w:rsidR="003B21AD" w:rsidRPr="00962B3F" w:rsidRDefault="003B21AD" w:rsidP="003B21AD">
      <w:pPr>
        <w:pStyle w:val="PL"/>
      </w:pPr>
      <w:r w:rsidRPr="00962B3F">
        <w:t xml:space="preserve">    case6-TimingAlignmentReception-IAB-r17      </w:t>
      </w:r>
      <w:r w:rsidRPr="00962B3F">
        <w:rPr>
          <w:color w:val="993366"/>
        </w:rPr>
        <w:t>ENUMERATED</w:t>
      </w:r>
      <w:r w:rsidRPr="00962B3F">
        <w:t xml:space="preserve"> {supported}              </w:t>
      </w:r>
      <w:r w:rsidRPr="00962B3F">
        <w:rPr>
          <w:color w:val="993366"/>
        </w:rPr>
        <w:t>OPTIONAL</w:t>
      </w:r>
      <w:r w:rsidRPr="00962B3F">
        <w:t>,</w:t>
      </w:r>
    </w:p>
    <w:p w14:paraId="15AA1FD2" w14:textId="77777777" w:rsidR="003B21AD" w:rsidRPr="00962B3F" w:rsidRDefault="003B21AD" w:rsidP="003B21AD">
      <w:pPr>
        <w:pStyle w:val="PL"/>
        <w:rPr>
          <w:color w:val="808080"/>
        </w:rPr>
      </w:pPr>
      <w:r w:rsidRPr="00962B3F">
        <w:t xml:space="preserve">    </w:t>
      </w:r>
      <w:r w:rsidRPr="00962B3F">
        <w:rPr>
          <w:color w:val="808080"/>
        </w:rPr>
        <w:t>-- R1 31-5: support of case 7 timing offset indication reception and case 7 timing at parent-node indication reception</w:t>
      </w:r>
    </w:p>
    <w:p w14:paraId="3A93852B" w14:textId="77777777" w:rsidR="003B21AD" w:rsidRPr="00962B3F" w:rsidRDefault="003B21AD" w:rsidP="003B21AD">
      <w:pPr>
        <w:pStyle w:val="PL"/>
      </w:pPr>
      <w:r w:rsidRPr="00962B3F">
        <w:t xml:space="preserve">    case7-TimingAlignmentReception-IAB-r17      </w:t>
      </w:r>
      <w:r w:rsidRPr="00962B3F">
        <w:rPr>
          <w:color w:val="993366"/>
        </w:rPr>
        <w:t>ENUMERATED</w:t>
      </w:r>
      <w:r w:rsidRPr="00962B3F">
        <w:t xml:space="preserve"> {supported}              </w:t>
      </w:r>
      <w:r w:rsidRPr="00962B3F">
        <w:rPr>
          <w:color w:val="993366"/>
        </w:rPr>
        <w:t>OPTIONAL</w:t>
      </w:r>
      <w:r w:rsidRPr="00962B3F">
        <w:t>,</w:t>
      </w:r>
    </w:p>
    <w:p w14:paraId="4868A035" w14:textId="77777777" w:rsidR="003B21AD" w:rsidRPr="00962B3F" w:rsidRDefault="003B21AD" w:rsidP="003B21AD">
      <w:pPr>
        <w:pStyle w:val="PL"/>
        <w:rPr>
          <w:color w:val="808080"/>
        </w:rPr>
      </w:pPr>
      <w:r w:rsidRPr="00962B3F">
        <w:t xml:space="preserve">    </w:t>
      </w:r>
      <w:r w:rsidRPr="00962B3F">
        <w:rPr>
          <w:color w:val="808080"/>
        </w:rPr>
        <w:t>-- R1 31-6: support of desired DL Tx power adjustment reporting and DL Tx power adjustment reception</w:t>
      </w:r>
    </w:p>
    <w:p w14:paraId="70D6E612" w14:textId="77777777" w:rsidR="003B21AD" w:rsidRPr="00962B3F" w:rsidRDefault="003B21AD" w:rsidP="003B21AD">
      <w:pPr>
        <w:pStyle w:val="PL"/>
      </w:pPr>
      <w:r w:rsidRPr="00962B3F">
        <w:t xml:space="preserve">    dl-tx-PowerAdjustment-IAB-r17               </w:t>
      </w:r>
      <w:r w:rsidRPr="00962B3F">
        <w:rPr>
          <w:color w:val="993366"/>
        </w:rPr>
        <w:t>ENUMERATED</w:t>
      </w:r>
      <w:r w:rsidRPr="00962B3F">
        <w:t xml:space="preserve"> {supported}              </w:t>
      </w:r>
      <w:r w:rsidRPr="00962B3F">
        <w:rPr>
          <w:color w:val="993366"/>
        </w:rPr>
        <w:t>OPTIONAL</w:t>
      </w:r>
      <w:r w:rsidRPr="00962B3F">
        <w:t>,</w:t>
      </w:r>
    </w:p>
    <w:p w14:paraId="7F45320D" w14:textId="77777777" w:rsidR="003B21AD" w:rsidRPr="00962B3F" w:rsidRDefault="003B21AD" w:rsidP="003B21AD">
      <w:pPr>
        <w:pStyle w:val="PL"/>
        <w:rPr>
          <w:color w:val="808080"/>
        </w:rPr>
      </w:pPr>
      <w:r w:rsidRPr="00962B3F">
        <w:t xml:space="preserve">    </w:t>
      </w:r>
      <w:r w:rsidRPr="00962B3F">
        <w:rPr>
          <w:color w:val="808080"/>
        </w:rPr>
        <w:t>-- R1 31-7: support of desired IAB-MT PSD range reporting</w:t>
      </w:r>
    </w:p>
    <w:p w14:paraId="1C9E241F" w14:textId="77777777" w:rsidR="003B21AD" w:rsidRPr="00962B3F" w:rsidRDefault="003B21AD" w:rsidP="003B21AD">
      <w:pPr>
        <w:pStyle w:val="PL"/>
      </w:pPr>
      <w:r w:rsidRPr="00962B3F">
        <w:lastRenderedPageBreak/>
        <w:t xml:space="preserve">    desired-ul-tx-PowerAdjustment-r17           </w:t>
      </w:r>
      <w:r w:rsidRPr="00962B3F">
        <w:rPr>
          <w:color w:val="993366"/>
        </w:rPr>
        <w:t>ENUMERATED</w:t>
      </w:r>
      <w:r w:rsidRPr="00962B3F">
        <w:t xml:space="preserve"> {supported}              </w:t>
      </w:r>
      <w:r w:rsidRPr="00962B3F">
        <w:rPr>
          <w:color w:val="993366"/>
        </w:rPr>
        <w:t>OPTIONAL</w:t>
      </w:r>
      <w:r w:rsidRPr="00962B3F">
        <w:t>,</w:t>
      </w:r>
    </w:p>
    <w:p w14:paraId="79DC756D" w14:textId="77777777" w:rsidR="003B21AD" w:rsidRPr="00962B3F" w:rsidRDefault="003B21AD" w:rsidP="003B21AD">
      <w:pPr>
        <w:pStyle w:val="PL"/>
        <w:rPr>
          <w:color w:val="808080"/>
        </w:rPr>
      </w:pPr>
      <w:r w:rsidRPr="00962B3F">
        <w:t xml:space="preserve">    </w:t>
      </w:r>
      <w:r w:rsidRPr="00962B3F">
        <w:rPr>
          <w:color w:val="808080"/>
        </w:rPr>
        <w:t>-- R1 31-8: support of monitoring DCI Format 2_5 scrambled by AI-RNTI for indication of FDM soft resource availability to an IAB node</w:t>
      </w:r>
    </w:p>
    <w:p w14:paraId="1991D155" w14:textId="77777777" w:rsidR="003B21AD" w:rsidRPr="00962B3F" w:rsidRDefault="003B21AD" w:rsidP="003B21AD">
      <w:pPr>
        <w:pStyle w:val="PL"/>
      </w:pPr>
      <w:r w:rsidRPr="00962B3F">
        <w:t xml:space="preserve">    fdm-SoftResourceAvailability-DynamicIndication-r17  </w:t>
      </w:r>
      <w:r w:rsidRPr="00962B3F">
        <w:rPr>
          <w:color w:val="993366"/>
        </w:rPr>
        <w:t>ENUMERATED</w:t>
      </w:r>
      <w:r w:rsidRPr="00962B3F">
        <w:t xml:space="preserve">{supported}       </w:t>
      </w:r>
      <w:r w:rsidRPr="00962B3F">
        <w:rPr>
          <w:color w:val="993366"/>
        </w:rPr>
        <w:t>OPTIONAL</w:t>
      </w:r>
      <w:r w:rsidRPr="00962B3F">
        <w:t>,</w:t>
      </w:r>
    </w:p>
    <w:p w14:paraId="0A1871BD" w14:textId="77777777" w:rsidR="003B21AD" w:rsidRPr="00962B3F" w:rsidRDefault="003B21AD" w:rsidP="003B21AD">
      <w:pPr>
        <w:pStyle w:val="PL"/>
        <w:rPr>
          <w:color w:val="808080"/>
        </w:rPr>
      </w:pPr>
      <w:r w:rsidRPr="00962B3F">
        <w:t xml:space="preserve">    </w:t>
      </w:r>
      <w:r w:rsidRPr="00962B3F">
        <w:rPr>
          <w:color w:val="808080"/>
        </w:rPr>
        <w:t>-- R1 31-10: Support of updated T_delta range reception</w:t>
      </w:r>
    </w:p>
    <w:p w14:paraId="66D01A8D" w14:textId="77777777" w:rsidR="003B21AD" w:rsidRPr="00962B3F" w:rsidRDefault="003B21AD" w:rsidP="003B21AD">
      <w:pPr>
        <w:pStyle w:val="PL"/>
      </w:pPr>
      <w:r w:rsidRPr="00962B3F">
        <w:t xml:space="preserve">    updated-T-DeltaRangeRecption-r17            </w:t>
      </w:r>
      <w:r w:rsidRPr="00962B3F">
        <w:rPr>
          <w:color w:val="993366"/>
        </w:rPr>
        <w:t>ENUMERATED</w:t>
      </w:r>
      <w:r w:rsidRPr="00962B3F">
        <w:t xml:space="preserve">{supported}               </w:t>
      </w:r>
      <w:r w:rsidRPr="00962B3F">
        <w:rPr>
          <w:color w:val="993366"/>
        </w:rPr>
        <w:t>OPTIONAL</w:t>
      </w:r>
      <w:r w:rsidRPr="00962B3F">
        <w:t>,</w:t>
      </w:r>
    </w:p>
    <w:p w14:paraId="58978A95" w14:textId="77777777" w:rsidR="003B21AD" w:rsidRPr="00962B3F" w:rsidRDefault="003B21AD" w:rsidP="003B21AD">
      <w:pPr>
        <w:pStyle w:val="PL"/>
        <w:rPr>
          <w:color w:val="808080"/>
        </w:rPr>
      </w:pPr>
      <w:r w:rsidRPr="00962B3F">
        <w:t xml:space="preserve">    </w:t>
      </w:r>
      <w:r w:rsidRPr="00962B3F">
        <w:rPr>
          <w:color w:val="808080"/>
        </w:rPr>
        <w:t>-- R1 30-5: Support slot based dynamic PUCCH repetition indication for PUCCH formats 0/1/2/3/4</w:t>
      </w:r>
    </w:p>
    <w:p w14:paraId="48AC5D88" w14:textId="77777777" w:rsidR="003B21AD" w:rsidRPr="00962B3F" w:rsidRDefault="003B21AD" w:rsidP="003B21AD">
      <w:pPr>
        <w:pStyle w:val="PL"/>
      </w:pPr>
      <w:r w:rsidRPr="00962B3F">
        <w:t xml:space="preserve">    slotBasedDynamicPUCCH-Rep-r17               </w:t>
      </w:r>
      <w:r w:rsidRPr="00962B3F">
        <w:rPr>
          <w:color w:val="993366"/>
        </w:rPr>
        <w:t>ENUMERATED</w:t>
      </w:r>
      <w:r w:rsidRPr="00962B3F">
        <w:t xml:space="preserve"> {supported}              </w:t>
      </w:r>
      <w:r w:rsidRPr="00962B3F">
        <w:rPr>
          <w:color w:val="993366"/>
        </w:rPr>
        <w:t>OPTIONAL</w:t>
      </w:r>
      <w:r w:rsidRPr="00962B3F">
        <w:t>,</w:t>
      </w:r>
    </w:p>
    <w:p w14:paraId="178CF75C" w14:textId="77777777" w:rsidR="003B21AD" w:rsidRPr="00962B3F" w:rsidRDefault="003B21AD" w:rsidP="003B21AD">
      <w:pPr>
        <w:pStyle w:val="PL"/>
        <w:rPr>
          <w:color w:val="808080"/>
        </w:rPr>
      </w:pPr>
      <w:r w:rsidRPr="00962B3F">
        <w:t xml:space="preserve">    </w:t>
      </w:r>
      <w:r w:rsidRPr="00962B3F">
        <w:rPr>
          <w:color w:val="808080"/>
        </w:rPr>
        <w:t>-- R1 25-1: Support of HARQ-ACK deferral in case of TDD collision</w:t>
      </w:r>
    </w:p>
    <w:p w14:paraId="15FA4CCE" w14:textId="77777777" w:rsidR="003B21AD" w:rsidRPr="00962B3F" w:rsidRDefault="003B21AD" w:rsidP="003B21AD">
      <w:pPr>
        <w:pStyle w:val="PL"/>
      </w:pPr>
      <w:r w:rsidRPr="00962B3F">
        <w:t xml:space="preserve">    sps-HARQ-ACK-Deferral-r17                   </w:t>
      </w:r>
      <w:r w:rsidRPr="00962B3F">
        <w:rPr>
          <w:color w:val="993366"/>
        </w:rPr>
        <w:t>SEQUENCE</w:t>
      </w:r>
      <w:r w:rsidRPr="00962B3F">
        <w:t xml:space="preserve"> {</w:t>
      </w:r>
    </w:p>
    <w:p w14:paraId="3E614025" w14:textId="77777777" w:rsidR="003B21AD" w:rsidRPr="00962B3F" w:rsidRDefault="003B21AD" w:rsidP="003B21AD">
      <w:pPr>
        <w:pStyle w:val="PL"/>
      </w:pPr>
      <w:r w:rsidRPr="00962B3F">
        <w:t xml:space="preserve">        non-SharedSpectrumChAccess-r17              </w:t>
      </w:r>
      <w:r w:rsidRPr="00962B3F">
        <w:rPr>
          <w:color w:val="993366"/>
        </w:rPr>
        <w:t>ENUMERATED</w:t>
      </w:r>
      <w:r w:rsidRPr="00962B3F">
        <w:t xml:space="preserve"> {supported}          </w:t>
      </w:r>
      <w:r w:rsidRPr="00962B3F">
        <w:rPr>
          <w:color w:val="993366"/>
        </w:rPr>
        <w:t>OPTIONAL</w:t>
      </w:r>
      <w:r w:rsidRPr="00962B3F">
        <w:t>,</w:t>
      </w:r>
    </w:p>
    <w:p w14:paraId="33E6A5F5" w14:textId="77777777" w:rsidR="003B21AD" w:rsidRPr="00962B3F" w:rsidRDefault="003B21AD" w:rsidP="003B21AD">
      <w:pPr>
        <w:pStyle w:val="PL"/>
      </w:pPr>
      <w:r w:rsidRPr="00962B3F">
        <w:t xml:space="preserve">        sharedSpectrumChAccess-r17                  </w:t>
      </w:r>
      <w:r w:rsidRPr="00962B3F">
        <w:rPr>
          <w:color w:val="993366"/>
        </w:rPr>
        <w:t>ENUMERATED</w:t>
      </w:r>
      <w:r w:rsidRPr="00962B3F">
        <w:t xml:space="preserve"> {supported}          </w:t>
      </w:r>
      <w:r w:rsidRPr="00962B3F">
        <w:rPr>
          <w:color w:val="993366"/>
        </w:rPr>
        <w:t>OPTIONAL</w:t>
      </w:r>
    </w:p>
    <w:p w14:paraId="32796BAA" w14:textId="77777777" w:rsidR="003B21AD" w:rsidRPr="00962B3F" w:rsidRDefault="003B21AD" w:rsidP="003B21AD">
      <w:pPr>
        <w:pStyle w:val="PL"/>
      </w:pPr>
      <w:r w:rsidRPr="00962B3F">
        <w:t xml:space="preserve">    }                                                                               </w:t>
      </w:r>
      <w:r w:rsidRPr="00962B3F">
        <w:rPr>
          <w:color w:val="993366"/>
        </w:rPr>
        <w:t>OPTIONAL</w:t>
      </w:r>
      <w:r w:rsidRPr="00962B3F">
        <w:t>,</w:t>
      </w:r>
    </w:p>
    <w:p w14:paraId="7724336B" w14:textId="77777777" w:rsidR="003B21AD" w:rsidRPr="00962B3F" w:rsidRDefault="003B21AD" w:rsidP="003B21AD">
      <w:pPr>
        <w:pStyle w:val="PL"/>
        <w:rPr>
          <w:color w:val="808080"/>
        </w:rPr>
      </w:pPr>
      <w:r w:rsidRPr="00962B3F">
        <w:t xml:space="preserve">    </w:t>
      </w:r>
      <w:r w:rsidRPr="00962B3F">
        <w:rPr>
          <w:color w:val="808080"/>
        </w:rPr>
        <w:t>-- R1 23-1-1k Maximum number of configured CC lists (per UE)</w:t>
      </w:r>
    </w:p>
    <w:p w14:paraId="42D587D5" w14:textId="77777777" w:rsidR="003B21AD" w:rsidRPr="00962B3F" w:rsidRDefault="003B21AD" w:rsidP="003B21AD">
      <w:pPr>
        <w:pStyle w:val="PL"/>
      </w:pPr>
      <w:r w:rsidRPr="00962B3F">
        <w:t xml:space="preserve">    unifiedJointTCI-commonUpdate-r17            </w:t>
      </w:r>
      <w:r w:rsidRPr="00962B3F">
        <w:rPr>
          <w:color w:val="993366"/>
        </w:rPr>
        <w:t>INTEGER</w:t>
      </w:r>
      <w:r w:rsidRPr="00962B3F">
        <w:t xml:space="preserve"> (1..4)                      </w:t>
      </w:r>
      <w:r w:rsidRPr="00962B3F">
        <w:rPr>
          <w:color w:val="993366"/>
        </w:rPr>
        <w:t>OPTIONAL</w:t>
      </w:r>
      <w:r w:rsidRPr="00962B3F">
        <w:t>,</w:t>
      </w:r>
    </w:p>
    <w:p w14:paraId="14C8C8E1" w14:textId="77777777" w:rsidR="003B21AD" w:rsidRPr="00962B3F" w:rsidRDefault="003B21AD" w:rsidP="003B21AD">
      <w:pPr>
        <w:pStyle w:val="PL"/>
        <w:rPr>
          <w:color w:val="808080"/>
        </w:rPr>
      </w:pPr>
      <w:r w:rsidRPr="00962B3F">
        <w:t xml:space="preserve">    </w:t>
      </w:r>
      <w:r w:rsidRPr="00962B3F">
        <w:rPr>
          <w:color w:val="808080"/>
        </w:rPr>
        <w:t>-- R1 23-2-1c PDCCH repetition with a single span of three contiguous OFDM symbols that is within the first four OFDM symbols in a slot</w:t>
      </w:r>
    </w:p>
    <w:p w14:paraId="75CF12B0" w14:textId="77777777" w:rsidR="003B21AD" w:rsidRPr="00962B3F" w:rsidRDefault="003B21AD" w:rsidP="003B21AD">
      <w:pPr>
        <w:pStyle w:val="PL"/>
      </w:pPr>
      <w:r w:rsidRPr="00962B3F">
        <w:t xml:space="preserve">    mTRP-PDCCH-singleSpan-r17                   </w:t>
      </w:r>
      <w:r w:rsidRPr="00962B3F">
        <w:rPr>
          <w:color w:val="993366"/>
        </w:rPr>
        <w:t>ENUMERATED</w:t>
      </w:r>
      <w:r w:rsidRPr="00962B3F">
        <w:t xml:space="preserve"> {supported}              </w:t>
      </w:r>
      <w:r w:rsidRPr="00962B3F">
        <w:rPr>
          <w:color w:val="993366"/>
        </w:rPr>
        <w:t>OPTIONAL</w:t>
      </w:r>
      <w:r w:rsidRPr="00962B3F">
        <w:t>,</w:t>
      </w:r>
    </w:p>
    <w:p w14:paraId="240CD78F" w14:textId="77777777" w:rsidR="003B21AD" w:rsidRPr="00962B3F" w:rsidRDefault="003B21AD" w:rsidP="003B21AD">
      <w:pPr>
        <w:pStyle w:val="PL"/>
        <w:rPr>
          <w:color w:val="808080"/>
        </w:rPr>
      </w:pPr>
      <w:r w:rsidRPr="00962B3F">
        <w:t xml:space="preserve">    </w:t>
      </w:r>
      <w:r w:rsidRPr="00962B3F">
        <w:rPr>
          <w:color w:val="808080"/>
        </w:rPr>
        <w:t>-- R1 27-23: Support of more than one activated PRS processing windows across all active DL BWPs</w:t>
      </w:r>
    </w:p>
    <w:p w14:paraId="1BB658E6" w14:textId="77777777" w:rsidR="003B21AD" w:rsidRPr="00962B3F" w:rsidRDefault="003B21AD" w:rsidP="003B21AD">
      <w:pPr>
        <w:pStyle w:val="PL"/>
      </w:pPr>
      <w:r w:rsidRPr="00962B3F">
        <w:t xml:space="preserve">    supportedActivatedPRS-ProcessingWindow-r17  </w:t>
      </w:r>
      <w:r w:rsidRPr="00962B3F">
        <w:rPr>
          <w:color w:val="993366"/>
        </w:rPr>
        <w:t>ENUMERATED</w:t>
      </w:r>
      <w:r w:rsidRPr="00962B3F">
        <w:t xml:space="preserve"> {n2, n3, n4}             </w:t>
      </w:r>
      <w:r w:rsidRPr="00962B3F">
        <w:rPr>
          <w:color w:val="993366"/>
        </w:rPr>
        <w:t>OPTIONAL</w:t>
      </w:r>
      <w:r w:rsidRPr="00962B3F">
        <w:t>,</w:t>
      </w:r>
    </w:p>
    <w:p w14:paraId="3D7D4220" w14:textId="77777777" w:rsidR="003B21AD" w:rsidRPr="00962B3F" w:rsidRDefault="003B21AD" w:rsidP="003B21AD">
      <w:pPr>
        <w:pStyle w:val="PL"/>
      </w:pPr>
      <w:r w:rsidRPr="00962B3F">
        <w:t xml:space="preserve">    cg-TimeDomainAllocationExtension-r17        </w:t>
      </w:r>
      <w:r w:rsidRPr="00962B3F">
        <w:rPr>
          <w:color w:val="993366"/>
        </w:rPr>
        <w:t>ENUMERATED</w:t>
      </w:r>
      <w:r w:rsidRPr="00962B3F">
        <w:t xml:space="preserve"> {supported}              </w:t>
      </w:r>
      <w:r w:rsidRPr="00962B3F">
        <w:rPr>
          <w:color w:val="993366"/>
        </w:rPr>
        <w:t>OPTIONAL</w:t>
      </w:r>
    </w:p>
    <w:p w14:paraId="095EA5E9" w14:textId="77777777" w:rsidR="003B21AD" w:rsidRPr="00962B3F" w:rsidRDefault="003B21AD" w:rsidP="003B21AD">
      <w:pPr>
        <w:pStyle w:val="PL"/>
      </w:pPr>
      <w:r w:rsidRPr="00962B3F">
        <w:t xml:space="preserve">    ]]</w:t>
      </w:r>
    </w:p>
    <w:p w14:paraId="0F0F9EC9" w14:textId="77777777" w:rsidR="003B21AD" w:rsidRPr="00962B3F" w:rsidRDefault="003B21AD" w:rsidP="003B21AD">
      <w:pPr>
        <w:pStyle w:val="PL"/>
      </w:pPr>
      <w:r w:rsidRPr="00962B3F">
        <w:t>}</w:t>
      </w:r>
    </w:p>
    <w:p w14:paraId="654B2EE7" w14:textId="77777777" w:rsidR="003B21AD" w:rsidRPr="00962B3F" w:rsidRDefault="003B21AD" w:rsidP="003B21AD">
      <w:pPr>
        <w:pStyle w:val="PL"/>
      </w:pPr>
    </w:p>
    <w:p w14:paraId="1053425E" w14:textId="77777777" w:rsidR="003B21AD" w:rsidRPr="00962B3F" w:rsidRDefault="003B21AD" w:rsidP="003B21AD">
      <w:pPr>
        <w:pStyle w:val="PL"/>
      </w:pPr>
      <w:r w:rsidRPr="00962B3F">
        <w:t xml:space="preserve">Phy-ParametersXDD-Diff ::=          </w:t>
      </w:r>
      <w:r w:rsidRPr="00962B3F">
        <w:rPr>
          <w:color w:val="993366"/>
        </w:rPr>
        <w:t>SEQUENCE</w:t>
      </w:r>
      <w:r w:rsidRPr="00962B3F">
        <w:t xml:space="preserve"> {</w:t>
      </w:r>
    </w:p>
    <w:p w14:paraId="6525B995" w14:textId="77777777" w:rsidR="003B21AD" w:rsidRPr="00962B3F" w:rsidRDefault="003B21AD" w:rsidP="003B21AD">
      <w:pPr>
        <w:pStyle w:val="PL"/>
      </w:pPr>
      <w:r w:rsidRPr="00962B3F">
        <w:t xml:space="preserve">    dynamicSFI                          </w:t>
      </w:r>
      <w:r w:rsidRPr="00962B3F">
        <w:rPr>
          <w:color w:val="993366"/>
        </w:rPr>
        <w:t>ENUMERATED</w:t>
      </w:r>
      <w:r w:rsidRPr="00962B3F">
        <w:t xml:space="preserve"> {supported}                      </w:t>
      </w:r>
      <w:r w:rsidRPr="00962B3F">
        <w:rPr>
          <w:color w:val="993366"/>
        </w:rPr>
        <w:t>OPTIONAL</w:t>
      </w:r>
      <w:r w:rsidRPr="00962B3F">
        <w:t>,</w:t>
      </w:r>
    </w:p>
    <w:p w14:paraId="734D7420" w14:textId="77777777" w:rsidR="003B21AD" w:rsidRPr="00962B3F" w:rsidRDefault="003B21AD" w:rsidP="003B21AD">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7D6CD826" w14:textId="77777777" w:rsidR="003B21AD" w:rsidRPr="00962B3F" w:rsidRDefault="003B21AD" w:rsidP="003B21AD">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53AD12A1" w14:textId="77777777" w:rsidR="003B21AD" w:rsidRPr="00962B3F" w:rsidRDefault="003B21AD" w:rsidP="003B21AD">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31B088D3" w14:textId="77777777" w:rsidR="003B21AD" w:rsidRPr="00962B3F" w:rsidRDefault="003B21AD" w:rsidP="003B21AD">
      <w:pPr>
        <w:pStyle w:val="PL"/>
      </w:pPr>
      <w:r w:rsidRPr="00962B3F">
        <w:t xml:space="preserve">    ...,</w:t>
      </w:r>
    </w:p>
    <w:p w14:paraId="5C7DD46D" w14:textId="77777777" w:rsidR="003B21AD" w:rsidRPr="00962B3F" w:rsidRDefault="003B21AD" w:rsidP="003B21AD">
      <w:pPr>
        <w:pStyle w:val="PL"/>
      </w:pPr>
      <w:r w:rsidRPr="00962B3F">
        <w:t xml:space="preserve">    [[</w:t>
      </w:r>
    </w:p>
    <w:p w14:paraId="624B4844" w14:textId="77777777" w:rsidR="003B21AD" w:rsidRPr="00962B3F" w:rsidRDefault="003B21AD" w:rsidP="003B21AD">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7D203D67" w14:textId="77777777" w:rsidR="003B21AD" w:rsidRPr="00962B3F" w:rsidRDefault="003B21AD" w:rsidP="003B21AD">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58E09D6A" w14:textId="77777777" w:rsidR="003B21AD" w:rsidRPr="00962B3F" w:rsidRDefault="003B21AD" w:rsidP="003B21AD">
      <w:pPr>
        <w:pStyle w:val="PL"/>
      </w:pPr>
      <w:r w:rsidRPr="00962B3F">
        <w:t xml:space="preserve">    ul-SchedulingOffset                 </w:t>
      </w:r>
      <w:r w:rsidRPr="00962B3F">
        <w:rPr>
          <w:color w:val="993366"/>
        </w:rPr>
        <w:t>ENUMERATED</w:t>
      </w:r>
      <w:r w:rsidRPr="00962B3F">
        <w:t xml:space="preserve"> {supported}                      </w:t>
      </w:r>
      <w:r w:rsidRPr="00962B3F">
        <w:rPr>
          <w:color w:val="993366"/>
        </w:rPr>
        <w:t>OPTIONAL</w:t>
      </w:r>
    </w:p>
    <w:p w14:paraId="3C03D53B" w14:textId="77777777" w:rsidR="003B21AD" w:rsidRPr="00962B3F" w:rsidRDefault="003B21AD" w:rsidP="003B21AD">
      <w:pPr>
        <w:pStyle w:val="PL"/>
      </w:pPr>
      <w:r w:rsidRPr="00962B3F">
        <w:t xml:space="preserve">    ]]</w:t>
      </w:r>
    </w:p>
    <w:p w14:paraId="7A181D95" w14:textId="77777777" w:rsidR="003B21AD" w:rsidRPr="00962B3F" w:rsidRDefault="003B21AD" w:rsidP="003B21AD">
      <w:pPr>
        <w:pStyle w:val="PL"/>
      </w:pPr>
      <w:r w:rsidRPr="00962B3F">
        <w:t>}</w:t>
      </w:r>
    </w:p>
    <w:p w14:paraId="0A33E594" w14:textId="77777777" w:rsidR="003B21AD" w:rsidRPr="00962B3F" w:rsidRDefault="003B21AD" w:rsidP="003B21AD">
      <w:pPr>
        <w:pStyle w:val="PL"/>
      </w:pPr>
    </w:p>
    <w:p w14:paraId="03FB0967" w14:textId="77777777" w:rsidR="003B21AD" w:rsidRPr="00962B3F" w:rsidRDefault="003B21AD" w:rsidP="003B21AD">
      <w:pPr>
        <w:pStyle w:val="PL"/>
      </w:pPr>
      <w:r w:rsidRPr="00962B3F">
        <w:t xml:space="preserve">Phy-ParametersFRX-Diff ::=                  </w:t>
      </w:r>
      <w:r w:rsidRPr="00962B3F">
        <w:rPr>
          <w:color w:val="993366"/>
        </w:rPr>
        <w:t>SEQUENCE</w:t>
      </w:r>
      <w:r w:rsidRPr="00962B3F">
        <w:t xml:space="preserve"> {</w:t>
      </w:r>
    </w:p>
    <w:p w14:paraId="50A47574" w14:textId="77777777" w:rsidR="003B21AD" w:rsidRPr="00962B3F" w:rsidRDefault="003B21AD" w:rsidP="003B21AD">
      <w:pPr>
        <w:pStyle w:val="PL"/>
      </w:pPr>
      <w:r w:rsidRPr="00962B3F">
        <w:t xml:space="preserve">    dynamicSFI                                  </w:t>
      </w:r>
      <w:r w:rsidRPr="00962B3F">
        <w:rPr>
          <w:color w:val="993366"/>
        </w:rPr>
        <w:t>ENUMERATED</w:t>
      </w:r>
      <w:r w:rsidRPr="00962B3F">
        <w:t xml:space="preserve"> {supported}                      </w:t>
      </w:r>
      <w:r w:rsidRPr="00962B3F">
        <w:rPr>
          <w:color w:val="993366"/>
        </w:rPr>
        <w:t>OPTIONAL</w:t>
      </w:r>
      <w:r w:rsidRPr="00962B3F">
        <w:t>,</w:t>
      </w:r>
    </w:p>
    <w:p w14:paraId="503AD674" w14:textId="77777777" w:rsidR="003B21AD" w:rsidRPr="00962B3F" w:rsidRDefault="003B21AD" w:rsidP="003B21AD">
      <w:pPr>
        <w:pStyle w:val="PL"/>
      </w:pPr>
      <w:r w:rsidRPr="00962B3F">
        <w:t xml:space="preserve">    dummy1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7C420EE2" w14:textId="77777777" w:rsidR="003B21AD" w:rsidRPr="00962B3F" w:rsidRDefault="003B21AD" w:rsidP="003B21AD">
      <w:pPr>
        <w:pStyle w:val="PL"/>
      </w:pPr>
      <w:r w:rsidRPr="00962B3F">
        <w:t xml:space="preserve">    twoFL-DMRS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0D41DFC7" w14:textId="77777777" w:rsidR="003B21AD" w:rsidRPr="00962B3F" w:rsidRDefault="003B21AD" w:rsidP="003B21AD">
      <w:pPr>
        <w:pStyle w:val="PL"/>
      </w:pPr>
      <w:r w:rsidRPr="00962B3F">
        <w:t xml:space="preserve">    dummy2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3328985" w14:textId="77777777" w:rsidR="003B21AD" w:rsidRPr="00962B3F" w:rsidRDefault="003B21AD" w:rsidP="003B21AD">
      <w:pPr>
        <w:pStyle w:val="PL"/>
      </w:pPr>
      <w:r w:rsidRPr="00962B3F">
        <w:t xml:space="preserve">    dummy3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4D27DF2" w14:textId="77777777" w:rsidR="003B21AD" w:rsidRPr="00962B3F" w:rsidRDefault="003B21AD" w:rsidP="003B21AD">
      <w:pPr>
        <w:pStyle w:val="PL"/>
      </w:pPr>
      <w:r w:rsidRPr="00962B3F">
        <w:t xml:space="preserve">    supportedDMRS-TypeDL                        </w:t>
      </w:r>
      <w:r w:rsidRPr="00962B3F">
        <w:rPr>
          <w:color w:val="993366"/>
        </w:rPr>
        <w:t>ENUMERATED</w:t>
      </w:r>
      <w:r w:rsidRPr="00962B3F">
        <w:t xml:space="preserve"> {type1, type1And2}               </w:t>
      </w:r>
      <w:r w:rsidRPr="00962B3F">
        <w:rPr>
          <w:color w:val="993366"/>
        </w:rPr>
        <w:t>OPTIONAL</w:t>
      </w:r>
      <w:r w:rsidRPr="00962B3F">
        <w:t>,</w:t>
      </w:r>
    </w:p>
    <w:p w14:paraId="0A368376" w14:textId="77777777" w:rsidR="003B21AD" w:rsidRPr="00962B3F" w:rsidRDefault="003B21AD" w:rsidP="003B21AD">
      <w:pPr>
        <w:pStyle w:val="PL"/>
      </w:pPr>
      <w:r w:rsidRPr="00962B3F">
        <w:t xml:space="preserve">    supportedDMRS-TypeUL                        </w:t>
      </w:r>
      <w:r w:rsidRPr="00962B3F">
        <w:rPr>
          <w:color w:val="993366"/>
        </w:rPr>
        <w:t>ENUMERATED</w:t>
      </w:r>
      <w:r w:rsidRPr="00962B3F">
        <w:t xml:space="preserve"> {type1, type1And2}               </w:t>
      </w:r>
      <w:r w:rsidRPr="00962B3F">
        <w:rPr>
          <w:color w:val="993366"/>
        </w:rPr>
        <w:t>OPTIONAL</w:t>
      </w:r>
      <w:r w:rsidRPr="00962B3F">
        <w:t>,</w:t>
      </w:r>
    </w:p>
    <w:p w14:paraId="685DF179" w14:textId="77777777" w:rsidR="003B21AD" w:rsidRPr="00962B3F" w:rsidRDefault="003B21AD" w:rsidP="003B21AD">
      <w:pPr>
        <w:pStyle w:val="PL"/>
      </w:pPr>
      <w:r w:rsidRPr="00962B3F">
        <w:t xml:space="preserve">    semiOpenLoopCSI                             </w:t>
      </w:r>
      <w:r w:rsidRPr="00962B3F">
        <w:rPr>
          <w:color w:val="993366"/>
        </w:rPr>
        <w:t>ENUMERATED</w:t>
      </w:r>
      <w:r w:rsidRPr="00962B3F">
        <w:t xml:space="preserve"> {supported}                      </w:t>
      </w:r>
      <w:r w:rsidRPr="00962B3F">
        <w:rPr>
          <w:color w:val="993366"/>
        </w:rPr>
        <w:t>OPTIONAL</w:t>
      </w:r>
      <w:r w:rsidRPr="00962B3F">
        <w:t>,</w:t>
      </w:r>
    </w:p>
    <w:p w14:paraId="7705A437" w14:textId="77777777" w:rsidR="003B21AD" w:rsidRPr="00962B3F" w:rsidRDefault="003B21AD" w:rsidP="003B21AD">
      <w:pPr>
        <w:pStyle w:val="PL"/>
      </w:pPr>
      <w:r w:rsidRPr="00962B3F">
        <w:t xml:space="preserve">    csi-ReportWithoutPMI                        </w:t>
      </w:r>
      <w:r w:rsidRPr="00962B3F">
        <w:rPr>
          <w:color w:val="993366"/>
        </w:rPr>
        <w:t>ENUMERATED</w:t>
      </w:r>
      <w:r w:rsidRPr="00962B3F">
        <w:t xml:space="preserve"> {supported}                      </w:t>
      </w:r>
      <w:r w:rsidRPr="00962B3F">
        <w:rPr>
          <w:color w:val="993366"/>
        </w:rPr>
        <w:t>OPTIONAL</w:t>
      </w:r>
      <w:r w:rsidRPr="00962B3F">
        <w:t>,</w:t>
      </w:r>
    </w:p>
    <w:p w14:paraId="2E79DC73" w14:textId="77777777" w:rsidR="003B21AD" w:rsidRPr="00962B3F" w:rsidRDefault="003B21AD" w:rsidP="003B21AD">
      <w:pPr>
        <w:pStyle w:val="PL"/>
      </w:pPr>
      <w:r w:rsidRPr="00962B3F">
        <w:t xml:space="preserve">    csi-ReportWithoutCQI                        </w:t>
      </w:r>
      <w:r w:rsidRPr="00962B3F">
        <w:rPr>
          <w:color w:val="993366"/>
        </w:rPr>
        <w:t>ENUMERATED</w:t>
      </w:r>
      <w:r w:rsidRPr="00962B3F">
        <w:t xml:space="preserve"> {supported}                      </w:t>
      </w:r>
      <w:r w:rsidRPr="00962B3F">
        <w:rPr>
          <w:color w:val="993366"/>
        </w:rPr>
        <w:t>OPTIONAL</w:t>
      </w:r>
      <w:r w:rsidRPr="00962B3F">
        <w:t>,</w:t>
      </w:r>
    </w:p>
    <w:p w14:paraId="140AF508" w14:textId="77777777" w:rsidR="003B21AD" w:rsidRPr="00962B3F" w:rsidRDefault="003B21AD" w:rsidP="003B21AD">
      <w:pPr>
        <w:pStyle w:val="PL"/>
      </w:pPr>
      <w:r w:rsidRPr="00962B3F">
        <w:t xml:space="preserve">    onePortsPTRS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0366F1CD" w14:textId="77777777" w:rsidR="003B21AD" w:rsidRPr="00962B3F" w:rsidRDefault="003B21AD" w:rsidP="003B21AD">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1F56FA4D" w14:textId="77777777" w:rsidR="003B21AD" w:rsidRPr="00962B3F" w:rsidRDefault="003B21AD" w:rsidP="003B21AD">
      <w:pPr>
        <w:pStyle w:val="PL"/>
      </w:pPr>
      <w:r w:rsidRPr="00962B3F">
        <w:t xml:space="preserve">    pucch-F2-WithFH                             </w:t>
      </w:r>
      <w:r w:rsidRPr="00962B3F">
        <w:rPr>
          <w:color w:val="993366"/>
        </w:rPr>
        <w:t>ENUMERATED</w:t>
      </w:r>
      <w:r w:rsidRPr="00962B3F">
        <w:t xml:space="preserve"> {supported}                      </w:t>
      </w:r>
      <w:r w:rsidRPr="00962B3F">
        <w:rPr>
          <w:color w:val="993366"/>
        </w:rPr>
        <w:t>OPTIONAL</w:t>
      </w:r>
      <w:r w:rsidRPr="00962B3F">
        <w:t>,</w:t>
      </w:r>
    </w:p>
    <w:p w14:paraId="66CD119F" w14:textId="77777777" w:rsidR="003B21AD" w:rsidRPr="00962B3F" w:rsidRDefault="003B21AD" w:rsidP="003B21AD">
      <w:pPr>
        <w:pStyle w:val="PL"/>
      </w:pPr>
      <w:r w:rsidRPr="00962B3F">
        <w:t xml:space="preserve">    pucch-F3-WithFH                             </w:t>
      </w:r>
      <w:r w:rsidRPr="00962B3F">
        <w:rPr>
          <w:color w:val="993366"/>
        </w:rPr>
        <w:t>ENUMERATED</w:t>
      </w:r>
      <w:r w:rsidRPr="00962B3F">
        <w:t xml:space="preserve"> {supported}                      </w:t>
      </w:r>
      <w:r w:rsidRPr="00962B3F">
        <w:rPr>
          <w:color w:val="993366"/>
        </w:rPr>
        <w:t>OPTIONAL</w:t>
      </w:r>
      <w:r w:rsidRPr="00962B3F">
        <w:t>,</w:t>
      </w:r>
    </w:p>
    <w:p w14:paraId="6429DCB2" w14:textId="77777777" w:rsidR="003B21AD" w:rsidRPr="00962B3F" w:rsidRDefault="003B21AD" w:rsidP="003B21AD">
      <w:pPr>
        <w:pStyle w:val="PL"/>
      </w:pPr>
      <w:r w:rsidRPr="00962B3F">
        <w:t xml:space="preserve">    pucch-F4-WithFH                             </w:t>
      </w:r>
      <w:r w:rsidRPr="00962B3F">
        <w:rPr>
          <w:color w:val="993366"/>
        </w:rPr>
        <w:t>ENUMERATED</w:t>
      </w:r>
      <w:r w:rsidRPr="00962B3F">
        <w:t xml:space="preserve"> {supported}                      </w:t>
      </w:r>
      <w:r w:rsidRPr="00962B3F">
        <w:rPr>
          <w:color w:val="993366"/>
        </w:rPr>
        <w:t>OPTIONAL</w:t>
      </w:r>
      <w:r w:rsidRPr="00962B3F">
        <w:t>,</w:t>
      </w:r>
    </w:p>
    <w:p w14:paraId="350493FF" w14:textId="77777777" w:rsidR="003B21AD" w:rsidRPr="00962B3F" w:rsidRDefault="003B21AD" w:rsidP="003B21AD">
      <w:pPr>
        <w:pStyle w:val="PL"/>
      </w:pPr>
      <w:r w:rsidRPr="00962B3F">
        <w:t xml:space="preserve">    pucch-F0-2WithoutFH                         </w:t>
      </w:r>
      <w:r w:rsidRPr="00962B3F">
        <w:rPr>
          <w:color w:val="993366"/>
        </w:rPr>
        <w:t>ENUMERATED</w:t>
      </w:r>
      <w:r w:rsidRPr="00962B3F">
        <w:t xml:space="preserve"> {notSupported}                   </w:t>
      </w:r>
      <w:r w:rsidRPr="00962B3F">
        <w:rPr>
          <w:color w:val="993366"/>
        </w:rPr>
        <w:t>OPTIONAL</w:t>
      </w:r>
      <w:r w:rsidRPr="00962B3F">
        <w:t>,</w:t>
      </w:r>
    </w:p>
    <w:p w14:paraId="0BAE76BB" w14:textId="77777777" w:rsidR="003B21AD" w:rsidRPr="00962B3F" w:rsidRDefault="003B21AD" w:rsidP="003B21AD">
      <w:pPr>
        <w:pStyle w:val="PL"/>
      </w:pPr>
      <w:r w:rsidRPr="00962B3F">
        <w:lastRenderedPageBreak/>
        <w:t xml:space="preserve">    pucch-F1-3-4WithoutFH                       </w:t>
      </w:r>
      <w:r w:rsidRPr="00962B3F">
        <w:rPr>
          <w:color w:val="993366"/>
        </w:rPr>
        <w:t>ENUMERATED</w:t>
      </w:r>
      <w:r w:rsidRPr="00962B3F">
        <w:t xml:space="preserve"> {notSupported}                   </w:t>
      </w:r>
      <w:r w:rsidRPr="00962B3F">
        <w:rPr>
          <w:color w:val="993366"/>
        </w:rPr>
        <w:t>OPTIONAL</w:t>
      </w:r>
      <w:r w:rsidRPr="00962B3F">
        <w:t>,</w:t>
      </w:r>
    </w:p>
    <w:p w14:paraId="3F0D9649" w14:textId="77777777" w:rsidR="003B21AD" w:rsidRPr="00962B3F" w:rsidRDefault="003B21AD" w:rsidP="003B21AD">
      <w:pPr>
        <w:pStyle w:val="PL"/>
      </w:pPr>
      <w:r w:rsidRPr="00962B3F">
        <w:t xml:space="preserve">    mux-SR-HARQ-ACK-CSI-PUCCH-MultiPerSlot      </w:t>
      </w:r>
      <w:r w:rsidRPr="00962B3F">
        <w:rPr>
          <w:color w:val="993366"/>
        </w:rPr>
        <w:t>ENUMERATED</w:t>
      </w:r>
      <w:r w:rsidRPr="00962B3F">
        <w:t xml:space="preserve"> {supported}                      </w:t>
      </w:r>
      <w:r w:rsidRPr="00962B3F">
        <w:rPr>
          <w:color w:val="993366"/>
        </w:rPr>
        <w:t>OPTIONAL</w:t>
      </w:r>
      <w:r w:rsidRPr="00962B3F">
        <w:t>,</w:t>
      </w:r>
    </w:p>
    <w:p w14:paraId="074B4AC3" w14:textId="77777777" w:rsidR="003B21AD" w:rsidRPr="00962B3F" w:rsidRDefault="003B21AD" w:rsidP="003B21AD">
      <w:pPr>
        <w:pStyle w:val="PL"/>
      </w:pPr>
      <w:r w:rsidRPr="00962B3F">
        <w:t xml:space="preserve">    uci-CodeBlockSegmentation                   </w:t>
      </w:r>
      <w:r w:rsidRPr="00962B3F">
        <w:rPr>
          <w:color w:val="993366"/>
        </w:rPr>
        <w:t>ENUMERATED</w:t>
      </w:r>
      <w:r w:rsidRPr="00962B3F">
        <w:t xml:space="preserve"> {supported}                      </w:t>
      </w:r>
      <w:r w:rsidRPr="00962B3F">
        <w:rPr>
          <w:color w:val="993366"/>
        </w:rPr>
        <w:t>OPTIONAL</w:t>
      </w:r>
      <w:r w:rsidRPr="00962B3F">
        <w:t>,</w:t>
      </w:r>
    </w:p>
    <w:p w14:paraId="6E7FBEF4" w14:textId="77777777" w:rsidR="003B21AD" w:rsidRPr="00962B3F" w:rsidRDefault="003B21AD" w:rsidP="003B21AD">
      <w:pPr>
        <w:pStyle w:val="PL"/>
      </w:pPr>
      <w:r w:rsidRPr="00962B3F">
        <w:t xml:space="preserve">    onePUCCH-LongAndShortFormat                 </w:t>
      </w:r>
      <w:r w:rsidRPr="00962B3F">
        <w:rPr>
          <w:color w:val="993366"/>
        </w:rPr>
        <w:t>ENUMERATED</w:t>
      </w:r>
      <w:r w:rsidRPr="00962B3F">
        <w:t xml:space="preserve"> {supported}                      </w:t>
      </w:r>
      <w:r w:rsidRPr="00962B3F">
        <w:rPr>
          <w:color w:val="993366"/>
        </w:rPr>
        <w:t>OPTIONAL</w:t>
      </w:r>
      <w:r w:rsidRPr="00962B3F">
        <w:t>,</w:t>
      </w:r>
    </w:p>
    <w:p w14:paraId="35CD859C" w14:textId="77777777" w:rsidR="003B21AD" w:rsidRPr="00962B3F" w:rsidRDefault="003B21AD" w:rsidP="003B21AD">
      <w:pPr>
        <w:pStyle w:val="PL"/>
      </w:pPr>
      <w:r w:rsidRPr="00962B3F">
        <w:t xml:space="preserve">    twoPUCCH-AnyOthersInSlot                    </w:t>
      </w:r>
      <w:r w:rsidRPr="00962B3F">
        <w:rPr>
          <w:color w:val="993366"/>
        </w:rPr>
        <w:t>ENUMERATED</w:t>
      </w:r>
      <w:r w:rsidRPr="00962B3F">
        <w:t xml:space="preserve"> {supported}                      </w:t>
      </w:r>
      <w:r w:rsidRPr="00962B3F">
        <w:rPr>
          <w:color w:val="993366"/>
        </w:rPr>
        <w:t>OPTIONAL</w:t>
      </w:r>
      <w:r w:rsidRPr="00962B3F">
        <w:t>,</w:t>
      </w:r>
    </w:p>
    <w:p w14:paraId="288B8BF6" w14:textId="77777777" w:rsidR="003B21AD" w:rsidRPr="00962B3F" w:rsidRDefault="003B21AD" w:rsidP="003B21AD">
      <w:pPr>
        <w:pStyle w:val="PL"/>
      </w:pPr>
      <w:r w:rsidRPr="00962B3F">
        <w:t xml:space="preserve">    intraSlotFreqHopping-PUSCH                  </w:t>
      </w:r>
      <w:r w:rsidRPr="00962B3F">
        <w:rPr>
          <w:color w:val="993366"/>
        </w:rPr>
        <w:t>ENUMERATED</w:t>
      </w:r>
      <w:r w:rsidRPr="00962B3F">
        <w:t xml:space="preserve"> {supported}                      </w:t>
      </w:r>
      <w:r w:rsidRPr="00962B3F">
        <w:rPr>
          <w:color w:val="993366"/>
        </w:rPr>
        <w:t>OPTIONAL</w:t>
      </w:r>
      <w:r w:rsidRPr="00962B3F">
        <w:t>,</w:t>
      </w:r>
    </w:p>
    <w:p w14:paraId="0C85317D" w14:textId="77777777" w:rsidR="003B21AD" w:rsidRPr="00962B3F" w:rsidRDefault="003B21AD" w:rsidP="003B21AD">
      <w:pPr>
        <w:pStyle w:val="PL"/>
      </w:pPr>
      <w:r w:rsidRPr="00962B3F">
        <w:t xml:space="preserve">    pusch-LBRM                                  </w:t>
      </w:r>
      <w:r w:rsidRPr="00962B3F">
        <w:rPr>
          <w:color w:val="993366"/>
        </w:rPr>
        <w:t>ENUMERATED</w:t>
      </w:r>
      <w:r w:rsidRPr="00962B3F">
        <w:t xml:space="preserve"> {supported}                      </w:t>
      </w:r>
      <w:r w:rsidRPr="00962B3F">
        <w:rPr>
          <w:color w:val="993366"/>
        </w:rPr>
        <w:t>OPTIONAL</w:t>
      </w:r>
      <w:r w:rsidRPr="00962B3F">
        <w:t>,</w:t>
      </w:r>
    </w:p>
    <w:p w14:paraId="6CC84912" w14:textId="77777777" w:rsidR="003B21AD" w:rsidRPr="00962B3F" w:rsidRDefault="003B21AD" w:rsidP="003B21AD">
      <w:pPr>
        <w:pStyle w:val="PL"/>
      </w:pPr>
      <w:r w:rsidRPr="00962B3F">
        <w:t xml:space="preserve">    pdcch-BlindDetectionCA                      </w:t>
      </w:r>
      <w:r w:rsidRPr="00962B3F">
        <w:rPr>
          <w:color w:val="993366"/>
        </w:rPr>
        <w:t>INTEGER</w:t>
      </w:r>
      <w:r w:rsidRPr="00962B3F">
        <w:t xml:space="preserve"> (4..16)                             </w:t>
      </w:r>
      <w:r w:rsidRPr="00962B3F">
        <w:rPr>
          <w:color w:val="993366"/>
        </w:rPr>
        <w:t>OPTIONAL</w:t>
      </w:r>
      <w:r w:rsidRPr="00962B3F">
        <w:t>,</w:t>
      </w:r>
    </w:p>
    <w:p w14:paraId="5AA82E60" w14:textId="77777777" w:rsidR="003B21AD" w:rsidRPr="00962B3F" w:rsidRDefault="003B21AD" w:rsidP="003B21AD">
      <w:pPr>
        <w:pStyle w:val="PL"/>
      </w:pPr>
      <w:r w:rsidRPr="00962B3F">
        <w:t xml:space="preserve">    tpc-PUSCH-RNTI                              </w:t>
      </w:r>
      <w:r w:rsidRPr="00962B3F">
        <w:rPr>
          <w:color w:val="993366"/>
        </w:rPr>
        <w:t>ENUMERATED</w:t>
      </w:r>
      <w:r w:rsidRPr="00962B3F">
        <w:t xml:space="preserve"> {supported}                      </w:t>
      </w:r>
      <w:r w:rsidRPr="00962B3F">
        <w:rPr>
          <w:color w:val="993366"/>
        </w:rPr>
        <w:t>OPTIONAL</w:t>
      </w:r>
      <w:r w:rsidRPr="00962B3F">
        <w:t>,</w:t>
      </w:r>
    </w:p>
    <w:p w14:paraId="0107F604" w14:textId="77777777" w:rsidR="003B21AD" w:rsidRPr="00962B3F" w:rsidRDefault="003B21AD" w:rsidP="003B21AD">
      <w:pPr>
        <w:pStyle w:val="PL"/>
      </w:pPr>
      <w:r w:rsidRPr="00962B3F">
        <w:t xml:space="preserve">    tpc-PUCCH-RNTI                              </w:t>
      </w:r>
      <w:r w:rsidRPr="00962B3F">
        <w:rPr>
          <w:color w:val="993366"/>
        </w:rPr>
        <w:t>ENUMERATED</w:t>
      </w:r>
      <w:r w:rsidRPr="00962B3F">
        <w:t xml:space="preserve"> {supported}                      </w:t>
      </w:r>
      <w:r w:rsidRPr="00962B3F">
        <w:rPr>
          <w:color w:val="993366"/>
        </w:rPr>
        <w:t>OPTIONAL</w:t>
      </w:r>
      <w:r w:rsidRPr="00962B3F">
        <w:t>,</w:t>
      </w:r>
    </w:p>
    <w:p w14:paraId="2975A277" w14:textId="77777777" w:rsidR="003B21AD" w:rsidRPr="00962B3F" w:rsidRDefault="003B21AD" w:rsidP="003B21AD">
      <w:pPr>
        <w:pStyle w:val="PL"/>
      </w:pPr>
      <w:r w:rsidRPr="00962B3F">
        <w:t xml:space="preserve">    tpc-SRS-RNTI                                </w:t>
      </w:r>
      <w:r w:rsidRPr="00962B3F">
        <w:rPr>
          <w:color w:val="993366"/>
        </w:rPr>
        <w:t>ENUMERATED</w:t>
      </w:r>
      <w:r w:rsidRPr="00962B3F">
        <w:t xml:space="preserve"> {supported}                      </w:t>
      </w:r>
      <w:r w:rsidRPr="00962B3F">
        <w:rPr>
          <w:color w:val="993366"/>
        </w:rPr>
        <w:t>OPTIONAL</w:t>
      </w:r>
      <w:r w:rsidRPr="00962B3F">
        <w:t>,</w:t>
      </w:r>
    </w:p>
    <w:p w14:paraId="20E66CC0" w14:textId="77777777" w:rsidR="003B21AD" w:rsidRPr="00962B3F" w:rsidRDefault="003B21AD" w:rsidP="003B21AD">
      <w:pPr>
        <w:pStyle w:val="PL"/>
      </w:pPr>
      <w:r w:rsidRPr="00962B3F">
        <w:t xml:space="preserve">    absoluteTPC-Command                         </w:t>
      </w:r>
      <w:r w:rsidRPr="00962B3F">
        <w:rPr>
          <w:color w:val="993366"/>
        </w:rPr>
        <w:t>ENUMERATED</w:t>
      </w:r>
      <w:r w:rsidRPr="00962B3F">
        <w:t xml:space="preserve"> {supported}                      </w:t>
      </w:r>
      <w:r w:rsidRPr="00962B3F">
        <w:rPr>
          <w:color w:val="993366"/>
        </w:rPr>
        <w:t>OPTIONAL</w:t>
      </w:r>
      <w:r w:rsidRPr="00962B3F">
        <w:t>,</w:t>
      </w:r>
    </w:p>
    <w:p w14:paraId="42E6C599" w14:textId="77777777" w:rsidR="003B21AD" w:rsidRPr="00962B3F" w:rsidRDefault="003B21AD" w:rsidP="003B21AD">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2A37577C" w14:textId="77777777" w:rsidR="003B21AD" w:rsidRPr="00962B3F" w:rsidRDefault="003B21AD" w:rsidP="003B21AD">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28240A90" w14:textId="77777777" w:rsidR="003B21AD" w:rsidRPr="00962B3F" w:rsidRDefault="003B21AD" w:rsidP="003B21AD">
      <w:pPr>
        <w:pStyle w:val="PL"/>
      </w:pPr>
      <w:r w:rsidRPr="00962B3F">
        <w:t xml:space="preserve">    pusch-HalfPi-BPSK                           </w:t>
      </w:r>
      <w:r w:rsidRPr="00962B3F">
        <w:rPr>
          <w:color w:val="993366"/>
        </w:rPr>
        <w:t>ENUMERATED</w:t>
      </w:r>
      <w:r w:rsidRPr="00962B3F">
        <w:t xml:space="preserve"> {supported}                      </w:t>
      </w:r>
      <w:r w:rsidRPr="00962B3F">
        <w:rPr>
          <w:color w:val="993366"/>
        </w:rPr>
        <w:t>OPTIONAL</w:t>
      </w:r>
      <w:r w:rsidRPr="00962B3F">
        <w:t>,</w:t>
      </w:r>
    </w:p>
    <w:p w14:paraId="09B5F9FA" w14:textId="77777777" w:rsidR="003B21AD" w:rsidRPr="00962B3F" w:rsidRDefault="003B21AD" w:rsidP="003B21AD">
      <w:pPr>
        <w:pStyle w:val="PL"/>
      </w:pPr>
      <w:r w:rsidRPr="00962B3F">
        <w:t xml:space="preserve">    pucch-F3-4-HalfPi-BPSK                      </w:t>
      </w:r>
      <w:r w:rsidRPr="00962B3F">
        <w:rPr>
          <w:color w:val="993366"/>
        </w:rPr>
        <w:t>ENUMERATED</w:t>
      </w:r>
      <w:r w:rsidRPr="00962B3F">
        <w:t xml:space="preserve"> {supported}                      </w:t>
      </w:r>
      <w:r w:rsidRPr="00962B3F">
        <w:rPr>
          <w:color w:val="993366"/>
        </w:rPr>
        <w:t>OPTIONAL</w:t>
      </w:r>
      <w:r w:rsidRPr="00962B3F">
        <w:t>,</w:t>
      </w:r>
    </w:p>
    <w:p w14:paraId="2543A01F" w14:textId="77777777" w:rsidR="003B21AD" w:rsidRPr="00962B3F" w:rsidRDefault="003B21AD" w:rsidP="003B21AD">
      <w:pPr>
        <w:pStyle w:val="PL"/>
      </w:pPr>
      <w:r w:rsidRPr="00962B3F">
        <w:t xml:space="preserve">    almostContiguousCP-OFDM-UL                  </w:t>
      </w:r>
      <w:r w:rsidRPr="00962B3F">
        <w:rPr>
          <w:color w:val="993366"/>
        </w:rPr>
        <w:t>ENUMERATED</w:t>
      </w:r>
      <w:r w:rsidRPr="00962B3F">
        <w:t xml:space="preserve"> {supported}                      </w:t>
      </w:r>
      <w:r w:rsidRPr="00962B3F">
        <w:rPr>
          <w:color w:val="993366"/>
        </w:rPr>
        <w:t>OPTIONAL</w:t>
      </w:r>
      <w:r w:rsidRPr="00962B3F">
        <w:t>,</w:t>
      </w:r>
    </w:p>
    <w:p w14:paraId="2E6296DC" w14:textId="77777777" w:rsidR="003B21AD" w:rsidRPr="00962B3F" w:rsidRDefault="003B21AD" w:rsidP="003B21AD">
      <w:pPr>
        <w:pStyle w:val="PL"/>
      </w:pPr>
      <w:r w:rsidRPr="00962B3F">
        <w:t xml:space="preserve">    sp-CSI-RS                                   </w:t>
      </w:r>
      <w:r w:rsidRPr="00962B3F">
        <w:rPr>
          <w:color w:val="993366"/>
        </w:rPr>
        <w:t>ENUMERATED</w:t>
      </w:r>
      <w:r w:rsidRPr="00962B3F">
        <w:t xml:space="preserve"> {supported}                      </w:t>
      </w:r>
      <w:r w:rsidRPr="00962B3F">
        <w:rPr>
          <w:color w:val="993366"/>
        </w:rPr>
        <w:t>OPTIONAL</w:t>
      </w:r>
      <w:r w:rsidRPr="00962B3F">
        <w:t>,</w:t>
      </w:r>
    </w:p>
    <w:p w14:paraId="17424859" w14:textId="77777777" w:rsidR="003B21AD" w:rsidRPr="00962B3F" w:rsidRDefault="003B21AD" w:rsidP="003B21AD">
      <w:pPr>
        <w:pStyle w:val="PL"/>
      </w:pPr>
      <w:r w:rsidRPr="00962B3F">
        <w:t xml:space="preserve">    sp-CSI-IM                                   </w:t>
      </w:r>
      <w:r w:rsidRPr="00962B3F">
        <w:rPr>
          <w:color w:val="993366"/>
        </w:rPr>
        <w:t>ENUMERATED</w:t>
      </w:r>
      <w:r w:rsidRPr="00962B3F">
        <w:t xml:space="preserve"> {supported}                      </w:t>
      </w:r>
      <w:r w:rsidRPr="00962B3F">
        <w:rPr>
          <w:color w:val="993366"/>
        </w:rPr>
        <w:t>OPTIONAL</w:t>
      </w:r>
      <w:r w:rsidRPr="00962B3F">
        <w:t>,</w:t>
      </w:r>
    </w:p>
    <w:p w14:paraId="64DE2A50" w14:textId="77777777" w:rsidR="003B21AD" w:rsidRPr="00962B3F" w:rsidRDefault="003B21AD" w:rsidP="003B21AD">
      <w:pPr>
        <w:pStyle w:val="PL"/>
      </w:pPr>
      <w:r w:rsidRPr="00962B3F">
        <w:t xml:space="preserve">    tdd-MultiDL-UL-SwitchPerSlot                </w:t>
      </w:r>
      <w:r w:rsidRPr="00962B3F">
        <w:rPr>
          <w:color w:val="993366"/>
        </w:rPr>
        <w:t>ENUMERATED</w:t>
      </w:r>
      <w:r w:rsidRPr="00962B3F">
        <w:t xml:space="preserve"> {supported}                      </w:t>
      </w:r>
      <w:r w:rsidRPr="00962B3F">
        <w:rPr>
          <w:color w:val="993366"/>
        </w:rPr>
        <w:t>OPTIONAL</w:t>
      </w:r>
      <w:r w:rsidRPr="00962B3F">
        <w:t>,</w:t>
      </w:r>
    </w:p>
    <w:p w14:paraId="3A0A30CE" w14:textId="77777777" w:rsidR="003B21AD" w:rsidRPr="00962B3F" w:rsidRDefault="003B21AD" w:rsidP="003B21AD">
      <w:pPr>
        <w:pStyle w:val="PL"/>
      </w:pPr>
      <w:r w:rsidRPr="00962B3F">
        <w:t xml:space="preserve">    multipleCORESET                             </w:t>
      </w:r>
      <w:r w:rsidRPr="00962B3F">
        <w:rPr>
          <w:color w:val="993366"/>
        </w:rPr>
        <w:t>ENUMERATED</w:t>
      </w:r>
      <w:r w:rsidRPr="00962B3F">
        <w:t xml:space="preserve"> {supported}                      </w:t>
      </w:r>
      <w:r w:rsidRPr="00962B3F">
        <w:rPr>
          <w:color w:val="993366"/>
        </w:rPr>
        <w:t>OPTIONAL</w:t>
      </w:r>
      <w:r w:rsidRPr="00962B3F">
        <w:t>,</w:t>
      </w:r>
    </w:p>
    <w:p w14:paraId="33FF1E56" w14:textId="77777777" w:rsidR="003B21AD" w:rsidRPr="00962B3F" w:rsidRDefault="003B21AD" w:rsidP="003B21AD">
      <w:pPr>
        <w:pStyle w:val="PL"/>
      </w:pPr>
      <w:r w:rsidRPr="00962B3F">
        <w:t xml:space="preserve">    ...,</w:t>
      </w:r>
    </w:p>
    <w:p w14:paraId="5D3B985D" w14:textId="77777777" w:rsidR="003B21AD" w:rsidRPr="00962B3F" w:rsidRDefault="003B21AD" w:rsidP="003B21AD">
      <w:pPr>
        <w:pStyle w:val="PL"/>
      </w:pPr>
      <w:r w:rsidRPr="00962B3F">
        <w:t xml:space="preserve">    [[</w:t>
      </w:r>
    </w:p>
    <w:p w14:paraId="525120CB" w14:textId="77777777" w:rsidR="003B21AD" w:rsidRPr="00962B3F" w:rsidRDefault="003B21AD" w:rsidP="003B21AD">
      <w:pPr>
        <w:pStyle w:val="PL"/>
      </w:pPr>
      <w:r w:rsidRPr="00962B3F">
        <w:t xml:space="preserve">    csi-RS-IM-ReceptionForFeedback              CSI-RS-IM-ReceptionForFeedback              </w:t>
      </w:r>
      <w:r w:rsidRPr="00962B3F">
        <w:rPr>
          <w:color w:val="993366"/>
        </w:rPr>
        <w:t>OPTIONAL</w:t>
      </w:r>
      <w:r w:rsidRPr="00962B3F">
        <w:t>,</w:t>
      </w:r>
    </w:p>
    <w:p w14:paraId="0D63F300" w14:textId="77777777" w:rsidR="003B21AD" w:rsidRPr="00962B3F" w:rsidRDefault="003B21AD" w:rsidP="003B21AD">
      <w:pPr>
        <w:pStyle w:val="PL"/>
      </w:pPr>
      <w:r w:rsidRPr="00962B3F">
        <w:t xml:space="preserve">    csi-RS-ProcFrameworkForSRS                  CSI-RS-ProcFrameworkForSRS                  </w:t>
      </w:r>
      <w:r w:rsidRPr="00962B3F">
        <w:rPr>
          <w:color w:val="993366"/>
        </w:rPr>
        <w:t>OPTIONAL</w:t>
      </w:r>
      <w:r w:rsidRPr="00962B3F">
        <w:t>,</w:t>
      </w:r>
    </w:p>
    <w:p w14:paraId="4E6E0604" w14:textId="77777777" w:rsidR="003B21AD" w:rsidRPr="00962B3F" w:rsidRDefault="003B21AD" w:rsidP="003B21AD">
      <w:pPr>
        <w:pStyle w:val="PL"/>
      </w:pPr>
      <w:r w:rsidRPr="00962B3F">
        <w:t xml:space="preserve">    csi-ReportFramework                         CSI-ReportFramework                         </w:t>
      </w:r>
      <w:r w:rsidRPr="00962B3F">
        <w:rPr>
          <w:color w:val="993366"/>
        </w:rPr>
        <w:t>OPTIONAL</w:t>
      </w:r>
      <w:r w:rsidRPr="00962B3F">
        <w:t>,</w:t>
      </w:r>
    </w:p>
    <w:p w14:paraId="6DE99813" w14:textId="77777777" w:rsidR="003B21AD" w:rsidRPr="00962B3F" w:rsidRDefault="003B21AD" w:rsidP="003B21AD">
      <w:pPr>
        <w:pStyle w:val="PL"/>
      </w:pPr>
      <w:r w:rsidRPr="00962B3F">
        <w:t xml:space="preserve">    mux-SR-HARQ-ACK-CSI-PUCCH-OncePerSlot       </w:t>
      </w:r>
      <w:r w:rsidRPr="00962B3F">
        <w:rPr>
          <w:color w:val="993366"/>
        </w:rPr>
        <w:t>SEQUENCE</w:t>
      </w:r>
      <w:r w:rsidRPr="00962B3F">
        <w:t xml:space="preserve"> {</w:t>
      </w:r>
    </w:p>
    <w:p w14:paraId="357BFBD3" w14:textId="77777777" w:rsidR="003B21AD" w:rsidRPr="00962B3F" w:rsidRDefault="003B21AD" w:rsidP="003B21AD">
      <w:pPr>
        <w:pStyle w:val="PL"/>
      </w:pPr>
      <w:r w:rsidRPr="00962B3F">
        <w:t xml:space="preserve">        sameSymbol                                  </w:t>
      </w:r>
      <w:r w:rsidRPr="00962B3F">
        <w:rPr>
          <w:color w:val="993366"/>
        </w:rPr>
        <w:t>ENUMERATED</w:t>
      </w:r>
      <w:r w:rsidRPr="00962B3F">
        <w:t xml:space="preserve"> {supported}                      </w:t>
      </w:r>
      <w:r w:rsidRPr="00962B3F">
        <w:rPr>
          <w:color w:val="993366"/>
        </w:rPr>
        <w:t>OPTIONAL</w:t>
      </w:r>
      <w:r w:rsidRPr="00962B3F">
        <w:t>,</w:t>
      </w:r>
    </w:p>
    <w:p w14:paraId="7078AF48" w14:textId="77777777" w:rsidR="003B21AD" w:rsidRPr="00962B3F" w:rsidRDefault="003B21AD" w:rsidP="003B21AD">
      <w:pPr>
        <w:pStyle w:val="PL"/>
      </w:pPr>
      <w:r w:rsidRPr="00962B3F">
        <w:t xml:space="preserve">        diffSymbol                                  </w:t>
      </w:r>
      <w:r w:rsidRPr="00962B3F">
        <w:rPr>
          <w:color w:val="993366"/>
        </w:rPr>
        <w:t>ENUMERATED</w:t>
      </w:r>
      <w:r w:rsidRPr="00962B3F">
        <w:t xml:space="preserve"> {supported}                      </w:t>
      </w:r>
      <w:r w:rsidRPr="00962B3F">
        <w:rPr>
          <w:color w:val="993366"/>
        </w:rPr>
        <w:t>OPTIONAL</w:t>
      </w:r>
    </w:p>
    <w:p w14:paraId="60E950FE" w14:textId="77777777" w:rsidR="003B21AD" w:rsidRPr="00962B3F" w:rsidRDefault="003B21AD" w:rsidP="003B21AD">
      <w:pPr>
        <w:pStyle w:val="PL"/>
      </w:pPr>
      <w:r w:rsidRPr="00962B3F">
        <w:t xml:space="preserve">    }                                                                                       </w:t>
      </w:r>
      <w:r w:rsidRPr="00962B3F">
        <w:rPr>
          <w:color w:val="993366"/>
        </w:rPr>
        <w:t>OPTIONAL</w:t>
      </w:r>
      <w:r w:rsidRPr="00962B3F">
        <w:t>,</w:t>
      </w:r>
    </w:p>
    <w:p w14:paraId="71D51994" w14:textId="77777777" w:rsidR="003B21AD" w:rsidRPr="00962B3F" w:rsidRDefault="003B21AD" w:rsidP="003B21AD">
      <w:pPr>
        <w:pStyle w:val="PL"/>
      </w:pPr>
      <w:r w:rsidRPr="00962B3F">
        <w:t xml:space="preserve">    mux-SR-HARQ-ACK-PUCCH                       </w:t>
      </w:r>
      <w:r w:rsidRPr="00962B3F">
        <w:rPr>
          <w:color w:val="993366"/>
        </w:rPr>
        <w:t>ENUMERATED</w:t>
      </w:r>
      <w:r w:rsidRPr="00962B3F">
        <w:t xml:space="preserve"> {supported}                      </w:t>
      </w:r>
      <w:r w:rsidRPr="00962B3F">
        <w:rPr>
          <w:color w:val="993366"/>
        </w:rPr>
        <w:t>OPTIONAL</w:t>
      </w:r>
      <w:r w:rsidRPr="00962B3F">
        <w:t>,</w:t>
      </w:r>
    </w:p>
    <w:p w14:paraId="174345E5" w14:textId="77777777" w:rsidR="003B21AD" w:rsidRPr="00962B3F" w:rsidRDefault="003B21AD" w:rsidP="003B21AD">
      <w:pPr>
        <w:pStyle w:val="PL"/>
      </w:pPr>
      <w:r w:rsidRPr="00962B3F">
        <w:t xml:space="preserve">    mux-MultipleGroupCtrlCH-Overlap             </w:t>
      </w:r>
      <w:r w:rsidRPr="00962B3F">
        <w:rPr>
          <w:color w:val="993366"/>
        </w:rPr>
        <w:t>ENUMERATED</w:t>
      </w:r>
      <w:r w:rsidRPr="00962B3F">
        <w:t xml:space="preserve"> {supported}                      </w:t>
      </w:r>
      <w:r w:rsidRPr="00962B3F">
        <w:rPr>
          <w:color w:val="993366"/>
        </w:rPr>
        <w:t>OPTIONAL</w:t>
      </w:r>
      <w:r w:rsidRPr="00962B3F">
        <w:t>,</w:t>
      </w:r>
    </w:p>
    <w:p w14:paraId="0ADD10E0" w14:textId="77777777" w:rsidR="003B21AD" w:rsidRPr="00962B3F" w:rsidRDefault="003B21AD" w:rsidP="003B21AD">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5DDD1B11" w14:textId="77777777" w:rsidR="003B21AD" w:rsidRPr="00962B3F" w:rsidRDefault="003B21AD" w:rsidP="003B21AD">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06645623" w14:textId="77777777" w:rsidR="003B21AD" w:rsidRPr="00962B3F" w:rsidRDefault="003B21AD" w:rsidP="003B21AD">
      <w:pPr>
        <w:pStyle w:val="PL"/>
      </w:pPr>
      <w:r w:rsidRPr="00962B3F">
        <w:t xml:space="preserve">    ul-SchedulingOffset                         </w:t>
      </w:r>
      <w:r w:rsidRPr="00962B3F">
        <w:rPr>
          <w:color w:val="993366"/>
        </w:rPr>
        <w:t>ENUMERATED</w:t>
      </w:r>
      <w:r w:rsidRPr="00962B3F">
        <w:t xml:space="preserve"> {supported}                      </w:t>
      </w:r>
      <w:r w:rsidRPr="00962B3F">
        <w:rPr>
          <w:color w:val="993366"/>
        </w:rPr>
        <w:t>OPTIONAL</w:t>
      </w:r>
      <w:r w:rsidRPr="00962B3F">
        <w:t>,</w:t>
      </w:r>
    </w:p>
    <w:p w14:paraId="524932F6" w14:textId="77777777" w:rsidR="003B21AD" w:rsidRPr="00962B3F" w:rsidRDefault="003B21AD" w:rsidP="003B21AD">
      <w:pPr>
        <w:pStyle w:val="PL"/>
      </w:pPr>
      <w:r w:rsidRPr="00962B3F">
        <w:t xml:space="preserve">    dl-64QAM-MCS-TableAlt                       </w:t>
      </w:r>
      <w:r w:rsidRPr="00962B3F">
        <w:rPr>
          <w:color w:val="993366"/>
        </w:rPr>
        <w:t>ENUMERATED</w:t>
      </w:r>
      <w:r w:rsidRPr="00962B3F">
        <w:t xml:space="preserve"> {supported}                      </w:t>
      </w:r>
      <w:r w:rsidRPr="00962B3F">
        <w:rPr>
          <w:color w:val="993366"/>
        </w:rPr>
        <w:t>OPTIONAL</w:t>
      </w:r>
      <w:r w:rsidRPr="00962B3F">
        <w:t>,</w:t>
      </w:r>
    </w:p>
    <w:p w14:paraId="5D34F4B0" w14:textId="77777777" w:rsidR="003B21AD" w:rsidRPr="00962B3F" w:rsidRDefault="003B21AD" w:rsidP="003B21AD">
      <w:pPr>
        <w:pStyle w:val="PL"/>
      </w:pPr>
      <w:r w:rsidRPr="00962B3F">
        <w:t xml:space="preserve">    ul-64QAM-MCS-TableAlt                       </w:t>
      </w:r>
      <w:r w:rsidRPr="00962B3F">
        <w:rPr>
          <w:color w:val="993366"/>
        </w:rPr>
        <w:t>ENUMERATED</w:t>
      </w:r>
      <w:r w:rsidRPr="00962B3F">
        <w:t xml:space="preserve"> {supported}                      </w:t>
      </w:r>
      <w:r w:rsidRPr="00962B3F">
        <w:rPr>
          <w:color w:val="993366"/>
        </w:rPr>
        <w:t>OPTIONAL</w:t>
      </w:r>
      <w:r w:rsidRPr="00962B3F">
        <w:t>,</w:t>
      </w:r>
    </w:p>
    <w:p w14:paraId="539BDE4D" w14:textId="77777777" w:rsidR="003B21AD" w:rsidRPr="00962B3F" w:rsidRDefault="003B21AD" w:rsidP="003B21AD">
      <w:pPr>
        <w:pStyle w:val="PL"/>
      </w:pPr>
      <w:r w:rsidRPr="00962B3F">
        <w:t xml:space="preserve">    cqi-TableAlt                                </w:t>
      </w:r>
      <w:r w:rsidRPr="00962B3F">
        <w:rPr>
          <w:color w:val="993366"/>
        </w:rPr>
        <w:t>ENUMERATED</w:t>
      </w:r>
      <w:r w:rsidRPr="00962B3F">
        <w:t xml:space="preserve"> {supported}                      </w:t>
      </w:r>
      <w:r w:rsidRPr="00962B3F">
        <w:rPr>
          <w:color w:val="993366"/>
        </w:rPr>
        <w:t>OPTIONAL</w:t>
      </w:r>
      <w:r w:rsidRPr="00962B3F">
        <w:t>,</w:t>
      </w:r>
    </w:p>
    <w:p w14:paraId="1DAC0C10" w14:textId="77777777" w:rsidR="003B21AD" w:rsidRPr="00962B3F" w:rsidRDefault="003B21AD" w:rsidP="003B21AD">
      <w:pPr>
        <w:pStyle w:val="PL"/>
      </w:pPr>
      <w:r w:rsidRPr="00962B3F">
        <w:t xml:space="preserve">    oneFL-DMRS-TwoAdditionalDMRS-UL             </w:t>
      </w:r>
      <w:r w:rsidRPr="00962B3F">
        <w:rPr>
          <w:color w:val="993366"/>
        </w:rPr>
        <w:t>ENUMERATED</w:t>
      </w:r>
      <w:r w:rsidRPr="00962B3F">
        <w:t xml:space="preserve"> {supported}                      </w:t>
      </w:r>
      <w:r w:rsidRPr="00962B3F">
        <w:rPr>
          <w:color w:val="993366"/>
        </w:rPr>
        <w:t>OPTIONAL</w:t>
      </w:r>
      <w:r w:rsidRPr="00962B3F">
        <w:t>,</w:t>
      </w:r>
    </w:p>
    <w:p w14:paraId="6C577E5A" w14:textId="77777777" w:rsidR="003B21AD" w:rsidRPr="00962B3F" w:rsidRDefault="003B21AD" w:rsidP="003B21AD">
      <w:pPr>
        <w:pStyle w:val="PL"/>
      </w:pPr>
      <w:r w:rsidRPr="00962B3F">
        <w:t xml:space="preserve">    twoFL-DMRS-TwoAdditionalDMRS-UL             </w:t>
      </w:r>
      <w:r w:rsidRPr="00962B3F">
        <w:rPr>
          <w:color w:val="993366"/>
        </w:rPr>
        <w:t>ENUMERATED</w:t>
      </w:r>
      <w:r w:rsidRPr="00962B3F">
        <w:t xml:space="preserve"> {supported}                      </w:t>
      </w:r>
      <w:r w:rsidRPr="00962B3F">
        <w:rPr>
          <w:color w:val="993366"/>
        </w:rPr>
        <w:t>OPTIONAL</w:t>
      </w:r>
      <w:r w:rsidRPr="00962B3F">
        <w:t>,</w:t>
      </w:r>
    </w:p>
    <w:p w14:paraId="739739E7" w14:textId="77777777" w:rsidR="003B21AD" w:rsidRPr="00962B3F" w:rsidRDefault="003B21AD" w:rsidP="003B21AD">
      <w:pPr>
        <w:pStyle w:val="PL"/>
      </w:pPr>
      <w:r w:rsidRPr="00962B3F">
        <w:t xml:space="preserve">    oneFL-DMRS-ThreeAdditionalDMRS-UL           </w:t>
      </w:r>
      <w:r w:rsidRPr="00962B3F">
        <w:rPr>
          <w:color w:val="993366"/>
        </w:rPr>
        <w:t>ENUMERATED</w:t>
      </w:r>
      <w:r w:rsidRPr="00962B3F">
        <w:t xml:space="preserve"> {supported}                      </w:t>
      </w:r>
      <w:r w:rsidRPr="00962B3F">
        <w:rPr>
          <w:color w:val="993366"/>
        </w:rPr>
        <w:t>OPTIONAL</w:t>
      </w:r>
    </w:p>
    <w:p w14:paraId="0B9552D3" w14:textId="77777777" w:rsidR="003B21AD" w:rsidRPr="00962B3F" w:rsidRDefault="003B21AD" w:rsidP="003B21AD">
      <w:pPr>
        <w:pStyle w:val="PL"/>
      </w:pPr>
      <w:r w:rsidRPr="00962B3F">
        <w:t xml:space="preserve">    ]],</w:t>
      </w:r>
    </w:p>
    <w:p w14:paraId="7A971E86" w14:textId="77777777" w:rsidR="003B21AD" w:rsidRPr="00962B3F" w:rsidRDefault="003B21AD" w:rsidP="003B21AD">
      <w:pPr>
        <w:pStyle w:val="PL"/>
      </w:pPr>
      <w:r w:rsidRPr="00962B3F">
        <w:t xml:space="preserve">    [[</w:t>
      </w:r>
    </w:p>
    <w:p w14:paraId="127AEB86" w14:textId="77777777" w:rsidR="003B21AD" w:rsidRPr="00962B3F" w:rsidRDefault="003B21AD" w:rsidP="003B21AD">
      <w:pPr>
        <w:pStyle w:val="PL"/>
      </w:pPr>
      <w:r w:rsidRPr="00962B3F">
        <w:t xml:space="preserve">    pdcch-BlindDetectionNRDC                </w:t>
      </w:r>
      <w:r w:rsidRPr="00962B3F">
        <w:rPr>
          <w:color w:val="993366"/>
        </w:rPr>
        <w:t>SEQUENCE</w:t>
      </w:r>
      <w:r w:rsidRPr="00962B3F">
        <w:t xml:space="preserve"> {</w:t>
      </w:r>
    </w:p>
    <w:p w14:paraId="10AA3C70" w14:textId="77777777" w:rsidR="003B21AD" w:rsidRPr="00962B3F" w:rsidRDefault="003B21AD" w:rsidP="003B21AD">
      <w:pPr>
        <w:pStyle w:val="PL"/>
      </w:pPr>
      <w:r w:rsidRPr="00962B3F">
        <w:t xml:space="preserve">        pdcch-BlindDetectionMCG-UE              </w:t>
      </w:r>
      <w:r w:rsidRPr="00962B3F">
        <w:rPr>
          <w:color w:val="993366"/>
        </w:rPr>
        <w:t>INTEGER</w:t>
      </w:r>
      <w:r w:rsidRPr="00962B3F">
        <w:t xml:space="preserve"> (1..15),</w:t>
      </w:r>
    </w:p>
    <w:p w14:paraId="6DDD5679" w14:textId="77777777" w:rsidR="003B21AD" w:rsidRPr="00962B3F" w:rsidRDefault="003B21AD" w:rsidP="003B21AD">
      <w:pPr>
        <w:pStyle w:val="PL"/>
      </w:pPr>
      <w:r w:rsidRPr="00962B3F">
        <w:t xml:space="preserve">        pdcch-BlindDetectionSCG-UE              </w:t>
      </w:r>
      <w:r w:rsidRPr="00962B3F">
        <w:rPr>
          <w:color w:val="993366"/>
        </w:rPr>
        <w:t>INTEGER</w:t>
      </w:r>
      <w:r w:rsidRPr="00962B3F">
        <w:t xml:space="preserve"> (1..15)</w:t>
      </w:r>
    </w:p>
    <w:p w14:paraId="5F4B4C3A" w14:textId="77777777" w:rsidR="003B21AD" w:rsidRPr="00962B3F" w:rsidRDefault="003B21AD" w:rsidP="003B21AD">
      <w:pPr>
        <w:pStyle w:val="PL"/>
      </w:pPr>
      <w:r w:rsidRPr="00962B3F">
        <w:t xml:space="preserve">    }                                                                                       </w:t>
      </w:r>
      <w:r w:rsidRPr="00962B3F">
        <w:rPr>
          <w:color w:val="993366"/>
        </w:rPr>
        <w:t>OPTIONAL</w:t>
      </w:r>
      <w:r w:rsidRPr="00962B3F">
        <w:t>,</w:t>
      </w:r>
    </w:p>
    <w:p w14:paraId="66B8390A" w14:textId="77777777" w:rsidR="003B21AD" w:rsidRPr="00962B3F" w:rsidRDefault="003B21AD" w:rsidP="003B21AD">
      <w:pPr>
        <w:pStyle w:val="PL"/>
      </w:pPr>
      <w:r w:rsidRPr="00962B3F">
        <w:t xml:space="preserve">    mux-HARQ-ACK-PUSCH-DiffSymbol               </w:t>
      </w:r>
      <w:r w:rsidRPr="00962B3F">
        <w:rPr>
          <w:color w:val="993366"/>
        </w:rPr>
        <w:t>ENUMERATED</w:t>
      </w:r>
      <w:r w:rsidRPr="00962B3F">
        <w:t xml:space="preserve"> {supported}                      </w:t>
      </w:r>
      <w:r w:rsidRPr="00962B3F">
        <w:rPr>
          <w:color w:val="993366"/>
        </w:rPr>
        <w:t>OPTIONAL</w:t>
      </w:r>
    </w:p>
    <w:p w14:paraId="44712B05" w14:textId="77777777" w:rsidR="003B21AD" w:rsidRPr="00962B3F" w:rsidRDefault="003B21AD" w:rsidP="003B21AD">
      <w:pPr>
        <w:pStyle w:val="PL"/>
      </w:pPr>
      <w:r w:rsidRPr="00962B3F">
        <w:t xml:space="preserve">    ]],</w:t>
      </w:r>
    </w:p>
    <w:p w14:paraId="448C385B" w14:textId="77777777" w:rsidR="003B21AD" w:rsidRPr="00962B3F" w:rsidRDefault="003B21AD" w:rsidP="003B21AD">
      <w:pPr>
        <w:pStyle w:val="PL"/>
      </w:pPr>
      <w:r w:rsidRPr="00962B3F">
        <w:t xml:space="preserve">    [[</w:t>
      </w:r>
    </w:p>
    <w:p w14:paraId="525AD738" w14:textId="77777777" w:rsidR="003B21AD" w:rsidRPr="00962B3F" w:rsidRDefault="003B21AD" w:rsidP="003B21AD">
      <w:pPr>
        <w:pStyle w:val="PL"/>
        <w:rPr>
          <w:color w:val="808080"/>
        </w:rPr>
      </w:pPr>
      <w:r w:rsidRPr="00962B3F">
        <w:t xml:space="preserve">    </w:t>
      </w:r>
      <w:r w:rsidRPr="00962B3F">
        <w:rPr>
          <w:color w:val="808080"/>
        </w:rPr>
        <w:t>-- R1 11-1b: Type 1 HARQ-ACK codebook support for relative TDRA for DL</w:t>
      </w:r>
    </w:p>
    <w:p w14:paraId="01FF6939" w14:textId="77777777" w:rsidR="003B21AD" w:rsidRPr="00962B3F" w:rsidRDefault="003B21AD" w:rsidP="003B21AD">
      <w:pPr>
        <w:pStyle w:val="PL"/>
      </w:pPr>
      <w:r w:rsidRPr="00962B3F">
        <w:t xml:space="preserve">    type1-HARQ-ACK-Codebook-r16                 </w:t>
      </w:r>
      <w:r w:rsidRPr="00962B3F">
        <w:rPr>
          <w:color w:val="993366"/>
        </w:rPr>
        <w:t>ENUMERATED</w:t>
      </w:r>
      <w:r w:rsidRPr="00962B3F">
        <w:t xml:space="preserve"> {supported}                      </w:t>
      </w:r>
      <w:r w:rsidRPr="00962B3F">
        <w:rPr>
          <w:color w:val="993366"/>
        </w:rPr>
        <w:t>OPTIONAL</w:t>
      </w:r>
      <w:r w:rsidRPr="00962B3F">
        <w:t>,</w:t>
      </w:r>
    </w:p>
    <w:p w14:paraId="3E745612" w14:textId="77777777" w:rsidR="003B21AD" w:rsidRPr="00962B3F" w:rsidRDefault="003B21AD" w:rsidP="003B21AD">
      <w:pPr>
        <w:pStyle w:val="PL"/>
        <w:rPr>
          <w:color w:val="808080"/>
        </w:rPr>
      </w:pPr>
      <w:r w:rsidRPr="00962B3F">
        <w:lastRenderedPageBreak/>
        <w:t xml:space="preserve">    </w:t>
      </w:r>
      <w:r w:rsidRPr="00962B3F">
        <w:rPr>
          <w:color w:val="808080"/>
        </w:rPr>
        <w:t>-- R1 11-8: Enhanced UL power control scheme</w:t>
      </w:r>
    </w:p>
    <w:p w14:paraId="1016CA62" w14:textId="77777777" w:rsidR="003B21AD" w:rsidRPr="00962B3F" w:rsidRDefault="003B21AD" w:rsidP="003B21AD">
      <w:pPr>
        <w:pStyle w:val="PL"/>
      </w:pPr>
      <w:r w:rsidRPr="00962B3F">
        <w:t xml:space="preserve">    enhancedPowerControl-r16                    </w:t>
      </w:r>
      <w:r w:rsidRPr="00962B3F">
        <w:rPr>
          <w:color w:val="993366"/>
        </w:rPr>
        <w:t>ENUMERATED</w:t>
      </w:r>
      <w:r w:rsidRPr="00962B3F">
        <w:t xml:space="preserve"> {supported}                      </w:t>
      </w:r>
      <w:r w:rsidRPr="00962B3F">
        <w:rPr>
          <w:color w:val="993366"/>
        </w:rPr>
        <w:t>OPTIONAL</w:t>
      </w:r>
      <w:r w:rsidRPr="00962B3F">
        <w:t>,</w:t>
      </w:r>
    </w:p>
    <w:p w14:paraId="555ED3EA"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16-1b-1: </w:t>
      </w:r>
      <w:r w:rsidRPr="00962B3F">
        <w:rPr>
          <w:rFonts w:eastAsia="Malgun Gothic"/>
          <w:color w:val="808080"/>
        </w:rPr>
        <w:t>TCI state activation across multiple CCs</w:t>
      </w:r>
    </w:p>
    <w:p w14:paraId="31F48855" w14:textId="77777777" w:rsidR="003B21AD" w:rsidRPr="00962B3F" w:rsidRDefault="003B21AD" w:rsidP="003B21AD">
      <w:pPr>
        <w:pStyle w:val="PL"/>
      </w:pPr>
      <w:r w:rsidRPr="00962B3F">
        <w:t xml:space="preserve">    </w:t>
      </w:r>
      <w:r w:rsidRPr="00962B3F">
        <w:rPr>
          <w:rFonts w:eastAsia="Malgun Gothic"/>
        </w:rPr>
        <w:t>simultaneousTCI-ActMultipleCC-r16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D1EF3EF"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16-1b-2: </w:t>
      </w:r>
      <w:r w:rsidRPr="00962B3F">
        <w:rPr>
          <w:rFonts w:eastAsia="Malgun Gothic"/>
          <w:color w:val="808080"/>
        </w:rPr>
        <w:t>Spatial relation update across multiple CCs</w:t>
      </w:r>
    </w:p>
    <w:p w14:paraId="7780BD23" w14:textId="77777777" w:rsidR="003B21AD" w:rsidRPr="00962B3F" w:rsidRDefault="003B21AD" w:rsidP="003B21AD">
      <w:pPr>
        <w:pStyle w:val="PL"/>
      </w:pPr>
      <w:r w:rsidRPr="00962B3F">
        <w:t xml:space="preserve">    </w:t>
      </w:r>
      <w:r w:rsidRPr="00962B3F">
        <w:rPr>
          <w:rFonts w:eastAsia="Malgun Gothic"/>
        </w:rPr>
        <w:t>simultaneousSpatialRelationMultipleCC-r16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20E4D317" w14:textId="77777777" w:rsidR="003B21AD" w:rsidRPr="00962B3F" w:rsidRDefault="003B21AD" w:rsidP="003B21AD">
      <w:pPr>
        <w:pStyle w:val="PL"/>
      </w:pPr>
      <w:r w:rsidRPr="00962B3F">
        <w:t xml:space="preserve">    cli-RSSI-FDM-DL-r16                         </w:t>
      </w:r>
      <w:r w:rsidRPr="00962B3F">
        <w:rPr>
          <w:color w:val="993366"/>
        </w:rPr>
        <w:t>ENUMERATED</w:t>
      </w:r>
      <w:r w:rsidRPr="00962B3F">
        <w:t xml:space="preserve"> {supported}                      </w:t>
      </w:r>
      <w:r w:rsidRPr="00962B3F">
        <w:rPr>
          <w:color w:val="993366"/>
        </w:rPr>
        <w:t>OPTIONAL</w:t>
      </w:r>
      <w:r w:rsidRPr="00962B3F">
        <w:t>,</w:t>
      </w:r>
    </w:p>
    <w:p w14:paraId="0582D813" w14:textId="77777777" w:rsidR="003B21AD" w:rsidRPr="00962B3F" w:rsidRDefault="003B21AD" w:rsidP="003B21AD">
      <w:pPr>
        <w:pStyle w:val="PL"/>
        <w:rPr>
          <w:rFonts w:eastAsia="Malgun Gothic"/>
        </w:rPr>
      </w:pPr>
      <w:r w:rsidRPr="00962B3F">
        <w:t xml:space="preserve">    </w:t>
      </w:r>
      <w:r w:rsidRPr="00962B3F">
        <w:rPr>
          <w:rFonts w:eastAsia="Malgun Gothic"/>
        </w:rPr>
        <w:t>cli-SRS-RSRP-FDM-DL-r16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7A805A8"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19-3: Maximum MIMO Layer Adaptation</w:t>
      </w:r>
    </w:p>
    <w:p w14:paraId="53EDACB6" w14:textId="77777777" w:rsidR="003B21AD" w:rsidRPr="00962B3F" w:rsidRDefault="003B21AD" w:rsidP="003B21AD">
      <w:pPr>
        <w:pStyle w:val="PL"/>
      </w:pPr>
      <w:r w:rsidRPr="00962B3F">
        <w:t xml:space="preserve">    </w:t>
      </w:r>
      <w:r w:rsidRPr="00962B3F">
        <w:rPr>
          <w:rFonts w:eastAsiaTheme="minorEastAsia"/>
        </w:rPr>
        <w:t>maxLayersMIMO-Adaptation-r16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007A22C" w14:textId="77777777" w:rsidR="003B21AD" w:rsidRPr="00962B3F" w:rsidRDefault="003B21AD" w:rsidP="003B21AD">
      <w:pPr>
        <w:pStyle w:val="PL"/>
        <w:rPr>
          <w:color w:val="808080"/>
        </w:rPr>
      </w:pPr>
      <w:r w:rsidRPr="00962B3F">
        <w:t xml:space="preserve">    </w:t>
      </w:r>
      <w:r w:rsidRPr="00962B3F">
        <w:rPr>
          <w:color w:val="808080"/>
        </w:rPr>
        <w:t>-- R1 12-5: Configuration of aggregation factor per SPS configuration</w:t>
      </w:r>
    </w:p>
    <w:p w14:paraId="1FE56CF2" w14:textId="77777777" w:rsidR="003B21AD" w:rsidRPr="00962B3F" w:rsidRDefault="003B21AD" w:rsidP="003B21AD">
      <w:pPr>
        <w:pStyle w:val="PL"/>
      </w:pPr>
      <w:r w:rsidRPr="00962B3F">
        <w:t xml:space="preserve">    aggregationFactorSPS-DL-r16                 </w:t>
      </w:r>
      <w:r w:rsidRPr="00962B3F">
        <w:rPr>
          <w:color w:val="993366"/>
        </w:rPr>
        <w:t>ENUMERATED</w:t>
      </w:r>
      <w:r w:rsidRPr="00962B3F">
        <w:t xml:space="preserve"> {supported}                      </w:t>
      </w:r>
      <w:r w:rsidRPr="00962B3F">
        <w:rPr>
          <w:color w:val="993366"/>
        </w:rPr>
        <w:t>OPTIONAL</w:t>
      </w:r>
      <w:r w:rsidRPr="00962B3F">
        <w:t>,</w:t>
      </w:r>
    </w:p>
    <w:p w14:paraId="3F91362A" w14:textId="77777777" w:rsidR="003B21AD" w:rsidRPr="00962B3F" w:rsidRDefault="003B21AD" w:rsidP="003B21AD">
      <w:pPr>
        <w:pStyle w:val="PL"/>
        <w:rPr>
          <w:color w:val="808080"/>
        </w:rPr>
      </w:pPr>
      <w:r w:rsidRPr="00962B3F">
        <w:t xml:space="preserve">    </w:t>
      </w:r>
      <w:r w:rsidRPr="00962B3F">
        <w:rPr>
          <w:color w:val="808080"/>
        </w:rPr>
        <w:t>-- R1 16-1g: Resources for beam management, pathloss measurement, BFD, RLM and new beam identification</w:t>
      </w:r>
    </w:p>
    <w:p w14:paraId="40D7B037" w14:textId="77777777" w:rsidR="003B21AD" w:rsidRPr="00962B3F" w:rsidRDefault="003B21AD" w:rsidP="003B21AD">
      <w:pPr>
        <w:pStyle w:val="PL"/>
      </w:pPr>
      <w:r w:rsidRPr="00962B3F">
        <w:t xml:space="preserve">    maxTotalResourcesForOneFreqRange-r16        </w:t>
      </w:r>
      <w:r w:rsidRPr="00962B3F">
        <w:rPr>
          <w:color w:val="993366"/>
        </w:rPr>
        <w:t>SEQUENCE</w:t>
      </w:r>
      <w:r w:rsidRPr="00962B3F">
        <w:t xml:space="preserve"> {</w:t>
      </w:r>
    </w:p>
    <w:p w14:paraId="2D900858" w14:textId="77777777" w:rsidR="003B21AD" w:rsidRPr="00962B3F" w:rsidRDefault="003B21AD" w:rsidP="003B21AD">
      <w:pPr>
        <w:pStyle w:val="PL"/>
      </w:pPr>
      <w:r w:rsidRPr="00962B3F">
        <w:t xml:space="preserve">        maxNumberResWithinSlotAcrossCC-OneFR-r16    </w:t>
      </w:r>
      <w:r w:rsidRPr="00962B3F">
        <w:rPr>
          <w:color w:val="993366"/>
        </w:rPr>
        <w:t>ENUMERATED</w:t>
      </w:r>
      <w:r w:rsidRPr="00962B3F">
        <w:t xml:space="preserve"> {n2, n4, n8, n12, n16, n32, n64, n128}    </w:t>
      </w:r>
      <w:r w:rsidRPr="00962B3F">
        <w:rPr>
          <w:color w:val="993366"/>
        </w:rPr>
        <w:t>OPTIONAL</w:t>
      </w:r>
      <w:r w:rsidRPr="00962B3F">
        <w:t>,</w:t>
      </w:r>
    </w:p>
    <w:p w14:paraId="099CF40F" w14:textId="77777777" w:rsidR="003B21AD" w:rsidRPr="00962B3F" w:rsidRDefault="003B21AD" w:rsidP="003B21AD">
      <w:pPr>
        <w:pStyle w:val="PL"/>
      </w:pPr>
      <w:r w:rsidRPr="00962B3F">
        <w:t xml:space="preserve">        maxNumberResAcrossCC-OneFR-r16              </w:t>
      </w:r>
      <w:r w:rsidRPr="00962B3F">
        <w:rPr>
          <w:color w:val="993366"/>
        </w:rPr>
        <w:t>ENUMERATED</w:t>
      </w:r>
      <w:r w:rsidRPr="00962B3F">
        <w:t xml:space="preserve"> {n2, n4, n8, n12, n16, n32, n40, n48, n64, n72, n80, n96, n128, n256}</w:t>
      </w:r>
    </w:p>
    <w:p w14:paraId="654B9FFD" w14:textId="77777777" w:rsidR="003B21AD" w:rsidRPr="00962B3F" w:rsidRDefault="003B21AD" w:rsidP="003B21AD">
      <w:pPr>
        <w:pStyle w:val="PL"/>
      </w:pPr>
      <w:r w:rsidRPr="00962B3F">
        <w:t xml:space="preserve">                                                                                            </w:t>
      </w:r>
      <w:r w:rsidRPr="00962B3F">
        <w:rPr>
          <w:color w:val="993366"/>
        </w:rPr>
        <w:t>OPTIONAL</w:t>
      </w:r>
    </w:p>
    <w:p w14:paraId="2145A420" w14:textId="77777777" w:rsidR="003B21AD" w:rsidRPr="00962B3F" w:rsidRDefault="003B21AD" w:rsidP="003B21AD">
      <w:pPr>
        <w:pStyle w:val="PL"/>
      </w:pPr>
      <w:r w:rsidRPr="00962B3F">
        <w:t xml:space="preserve">    }                                           </w:t>
      </w:r>
      <w:r w:rsidRPr="00962B3F">
        <w:rPr>
          <w:color w:val="993366"/>
        </w:rPr>
        <w:t>OPTIONAL</w:t>
      </w:r>
      <w:r w:rsidRPr="00962B3F">
        <w:t>,</w:t>
      </w:r>
    </w:p>
    <w:p w14:paraId="07B612BB" w14:textId="77777777" w:rsidR="003B21AD" w:rsidRPr="00962B3F" w:rsidRDefault="003B21AD" w:rsidP="003B21AD">
      <w:pPr>
        <w:pStyle w:val="PL"/>
        <w:rPr>
          <w:rFonts w:eastAsia="Malgun Gothic"/>
          <w:color w:val="808080"/>
        </w:rPr>
      </w:pPr>
      <w:r w:rsidRPr="00962B3F">
        <w:t xml:space="preserve">    </w:t>
      </w:r>
      <w:r w:rsidRPr="00962B3F">
        <w:rPr>
          <w:color w:val="808080"/>
        </w:rPr>
        <w:t xml:space="preserve">-- R1 16-7: </w:t>
      </w:r>
      <w:r w:rsidRPr="00962B3F">
        <w:rPr>
          <w:rFonts w:eastAsia="Malgun Gothic"/>
          <w:color w:val="808080"/>
        </w:rPr>
        <w:t>Extension of the maximum number of configured aperiodic CSI report settings</w:t>
      </w:r>
    </w:p>
    <w:p w14:paraId="6EF93EC3" w14:textId="77777777" w:rsidR="003B21AD" w:rsidRPr="00962B3F" w:rsidRDefault="003B21AD" w:rsidP="003B21AD">
      <w:pPr>
        <w:pStyle w:val="PL"/>
      </w:pPr>
      <w:r w:rsidRPr="00962B3F">
        <w:t xml:space="preserve">    csi-ReportFrameworkExt-r16                  CSI-ReportFrameworkExt-r16                  </w:t>
      </w:r>
      <w:r w:rsidRPr="00962B3F">
        <w:rPr>
          <w:color w:val="993366"/>
        </w:rPr>
        <w:t>OPTIONAL</w:t>
      </w:r>
    </w:p>
    <w:p w14:paraId="6AE9ACD5" w14:textId="77777777" w:rsidR="003B21AD" w:rsidRPr="00962B3F" w:rsidRDefault="003B21AD" w:rsidP="003B21AD">
      <w:pPr>
        <w:pStyle w:val="PL"/>
      </w:pPr>
      <w:r w:rsidRPr="00962B3F">
        <w:t xml:space="preserve">    ]],</w:t>
      </w:r>
    </w:p>
    <w:p w14:paraId="21985A19" w14:textId="77777777" w:rsidR="003B21AD" w:rsidRPr="00962B3F" w:rsidRDefault="003B21AD" w:rsidP="003B21AD">
      <w:pPr>
        <w:pStyle w:val="PL"/>
      </w:pPr>
      <w:r w:rsidRPr="00962B3F">
        <w:t xml:space="preserve">    [[</w:t>
      </w:r>
    </w:p>
    <w:p w14:paraId="6CC52827" w14:textId="77777777" w:rsidR="003B21AD" w:rsidRPr="00962B3F" w:rsidRDefault="003B21AD" w:rsidP="003B21AD">
      <w:pPr>
        <w:pStyle w:val="PL"/>
      </w:pPr>
      <w:r w:rsidRPr="00962B3F">
        <w:t xml:space="preserve">    twoTCI-Act-servingCellInCC-List-r16         </w:t>
      </w:r>
      <w:r w:rsidRPr="00962B3F">
        <w:rPr>
          <w:color w:val="993366"/>
        </w:rPr>
        <w:t>ENUMERATED</w:t>
      </w:r>
      <w:r w:rsidRPr="00962B3F">
        <w:t xml:space="preserve"> {supported}                      </w:t>
      </w:r>
      <w:r w:rsidRPr="00962B3F">
        <w:rPr>
          <w:color w:val="993366"/>
        </w:rPr>
        <w:t>OPTIONAL</w:t>
      </w:r>
    </w:p>
    <w:p w14:paraId="62A24D69" w14:textId="77777777" w:rsidR="003B21AD" w:rsidRPr="00962B3F" w:rsidRDefault="003B21AD" w:rsidP="003B21AD">
      <w:pPr>
        <w:pStyle w:val="PL"/>
      </w:pPr>
      <w:r w:rsidRPr="00962B3F">
        <w:t xml:space="preserve">    ]],</w:t>
      </w:r>
    </w:p>
    <w:p w14:paraId="0780AF0E" w14:textId="77777777" w:rsidR="003B21AD" w:rsidRPr="00962B3F" w:rsidRDefault="003B21AD" w:rsidP="003B21AD">
      <w:pPr>
        <w:pStyle w:val="PL"/>
      </w:pPr>
      <w:r w:rsidRPr="00962B3F">
        <w:t xml:space="preserve">    [[</w:t>
      </w:r>
    </w:p>
    <w:p w14:paraId="6EC873DD" w14:textId="77777777" w:rsidR="003B21AD" w:rsidRPr="00962B3F" w:rsidRDefault="003B21AD" w:rsidP="003B21AD">
      <w:pPr>
        <w:pStyle w:val="PL"/>
        <w:rPr>
          <w:color w:val="808080"/>
        </w:rPr>
      </w:pPr>
      <w:r w:rsidRPr="00962B3F">
        <w:t xml:space="preserve">    </w:t>
      </w:r>
      <w:r w:rsidRPr="00962B3F">
        <w:rPr>
          <w:color w:val="808080"/>
        </w:rPr>
        <w:t>-- R1 22-11: Support of 'cri-RI-CQI' report without non-PMI-PortIndication</w:t>
      </w:r>
    </w:p>
    <w:p w14:paraId="1B11E5F1" w14:textId="77777777" w:rsidR="003B21AD" w:rsidRPr="00962B3F" w:rsidRDefault="003B21AD" w:rsidP="003B21AD">
      <w:pPr>
        <w:pStyle w:val="PL"/>
      </w:pPr>
      <w:r w:rsidRPr="00962B3F">
        <w:t xml:space="preserve">    cri-RI-CQI-WithoutNon-PMI-PortInd-r16       </w:t>
      </w:r>
      <w:r w:rsidRPr="00962B3F">
        <w:rPr>
          <w:color w:val="993366"/>
        </w:rPr>
        <w:t>ENUMERATED</w:t>
      </w:r>
      <w:r w:rsidRPr="00962B3F">
        <w:t xml:space="preserve"> {supported}                      </w:t>
      </w:r>
      <w:r w:rsidRPr="00962B3F">
        <w:rPr>
          <w:color w:val="993366"/>
        </w:rPr>
        <w:t>OPTIONAL</w:t>
      </w:r>
    </w:p>
    <w:p w14:paraId="18AEFD62" w14:textId="77777777" w:rsidR="003B21AD" w:rsidRPr="00962B3F" w:rsidRDefault="003B21AD" w:rsidP="003B21AD">
      <w:pPr>
        <w:pStyle w:val="PL"/>
      </w:pPr>
      <w:r w:rsidRPr="00962B3F">
        <w:t xml:space="preserve">    ]]</w:t>
      </w:r>
    </w:p>
    <w:p w14:paraId="0C3B603D" w14:textId="77777777" w:rsidR="003B21AD" w:rsidRPr="00962B3F" w:rsidRDefault="003B21AD" w:rsidP="003B21AD">
      <w:pPr>
        <w:pStyle w:val="PL"/>
      </w:pPr>
      <w:r w:rsidRPr="00962B3F">
        <w:t>}</w:t>
      </w:r>
    </w:p>
    <w:p w14:paraId="5CE7AA26" w14:textId="77777777" w:rsidR="003B21AD" w:rsidRPr="00962B3F" w:rsidRDefault="003B21AD" w:rsidP="003B21AD">
      <w:pPr>
        <w:pStyle w:val="PL"/>
      </w:pPr>
    </w:p>
    <w:p w14:paraId="3E77512A" w14:textId="77777777" w:rsidR="003B21AD" w:rsidRPr="00962B3F" w:rsidRDefault="003B21AD" w:rsidP="003B21AD">
      <w:pPr>
        <w:pStyle w:val="PL"/>
      </w:pPr>
      <w:r w:rsidRPr="00962B3F">
        <w:t xml:space="preserve">Phy-ParametersFR1 ::=                       </w:t>
      </w:r>
      <w:r w:rsidRPr="00962B3F">
        <w:rPr>
          <w:color w:val="993366"/>
        </w:rPr>
        <w:t>SEQUENCE</w:t>
      </w:r>
      <w:r w:rsidRPr="00962B3F">
        <w:t xml:space="preserve"> {</w:t>
      </w:r>
    </w:p>
    <w:p w14:paraId="02719E8A" w14:textId="77777777" w:rsidR="003B21AD" w:rsidRPr="00962B3F" w:rsidRDefault="003B21AD" w:rsidP="003B21AD">
      <w:pPr>
        <w:pStyle w:val="PL"/>
      </w:pPr>
      <w:r w:rsidRPr="00962B3F">
        <w:t xml:space="preserve">    pdcch-MonitoringSingleOccasion              </w:t>
      </w:r>
      <w:r w:rsidRPr="00962B3F">
        <w:rPr>
          <w:color w:val="993366"/>
        </w:rPr>
        <w:t>ENUMERATED</w:t>
      </w:r>
      <w:r w:rsidRPr="00962B3F">
        <w:t xml:space="preserve"> {supported}                      </w:t>
      </w:r>
      <w:r w:rsidRPr="00962B3F">
        <w:rPr>
          <w:color w:val="993366"/>
        </w:rPr>
        <w:t>OPTIONAL</w:t>
      </w:r>
      <w:r w:rsidRPr="00962B3F">
        <w:t>,</w:t>
      </w:r>
    </w:p>
    <w:p w14:paraId="5BDBC549" w14:textId="77777777" w:rsidR="003B21AD" w:rsidRPr="00962B3F" w:rsidRDefault="003B21AD" w:rsidP="003B21AD">
      <w:pPr>
        <w:pStyle w:val="PL"/>
      </w:pPr>
      <w:r w:rsidRPr="00962B3F">
        <w:t xml:space="preserve">    scs-60kHz                                   </w:t>
      </w:r>
      <w:r w:rsidRPr="00962B3F">
        <w:rPr>
          <w:color w:val="993366"/>
        </w:rPr>
        <w:t>ENUMERATED</w:t>
      </w:r>
      <w:r w:rsidRPr="00962B3F">
        <w:t xml:space="preserve"> {supported}                      </w:t>
      </w:r>
      <w:r w:rsidRPr="00962B3F">
        <w:rPr>
          <w:color w:val="993366"/>
        </w:rPr>
        <w:t>OPTIONAL</w:t>
      </w:r>
      <w:r w:rsidRPr="00962B3F">
        <w:t>,</w:t>
      </w:r>
    </w:p>
    <w:p w14:paraId="192C615C" w14:textId="77777777" w:rsidR="003B21AD" w:rsidRPr="00962B3F" w:rsidRDefault="003B21AD" w:rsidP="003B21AD">
      <w:pPr>
        <w:pStyle w:val="PL"/>
      </w:pPr>
      <w:r w:rsidRPr="00962B3F">
        <w:t xml:space="preserve">    pdsch-256QAM-FR1                            </w:t>
      </w:r>
      <w:r w:rsidRPr="00962B3F">
        <w:rPr>
          <w:color w:val="993366"/>
        </w:rPr>
        <w:t>ENUMERATED</w:t>
      </w:r>
      <w:r w:rsidRPr="00962B3F">
        <w:t xml:space="preserve"> {supported}                      </w:t>
      </w:r>
      <w:r w:rsidRPr="00962B3F">
        <w:rPr>
          <w:color w:val="993366"/>
        </w:rPr>
        <w:t>OPTIONAL</w:t>
      </w:r>
      <w:r w:rsidRPr="00962B3F">
        <w:t>,</w:t>
      </w:r>
    </w:p>
    <w:p w14:paraId="569FB6C0" w14:textId="77777777" w:rsidR="003B21AD" w:rsidRPr="00962B3F" w:rsidRDefault="003B21AD" w:rsidP="003B21AD">
      <w:pPr>
        <w:pStyle w:val="PL"/>
      </w:pPr>
      <w:r w:rsidRPr="00962B3F">
        <w:t xml:space="preserve">    pdsch-RE-MappingFR1-PerSymbol               </w:t>
      </w:r>
      <w:r w:rsidRPr="00962B3F">
        <w:rPr>
          <w:color w:val="993366"/>
        </w:rPr>
        <w:t>ENUMERATED</w:t>
      </w:r>
      <w:r w:rsidRPr="00962B3F">
        <w:t xml:space="preserve"> {n10, n20}                       </w:t>
      </w:r>
      <w:r w:rsidRPr="00962B3F">
        <w:rPr>
          <w:color w:val="993366"/>
        </w:rPr>
        <w:t>OPTIONAL</w:t>
      </w:r>
      <w:r w:rsidRPr="00962B3F">
        <w:t>,</w:t>
      </w:r>
    </w:p>
    <w:p w14:paraId="4832C3A8" w14:textId="77777777" w:rsidR="003B21AD" w:rsidRPr="00962B3F" w:rsidRDefault="003B21AD" w:rsidP="003B21AD">
      <w:pPr>
        <w:pStyle w:val="PL"/>
      </w:pPr>
      <w:r w:rsidRPr="00962B3F">
        <w:t xml:space="preserve">    ...,</w:t>
      </w:r>
    </w:p>
    <w:p w14:paraId="5E88F10D" w14:textId="77777777" w:rsidR="003B21AD" w:rsidRPr="00962B3F" w:rsidRDefault="003B21AD" w:rsidP="003B21AD">
      <w:pPr>
        <w:pStyle w:val="PL"/>
      </w:pPr>
      <w:r w:rsidRPr="00962B3F">
        <w:t xml:space="preserve">    [[</w:t>
      </w:r>
    </w:p>
    <w:p w14:paraId="46946493" w14:textId="77777777" w:rsidR="003B21AD" w:rsidRPr="00962B3F" w:rsidRDefault="003B21AD" w:rsidP="003B21AD">
      <w:pPr>
        <w:pStyle w:val="PL"/>
      </w:pPr>
      <w:r w:rsidRPr="00962B3F">
        <w:t xml:space="preserve">    pdsch-RE-MappingFR1-PerSlot                 </w:t>
      </w:r>
      <w:r w:rsidRPr="00962B3F">
        <w:rPr>
          <w:color w:val="993366"/>
        </w:rPr>
        <w:t>ENUMERATED</w:t>
      </w:r>
      <w:r w:rsidRPr="00962B3F">
        <w:t xml:space="preserve"> {n16, n32, n48, n64, n80, n96, n112, n128,</w:t>
      </w:r>
    </w:p>
    <w:p w14:paraId="45E347F9" w14:textId="77777777" w:rsidR="003B21AD" w:rsidRPr="00962B3F" w:rsidRDefault="003B21AD" w:rsidP="003B21AD">
      <w:pPr>
        <w:pStyle w:val="PL"/>
      </w:pPr>
      <w:r w:rsidRPr="00962B3F">
        <w:t xml:space="preserve">                                                n144, n160, n176, n192, n208, n224, n240, n256}         </w:t>
      </w:r>
      <w:r w:rsidRPr="00962B3F">
        <w:rPr>
          <w:color w:val="993366"/>
        </w:rPr>
        <w:t>OPTIONAL</w:t>
      </w:r>
    </w:p>
    <w:p w14:paraId="3B4CFCDD" w14:textId="77777777" w:rsidR="003B21AD" w:rsidRPr="00962B3F" w:rsidRDefault="003B21AD" w:rsidP="003B21AD">
      <w:pPr>
        <w:pStyle w:val="PL"/>
      </w:pPr>
      <w:r w:rsidRPr="00962B3F">
        <w:t xml:space="preserve">    ]],</w:t>
      </w:r>
    </w:p>
    <w:p w14:paraId="138D8939" w14:textId="77777777" w:rsidR="003B21AD" w:rsidRPr="00962B3F" w:rsidRDefault="003B21AD" w:rsidP="003B21AD">
      <w:pPr>
        <w:pStyle w:val="PL"/>
      </w:pPr>
      <w:r w:rsidRPr="00962B3F">
        <w:t xml:space="preserve">    [[</w:t>
      </w:r>
    </w:p>
    <w:p w14:paraId="37D60881" w14:textId="77777777" w:rsidR="003B21AD" w:rsidRPr="00962B3F" w:rsidRDefault="003B21AD" w:rsidP="003B21AD">
      <w:pPr>
        <w:pStyle w:val="PL"/>
        <w:rPr>
          <w:color w:val="808080"/>
        </w:rPr>
      </w:pPr>
      <w:r w:rsidRPr="00962B3F">
        <w:t xml:space="preserve">    </w:t>
      </w:r>
      <w:r w:rsidRPr="00962B3F">
        <w:rPr>
          <w:color w:val="808080"/>
        </w:rPr>
        <w:t>-- R1 22-12: PDCCH monitoring with a single span of three contiguous OFDM symbols that is within the first four OFDM symbols in a</w:t>
      </w:r>
    </w:p>
    <w:p w14:paraId="29110A91" w14:textId="77777777" w:rsidR="003B21AD" w:rsidRPr="00962B3F" w:rsidRDefault="003B21AD" w:rsidP="003B21AD">
      <w:pPr>
        <w:pStyle w:val="PL"/>
        <w:rPr>
          <w:color w:val="808080"/>
        </w:rPr>
      </w:pPr>
      <w:r w:rsidRPr="00962B3F">
        <w:t xml:space="preserve">    </w:t>
      </w:r>
      <w:r w:rsidRPr="00962B3F">
        <w:rPr>
          <w:color w:val="808080"/>
        </w:rPr>
        <w:t>-- slot</w:t>
      </w:r>
    </w:p>
    <w:p w14:paraId="0DCF1E04" w14:textId="77777777" w:rsidR="003B21AD" w:rsidRPr="00962B3F" w:rsidRDefault="003B21AD" w:rsidP="003B21AD">
      <w:pPr>
        <w:pStyle w:val="PL"/>
      </w:pPr>
      <w:r w:rsidRPr="00962B3F">
        <w:t xml:space="preserve">    pdcch-MonitoringSingleSpanFirst4Sym-r16     </w:t>
      </w:r>
      <w:r w:rsidRPr="00962B3F">
        <w:rPr>
          <w:color w:val="993366"/>
        </w:rPr>
        <w:t>ENUMERATED</w:t>
      </w:r>
      <w:r w:rsidRPr="00962B3F">
        <w:t xml:space="preserve"> {supported}                      </w:t>
      </w:r>
      <w:r w:rsidRPr="00962B3F">
        <w:rPr>
          <w:color w:val="993366"/>
        </w:rPr>
        <w:t>OPTIONAL</w:t>
      </w:r>
    </w:p>
    <w:p w14:paraId="5DBF41EA" w14:textId="77777777" w:rsidR="003B21AD" w:rsidRPr="00962B3F" w:rsidRDefault="003B21AD" w:rsidP="003B21AD">
      <w:pPr>
        <w:pStyle w:val="PL"/>
      </w:pPr>
      <w:r w:rsidRPr="00962B3F">
        <w:t xml:space="preserve">    ]]</w:t>
      </w:r>
    </w:p>
    <w:p w14:paraId="0D508C45" w14:textId="77777777" w:rsidR="003B21AD" w:rsidRPr="00962B3F" w:rsidRDefault="003B21AD" w:rsidP="003B21AD">
      <w:pPr>
        <w:pStyle w:val="PL"/>
      </w:pPr>
      <w:r w:rsidRPr="00962B3F">
        <w:t>}</w:t>
      </w:r>
    </w:p>
    <w:p w14:paraId="6621F9DF" w14:textId="77777777" w:rsidR="003B21AD" w:rsidRPr="00962B3F" w:rsidRDefault="003B21AD" w:rsidP="003B21AD">
      <w:pPr>
        <w:pStyle w:val="PL"/>
      </w:pPr>
    </w:p>
    <w:p w14:paraId="407BD2CD" w14:textId="77777777" w:rsidR="003B21AD" w:rsidRPr="00962B3F" w:rsidRDefault="003B21AD" w:rsidP="003B21AD">
      <w:pPr>
        <w:pStyle w:val="PL"/>
      </w:pPr>
      <w:r w:rsidRPr="00962B3F">
        <w:t xml:space="preserve">Phy-ParametersFR2 ::=                       </w:t>
      </w:r>
      <w:r w:rsidRPr="00962B3F">
        <w:rPr>
          <w:color w:val="993366"/>
        </w:rPr>
        <w:t>SEQUENCE</w:t>
      </w:r>
      <w:r w:rsidRPr="00962B3F">
        <w:t xml:space="preserve"> {</w:t>
      </w:r>
    </w:p>
    <w:p w14:paraId="6952E6CD"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2C6D28A1" w14:textId="77777777" w:rsidR="003B21AD" w:rsidRPr="00962B3F" w:rsidRDefault="003B21AD" w:rsidP="003B21AD">
      <w:pPr>
        <w:pStyle w:val="PL"/>
      </w:pPr>
      <w:r w:rsidRPr="00962B3F">
        <w:t xml:space="preserve">    pdsch-RE-MappingFR2-PerSymbol               </w:t>
      </w:r>
      <w:r w:rsidRPr="00962B3F">
        <w:rPr>
          <w:color w:val="993366"/>
        </w:rPr>
        <w:t>ENUMERATED</w:t>
      </w:r>
      <w:r w:rsidRPr="00962B3F">
        <w:t xml:space="preserve"> {n6, n20}                                    </w:t>
      </w:r>
      <w:r w:rsidRPr="00962B3F">
        <w:rPr>
          <w:color w:val="993366"/>
        </w:rPr>
        <w:t>OPTIONAL</w:t>
      </w:r>
      <w:r w:rsidRPr="00962B3F">
        <w:t>,</w:t>
      </w:r>
    </w:p>
    <w:p w14:paraId="72BC8060" w14:textId="77777777" w:rsidR="003B21AD" w:rsidRPr="00962B3F" w:rsidRDefault="003B21AD" w:rsidP="003B21AD">
      <w:pPr>
        <w:pStyle w:val="PL"/>
      </w:pPr>
      <w:r w:rsidRPr="00962B3F">
        <w:t xml:space="preserve">    ...,</w:t>
      </w:r>
    </w:p>
    <w:p w14:paraId="4495E58D" w14:textId="77777777" w:rsidR="003B21AD" w:rsidRPr="00962B3F" w:rsidRDefault="003B21AD" w:rsidP="003B21AD">
      <w:pPr>
        <w:pStyle w:val="PL"/>
      </w:pPr>
      <w:r w:rsidRPr="00962B3F">
        <w:t xml:space="preserve">    [[</w:t>
      </w:r>
    </w:p>
    <w:p w14:paraId="459423AB" w14:textId="77777777" w:rsidR="003B21AD" w:rsidRPr="00962B3F" w:rsidRDefault="003B21AD" w:rsidP="003B21AD">
      <w:pPr>
        <w:pStyle w:val="PL"/>
      </w:pPr>
      <w:r w:rsidRPr="00962B3F">
        <w:lastRenderedPageBreak/>
        <w:t xml:space="preserve">    pCell-FR2                                   </w:t>
      </w:r>
      <w:r w:rsidRPr="00962B3F">
        <w:rPr>
          <w:color w:val="993366"/>
        </w:rPr>
        <w:t>ENUMERATED</w:t>
      </w:r>
      <w:r w:rsidRPr="00962B3F">
        <w:t xml:space="preserve"> {supported}                                  </w:t>
      </w:r>
      <w:r w:rsidRPr="00962B3F">
        <w:rPr>
          <w:color w:val="993366"/>
        </w:rPr>
        <w:t>OPTIONAL</w:t>
      </w:r>
      <w:r w:rsidRPr="00962B3F">
        <w:t>,</w:t>
      </w:r>
    </w:p>
    <w:p w14:paraId="5F2941F8" w14:textId="77777777" w:rsidR="003B21AD" w:rsidRPr="00962B3F" w:rsidRDefault="003B21AD" w:rsidP="003B21AD">
      <w:pPr>
        <w:pStyle w:val="PL"/>
      </w:pPr>
      <w:r w:rsidRPr="00962B3F">
        <w:t xml:space="preserve">    pdsch-RE-MappingFR2-PerSlot                 </w:t>
      </w:r>
      <w:r w:rsidRPr="00962B3F">
        <w:rPr>
          <w:color w:val="993366"/>
        </w:rPr>
        <w:t>ENUMERATED</w:t>
      </w:r>
      <w:r w:rsidRPr="00962B3F">
        <w:t xml:space="preserve"> {n16, n32, n48, n64, n80, n96, n112, n128,</w:t>
      </w:r>
    </w:p>
    <w:p w14:paraId="4CD4A1AE" w14:textId="77777777" w:rsidR="003B21AD" w:rsidRPr="00962B3F" w:rsidRDefault="003B21AD" w:rsidP="003B21AD">
      <w:pPr>
        <w:pStyle w:val="PL"/>
      </w:pPr>
      <w:r w:rsidRPr="00962B3F">
        <w:t xml:space="preserve">                                                    n144, n160, n176, n192, n208, n224, n240, n256}     </w:t>
      </w:r>
      <w:r w:rsidRPr="00962B3F">
        <w:rPr>
          <w:color w:val="993366"/>
        </w:rPr>
        <w:t>OPTIONAL</w:t>
      </w:r>
    </w:p>
    <w:p w14:paraId="144B8135" w14:textId="77777777" w:rsidR="003B21AD" w:rsidRPr="00962B3F" w:rsidRDefault="003B21AD" w:rsidP="003B21AD">
      <w:pPr>
        <w:pStyle w:val="PL"/>
      </w:pPr>
      <w:r w:rsidRPr="00962B3F">
        <w:t xml:space="preserve">    ]],</w:t>
      </w:r>
    </w:p>
    <w:p w14:paraId="2FA87E6F" w14:textId="77777777" w:rsidR="003B21AD" w:rsidRPr="00962B3F" w:rsidRDefault="003B21AD" w:rsidP="003B21AD">
      <w:pPr>
        <w:pStyle w:val="PL"/>
      </w:pPr>
      <w:r w:rsidRPr="00962B3F">
        <w:t xml:space="preserve">    [[</w:t>
      </w:r>
    </w:p>
    <w:p w14:paraId="6E073A4B" w14:textId="77777777" w:rsidR="003B21AD" w:rsidRPr="00962B3F" w:rsidRDefault="003B21AD" w:rsidP="003B21AD">
      <w:pPr>
        <w:pStyle w:val="PL"/>
        <w:rPr>
          <w:color w:val="808080"/>
        </w:rPr>
      </w:pPr>
      <w:r w:rsidRPr="00962B3F">
        <w:t xml:space="preserve">    </w:t>
      </w:r>
      <w:r w:rsidRPr="00962B3F">
        <w:rPr>
          <w:color w:val="808080"/>
        </w:rPr>
        <w:t>-- R1 16-1c: Support of default spatial relation and pathloss reference RS for dedicated-PUCCH/SRS and PUSCH</w:t>
      </w:r>
    </w:p>
    <w:p w14:paraId="26544483" w14:textId="77777777" w:rsidR="003B21AD" w:rsidRPr="00962B3F" w:rsidRDefault="003B21AD" w:rsidP="003B21AD">
      <w:pPr>
        <w:pStyle w:val="PL"/>
      </w:pPr>
      <w:r w:rsidRPr="00962B3F">
        <w:t xml:space="preserve">    defaultSpatialRelationPathlossRS-r16        </w:t>
      </w:r>
      <w:r w:rsidRPr="00962B3F">
        <w:rPr>
          <w:color w:val="993366"/>
        </w:rPr>
        <w:t>ENUMERATED</w:t>
      </w:r>
      <w:r w:rsidRPr="00962B3F">
        <w:t xml:space="preserve"> {supported}                                  </w:t>
      </w:r>
      <w:r w:rsidRPr="00962B3F">
        <w:rPr>
          <w:color w:val="993366"/>
        </w:rPr>
        <w:t>OPTIONAL</w:t>
      </w:r>
      <w:r w:rsidRPr="00962B3F">
        <w:t>,</w:t>
      </w:r>
    </w:p>
    <w:p w14:paraId="09D51369" w14:textId="77777777" w:rsidR="003B21AD" w:rsidRPr="00962B3F" w:rsidRDefault="003B21AD" w:rsidP="003B21AD">
      <w:pPr>
        <w:pStyle w:val="PL"/>
        <w:rPr>
          <w:color w:val="808080"/>
        </w:rPr>
      </w:pPr>
      <w:r w:rsidRPr="00962B3F">
        <w:t xml:space="preserve">    </w:t>
      </w:r>
      <w:r w:rsidRPr="00962B3F">
        <w:rPr>
          <w:color w:val="808080"/>
        </w:rPr>
        <w:t>-- R1 16-1d: Support of spatial relation update for AP-SRS via MAC CE</w:t>
      </w:r>
    </w:p>
    <w:p w14:paraId="4E565100" w14:textId="77777777" w:rsidR="003B21AD" w:rsidRPr="00962B3F" w:rsidRDefault="003B21AD" w:rsidP="003B21AD">
      <w:pPr>
        <w:pStyle w:val="PL"/>
      </w:pPr>
      <w:r w:rsidRPr="00962B3F">
        <w:t xml:space="preserve">    spatialRelationUpdateAP-SRS-r16             </w:t>
      </w:r>
      <w:r w:rsidRPr="00962B3F">
        <w:rPr>
          <w:color w:val="993366"/>
        </w:rPr>
        <w:t>ENUMERATED</w:t>
      </w:r>
      <w:r w:rsidRPr="00962B3F">
        <w:t xml:space="preserve"> {supported}                                  </w:t>
      </w:r>
      <w:r w:rsidRPr="00962B3F">
        <w:rPr>
          <w:color w:val="993366"/>
        </w:rPr>
        <w:t>OPTIONAL</w:t>
      </w:r>
      <w:r w:rsidRPr="00962B3F">
        <w:t>,</w:t>
      </w:r>
    </w:p>
    <w:p w14:paraId="606E4D22" w14:textId="77777777" w:rsidR="003B21AD" w:rsidRPr="00962B3F" w:rsidRDefault="003B21AD" w:rsidP="003B21AD">
      <w:pPr>
        <w:pStyle w:val="PL"/>
      </w:pPr>
      <w:r w:rsidRPr="00962B3F">
        <w:t xml:space="preserve">    maxNumberSRS-PosSpatialRelationsAllServingCells-r16  </w:t>
      </w:r>
      <w:r w:rsidRPr="00962B3F">
        <w:rPr>
          <w:color w:val="993366"/>
        </w:rPr>
        <w:t>ENUMERATED</w:t>
      </w:r>
      <w:r w:rsidRPr="00962B3F">
        <w:t xml:space="preserve"> {n0, n1, n2, n4, n8, n16}           </w:t>
      </w:r>
      <w:r w:rsidRPr="00962B3F">
        <w:rPr>
          <w:color w:val="993366"/>
        </w:rPr>
        <w:t>OPTIONAL</w:t>
      </w:r>
    </w:p>
    <w:p w14:paraId="0291ECEB" w14:textId="77777777" w:rsidR="003B21AD" w:rsidRPr="00962B3F" w:rsidRDefault="003B21AD" w:rsidP="003B21AD">
      <w:pPr>
        <w:pStyle w:val="PL"/>
      </w:pPr>
      <w:r w:rsidRPr="00962B3F">
        <w:t xml:space="preserve">    ]]</w:t>
      </w:r>
    </w:p>
    <w:p w14:paraId="333AA580" w14:textId="77777777" w:rsidR="003B21AD" w:rsidRPr="00962B3F" w:rsidRDefault="003B21AD" w:rsidP="003B21AD">
      <w:pPr>
        <w:pStyle w:val="PL"/>
      </w:pPr>
      <w:r w:rsidRPr="00962B3F">
        <w:t>}</w:t>
      </w:r>
    </w:p>
    <w:p w14:paraId="6BEBE6D5" w14:textId="77777777" w:rsidR="003B21AD" w:rsidRPr="00962B3F" w:rsidRDefault="003B21AD" w:rsidP="003B21AD">
      <w:pPr>
        <w:pStyle w:val="PL"/>
      </w:pPr>
    </w:p>
    <w:p w14:paraId="54036739" w14:textId="77777777" w:rsidR="003B21AD" w:rsidRPr="00962B3F" w:rsidRDefault="003B21AD" w:rsidP="003B21AD">
      <w:pPr>
        <w:pStyle w:val="PL"/>
        <w:rPr>
          <w:color w:val="808080"/>
        </w:rPr>
      </w:pPr>
      <w:r w:rsidRPr="00962B3F">
        <w:rPr>
          <w:color w:val="808080"/>
        </w:rPr>
        <w:t>-- TAG-PHY-PARAMETERS-STOP</w:t>
      </w:r>
    </w:p>
    <w:p w14:paraId="219BDAA3" w14:textId="77777777" w:rsidR="003B21AD" w:rsidRPr="00962B3F" w:rsidRDefault="003B21AD" w:rsidP="003B21AD">
      <w:pPr>
        <w:pStyle w:val="PL"/>
        <w:rPr>
          <w:color w:val="808080"/>
        </w:rPr>
      </w:pPr>
      <w:r w:rsidRPr="00962B3F">
        <w:rPr>
          <w:color w:val="808080"/>
        </w:rPr>
        <w:t>-- ASN1STOP</w:t>
      </w:r>
    </w:p>
    <w:p w14:paraId="731F6C63" w14:textId="77777777" w:rsidR="003B21AD" w:rsidRPr="00962B3F" w:rsidRDefault="003B21AD" w:rsidP="003B21A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21AD" w:rsidRPr="00962B3F" w14:paraId="40E0076B"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178E159E" w14:textId="77777777" w:rsidR="003B21AD" w:rsidRPr="00962B3F" w:rsidRDefault="003B21AD" w:rsidP="009E74EC">
            <w:pPr>
              <w:pStyle w:val="TAH"/>
              <w:rPr>
                <w:bCs/>
                <w:i/>
                <w:iCs/>
                <w:lang w:eastAsia="sv-SE"/>
              </w:rPr>
            </w:pPr>
            <w:proofErr w:type="spellStart"/>
            <w:r w:rsidRPr="00962B3F">
              <w:rPr>
                <w:bCs/>
                <w:i/>
                <w:iCs/>
                <w:lang w:eastAsia="sv-SE"/>
              </w:rPr>
              <w:t>Phy</w:t>
            </w:r>
            <w:proofErr w:type="spellEnd"/>
            <w:r w:rsidRPr="00962B3F">
              <w:rPr>
                <w:bCs/>
                <w:i/>
                <w:iCs/>
                <w:lang w:eastAsia="sv-SE"/>
              </w:rPr>
              <w:t>-</w:t>
            </w:r>
            <w:proofErr w:type="spellStart"/>
            <w:r w:rsidRPr="00962B3F">
              <w:rPr>
                <w:bCs/>
                <w:i/>
                <w:iCs/>
                <w:lang w:eastAsia="sv-SE"/>
              </w:rPr>
              <w:t>ParametersFRX</w:t>
            </w:r>
            <w:proofErr w:type="spellEnd"/>
            <w:r w:rsidRPr="00962B3F">
              <w:rPr>
                <w:bCs/>
                <w:i/>
                <w:iCs/>
                <w:lang w:eastAsia="sv-SE"/>
              </w:rPr>
              <w:t>-Diff</w:t>
            </w:r>
            <w:r w:rsidRPr="00962B3F">
              <w:rPr>
                <w:bCs/>
                <w:lang w:eastAsia="sv-SE"/>
              </w:rPr>
              <w:t xml:space="preserve"> field descriptions</w:t>
            </w:r>
          </w:p>
        </w:tc>
      </w:tr>
      <w:tr w:rsidR="003B21AD" w:rsidRPr="00962B3F" w14:paraId="1BB3740F"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6D897679" w14:textId="77777777" w:rsidR="003B21AD" w:rsidRPr="00962B3F" w:rsidRDefault="003B21AD" w:rsidP="009E74EC">
            <w:pPr>
              <w:pStyle w:val="TAL"/>
              <w:rPr>
                <w:b/>
                <w:i/>
                <w:lang w:eastAsia="sv-SE"/>
              </w:rPr>
            </w:pPr>
            <w:proofErr w:type="spellStart"/>
            <w:r w:rsidRPr="00962B3F">
              <w:rPr>
                <w:b/>
                <w:i/>
                <w:lang w:eastAsia="sv-SE"/>
              </w:rPr>
              <w:t>csi</w:t>
            </w:r>
            <w:proofErr w:type="spellEnd"/>
            <w:r w:rsidRPr="00962B3F">
              <w:rPr>
                <w:b/>
                <w:i/>
                <w:lang w:eastAsia="sv-SE"/>
              </w:rPr>
              <w:t>-RS-IM-</w:t>
            </w:r>
            <w:proofErr w:type="spellStart"/>
            <w:r w:rsidRPr="00962B3F">
              <w:rPr>
                <w:b/>
                <w:i/>
                <w:lang w:eastAsia="sv-SE"/>
              </w:rPr>
              <w:t>ReceptionForFeedback</w:t>
            </w:r>
            <w:proofErr w:type="spellEnd"/>
            <w:r w:rsidRPr="00962B3F">
              <w:rPr>
                <w:b/>
                <w:i/>
                <w:lang w:eastAsia="sv-SE"/>
              </w:rPr>
              <w:t xml:space="preserve">/ </w:t>
            </w:r>
            <w:proofErr w:type="spellStart"/>
            <w:r w:rsidRPr="00962B3F">
              <w:rPr>
                <w:b/>
                <w:i/>
                <w:lang w:eastAsia="sv-SE"/>
              </w:rPr>
              <w:t>csi</w:t>
            </w:r>
            <w:proofErr w:type="spellEnd"/>
            <w:r w:rsidRPr="00962B3F">
              <w:rPr>
                <w:b/>
                <w:i/>
                <w:lang w:eastAsia="sv-SE"/>
              </w:rPr>
              <w:t>-RS-</w:t>
            </w:r>
            <w:proofErr w:type="spellStart"/>
            <w:r w:rsidRPr="00962B3F">
              <w:rPr>
                <w:b/>
                <w:i/>
                <w:lang w:eastAsia="sv-SE"/>
              </w:rPr>
              <w:t>ProcFrameworkForSRS</w:t>
            </w:r>
            <w:proofErr w:type="spellEnd"/>
            <w:r w:rsidRPr="00962B3F">
              <w:rPr>
                <w:b/>
                <w:i/>
                <w:lang w:eastAsia="sv-SE"/>
              </w:rPr>
              <w:t xml:space="preserve">/ </w:t>
            </w:r>
            <w:proofErr w:type="spellStart"/>
            <w:r w:rsidRPr="00962B3F">
              <w:rPr>
                <w:b/>
                <w:i/>
                <w:lang w:eastAsia="sv-SE"/>
              </w:rPr>
              <w:t>csi-ReportFramework</w:t>
            </w:r>
            <w:proofErr w:type="spellEnd"/>
          </w:p>
          <w:p w14:paraId="4D9301A8" w14:textId="77777777" w:rsidR="003B21AD" w:rsidRPr="00962B3F" w:rsidRDefault="003B21AD" w:rsidP="009E74EC">
            <w:pPr>
              <w:pStyle w:val="TAL"/>
              <w:rPr>
                <w:lang w:eastAsia="sv-SE"/>
              </w:rPr>
            </w:pPr>
            <w:r w:rsidRPr="00962B3F">
              <w:rPr>
                <w:lang w:eastAsia="sv-SE"/>
              </w:rPr>
              <w:t xml:space="preserve">These fields are optionally present in </w:t>
            </w:r>
            <w:r w:rsidRPr="00962B3F">
              <w:rPr>
                <w:i/>
                <w:lang w:eastAsia="sv-SE"/>
              </w:rPr>
              <w:t>fr1-fr2-Add-UE-NR-Capabilities</w:t>
            </w:r>
            <w:r w:rsidRPr="00962B3F">
              <w:rPr>
                <w:lang w:eastAsia="sv-SE"/>
              </w:rPr>
              <w:t xml:space="preserve"> in </w:t>
            </w:r>
            <w:r w:rsidRPr="00962B3F">
              <w:rPr>
                <w:i/>
                <w:lang w:eastAsia="sv-SE"/>
              </w:rPr>
              <w:t>UE-NR-Capability</w:t>
            </w:r>
            <w:r w:rsidRPr="00962B3F">
              <w:rPr>
                <w:lang w:eastAsia="sv-SE"/>
              </w:rPr>
              <w:t xml:space="preserve">. </w:t>
            </w:r>
            <w:r w:rsidRPr="00962B3F">
              <w:t xml:space="preserve">They shall not be set in any other instance of the IE </w:t>
            </w:r>
            <w:proofErr w:type="spellStart"/>
            <w:r w:rsidRPr="00962B3F">
              <w:rPr>
                <w:i/>
                <w:iCs/>
              </w:rPr>
              <w:t>Phy</w:t>
            </w:r>
            <w:proofErr w:type="spellEnd"/>
            <w:r w:rsidRPr="00962B3F">
              <w:rPr>
                <w:i/>
                <w:iCs/>
              </w:rPr>
              <w:t>-</w:t>
            </w:r>
            <w:proofErr w:type="spellStart"/>
            <w:r w:rsidRPr="00962B3F">
              <w:rPr>
                <w:i/>
                <w:iCs/>
              </w:rPr>
              <w:t>ParametersFRX</w:t>
            </w:r>
            <w:proofErr w:type="spellEnd"/>
            <w:r w:rsidRPr="00962B3F">
              <w:rPr>
                <w:i/>
                <w:iCs/>
              </w:rPr>
              <w:t>-Diff</w:t>
            </w:r>
            <w:r w:rsidRPr="00962B3F">
              <w:t xml:space="preserve">. If the network configures the UE with serving cells on both </w:t>
            </w:r>
            <w:r w:rsidRPr="00962B3F">
              <w:rPr>
                <w:lang w:eastAsia="sv-SE"/>
              </w:rPr>
              <w:t xml:space="preserve">FR1 and FR2 bands, these parameters, if present, limit the corresponding parameters in </w:t>
            </w:r>
            <w:r w:rsidRPr="00962B3F">
              <w:rPr>
                <w:i/>
                <w:lang w:eastAsia="sv-SE"/>
              </w:rPr>
              <w:t>MIMO-</w:t>
            </w:r>
            <w:proofErr w:type="spellStart"/>
            <w:r w:rsidRPr="00962B3F">
              <w:rPr>
                <w:i/>
                <w:lang w:eastAsia="sv-SE"/>
              </w:rPr>
              <w:t>ParametersPerBand</w:t>
            </w:r>
            <w:proofErr w:type="spellEnd"/>
            <w:r w:rsidRPr="00962B3F">
              <w:rPr>
                <w:lang w:eastAsia="sv-SE"/>
              </w:rPr>
              <w:t>.</w:t>
            </w:r>
          </w:p>
        </w:tc>
      </w:tr>
    </w:tbl>
    <w:p w14:paraId="4E7817C0" w14:textId="77777777" w:rsidR="003B21AD" w:rsidRPr="00962B3F" w:rsidRDefault="003B21AD" w:rsidP="003B21AD"/>
    <w:p w14:paraId="7033F258" w14:textId="77777777" w:rsidR="003B21AD" w:rsidRPr="00962B3F" w:rsidRDefault="003B21AD" w:rsidP="003B21AD">
      <w:pPr>
        <w:pStyle w:val="Heading4"/>
      </w:pPr>
      <w:bookmarkStart w:id="102" w:name="_Toc100930399"/>
      <w:r w:rsidRPr="00962B3F">
        <w:t>–</w:t>
      </w:r>
      <w:r w:rsidRPr="00962B3F">
        <w:tab/>
      </w:r>
      <w:proofErr w:type="spellStart"/>
      <w:r w:rsidRPr="00962B3F">
        <w:rPr>
          <w:i/>
        </w:rPr>
        <w:t>Phy-ParametersMRDC</w:t>
      </w:r>
      <w:bookmarkEnd w:id="102"/>
      <w:proofErr w:type="spellEnd"/>
    </w:p>
    <w:p w14:paraId="13E512C2" w14:textId="77777777" w:rsidR="003B21AD" w:rsidRPr="00962B3F" w:rsidRDefault="003B21AD" w:rsidP="003B21AD">
      <w:r w:rsidRPr="00962B3F">
        <w:t xml:space="preserve">The IE </w:t>
      </w:r>
      <w:proofErr w:type="spellStart"/>
      <w:r w:rsidRPr="00962B3F">
        <w:rPr>
          <w:i/>
        </w:rPr>
        <w:t>Phy-ParametersMRDC</w:t>
      </w:r>
      <w:proofErr w:type="spellEnd"/>
      <w:r w:rsidRPr="00962B3F">
        <w:t xml:space="preserve"> is used to convey physical layer capabilities for MR-DC.</w:t>
      </w:r>
    </w:p>
    <w:p w14:paraId="560D4875" w14:textId="77777777" w:rsidR="003B21AD" w:rsidRPr="00962B3F" w:rsidRDefault="003B21AD" w:rsidP="003B21AD">
      <w:pPr>
        <w:pStyle w:val="TH"/>
      </w:pPr>
      <w:proofErr w:type="spellStart"/>
      <w:r w:rsidRPr="00962B3F">
        <w:rPr>
          <w:i/>
        </w:rPr>
        <w:t>Phy-ParametersMRDC</w:t>
      </w:r>
      <w:proofErr w:type="spellEnd"/>
      <w:r w:rsidRPr="00962B3F">
        <w:t xml:space="preserve"> information element</w:t>
      </w:r>
    </w:p>
    <w:p w14:paraId="56A1A23E" w14:textId="77777777" w:rsidR="003B21AD" w:rsidRPr="00962B3F" w:rsidRDefault="003B21AD" w:rsidP="003B21AD">
      <w:pPr>
        <w:pStyle w:val="PL"/>
        <w:rPr>
          <w:color w:val="808080"/>
        </w:rPr>
      </w:pPr>
      <w:r w:rsidRPr="00962B3F">
        <w:rPr>
          <w:color w:val="808080"/>
        </w:rPr>
        <w:t>-- ASN1START</w:t>
      </w:r>
    </w:p>
    <w:p w14:paraId="11DA1A64" w14:textId="77777777" w:rsidR="003B21AD" w:rsidRPr="00962B3F" w:rsidRDefault="003B21AD" w:rsidP="003B21AD">
      <w:pPr>
        <w:pStyle w:val="PL"/>
        <w:rPr>
          <w:color w:val="808080"/>
        </w:rPr>
      </w:pPr>
      <w:r w:rsidRPr="00962B3F">
        <w:rPr>
          <w:color w:val="808080"/>
        </w:rPr>
        <w:t>-- TAG-PHY-PARAMETERSMRDC-START</w:t>
      </w:r>
    </w:p>
    <w:p w14:paraId="77331716" w14:textId="77777777" w:rsidR="003B21AD" w:rsidRPr="00962B3F" w:rsidRDefault="003B21AD" w:rsidP="003B21AD">
      <w:pPr>
        <w:pStyle w:val="PL"/>
      </w:pPr>
    </w:p>
    <w:p w14:paraId="7E099FFF" w14:textId="77777777" w:rsidR="003B21AD" w:rsidRPr="00962B3F" w:rsidRDefault="003B21AD" w:rsidP="003B21AD">
      <w:pPr>
        <w:pStyle w:val="PL"/>
      </w:pPr>
      <w:r w:rsidRPr="00962B3F">
        <w:t xml:space="preserve">Phy-ParametersMRDC ::=              </w:t>
      </w:r>
      <w:r w:rsidRPr="00962B3F">
        <w:rPr>
          <w:color w:val="993366"/>
        </w:rPr>
        <w:t>SEQUENCE</w:t>
      </w:r>
      <w:r w:rsidRPr="00962B3F">
        <w:t xml:space="preserve"> {</w:t>
      </w:r>
    </w:p>
    <w:p w14:paraId="524C0753" w14:textId="77777777" w:rsidR="003B21AD" w:rsidRPr="00962B3F" w:rsidRDefault="003B21AD" w:rsidP="003B21AD">
      <w:pPr>
        <w:pStyle w:val="PL"/>
      </w:pPr>
      <w:r w:rsidRPr="00962B3F">
        <w:t xml:space="preserve">    naics-Capability-List               </w:t>
      </w:r>
      <w:r w:rsidRPr="00962B3F">
        <w:rPr>
          <w:color w:val="993366"/>
        </w:rPr>
        <w:t>SEQUENCE</w:t>
      </w:r>
      <w:r w:rsidRPr="00962B3F">
        <w:t xml:space="preserve"> (</w:t>
      </w:r>
      <w:r w:rsidRPr="00962B3F">
        <w:rPr>
          <w:color w:val="993366"/>
        </w:rPr>
        <w:t>SIZE</w:t>
      </w:r>
      <w:r w:rsidRPr="00962B3F">
        <w:t xml:space="preserve"> (1..maxNrofNAICS-Entries))</w:t>
      </w:r>
      <w:r w:rsidRPr="00962B3F">
        <w:rPr>
          <w:color w:val="993366"/>
        </w:rPr>
        <w:t xml:space="preserve"> OF</w:t>
      </w:r>
      <w:r w:rsidRPr="00962B3F">
        <w:t xml:space="preserve"> NAICS-Capability-Entry         </w:t>
      </w:r>
      <w:r w:rsidRPr="00962B3F">
        <w:rPr>
          <w:color w:val="993366"/>
        </w:rPr>
        <w:t>OPTIONAL</w:t>
      </w:r>
      <w:r w:rsidRPr="00962B3F">
        <w:t>,</w:t>
      </w:r>
    </w:p>
    <w:p w14:paraId="49C1E793" w14:textId="77777777" w:rsidR="003B21AD" w:rsidRPr="00962B3F" w:rsidRDefault="003B21AD" w:rsidP="003B21AD">
      <w:pPr>
        <w:pStyle w:val="PL"/>
      </w:pPr>
      <w:r w:rsidRPr="00962B3F">
        <w:t xml:space="preserve">    ...,</w:t>
      </w:r>
    </w:p>
    <w:p w14:paraId="2EDDC5E0" w14:textId="77777777" w:rsidR="003B21AD" w:rsidRPr="00962B3F" w:rsidRDefault="003B21AD" w:rsidP="003B21AD">
      <w:pPr>
        <w:pStyle w:val="PL"/>
      </w:pPr>
      <w:r w:rsidRPr="00962B3F">
        <w:t xml:space="preserve">    [[</w:t>
      </w:r>
    </w:p>
    <w:p w14:paraId="0CFCE331" w14:textId="77777777" w:rsidR="003B21AD" w:rsidRPr="00962B3F" w:rsidRDefault="003B21AD" w:rsidP="003B21AD">
      <w:pPr>
        <w:pStyle w:val="PL"/>
      </w:pPr>
      <w:r w:rsidRPr="00962B3F">
        <w:t xml:space="preserve">    spCellPlacement                     CarrierAggregationVariant                                                   </w:t>
      </w:r>
      <w:r w:rsidRPr="00962B3F">
        <w:rPr>
          <w:color w:val="993366"/>
        </w:rPr>
        <w:t>OPTIONAL</w:t>
      </w:r>
    </w:p>
    <w:p w14:paraId="5CA486D9" w14:textId="77777777" w:rsidR="003B21AD" w:rsidRPr="00962B3F" w:rsidRDefault="003B21AD" w:rsidP="003B21AD">
      <w:pPr>
        <w:pStyle w:val="PL"/>
      </w:pPr>
      <w:r w:rsidRPr="00962B3F">
        <w:t xml:space="preserve">    ]],</w:t>
      </w:r>
    </w:p>
    <w:p w14:paraId="2ED60794" w14:textId="77777777" w:rsidR="003B21AD" w:rsidRPr="00962B3F" w:rsidRDefault="003B21AD" w:rsidP="003B21AD">
      <w:pPr>
        <w:pStyle w:val="PL"/>
      </w:pPr>
      <w:r w:rsidRPr="00962B3F">
        <w:t xml:space="preserve">    [[</w:t>
      </w:r>
    </w:p>
    <w:p w14:paraId="63ED7CF3" w14:textId="77777777" w:rsidR="003B21AD" w:rsidRPr="00962B3F" w:rsidRDefault="003B21AD" w:rsidP="003B21AD">
      <w:pPr>
        <w:pStyle w:val="PL"/>
        <w:rPr>
          <w:color w:val="808080"/>
        </w:rPr>
      </w:pPr>
      <w:r w:rsidRPr="00962B3F">
        <w:t xml:space="preserve">    </w:t>
      </w:r>
      <w:r w:rsidRPr="00962B3F">
        <w:rPr>
          <w:color w:val="808080"/>
        </w:rPr>
        <w:t>-- R1 18-3b: Semi-statically configured LTE UL transmissions in all UL subframes not limited to tdm-pattern in case of TDD PCell</w:t>
      </w:r>
    </w:p>
    <w:p w14:paraId="28DF5B5B" w14:textId="77777777" w:rsidR="003B21AD" w:rsidRPr="00962B3F" w:rsidRDefault="003B21AD" w:rsidP="003B21AD">
      <w:pPr>
        <w:pStyle w:val="PL"/>
      </w:pPr>
      <w:r w:rsidRPr="00962B3F">
        <w:t xml:space="preserve">    tdd-PCellUL-TX-AllUL-Subframe-r16   </w:t>
      </w:r>
      <w:r w:rsidRPr="00962B3F">
        <w:rPr>
          <w:color w:val="993366"/>
        </w:rPr>
        <w:t>ENUMERATED</w:t>
      </w:r>
      <w:r w:rsidRPr="00962B3F">
        <w:t xml:space="preserve"> {supported}                                                      </w:t>
      </w:r>
      <w:r w:rsidRPr="00962B3F">
        <w:rPr>
          <w:color w:val="993366"/>
        </w:rPr>
        <w:t>OPTIONAL</w:t>
      </w:r>
      <w:r w:rsidRPr="00962B3F">
        <w:t>,</w:t>
      </w:r>
    </w:p>
    <w:p w14:paraId="1BC08D2D" w14:textId="77777777" w:rsidR="003B21AD" w:rsidRPr="00962B3F" w:rsidRDefault="003B21AD" w:rsidP="003B21AD">
      <w:pPr>
        <w:pStyle w:val="PL"/>
        <w:rPr>
          <w:color w:val="808080"/>
        </w:rPr>
      </w:pPr>
      <w:r w:rsidRPr="00962B3F">
        <w:t xml:space="preserve">    </w:t>
      </w:r>
      <w:r w:rsidRPr="00962B3F">
        <w:rPr>
          <w:color w:val="808080"/>
        </w:rPr>
        <w:t>-- R1 18-3a: Semi-statically configured LTE UL transmissions in all UL subframes not limited to tdm-pattern in case of FDD PCell</w:t>
      </w:r>
    </w:p>
    <w:p w14:paraId="44F4A607" w14:textId="77777777" w:rsidR="003B21AD" w:rsidRPr="00962B3F" w:rsidRDefault="003B21AD" w:rsidP="003B21AD">
      <w:pPr>
        <w:pStyle w:val="PL"/>
      </w:pPr>
      <w:r w:rsidRPr="00962B3F">
        <w:t xml:space="preserve">    fdd-PCellUL-TX-AllUL-Subframe-r16   </w:t>
      </w:r>
      <w:r w:rsidRPr="00962B3F">
        <w:rPr>
          <w:color w:val="993366"/>
        </w:rPr>
        <w:t>ENUMERATED</w:t>
      </w:r>
      <w:r w:rsidRPr="00962B3F">
        <w:t xml:space="preserve"> {supported}                                                      </w:t>
      </w:r>
      <w:r w:rsidRPr="00962B3F">
        <w:rPr>
          <w:color w:val="993366"/>
        </w:rPr>
        <w:t>OPTIONAL</w:t>
      </w:r>
    </w:p>
    <w:p w14:paraId="78923A99" w14:textId="77777777" w:rsidR="003B21AD" w:rsidRPr="00962B3F" w:rsidRDefault="003B21AD" w:rsidP="003B21AD">
      <w:pPr>
        <w:pStyle w:val="PL"/>
      </w:pPr>
      <w:r w:rsidRPr="00962B3F">
        <w:t xml:space="preserve">    ]]</w:t>
      </w:r>
    </w:p>
    <w:p w14:paraId="1CDEFA8B" w14:textId="77777777" w:rsidR="003B21AD" w:rsidRPr="00962B3F" w:rsidRDefault="003B21AD" w:rsidP="003B21AD">
      <w:pPr>
        <w:pStyle w:val="PL"/>
      </w:pPr>
      <w:r w:rsidRPr="00962B3F">
        <w:t>}</w:t>
      </w:r>
    </w:p>
    <w:p w14:paraId="313E5CD2" w14:textId="77777777" w:rsidR="003B21AD" w:rsidRPr="00962B3F" w:rsidRDefault="003B21AD" w:rsidP="003B21AD">
      <w:pPr>
        <w:pStyle w:val="PL"/>
      </w:pPr>
    </w:p>
    <w:p w14:paraId="407BB237" w14:textId="77777777" w:rsidR="003B21AD" w:rsidRPr="00962B3F" w:rsidRDefault="003B21AD" w:rsidP="003B21AD">
      <w:pPr>
        <w:pStyle w:val="PL"/>
      </w:pPr>
      <w:r w:rsidRPr="00962B3F">
        <w:t xml:space="preserve">NAICS-Capability-Entry ::=          </w:t>
      </w:r>
      <w:r w:rsidRPr="00962B3F">
        <w:rPr>
          <w:color w:val="993366"/>
        </w:rPr>
        <w:t>SEQUENCE</w:t>
      </w:r>
      <w:r w:rsidRPr="00962B3F">
        <w:t xml:space="preserve"> {</w:t>
      </w:r>
    </w:p>
    <w:p w14:paraId="6470BE39" w14:textId="77777777" w:rsidR="003B21AD" w:rsidRPr="00962B3F" w:rsidRDefault="003B21AD" w:rsidP="003B21AD">
      <w:pPr>
        <w:pStyle w:val="PL"/>
      </w:pPr>
      <w:r w:rsidRPr="00962B3F">
        <w:t xml:space="preserve">    numberOfNAICS-CapableCC             </w:t>
      </w:r>
      <w:r w:rsidRPr="00962B3F">
        <w:rPr>
          <w:color w:val="993366"/>
        </w:rPr>
        <w:t>INTEGER</w:t>
      </w:r>
      <w:r w:rsidRPr="00962B3F">
        <w:t>(1..5),</w:t>
      </w:r>
    </w:p>
    <w:p w14:paraId="543E6D2B" w14:textId="77777777" w:rsidR="003B21AD" w:rsidRPr="00962B3F" w:rsidRDefault="003B21AD" w:rsidP="003B21AD">
      <w:pPr>
        <w:pStyle w:val="PL"/>
      </w:pPr>
      <w:r w:rsidRPr="00962B3F">
        <w:t xml:space="preserve">    numberOfAggregatedPRB               </w:t>
      </w:r>
      <w:r w:rsidRPr="00962B3F">
        <w:rPr>
          <w:color w:val="993366"/>
        </w:rPr>
        <w:t>ENUMERATED</w:t>
      </w:r>
      <w:r w:rsidRPr="00962B3F">
        <w:t xml:space="preserve"> {n50, n75, n100, n125, n150, n175, n200, n225,</w:t>
      </w:r>
    </w:p>
    <w:p w14:paraId="79EEEA00" w14:textId="77777777" w:rsidR="003B21AD" w:rsidRPr="00962B3F" w:rsidRDefault="003B21AD" w:rsidP="003B21AD">
      <w:pPr>
        <w:pStyle w:val="PL"/>
      </w:pPr>
      <w:r w:rsidRPr="00962B3F">
        <w:t xml:space="preserve">                                                    n250, n275, n300, n350, n400, n450, n500, spare},</w:t>
      </w:r>
    </w:p>
    <w:p w14:paraId="5D940AF8" w14:textId="77777777" w:rsidR="003B21AD" w:rsidRPr="00962B3F" w:rsidRDefault="003B21AD" w:rsidP="003B21AD">
      <w:pPr>
        <w:pStyle w:val="PL"/>
      </w:pPr>
      <w:r w:rsidRPr="00962B3F">
        <w:lastRenderedPageBreak/>
        <w:t xml:space="preserve">    ...</w:t>
      </w:r>
    </w:p>
    <w:p w14:paraId="1375A76F" w14:textId="77777777" w:rsidR="003B21AD" w:rsidRPr="00962B3F" w:rsidRDefault="003B21AD" w:rsidP="003B21AD">
      <w:pPr>
        <w:pStyle w:val="PL"/>
      </w:pPr>
      <w:r w:rsidRPr="00962B3F">
        <w:t>}</w:t>
      </w:r>
    </w:p>
    <w:p w14:paraId="23A510E9" w14:textId="77777777" w:rsidR="003B21AD" w:rsidRPr="00962B3F" w:rsidRDefault="003B21AD" w:rsidP="003B21AD">
      <w:pPr>
        <w:pStyle w:val="PL"/>
      </w:pPr>
    </w:p>
    <w:p w14:paraId="0E868E58" w14:textId="77777777" w:rsidR="003B21AD" w:rsidRPr="00962B3F" w:rsidRDefault="003B21AD" w:rsidP="003B21AD">
      <w:pPr>
        <w:pStyle w:val="PL"/>
        <w:rPr>
          <w:color w:val="808080"/>
        </w:rPr>
      </w:pPr>
      <w:r w:rsidRPr="00962B3F">
        <w:rPr>
          <w:color w:val="808080"/>
        </w:rPr>
        <w:t>-- TAG-PHY-PARAMETERSMRDC-STOP</w:t>
      </w:r>
    </w:p>
    <w:p w14:paraId="5B0F7552" w14:textId="77777777" w:rsidR="003B21AD" w:rsidRPr="00962B3F" w:rsidRDefault="003B21AD" w:rsidP="003B21AD">
      <w:pPr>
        <w:pStyle w:val="PL"/>
        <w:rPr>
          <w:color w:val="808080"/>
        </w:rPr>
      </w:pPr>
      <w:r w:rsidRPr="00962B3F">
        <w:rPr>
          <w:color w:val="808080"/>
        </w:rPr>
        <w:t>-- ASN1STOP</w:t>
      </w:r>
    </w:p>
    <w:p w14:paraId="7B14C332"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6FEC6FD2"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6915165" w14:textId="77777777" w:rsidR="003B21AD" w:rsidRPr="00962B3F" w:rsidRDefault="003B21AD" w:rsidP="009E74EC">
            <w:pPr>
              <w:pStyle w:val="TAH"/>
              <w:rPr>
                <w:szCs w:val="22"/>
                <w:lang w:eastAsia="sv-SE"/>
              </w:rPr>
            </w:pPr>
            <w:r w:rsidRPr="00962B3F">
              <w:rPr>
                <w:i/>
                <w:szCs w:val="22"/>
                <w:lang w:eastAsia="sv-SE"/>
              </w:rPr>
              <w:t>PHY-</w:t>
            </w:r>
            <w:proofErr w:type="spellStart"/>
            <w:r w:rsidRPr="00962B3F">
              <w:rPr>
                <w:i/>
                <w:szCs w:val="22"/>
                <w:lang w:eastAsia="sv-SE"/>
              </w:rPr>
              <w:t>ParametersMRDC</w:t>
            </w:r>
            <w:proofErr w:type="spellEnd"/>
            <w:r w:rsidRPr="00962B3F">
              <w:rPr>
                <w:i/>
                <w:szCs w:val="22"/>
                <w:lang w:eastAsia="sv-SE"/>
              </w:rPr>
              <w:t xml:space="preserve"> </w:t>
            </w:r>
            <w:r w:rsidRPr="00962B3F">
              <w:rPr>
                <w:szCs w:val="22"/>
                <w:lang w:eastAsia="sv-SE"/>
              </w:rPr>
              <w:t>field descriptions</w:t>
            </w:r>
          </w:p>
        </w:tc>
      </w:tr>
      <w:tr w:rsidR="003B21AD" w:rsidRPr="00962B3F" w14:paraId="28659C08"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5C8ACD37" w14:textId="77777777" w:rsidR="003B21AD" w:rsidRPr="00962B3F" w:rsidRDefault="003B21AD" w:rsidP="009E74EC">
            <w:pPr>
              <w:pStyle w:val="TAL"/>
              <w:rPr>
                <w:szCs w:val="22"/>
                <w:lang w:eastAsia="sv-SE"/>
              </w:rPr>
            </w:pPr>
            <w:proofErr w:type="spellStart"/>
            <w:r w:rsidRPr="00962B3F">
              <w:rPr>
                <w:b/>
                <w:i/>
                <w:szCs w:val="22"/>
                <w:lang w:eastAsia="sv-SE"/>
              </w:rPr>
              <w:t>naics</w:t>
            </w:r>
            <w:proofErr w:type="spellEnd"/>
            <w:r w:rsidRPr="00962B3F">
              <w:rPr>
                <w:b/>
                <w:i/>
                <w:szCs w:val="22"/>
                <w:lang w:eastAsia="sv-SE"/>
              </w:rPr>
              <w:t>-Capability-List</w:t>
            </w:r>
          </w:p>
          <w:p w14:paraId="53EF8F9F" w14:textId="77777777" w:rsidR="003B21AD" w:rsidRPr="00962B3F" w:rsidRDefault="003B21AD" w:rsidP="009E74EC">
            <w:pPr>
              <w:pStyle w:val="TAL"/>
              <w:rPr>
                <w:szCs w:val="22"/>
                <w:lang w:eastAsia="sv-SE"/>
              </w:rPr>
            </w:pPr>
            <w:r w:rsidRPr="00962B3F">
              <w:rPr>
                <w:szCs w:val="22"/>
                <w:lang w:eastAsia="sv-SE"/>
              </w:rPr>
              <w:t>Indicates that UE in MR-DC supports NAICS as defined in TS 36.331 [10].</w:t>
            </w:r>
          </w:p>
        </w:tc>
      </w:tr>
    </w:tbl>
    <w:p w14:paraId="5D1FAD81" w14:textId="77777777" w:rsidR="003B21AD" w:rsidRPr="00962B3F" w:rsidRDefault="003B21AD" w:rsidP="003B21AD"/>
    <w:p w14:paraId="23501C76" w14:textId="77777777" w:rsidR="003B21AD" w:rsidRPr="00962B3F" w:rsidRDefault="003B21AD" w:rsidP="003B21AD">
      <w:pPr>
        <w:pStyle w:val="Heading4"/>
      </w:pPr>
      <w:bookmarkStart w:id="103" w:name="_Toc100930400"/>
      <w:r w:rsidRPr="00962B3F">
        <w:t>–</w:t>
      </w:r>
      <w:r w:rsidRPr="00962B3F">
        <w:tab/>
      </w:r>
      <w:proofErr w:type="spellStart"/>
      <w:r w:rsidRPr="00962B3F">
        <w:rPr>
          <w:i/>
        </w:rPr>
        <w:t>Phy-ParametersSharedSpectrumChAccess</w:t>
      </w:r>
      <w:bookmarkEnd w:id="103"/>
      <w:proofErr w:type="spellEnd"/>
    </w:p>
    <w:p w14:paraId="5360923D" w14:textId="77777777" w:rsidR="003B21AD" w:rsidRPr="00962B3F" w:rsidRDefault="003B21AD" w:rsidP="003B21AD">
      <w:r w:rsidRPr="00962B3F">
        <w:t xml:space="preserve">The IE </w:t>
      </w:r>
      <w:proofErr w:type="spellStart"/>
      <w:r w:rsidRPr="00962B3F">
        <w:rPr>
          <w:i/>
        </w:rPr>
        <w:t>Phy-ParametersSharedSpectrumChAccess</w:t>
      </w:r>
      <w:proofErr w:type="spellEnd"/>
      <w:r w:rsidRPr="00962B3F">
        <w:t xml:space="preserve"> is used to convey the physical layer capabilities specific for shared spectrum channel access.</w:t>
      </w:r>
    </w:p>
    <w:p w14:paraId="3AD710EB" w14:textId="77777777" w:rsidR="003B21AD" w:rsidRPr="00962B3F" w:rsidRDefault="003B21AD" w:rsidP="003B21AD">
      <w:pPr>
        <w:pStyle w:val="TH"/>
      </w:pPr>
      <w:proofErr w:type="spellStart"/>
      <w:r w:rsidRPr="00962B3F">
        <w:rPr>
          <w:i/>
        </w:rPr>
        <w:t>Phy-ParametersSharedSpectrumChAccess</w:t>
      </w:r>
      <w:proofErr w:type="spellEnd"/>
      <w:r w:rsidRPr="00962B3F">
        <w:t xml:space="preserve"> information element</w:t>
      </w:r>
    </w:p>
    <w:p w14:paraId="67B0CA48" w14:textId="77777777" w:rsidR="003B21AD" w:rsidRPr="00962B3F" w:rsidRDefault="003B21AD" w:rsidP="003B21AD">
      <w:pPr>
        <w:pStyle w:val="PL"/>
        <w:rPr>
          <w:color w:val="808080"/>
        </w:rPr>
      </w:pPr>
      <w:r w:rsidRPr="00962B3F">
        <w:rPr>
          <w:color w:val="808080"/>
        </w:rPr>
        <w:t>-- ASN1START</w:t>
      </w:r>
    </w:p>
    <w:p w14:paraId="044D0DDE" w14:textId="77777777" w:rsidR="003B21AD" w:rsidRPr="00962B3F" w:rsidRDefault="003B21AD" w:rsidP="003B21AD">
      <w:pPr>
        <w:pStyle w:val="PL"/>
        <w:rPr>
          <w:color w:val="808080"/>
        </w:rPr>
      </w:pPr>
      <w:r w:rsidRPr="00962B3F">
        <w:rPr>
          <w:color w:val="808080"/>
        </w:rPr>
        <w:t>-- TAG-PHY-PARAMETERSSHAREDSPECTRUMCHACCESS-START</w:t>
      </w:r>
    </w:p>
    <w:p w14:paraId="1B19ABBB" w14:textId="77777777" w:rsidR="003B21AD" w:rsidRPr="00962B3F" w:rsidRDefault="003B21AD" w:rsidP="003B21AD">
      <w:pPr>
        <w:pStyle w:val="PL"/>
      </w:pPr>
    </w:p>
    <w:p w14:paraId="42DDF39C" w14:textId="77777777" w:rsidR="003B21AD" w:rsidRPr="00962B3F" w:rsidRDefault="003B21AD" w:rsidP="003B21AD">
      <w:pPr>
        <w:pStyle w:val="PL"/>
      </w:pPr>
      <w:r w:rsidRPr="00962B3F">
        <w:t xml:space="preserve">Phy-ParametersSharedSpectrumChAccess-r16 ::=    </w:t>
      </w:r>
      <w:r w:rsidRPr="00962B3F">
        <w:rPr>
          <w:color w:val="993366"/>
        </w:rPr>
        <w:t>SEQUENCE</w:t>
      </w:r>
      <w:r w:rsidRPr="00962B3F">
        <w:t xml:space="preserve"> {</w:t>
      </w:r>
    </w:p>
    <w:p w14:paraId="57D776DF" w14:textId="77777777" w:rsidR="003B21AD" w:rsidRPr="00962B3F" w:rsidRDefault="003B21AD" w:rsidP="003B21AD">
      <w:pPr>
        <w:pStyle w:val="PL"/>
        <w:rPr>
          <w:color w:val="808080"/>
        </w:rPr>
      </w:pPr>
      <w:r w:rsidRPr="00962B3F">
        <w:t xml:space="preserve">    </w:t>
      </w:r>
      <w:r w:rsidRPr="00962B3F">
        <w:rPr>
          <w:color w:val="808080"/>
        </w:rPr>
        <w:t>-- 10-32 (1-2): SS block based SINR measurement (SS-SINR) for unlicensed spectrum</w:t>
      </w:r>
    </w:p>
    <w:p w14:paraId="7FF8229F" w14:textId="77777777" w:rsidR="003B21AD" w:rsidRPr="00962B3F" w:rsidRDefault="003B21AD" w:rsidP="003B21AD">
      <w:pPr>
        <w:pStyle w:val="PL"/>
      </w:pPr>
      <w:r w:rsidRPr="00962B3F">
        <w:t xml:space="preserve">    ss-SINR-Meas-r16                                </w:t>
      </w:r>
      <w:r w:rsidRPr="00962B3F">
        <w:rPr>
          <w:color w:val="993366"/>
        </w:rPr>
        <w:t>ENUMERATED</w:t>
      </w:r>
      <w:r w:rsidRPr="00962B3F">
        <w:t xml:space="preserve"> {supported}                      </w:t>
      </w:r>
      <w:r w:rsidRPr="00962B3F">
        <w:rPr>
          <w:color w:val="993366"/>
        </w:rPr>
        <w:t>OPTIONAL</w:t>
      </w:r>
      <w:r w:rsidRPr="00962B3F">
        <w:t>,</w:t>
      </w:r>
    </w:p>
    <w:p w14:paraId="6D553741" w14:textId="77777777" w:rsidR="003B21AD" w:rsidRPr="00962B3F" w:rsidRDefault="003B21AD" w:rsidP="003B21AD">
      <w:pPr>
        <w:pStyle w:val="PL"/>
        <w:rPr>
          <w:color w:val="808080"/>
        </w:rPr>
      </w:pPr>
      <w:r w:rsidRPr="00962B3F">
        <w:t xml:space="preserve">    </w:t>
      </w:r>
      <w:r w:rsidRPr="00962B3F">
        <w:rPr>
          <w:color w:val="808080"/>
        </w:rPr>
        <w:t>-- 10-33 (2-32a): Semi-persistent CSI report on PUCCH for unlicensed spectrum</w:t>
      </w:r>
    </w:p>
    <w:p w14:paraId="79359E70" w14:textId="77777777" w:rsidR="003B21AD" w:rsidRPr="00962B3F" w:rsidRDefault="003B21AD" w:rsidP="003B21AD">
      <w:pPr>
        <w:pStyle w:val="PL"/>
      </w:pPr>
      <w:r w:rsidRPr="00962B3F">
        <w:t xml:space="preserve">    sp-CSI-ReportPUCCH-r16                          </w:t>
      </w:r>
      <w:r w:rsidRPr="00962B3F">
        <w:rPr>
          <w:color w:val="993366"/>
        </w:rPr>
        <w:t>ENUMERATED</w:t>
      </w:r>
      <w:r w:rsidRPr="00962B3F">
        <w:t xml:space="preserve"> {supported}                      </w:t>
      </w:r>
      <w:r w:rsidRPr="00962B3F">
        <w:rPr>
          <w:color w:val="993366"/>
        </w:rPr>
        <w:t>OPTIONAL</w:t>
      </w:r>
      <w:r w:rsidRPr="00962B3F">
        <w:t>,</w:t>
      </w:r>
    </w:p>
    <w:p w14:paraId="190C2933" w14:textId="77777777" w:rsidR="003B21AD" w:rsidRPr="00962B3F" w:rsidRDefault="003B21AD" w:rsidP="003B21AD">
      <w:pPr>
        <w:pStyle w:val="PL"/>
        <w:rPr>
          <w:color w:val="808080"/>
        </w:rPr>
      </w:pPr>
      <w:r w:rsidRPr="00962B3F">
        <w:t xml:space="preserve">    </w:t>
      </w:r>
      <w:r w:rsidRPr="00962B3F">
        <w:rPr>
          <w:color w:val="808080"/>
        </w:rPr>
        <w:t>-- 10-33a (2-32b): Semi-persistent CSI report on PUSCH for unlicensed spectrum</w:t>
      </w:r>
    </w:p>
    <w:p w14:paraId="02953C68" w14:textId="77777777" w:rsidR="003B21AD" w:rsidRPr="00962B3F" w:rsidRDefault="003B21AD" w:rsidP="003B21AD">
      <w:pPr>
        <w:pStyle w:val="PL"/>
      </w:pPr>
      <w:r w:rsidRPr="00962B3F">
        <w:t xml:space="preserve">    sp-CSI-ReportPUSCH-r16                          </w:t>
      </w:r>
      <w:r w:rsidRPr="00962B3F">
        <w:rPr>
          <w:color w:val="993366"/>
        </w:rPr>
        <w:t>ENUMERATED</w:t>
      </w:r>
      <w:r w:rsidRPr="00962B3F">
        <w:t xml:space="preserve"> {supported}                      </w:t>
      </w:r>
      <w:r w:rsidRPr="00962B3F">
        <w:rPr>
          <w:color w:val="993366"/>
        </w:rPr>
        <w:t>OPTIONAL</w:t>
      </w:r>
      <w:r w:rsidRPr="00962B3F">
        <w:t>,</w:t>
      </w:r>
    </w:p>
    <w:p w14:paraId="323B2212" w14:textId="77777777" w:rsidR="003B21AD" w:rsidRPr="00962B3F" w:rsidRDefault="003B21AD" w:rsidP="003B21AD">
      <w:pPr>
        <w:pStyle w:val="PL"/>
        <w:rPr>
          <w:color w:val="808080"/>
        </w:rPr>
      </w:pPr>
      <w:r w:rsidRPr="00962B3F">
        <w:t xml:space="preserve">    </w:t>
      </w:r>
      <w:r w:rsidRPr="00962B3F">
        <w:rPr>
          <w:color w:val="808080"/>
        </w:rPr>
        <w:t>-- 10-34 (3-6): Dynamic SFI monitoring for unlicensed spectrum</w:t>
      </w:r>
    </w:p>
    <w:p w14:paraId="2196E08A" w14:textId="77777777" w:rsidR="003B21AD" w:rsidRPr="00962B3F" w:rsidRDefault="003B21AD" w:rsidP="003B21AD">
      <w:pPr>
        <w:pStyle w:val="PL"/>
      </w:pPr>
      <w:r w:rsidRPr="00962B3F">
        <w:t xml:space="preserve">    dynamicSFI-r16                                  </w:t>
      </w:r>
      <w:r w:rsidRPr="00962B3F">
        <w:rPr>
          <w:color w:val="993366"/>
        </w:rPr>
        <w:t>ENUMERATED</w:t>
      </w:r>
      <w:r w:rsidRPr="00962B3F">
        <w:t xml:space="preserve"> {supported}                      </w:t>
      </w:r>
      <w:r w:rsidRPr="00962B3F">
        <w:rPr>
          <w:color w:val="993366"/>
        </w:rPr>
        <w:t>OPTIONAL</w:t>
      </w:r>
      <w:r w:rsidRPr="00962B3F">
        <w:t>,</w:t>
      </w:r>
    </w:p>
    <w:p w14:paraId="3430CA00" w14:textId="77777777" w:rsidR="003B21AD" w:rsidRPr="00962B3F" w:rsidRDefault="003B21AD" w:rsidP="003B21AD">
      <w:pPr>
        <w:pStyle w:val="PL"/>
        <w:rPr>
          <w:color w:val="808080"/>
        </w:rPr>
      </w:pPr>
      <w:r w:rsidRPr="00962B3F">
        <w:t xml:space="preserve">    </w:t>
      </w:r>
      <w:r w:rsidRPr="00962B3F">
        <w:rPr>
          <w:color w:val="808080"/>
        </w:rPr>
        <w:t>-- 10-35c (4-19c): SR/HARQ-ACK/CSI multiplexing once per slot using a PUCCH (or HARQ-ACK/CSI piggybacked on a PUSCH) when SR/HARQ-</w:t>
      </w:r>
    </w:p>
    <w:p w14:paraId="4EC240DC" w14:textId="77777777" w:rsidR="003B21AD" w:rsidRPr="00962B3F" w:rsidRDefault="003B21AD" w:rsidP="003B21AD">
      <w:pPr>
        <w:pStyle w:val="PL"/>
        <w:rPr>
          <w:color w:val="808080"/>
        </w:rPr>
      </w:pPr>
      <w:r w:rsidRPr="00962B3F">
        <w:t xml:space="preserve">    </w:t>
      </w:r>
      <w:r w:rsidRPr="00962B3F">
        <w:rPr>
          <w:color w:val="808080"/>
        </w:rPr>
        <w:t>-- ACK/CSI are supposed to be sent with different starting symbols in a slot for unlicensed spectrum</w:t>
      </w:r>
    </w:p>
    <w:p w14:paraId="0D3F101E" w14:textId="77777777" w:rsidR="003B21AD" w:rsidRPr="00962B3F" w:rsidRDefault="003B21AD" w:rsidP="003B21AD">
      <w:pPr>
        <w:pStyle w:val="PL"/>
        <w:rPr>
          <w:color w:val="808080"/>
        </w:rPr>
      </w:pPr>
      <w:r w:rsidRPr="00962B3F">
        <w:t xml:space="preserve">    </w:t>
      </w:r>
      <w:r w:rsidRPr="00962B3F">
        <w:rPr>
          <w:color w:val="808080"/>
        </w:rPr>
        <w:t>-- 10-35 (4-19): SR/HARQ-ACK/CSI multiplexing once per slot using a PUCCH (or HARQ-ACK/CSI piggybacked on a PUSCH) when SR/HARQ-</w:t>
      </w:r>
    </w:p>
    <w:p w14:paraId="4759FA5B" w14:textId="77777777" w:rsidR="003B21AD" w:rsidRPr="00962B3F" w:rsidRDefault="003B21AD" w:rsidP="003B21AD">
      <w:pPr>
        <w:pStyle w:val="PL"/>
        <w:rPr>
          <w:color w:val="808080"/>
        </w:rPr>
      </w:pPr>
      <w:r w:rsidRPr="00962B3F">
        <w:t xml:space="preserve">    </w:t>
      </w:r>
      <w:r w:rsidRPr="00962B3F">
        <w:rPr>
          <w:color w:val="808080"/>
        </w:rPr>
        <w:t>-- ACK/CSI are supposed to be sent with the same starting symbol on the PUCCH resources in a slot for unlicensed spectrum</w:t>
      </w:r>
    </w:p>
    <w:p w14:paraId="61E65C62" w14:textId="77777777" w:rsidR="003B21AD" w:rsidRPr="00962B3F" w:rsidRDefault="003B21AD" w:rsidP="003B21AD">
      <w:pPr>
        <w:pStyle w:val="PL"/>
      </w:pPr>
      <w:r w:rsidRPr="00962B3F">
        <w:t xml:space="preserve">    mux-SR-HARQ-ACK-CSI-PUCCH-OncePerSlot-r16       </w:t>
      </w:r>
      <w:r w:rsidRPr="00962B3F">
        <w:rPr>
          <w:color w:val="993366"/>
        </w:rPr>
        <w:t>SEQUENCE</w:t>
      </w:r>
      <w:r w:rsidRPr="00962B3F">
        <w:t xml:space="preserve"> {</w:t>
      </w:r>
    </w:p>
    <w:p w14:paraId="5D7307F2" w14:textId="77777777" w:rsidR="003B21AD" w:rsidRPr="00962B3F" w:rsidRDefault="003B21AD" w:rsidP="003B21AD">
      <w:pPr>
        <w:pStyle w:val="PL"/>
      </w:pPr>
      <w:r w:rsidRPr="00962B3F">
        <w:t xml:space="preserve">        sameSymbol-r16                                  </w:t>
      </w:r>
      <w:r w:rsidRPr="00962B3F">
        <w:rPr>
          <w:color w:val="993366"/>
        </w:rPr>
        <w:t>ENUMERATED</w:t>
      </w:r>
      <w:r w:rsidRPr="00962B3F">
        <w:t xml:space="preserve"> {supported}                  </w:t>
      </w:r>
      <w:r w:rsidRPr="00962B3F">
        <w:rPr>
          <w:color w:val="993366"/>
        </w:rPr>
        <w:t>OPTIONAL</w:t>
      </w:r>
      <w:r w:rsidRPr="00962B3F">
        <w:t>,</w:t>
      </w:r>
    </w:p>
    <w:p w14:paraId="2104C1C8" w14:textId="77777777" w:rsidR="003B21AD" w:rsidRPr="00962B3F" w:rsidRDefault="003B21AD" w:rsidP="003B21AD">
      <w:pPr>
        <w:pStyle w:val="PL"/>
      </w:pPr>
      <w:r w:rsidRPr="00962B3F">
        <w:t xml:space="preserve">        diffSymbol-r16                                  </w:t>
      </w:r>
      <w:r w:rsidRPr="00962B3F">
        <w:rPr>
          <w:color w:val="993366"/>
        </w:rPr>
        <w:t>ENUMERATED</w:t>
      </w:r>
      <w:r w:rsidRPr="00962B3F">
        <w:t xml:space="preserve"> {supported}                  </w:t>
      </w:r>
      <w:r w:rsidRPr="00962B3F">
        <w:rPr>
          <w:color w:val="993366"/>
        </w:rPr>
        <w:t>OPTIONAL</w:t>
      </w:r>
    </w:p>
    <w:p w14:paraId="4E8ADA97" w14:textId="77777777" w:rsidR="003B21AD" w:rsidRPr="00962B3F" w:rsidRDefault="003B21AD" w:rsidP="003B21AD">
      <w:pPr>
        <w:pStyle w:val="PL"/>
      </w:pPr>
      <w:r w:rsidRPr="00962B3F">
        <w:t xml:space="preserve">    }                                                                                           </w:t>
      </w:r>
      <w:r w:rsidRPr="00962B3F">
        <w:rPr>
          <w:color w:val="993366"/>
        </w:rPr>
        <w:t>OPTIONAL</w:t>
      </w:r>
      <w:r w:rsidRPr="00962B3F">
        <w:t>,</w:t>
      </w:r>
    </w:p>
    <w:p w14:paraId="3FF0B0E4" w14:textId="77777777" w:rsidR="003B21AD" w:rsidRPr="00962B3F" w:rsidRDefault="003B21AD" w:rsidP="003B21AD">
      <w:pPr>
        <w:pStyle w:val="PL"/>
        <w:rPr>
          <w:color w:val="808080"/>
        </w:rPr>
      </w:pPr>
      <w:r w:rsidRPr="00962B3F">
        <w:t xml:space="preserve">    </w:t>
      </w:r>
      <w:r w:rsidRPr="00962B3F">
        <w:rPr>
          <w:color w:val="808080"/>
        </w:rPr>
        <w:t>-- 10-35a (4-19a): Overlapping PUCCH resources have different starting symbols in a slot for unlicensed spectrum</w:t>
      </w:r>
    </w:p>
    <w:p w14:paraId="0FBEF319" w14:textId="77777777" w:rsidR="003B21AD" w:rsidRPr="00962B3F" w:rsidRDefault="003B21AD" w:rsidP="003B21AD">
      <w:pPr>
        <w:pStyle w:val="PL"/>
      </w:pPr>
      <w:r w:rsidRPr="00962B3F">
        <w:t xml:space="preserve">    mux-SR-HARQ-ACK-PUCCH-r16                       </w:t>
      </w:r>
      <w:r w:rsidRPr="00962B3F">
        <w:rPr>
          <w:color w:val="993366"/>
        </w:rPr>
        <w:t>ENUMERATED</w:t>
      </w:r>
      <w:r w:rsidRPr="00962B3F">
        <w:t xml:space="preserve"> {supported}                      </w:t>
      </w:r>
      <w:r w:rsidRPr="00962B3F">
        <w:rPr>
          <w:color w:val="993366"/>
        </w:rPr>
        <w:t>OPTIONAL</w:t>
      </w:r>
      <w:r w:rsidRPr="00962B3F">
        <w:t>,</w:t>
      </w:r>
    </w:p>
    <w:p w14:paraId="2B80B883" w14:textId="77777777" w:rsidR="003B21AD" w:rsidRPr="00962B3F" w:rsidRDefault="003B21AD" w:rsidP="003B21AD">
      <w:pPr>
        <w:pStyle w:val="PL"/>
        <w:rPr>
          <w:color w:val="808080"/>
        </w:rPr>
      </w:pPr>
      <w:r w:rsidRPr="00962B3F">
        <w:t xml:space="preserve">    </w:t>
      </w:r>
      <w:r w:rsidRPr="00962B3F">
        <w:rPr>
          <w:color w:val="808080"/>
        </w:rPr>
        <w:t>-- 10-35b (4-19b): SR/HARQ-ACK/CSI multiplexing more than once per slot using a PUCCH (or HARQ-ACK/CSI piggybacked on a PUSCH) when</w:t>
      </w:r>
    </w:p>
    <w:p w14:paraId="04333670" w14:textId="77777777" w:rsidR="003B21AD" w:rsidRPr="00962B3F" w:rsidRDefault="003B21AD" w:rsidP="003B21AD">
      <w:pPr>
        <w:pStyle w:val="PL"/>
        <w:rPr>
          <w:color w:val="808080"/>
        </w:rPr>
      </w:pPr>
      <w:r w:rsidRPr="00962B3F">
        <w:t xml:space="preserve">    </w:t>
      </w:r>
      <w:r w:rsidRPr="00962B3F">
        <w:rPr>
          <w:color w:val="808080"/>
        </w:rPr>
        <w:t>-- SR/HARQ ACK/CSI are supposed to be sent with the same or different starting symbol in a slot for unlicensed spectrum</w:t>
      </w:r>
    </w:p>
    <w:p w14:paraId="3BBC06AF" w14:textId="77777777" w:rsidR="003B21AD" w:rsidRPr="00962B3F" w:rsidRDefault="003B21AD" w:rsidP="003B21AD">
      <w:pPr>
        <w:pStyle w:val="PL"/>
      </w:pPr>
      <w:r w:rsidRPr="00962B3F">
        <w:t xml:space="preserve">    mux-SR-HARQ-ACK-CSI-PUCCH-MultiPerSlot-r16      </w:t>
      </w:r>
      <w:r w:rsidRPr="00962B3F">
        <w:rPr>
          <w:color w:val="993366"/>
        </w:rPr>
        <w:t>ENUMERATED</w:t>
      </w:r>
      <w:r w:rsidRPr="00962B3F">
        <w:t xml:space="preserve"> {supported}                      </w:t>
      </w:r>
      <w:r w:rsidRPr="00962B3F">
        <w:rPr>
          <w:color w:val="993366"/>
        </w:rPr>
        <w:t>OPTIONAL</w:t>
      </w:r>
      <w:r w:rsidRPr="00962B3F">
        <w:t>,</w:t>
      </w:r>
    </w:p>
    <w:p w14:paraId="3759308E" w14:textId="77777777" w:rsidR="003B21AD" w:rsidRPr="00962B3F" w:rsidRDefault="003B21AD" w:rsidP="003B21AD">
      <w:pPr>
        <w:pStyle w:val="PL"/>
        <w:rPr>
          <w:color w:val="808080"/>
        </w:rPr>
      </w:pPr>
      <w:r w:rsidRPr="00962B3F">
        <w:t xml:space="preserve">    </w:t>
      </w:r>
      <w:r w:rsidRPr="00962B3F">
        <w:rPr>
          <w:color w:val="808080"/>
        </w:rPr>
        <w:t>-- 10-36 (4-28): HARQ-ACK multiplexing on PUSCH with different PUCCH/PUSCH starting OFDM symbols for unlicensed spectrum</w:t>
      </w:r>
    </w:p>
    <w:p w14:paraId="73A88E46" w14:textId="77777777" w:rsidR="003B21AD" w:rsidRPr="00962B3F" w:rsidRDefault="003B21AD" w:rsidP="003B21AD">
      <w:pPr>
        <w:pStyle w:val="PL"/>
      </w:pPr>
      <w:r w:rsidRPr="00962B3F">
        <w:t xml:space="preserve">    mux-HARQ-ACK-PUSCH-DiffSymbol-r16               </w:t>
      </w:r>
      <w:r w:rsidRPr="00962B3F">
        <w:rPr>
          <w:color w:val="993366"/>
        </w:rPr>
        <w:t>ENUMERATED</w:t>
      </w:r>
      <w:r w:rsidRPr="00962B3F">
        <w:t xml:space="preserve"> {supported}                      </w:t>
      </w:r>
      <w:r w:rsidRPr="00962B3F">
        <w:rPr>
          <w:color w:val="993366"/>
        </w:rPr>
        <w:t>OPTIONAL</w:t>
      </w:r>
      <w:r w:rsidRPr="00962B3F">
        <w:t>,</w:t>
      </w:r>
    </w:p>
    <w:p w14:paraId="246719B4" w14:textId="77777777" w:rsidR="003B21AD" w:rsidRPr="00962B3F" w:rsidRDefault="003B21AD" w:rsidP="003B21AD">
      <w:pPr>
        <w:pStyle w:val="PL"/>
        <w:rPr>
          <w:color w:val="808080"/>
        </w:rPr>
      </w:pPr>
      <w:r w:rsidRPr="00962B3F">
        <w:t xml:space="preserve">    </w:t>
      </w:r>
      <w:r w:rsidRPr="00962B3F">
        <w:rPr>
          <w:color w:val="808080"/>
        </w:rPr>
        <w:t>-- 10-37 (4-23): Repetitions for PUCCH format 1, 3, and 4 over multiple slots with K = 2, 4, 8 for unlicensed spectrum</w:t>
      </w:r>
    </w:p>
    <w:p w14:paraId="2251D50D" w14:textId="77777777" w:rsidR="003B21AD" w:rsidRPr="00962B3F" w:rsidRDefault="003B21AD" w:rsidP="003B21AD">
      <w:pPr>
        <w:pStyle w:val="PL"/>
      </w:pPr>
      <w:r w:rsidRPr="00962B3F">
        <w:t xml:space="preserve">    pucch-Repetition-F1-3-4-r16                     </w:t>
      </w:r>
      <w:r w:rsidRPr="00962B3F">
        <w:rPr>
          <w:color w:val="993366"/>
        </w:rPr>
        <w:t>ENUMERATED</w:t>
      </w:r>
      <w:r w:rsidRPr="00962B3F">
        <w:t xml:space="preserve"> {supported}                      </w:t>
      </w:r>
      <w:r w:rsidRPr="00962B3F">
        <w:rPr>
          <w:color w:val="993366"/>
        </w:rPr>
        <w:t>OPTIONAL</w:t>
      </w:r>
      <w:r w:rsidRPr="00962B3F">
        <w:t>,</w:t>
      </w:r>
    </w:p>
    <w:p w14:paraId="38671237" w14:textId="77777777" w:rsidR="003B21AD" w:rsidRPr="00962B3F" w:rsidRDefault="003B21AD" w:rsidP="003B21AD">
      <w:pPr>
        <w:pStyle w:val="PL"/>
        <w:rPr>
          <w:color w:val="808080"/>
        </w:rPr>
      </w:pPr>
      <w:r w:rsidRPr="00962B3F">
        <w:t xml:space="preserve">    </w:t>
      </w:r>
      <w:r w:rsidRPr="00962B3F">
        <w:rPr>
          <w:color w:val="808080"/>
        </w:rPr>
        <w:t>-- 10-38 (5-14): Type 1 configured PUSCH repetitions over multiple slots for unlicensed spectrum</w:t>
      </w:r>
    </w:p>
    <w:p w14:paraId="65328E30" w14:textId="77777777" w:rsidR="003B21AD" w:rsidRPr="00962B3F" w:rsidRDefault="003B21AD" w:rsidP="003B21AD">
      <w:pPr>
        <w:pStyle w:val="PL"/>
      </w:pPr>
      <w:r w:rsidRPr="00962B3F">
        <w:t xml:space="preserve">    type1-PUSCH-RepetitionMultiSlots-r16            </w:t>
      </w:r>
      <w:r w:rsidRPr="00962B3F">
        <w:rPr>
          <w:color w:val="993366"/>
        </w:rPr>
        <w:t>ENUMERATED</w:t>
      </w:r>
      <w:r w:rsidRPr="00962B3F">
        <w:t xml:space="preserve"> {supported}                      </w:t>
      </w:r>
      <w:r w:rsidRPr="00962B3F">
        <w:rPr>
          <w:color w:val="993366"/>
        </w:rPr>
        <w:t>OPTIONAL</w:t>
      </w:r>
      <w:r w:rsidRPr="00962B3F">
        <w:t>,</w:t>
      </w:r>
    </w:p>
    <w:p w14:paraId="5F85A8D8" w14:textId="77777777" w:rsidR="003B21AD" w:rsidRPr="00962B3F" w:rsidRDefault="003B21AD" w:rsidP="003B21AD">
      <w:pPr>
        <w:pStyle w:val="PL"/>
        <w:rPr>
          <w:color w:val="808080"/>
        </w:rPr>
      </w:pPr>
      <w:r w:rsidRPr="00962B3F">
        <w:t xml:space="preserve">    </w:t>
      </w:r>
      <w:r w:rsidRPr="00962B3F">
        <w:rPr>
          <w:color w:val="808080"/>
        </w:rPr>
        <w:t>-- 10-39 (5-16): Type 2 configured PUSCH repetitions over multiple slots for unlicensed spectrum</w:t>
      </w:r>
    </w:p>
    <w:p w14:paraId="25AB4568" w14:textId="77777777" w:rsidR="003B21AD" w:rsidRPr="00962B3F" w:rsidRDefault="003B21AD" w:rsidP="003B21AD">
      <w:pPr>
        <w:pStyle w:val="PL"/>
      </w:pPr>
      <w:r w:rsidRPr="00962B3F">
        <w:lastRenderedPageBreak/>
        <w:t xml:space="preserve">    type2-PUSCH-RepetitionMultiSlots-r16            </w:t>
      </w:r>
      <w:r w:rsidRPr="00962B3F">
        <w:rPr>
          <w:color w:val="993366"/>
        </w:rPr>
        <w:t>ENUMERATED</w:t>
      </w:r>
      <w:r w:rsidRPr="00962B3F">
        <w:t xml:space="preserve"> {supported}                      </w:t>
      </w:r>
      <w:r w:rsidRPr="00962B3F">
        <w:rPr>
          <w:color w:val="993366"/>
        </w:rPr>
        <w:t>OPTIONAL</w:t>
      </w:r>
      <w:r w:rsidRPr="00962B3F">
        <w:t>,</w:t>
      </w:r>
    </w:p>
    <w:p w14:paraId="36925F94" w14:textId="77777777" w:rsidR="003B21AD" w:rsidRPr="00962B3F" w:rsidRDefault="003B21AD" w:rsidP="003B21AD">
      <w:pPr>
        <w:pStyle w:val="PL"/>
        <w:rPr>
          <w:color w:val="808080"/>
        </w:rPr>
      </w:pPr>
      <w:r w:rsidRPr="00962B3F">
        <w:t xml:space="preserve">    </w:t>
      </w:r>
      <w:r w:rsidRPr="00962B3F">
        <w:rPr>
          <w:color w:val="808080"/>
        </w:rPr>
        <w:t>-- 10-40 (5-17): PUSCH repetitions over multiple slots for unlicensed spectrum</w:t>
      </w:r>
    </w:p>
    <w:p w14:paraId="28697E78" w14:textId="77777777" w:rsidR="003B21AD" w:rsidRPr="00962B3F" w:rsidRDefault="003B21AD" w:rsidP="003B21AD">
      <w:pPr>
        <w:pStyle w:val="PL"/>
      </w:pPr>
      <w:r w:rsidRPr="00962B3F">
        <w:t xml:space="preserve">    pusch-RepetitionMultiSlots-r16                  </w:t>
      </w:r>
      <w:r w:rsidRPr="00962B3F">
        <w:rPr>
          <w:color w:val="993366"/>
        </w:rPr>
        <w:t>ENUMERATED</w:t>
      </w:r>
      <w:r w:rsidRPr="00962B3F">
        <w:t xml:space="preserve"> {supported}                      </w:t>
      </w:r>
      <w:r w:rsidRPr="00962B3F">
        <w:rPr>
          <w:color w:val="993366"/>
        </w:rPr>
        <w:t>OPTIONAL</w:t>
      </w:r>
      <w:r w:rsidRPr="00962B3F">
        <w:t>,</w:t>
      </w:r>
    </w:p>
    <w:p w14:paraId="722582EE" w14:textId="77777777" w:rsidR="003B21AD" w:rsidRPr="00962B3F" w:rsidRDefault="003B21AD" w:rsidP="003B21AD">
      <w:pPr>
        <w:pStyle w:val="PL"/>
        <w:rPr>
          <w:color w:val="808080"/>
        </w:rPr>
      </w:pPr>
      <w:r w:rsidRPr="00962B3F">
        <w:t xml:space="preserve">    </w:t>
      </w:r>
      <w:r w:rsidRPr="00962B3F">
        <w:rPr>
          <w:color w:val="808080"/>
        </w:rPr>
        <w:t>-- 10-40a (5-17a): PDSCH repetitions over multiple slots for unlicensed spectrum</w:t>
      </w:r>
    </w:p>
    <w:p w14:paraId="241CCD4A" w14:textId="77777777" w:rsidR="003B21AD" w:rsidRPr="00962B3F" w:rsidRDefault="003B21AD" w:rsidP="003B21AD">
      <w:pPr>
        <w:pStyle w:val="PL"/>
      </w:pPr>
      <w:r w:rsidRPr="00962B3F">
        <w:t xml:space="preserve">    pdsch-RepetitionMultiSlots-r16                  </w:t>
      </w:r>
      <w:r w:rsidRPr="00962B3F">
        <w:rPr>
          <w:color w:val="993366"/>
        </w:rPr>
        <w:t>ENUMERATED</w:t>
      </w:r>
      <w:r w:rsidRPr="00962B3F">
        <w:t xml:space="preserve"> {supported}                      </w:t>
      </w:r>
      <w:r w:rsidRPr="00962B3F">
        <w:rPr>
          <w:color w:val="993366"/>
        </w:rPr>
        <w:t>OPTIONAL</w:t>
      </w:r>
      <w:r w:rsidRPr="00962B3F">
        <w:t>,</w:t>
      </w:r>
    </w:p>
    <w:p w14:paraId="7FFC47DA" w14:textId="77777777" w:rsidR="003B21AD" w:rsidRPr="00962B3F" w:rsidRDefault="003B21AD" w:rsidP="003B21AD">
      <w:pPr>
        <w:pStyle w:val="PL"/>
        <w:rPr>
          <w:color w:val="808080"/>
        </w:rPr>
      </w:pPr>
      <w:r w:rsidRPr="00962B3F">
        <w:t xml:space="preserve">    </w:t>
      </w:r>
      <w:r w:rsidRPr="00962B3F">
        <w:rPr>
          <w:color w:val="808080"/>
        </w:rPr>
        <w:t>-- 10-41 (5-18): DL SPS</w:t>
      </w:r>
    </w:p>
    <w:p w14:paraId="0C5D6A56" w14:textId="77777777" w:rsidR="003B21AD" w:rsidRPr="00962B3F" w:rsidRDefault="003B21AD" w:rsidP="003B21AD">
      <w:pPr>
        <w:pStyle w:val="PL"/>
      </w:pPr>
      <w:r w:rsidRPr="00962B3F">
        <w:t xml:space="preserve">    downlinkSPS-r16                                 </w:t>
      </w:r>
      <w:r w:rsidRPr="00962B3F">
        <w:rPr>
          <w:color w:val="993366"/>
        </w:rPr>
        <w:t>ENUMERATED</w:t>
      </w:r>
      <w:r w:rsidRPr="00962B3F">
        <w:t xml:space="preserve"> {supported}                      </w:t>
      </w:r>
      <w:r w:rsidRPr="00962B3F">
        <w:rPr>
          <w:color w:val="993366"/>
        </w:rPr>
        <w:t>OPTIONAL</w:t>
      </w:r>
      <w:r w:rsidRPr="00962B3F">
        <w:t>,</w:t>
      </w:r>
    </w:p>
    <w:p w14:paraId="76C52DB2" w14:textId="77777777" w:rsidR="003B21AD" w:rsidRPr="00962B3F" w:rsidRDefault="003B21AD" w:rsidP="003B21AD">
      <w:pPr>
        <w:pStyle w:val="PL"/>
        <w:rPr>
          <w:color w:val="808080"/>
        </w:rPr>
      </w:pPr>
      <w:r w:rsidRPr="00962B3F">
        <w:t xml:space="preserve">    </w:t>
      </w:r>
      <w:r w:rsidRPr="00962B3F">
        <w:rPr>
          <w:color w:val="808080"/>
        </w:rPr>
        <w:t>-- 10-42 (5-19): Type 1 Configured UL grant</w:t>
      </w:r>
    </w:p>
    <w:p w14:paraId="0576F84F" w14:textId="77777777" w:rsidR="003B21AD" w:rsidRPr="00962B3F" w:rsidRDefault="003B21AD" w:rsidP="003B21AD">
      <w:pPr>
        <w:pStyle w:val="PL"/>
      </w:pPr>
      <w:r w:rsidRPr="00962B3F">
        <w:t xml:space="preserve">    configuredUL-GrantType1-r16                     </w:t>
      </w:r>
      <w:r w:rsidRPr="00962B3F">
        <w:rPr>
          <w:color w:val="993366"/>
        </w:rPr>
        <w:t>ENUMERATED</w:t>
      </w:r>
      <w:r w:rsidRPr="00962B3F">
        <w:t xml:space="preserve"> {supported}                      </w:t>
      </w:r>
      <w:r w:rsidRPr="00962B3F">
        <w:rPr>
          <w:color w:val="993366"/>
        </w:rPr>
        <w:t>OPTIONAL</w:t>
      </w:r>
      <w:r w:rsidRPr="00962B3F">
        <w:t>,</w:t>
      </w:r>
    </w:p>
    <w:p w14:paraId="40209EE1" w14:textId="77777777" w:rsidR="003B21AD" w:rsidRPr="00962B3F" w:rsidRDefault="003B21AD" w:rsidP="003B21AD">
      <w:pPr>
        <w:pStyle w:val="PL"/>
        <w:rPr>
          <w:color w:val="808080"/>
        </w:rPr>
      </w:pPr>
      <w:r w:rsidRPr="00962B3F">
        <w:t xml:space="preserve">    </w:t>
      </w:r>
      <w:r w:rsidRPr="00962B3F">
        <w:rPr>
          <w:color w:val="808080"/>
        </w:rPr>
        <w:t>-- 10-43 (5-20): Type 2 Configured UL grant</w:t>
      </w:r>
    </w:p>
    <w:p w14:paraId="3E7BEFB6" w14:textId="77777777" w:rsidR="003B21AD" w:rsidRPr="00962B3F" w:rsidRDefault="003B21AD" w:rsidP="003B21AD">
      <w:pPr>
        <w:pStyle w:val="PL"/>
      </w:pPr>
      <w:r w:rsidRPr="00962B3F">
        <w:t xml:space="preserve">    configuredUL-GrantType2-r16                     </w:t>
      </w:r>
      <w:r w:rsidRPr="00962B3F">
        <w:rPr>
          <w:color w:val="993366"/>
        </w:rPr>
        <w:t>ENUMERATED</w:t>
      </w:r>
      <w:r w:rsidRPr="00962B3F">
        <w:t xml:space="preserve"> {supported}                      </w:t>
      </w:r>
      <w:r w:rsidRPr="00962B3F">
        <w:rPr>
          <w:color w:val="993366"/>
        </w:rPr>
        <w:t>OPTIONAL</w:t>
      </w:r>
      <w:r w:rsidRPr="00962B3F">
        <w:t>,</w:t>
      </w:r>
    </w:p>
    <w:p w14:paraId="33A7E805" w14:textId="77777777" w:rsidR="003B21AD" w:rsidRPr="00962B3F" w:rsidRDefault="003B21AD" w:rsidP="003B21AD">
      <w:pPr>
        <w:pStyle w:val="PL"/>
        <w:rPr>
          <w:color w:val="808080"/>
        </w:rPr>
      </w:pPr>
      <w:r w:rsidRPr="00962B3F">
        <w:t xml:space="preserve">    </w:t>
      </w:r>
      <w:r w:rsidRPr="00962B3F">
        <w:rPr>
          <w:color w:val="808080"/>
        </w:rPr>
        <w:t>-- 10-44 (5-21): Pre-emption indication for DL</w:t>
      </w:r>
    </w:p>
    <w:p w14:paraId="4B7CC58F" w14:textId="77777777" w:rsidR="003B21AD" w:rsidRPr="00962B3F" w:rsidRDefault="003B21AD" w:rsidP="003B21AD">
      <w:pPr>
        <w:pStyle w:val="PL"/>
      </w:pPr>
      <w:r w:rsidRPr="00962B3F">
        <w:t xml:space="preserve">    pre-EmptIndication-DL-r16                       </w:t>
      </w:r>
      <w:r w:rsidRPr="00962B3F">
        <w:rPr>
          <w:color w:val="993366"/>
        </w:rPr>
        <w:t>ENUMERATED</w:t>
      </w:r>
      <w:r w:rsidRPr="00962B3F">
        <w:t xml:space="preserve"> {supported}                      </w:t>
      </w:r>
      <w:r w:rsidRPr="00962B3F">
        <w:rPr>
          <w:color w:val="993366"/>
        </w:rPr>
        <w:t>OPTIONAL</w:t>
      </w:r>
      <w:r w:rsidRPr="00962B3F">
        <w:t>,</w:t>
      </w:r>
    </w:p>
    <w:p w14:paraId="0CB3CC34" w14:textId="77777777" w:rsidR="003B21AD" w:rsidRPr="00962B3F" w:rsidRDefault="003B21AD" w:rsidP="003B21AD">
      <w:pPr>
        <w:pStyle w:val="PL"/>
      </w:pPr>
      <w:r w:rsidRPr="00962B3F">
        <w:t xml:space="preserve">    ...</w:t>
      </w:r>
    </w:p>
    <w:p w14:paraId="68ADA4C7" w14:textId="77777777" w:rsidR="003B21AD" w:rsidRPr="00962B3F" w:rsidRDefault="003B21AD" w:rsidP="003B21AD">
      <w:pPr>
        <w:pStyle w:val="PL"/>
      </w:pPr>
      <w:r w:rsidRPr="00962B3F">
        <w:t>}</w:t>
      </w:r>
    </w:p>
    <w:p w14:paraId="689767D8" w14:textId="77777777" w:rsidR="003B21AD" w:rsidRPr="00962B3F" w:rsidRDefault="003B21AD" w:rsidP="003B21AD">
      <w:pPr>
        <w:pStyle w:val="PL"/>
      </w:pPr>
    </w:p>
    <w:p w14:paraId="1377A57C" w14:textId="77777777" w:rsidR="003B21AD" w:rsidRPr="00962B3F" w:rsidRDefault="003B21AD" w:rsidP="003B21AD">
      <w:pPr>
        <w:pStyle w:val="PL"/>
        <w:rPr>
          <w:color w:val="808080"/>
        </w:rPr>
      </w:pPr>
      <w:r w:rsidRPr="00962B3F">
        <w:rPr>
          <w:color w:val="808080"/>
        </w:rPr>
        <w:t>-- TAG-PHY-PARAMETERSSHAREDSPECTRUMCHACCESS-STOP</w:t>
      </w:r>
    </w:p>
    <w:p w14:paraId="70143B9E" w14:textId="77777777" w:rsidR="003B21AD" w:rsidRPr="00962B3F" w:rsidRDefault="003B21AD" w:rsidP="003B21AD">
      <w:pPr>
        <w:pStyle w:val="PL"/>
        <w:rPr>
          <w:color w:val="808080"/>
        </w:rPr>
      </w:pPr>
      <w:r w:rsidRPr="00962B3F">
        <w:rPr>
          <w:color w:val="808080"/>
        </w:rPr>
        <w:t>-- ASN1STOP</w:t>
      </w:r>
    </w:p>
    <w:p w14:paraId="534017BB" w14:textId="77777777" w:rsidR="003B21AD" w:rsidRPr="00962B3F" w:rsidRDefault="003B21AD" w:rsidP="003B21AD"/>
    <w:p w14:paraId="5CDB3A2C" w14:textId="77777777" w:rsidR="003B21AD" w:rsidRPr="00962B3F" w:rsidRDefault="003B21AD" w:rsidP="003B21AD">
      <w:pPr>
        <w:pStyle w:val="Heading4"/>
      </w:pPr>
      <w:r w:rsidRPr="00962B3F">
        <w:t>–</w:t>
      </w:r>
      <w:r w:rsidRPr="00962B3F">
        <w:tab/>
        <w:t>PosSRS-RRC-Inactive-OutsideInitialUL-BWP-r17</w:t>
      </w:r>
    </w:p>
    <w:p w14:paraId="615390A2" w14:textId="77777777" w:rsidR="003B21AD" w:rsidRPr="00962B3F" w:rsidRDefault="003B21AD" w:rsidP="003B21AD">
      <w:pPr>
        <w:rPr>
          <w:i/>
          <w:iCs/>
        </w:rPr>
      </w:pPr>
      <w:r w:rsidRPr="00962B3F">
        <w:t xml:space="preserve">The IE </w:t>
      </w:r>
      <w:r w:rsidRPr="00962B3F">
        <w:rPr>
          <w:i/>
        </w:rPr>
        <w:t xml:space="preserve">PosSRS-RRC-Inactive-OutsideInitialUL-BWP-r17 </w:t>
      </w:r>
      <w:r w:rsidRPr="00962B3F">
        <w:t>is used to convey the capabilities supported by the UE for Positioning SRS transmission in RRC_INACTIVE state configured outside initial UL BWP.</w:t>
      </w:r>
    </w:p>
    <w:p w14:paraId="5DE09135" w14:textId="77777777" w:rsidR="003B21AD" w:rsidRPr="00962B3F" w:rsidRDefault="003B21AD" w:rsidP="003B21AD">
      <w:pPr>
        <w:pStyle w:val="TH"/>
      </w:pPr>
      <w:proofErr w:type="spellStart"/>
      <w:r w:rsidRPr="00962B3F">
        <w:rPr>
          <w:i/>
          <w:iCs/>
        </w:rPr>
        <w:t>PosSRS</w:t>
      </w:r>
      <w:proofErr w:type="spellEnd"/>
      <w:r w:rsidRPr="00962B3F">
        <w:rPr>
          <w:i/>
          <w:iCs/>
        </w:rPr>
        <w:t>-RRC-Inactive-</w:t>
      </w:r>
      <w:proofErr w:type="spellStart"/>
      <w:r w:rsidRPr="00962B3F">
        <w:rPr>
          <w:i/>
          <w:iCs/>
        </w:rPr>
        <w:t>OutsideInitialUL</w:t>
      </w:r>
      <w:proofErr w:type="spellEnd"/>
      <w:r w:rsidRPr="00962B3F">
        <w:rPr>
          <w:i/>
          <w:iCs/>
        </w:rPr>
        <w:t>-BWP</w:t>
      </w:r>
      <w:r w:rsidRPr="00962B3F">
        <w:t xml:space="preserve"> </w:t>
      </w:r>
      <w:r w:rsidRPr="00962B3F">
        <w:rPr>
          <w:iCs/>
        </w:rPr>
        <w:t>information element</w:t>
      </w:r>
    </w:p>
    <w:p w14:paraId="0B2F8FD9" w14:textId="77777777" w:rsidR="003B21AD" w:rsidRPr="00962B3F" w:rsidRDefault="003B21AD" w:rsidP="003B21AD">
      <w:pPr>
        <w:pStyle w:val="PL"/>
        <w:rPr>
          <w:color w:val="808080"/>
        </w:rPr>
      </w:pPr>
      <w:r w:rsidRPr="00962B3F">
        <w:rPr>
          <w:color w:val="808080"/>
        </w:rPr>
        <w:t>-- ASN1START</w:t>
      </w:r>
    </w:p>
    <w:p w14:paraId="3AAE3965" w14:textId="77777777" w:rsidR="003B21AD" w:rsidRPr="00962B3F" w:rsidRDefault="003B21AD" w:rsidP="003B21AD">
      <w:pPr>
        <w:pStyle w:val="PL"/>
        <w:rPr>
          <w:color w:val="808080"/>
        </w:rPr>
      </w:pPr>
      <w:r w:rsidRPr="00962B3F">
        <w:rPr>
          <w:color w:val="808080"/>
        </w:rPr>
        <w:t>-- TAG-POSSRS-RRC-INACTIVE-OUTSIDEINITIALUL-BWP-START</w:t>
      </w:r>
    </w:p>
    <w:p w14:paraId="48DCAF0F" w14:textId="77777777" w:rsidR="003B21AD" w:rsidRPr="00962B3F" w:rsidRDefault="003B21AD" w:rsidP="003B21AD">
      <w:pPr>
        <w:pStyle w:val="PL"/>
      </w:pPr>
    </w:p>
    <w:p w14:paraId="5534A458" w14:textId="77777777" w:rsidR="003B21AD" w:rsidRPr="00962B3F" w:rsidRDefault="003B21AD" w:rsidP="003B21AD">
      <w:pPr>
        <w:pStyle w:val="PL"/>
      </w:pPr>
      <w:r w:rsidRPr="00962B3F">
        <w:t xml:space="preserve">PosSRS-RRC-Inactive-OutsideInitialUL-BWP-r17::= </w:t>
      </w:r>
      <w:r w:rsidRPr="00962B3F">
        <w:rPr>
          <w:color w:val="993366"/>
        </w:rPr>
        <w:t>SEQUENCE</w:t>
      </w:r>
      <w:r w:rsidRPr="00962B3F">
        <w:t xml:space="preserve"> {</w:t>
      </w:r>
    </w:p>
    <w:p w14:paraId="5F91B243" w14:textId="77777777" w:rsidR="003B21AD" w:rsidRPr="00962B3F" w:rsidRDefault="003B21AD" w:rsidP="003B21AD">
      <w:pPr>
        <w:pStyle w:val="PL"/>
        <w:rPr>
          <w:color w:val="808080"/>
        </w:rPr>
      </w:pPr>
      <w:r w:rsidRPr="00962B3F">
        <w:t xml:space="preserve">    </w:t>
      </w:r>
      <w:r w:rsidRPr="00962B3F">
        <w:rPr>
          <w:color w:val="808080"/>
        </w:rPr>
        <w:t>-- R1 27-15b: Positioning SRS transmission in RRC_INACTIVE state configured outside initial UL BWP</w:t>
      </w:r>
    </w:p>
    <w:p w14:paraId="73709C90" w14:textId="77777777" w:rsidR="003B21AD" w:rsidRPr="00962B3F" w:rsidRDefault="003B21AD" w:rsidP="003B21AD">
      <w:pPr>
        <w:pStyle w:val="PL"/>
      </w:pPr>
      <w:r w:rsidRPr="00962B3F">
        <w:t xml:space="preserve">    maxSRSposBandwidthForEachSCS-withinCC-FR1-r17   </w:t>
      </w:r>
      <w:r w:rsidRPr="00962B3F">
        <w:rPr>
          <w:color w:val="993366"/>
        </w:rPr>
        <w:t>ENUMERATED</w:t>
      </w:r>
      <w:r w:rsidRPr="00962B3F">
        <w:t xml:space="preserve"> {bw5, bw10, bw15, bw20, bw25, bw30, bw35, bw40,</w:t>
      </w:r>
    </w:p>
    <w:p w14:paraId="4233338D" w14:textId="77777777" w:rsidR="003B21AD" w:rsidRPr="00962B3F" w:rsidRDefault="003B21AD" w:rsidP="003B21AD">
      <w:pPr>
        <w:pStyle w:val="PL"/>
      </w:pPr>
      <w:r w:rsidRPr="00962B3F">
        <w:t xml:space="preserve">                                                    bw45, bw50, bw60, bw70, bw80, bw90, bw100}                    </w:t>
      </w:r>
      <w:r w:rsidRPr="00962B3F">
        <w:rPr>
          <w:color w:val="993366"/>
        </w:rPr>
        <w:t>OPTIONAL</w:t>
      </w:r>
      <w:r w:rsidRPr="00962B3F">
        <w:t>,</w:t>
      </w:r>
    </w:p>
    <w:p w14:paraId="414D9026" w14:textId="77777777" w:rsidR="003B21AD" w:rsidRPr="00962B3F" w:rsidRDefault="003B21AD" w:rsidP="003B21AD">
      <w:pPr>
        <w:pStyle w:val="PL"/>
      </w:pPr>
      <w:r w:rsidRPr="00962B3F">
        <w:t xml:space="preserve">    maxSRSposBandwidthForEachSCS-withinCC-FR2-r17   </w:t>
      </w:r>
      <w:r w:rsidRPr="00962B3F">
        <w:rPr>
          <w:color w:val="993366"/>
        </w:rPr>
        <w:t>ENUMERATED</w:t>
      </w:r>
      <w:r w:rsidRPr="00962B3F">
        <w:t xml:space="preserve"> {bw50, bw100, bw200, bw400}                        </w:t>
      </w:r>
      <w:r w:rsidRPr="00962B3F">
        <w:rPr>
          <w:color w:val="993366"/>
        </w:rPr>
        <w:t>OPTIONAL</w:t>
      </w:r>
      <w:r w:rsidRPr="00962B3F">
        <w:t>,</w:t>
      </w:r>
    </w:p>
    <w:p w14:paraId="579FD92C" w14:textId="77777777" w:rsidR="003B21AD" w:rsidRPr="00962B3F" w:rsidRDefault="003B21AD" w:rsidP="003B21AD">
      <w:pPr>
        <w:pStyle w:val="PL"/>
      </w:pPr>
      <w:r w:rsidRPr="00962B3F">
        <w:t xml:space="preserve">    maxNumOfSRSposResourceSets-r17                  </w:t>
      </w:r>
      <w:r w:rsidRPr="00962B3F">
        <w:rPr>
          <w:color w:val="993366"/>
        </w:rPr>
        <w:t>ENUMERATED</w:t>
      </w:r>
      <w:r w:rsidRPr="00962B3F">
        <w:t xml:space="preserve"> {n1, n2, n4, n8, n12, n16}                         </w:t>
      </w:r>
      <w:r w:rsidRPr="00962B3F">
        <w:rPr>
          <w:color w:val="993366"/>
        </w:rPr>
        <w:t>OPTIONAL</w:t>
      </w:r>
      <w:r w:rsidRPr="00962B3F">
        <w:t>,</w:t>
      </w:r>
    </w:p>
    <w:p w14:paraId="2A5B3EE2" w14:textId="77777777" w:rsidR="003B21AD" w:rsidRPr="00962B3F" w:rsidRDefault="003B21AD" w:rsidP="003B21AD">
      <w:pPr>
        <w:pStyle w:val="PL"/>
      </w:pPr>
      <w:r w:rsidRPr="00962B3F">
        <w:t xml:space="preserve">    maxNumOfPeriodicSRSposResources-r17             </w:t>
      </w:r>
      <w:r w:rsidRPr="00962B3F">
        <w:rPr>
          <w:color w:val="993366"/>
        </w:rPr>
        <w:t>ENUMERATED</w:t>
      </w:r>
      <w:r w:rsidRPr="00962B3F">
        <w:t xml:space="preserve"> {n1, n2, n4, n8, n16, n32, n64}                    </w:t>
      </w:r>
      <w:r w:rsidRPr="00962B3F">
        <w:rPr>
          <w:color w:val="993366"/>
        </w:rPr>
        <w:t>OPTIONAL</w:t>
      </w:r>
      <w:r w:rsidRPr="00962B3F">
        <w:t>,</w:t>
      </w:r>
    </w:p>
    <w:p w14:paraId="09882C09" w14:textId="77777777" w:rsidR="003B21AD" w:rsidRPr="00962B3F" w:rsidRDefault="003B21AD" w:rsidP="003B21AD">
      <w:pPr>
        <w:pStyle w:val="PL"/>
      </w:pPr>
      <w:r w:rsidRPr="00962B3F">
        <w:t xml:space="preserve">    maxNumOfPeriodicSRSposResourcesPerSlot-r17      </w:t>
      </w:r>
      <w:r w:rsidRPr="00962B3F">
        <w:rPr>
          <w:color w:val="993366"/>
        </w:rPr>
        <w:t>ENUMERATED</w:t>
      </w:r>
      <w:r w:rsidRPr="00962B3F">
        <w:t xml:space="preserve"> {n1, n2, n3, n4, n5, n6, n8, n10, n12, n14}        </w:t>
      </w:r>
      <w:r w:rsidRPr="00962B3F">
        <w:rPr>
          <w:color w:val="993366"/>
        </w:rPr>
        <w:t>OPTIONAL</w:t>
      </w:r>
      <w:r w:rsidRPr="00962B3F">
        <w:t>,</w:t>
      </w:r>
    </w:p>
    <w:p w14:paraId="480E1722" w14:textId="77777777" w:rsidR="003B21AD" w:rsidRPr="00962B3F" w:rsidRDefault="003B21AD" w:rsidP="003B21AD">
      <w:pPr>
        <w:pStyle w:val="PL"/>
      </w:pPr>
      <w:r w:rsidRPr="00962B3F">
        <w:t xml:space="preserve">    differentNumerologyBetweenSRSposAndInitialBWP-r17  </w:t>
      </w:r>
      <w:r w:rsidRPr="00962B3F">
        <w:rPr>
          <w:color w:val="993366"/>
        </w:rPr>
        <w:t>ENUMERATED</w:t>
      </w:r>
      <w:r w:rsidRPr="00962B3F">
        <w:t xml:space="preserve"> {supported}                                     </w:t>
      </w:r>
      <w:r w:rsidRPr="00962B3F">
        <w:rPr>
          <w:color w:val="993366"/>
        </w:rPr>
        <w:t>OPTIONAL</w:t>
      </w:r>
      <w:r w:rsidRPr="00962B3F">
        <w:t>,</w:t>
      </w:r>
    </w:p>
    <w:p w14:paraId="5F9A403A" w14:textId="77777777" w:rsidR="003B21AD" w:rsidRPr="00962B3F" w:rsidRDefault="003B21AD" w:rsidP="003B21AD">
      <w:pPr>
        <w:pStyle w:val="PL"/>
      </w:pPr>
      <w:r w:rsidRPr="00962B3F">
        <w:t xml:space="preserve">    srsPosWithoutRestrictionOnBWP-r17               </w:t>
      </w:r>
      <w:r w:rsidRPr="00962B3F">
        <w:rPr>
          <w:color w:val="993366"/>
        </w:rPr>
        <w:t>ENUMERATED</w:t>
      </w:r>
      <w:r w:rsidRPr="00962B3F">
        <w:t xml:space="preserve"> {supported}                                        </w:t>
      </w:r>
      <w:r w:rsidRPr="00962B3F">
        <w:rPr>
          <w:color w:val="993366"/>
        </w:rPr>
        <w:t>OPTIONAL</w:t>
      </w:r>
      <w:r w:rsidRPr="00962B3F">
        <w:t>,</w:t>
      </w:r>
    </w:p>
    <w:p w14:paraId="3B9ED8D9" w14:textId="77777777" w:rsidR="003B21AD" w:rsidRPr="00962B3F" w:rsidRDefault="003B21AD" w:rsidP="003B21AD">
      <w:pPr>
        <w:pStyle w:val="PL"/>
      </w:pPr>
      <w:r w:rsidRPr="00962B3F">
        <w:t xml:space="preserve">    maxNumOfPeriodicAndSemipersistentSRSposResources-r17  </w:t>
      </w:r>
      <w:r w:rsidRPr="00962B3F">
        <w:rPr>
          <w:color w:val="993366"/>
        </w:rPr>
        <w:t>ENUMERATED</w:t>
      </w:r>
      <w:r w:rsidRPr="00962B3F">
        <w:t xml:space="preserve"> {n1, n2, n4, n8, n16, n32, n64}              </w:t>
      </w:r>
      <w:r w:rsidRPr="00962B3F">
        <w:rPr>
          <w:color w:val="993366"/>
        </w:rPr>
        <w:t>OPTIONAL</w:t>
      </w:r>
      <w:r w:rsidRPr="00962B3F">
        <w:t>,</w:t>
      </w:r>
    </w:p>
    <w:p w14:paraId="57F1C643" w14:textId="77777777" w:rsidR="003B21AD" w:rsidRPr="00962B3F" w:rsidRDefault="003B21AD" w:rsidP="003B21AD">
      <w:pPr>
        <w:pStyle w:val="PL"/>
      </w:pPr>
      <w:r w:rsidRPr="00962B3F">
        <w:t xml:space="preserve">    maxNumOfPeriodicAndSemipersistentSRSposResourcesPerSlot-r17  </w:t>
      </w:r>
      <w:r w:rsidRPr="00962B3F">
        <w:rPr>
          <w:color w:val="993366"/>
        </w:rPr>
        <w:t>ENUMERATED</w:t>
      </w:r>
      <w:r w:rsidRPr="00962B3F">
        <w:t xml:space="preserve"> {n1, n2, n3, n4, n5, n6, n8, n10, n12, n14}  </w:t>
      </w:r>
      <w:r w:rsidRPr="00962B3F">
        <w:rPr>
          <w:color w:val="993366"/>
        </w:rPr>
        <w:t>OPTIONAL</w:t>
      </w:r>
      <w:r w:rsidRPr="00962B3F">
        <w:t>,</w:t>
      </w:r>
    </w:p>
    <w:p w14:paraId="714FD27A" w14:textId="77777777" w:rsidR="003B21AD" w:rsidRPr="00962B3F" w:rsidRDefault="003B21AD" w:rsidP="003B21AD">
      <w:pPr>
        <w:pStyle w:val="PL"/>
      </w:pPr>
      <w:r w:rsidRPr="00962B3F">
        <w:t xml:space="preserve">    differentCenterFreqBetweenSRSposAndInitialBWP-r17  </w:t>
      </w:r>
      <w:r w:rsidRPr="00962B3F">
        <w:rPr>
          <w:color w:val="993366"/>
        </w:rPr>
        <w:t>ENUMERATED</w:t>
      </w:r>
      <w:r w:rsidRPr="00962B3F">
        <w:t xml:space="preserve"> {supported}                                     </w:t>
      </w:r>
      <w:r w:rsidRPr="00962B3F">
        <w:rPr>
          <w:color w:val="993366"/>
        </w:rPr>
        <w:t>OPTIONAL</w:t>
      </w:r>
      <w:r w:rsidRPr="00962B3F">
        <w:t>,</w:t>
      </w:r>
    </w:p>
    <w:p w14:paraId="1E4A7FDE" w14:textId="77777777" w:rsidR="003B21AD" w:rsidRPr="00962B3F" w:rsidRDefault="003B21AD" w:rsidP="003B21AD">
      <w:pPr>
        <w:pStyle w:val="PL"/>
      </w:pPr>
      <w:r w:rsidRPr="00962B3F">
        <w:t xml:space="preserve">    switchingTimeSRS-TX-OtherTX-r17                 </w:t>
      </w:r>
      <w:r w:rsidRPr="00962B3F">
        <w:rPr>
          <w:color w:val="993366"/>
        </w:rPr>
        <w:t>ENUMERATED</w:t>
      </w:r>
      <w:r w:rsidRPr="00962B3F">
        <w:t xml:space="preserve"> {us100, us140, us200, us300, us500}                </w:t>
      </w:r>
      <w:r w:rsidRPr="00962B3F">
        <w:rPr>
          <w:color w:val="993366"/>
        </w:rPr>
        <w:t>OPTIONAL</w:t>
      </w:r>
      <w:r w:rsidRPr="00962B3F">
        <w:t>,</w:t>
      </w:r>
    </w:p>
    <w:p w14:paraId="2B1830B5" w14:textId="77777777" w:rsidR="003B21AD" w:rsidRPr="00962B3F" w:rsidRDefault="003B21AD" w:rsidP="003B21AD">
      <w:pPr>
        <w:pStyle w:val="PL"/>
        <w:rPr>
          <w:color w:val="808080"/>
        </w:rPr>
      </w:pPr>
      <w:r w:rsidRPr="00962B3F">
        <w:t xml:space="preserve">    </w:t>
      </w:r>
      <w:r w:rsidRPr="00962B3F">
        <w:rPr>
          <w:color w:val="808080"/>
        </w:rPr>
        <w:t>-- R1 27-15c: Support of positioning SRS transmission in RRC_INACTIVE state outside initial BWP with semi-persistent SRS</w:t>
      </w:r>
    </w:p>
    <w:p w14:paraId="5A11470D" w14:textId="77777777" w:rsidR="003B21AD" w:rsidRPr="00962B3F" w:rsidRDefault="003B21AD" w:rsidP="003B21AD">
      <w:pPr>
        <w:pStyle w:val="PL"/>
      </w:pPr>
      <w:r w:rsidRPr="00962B3F">
        <w:t xml:space="preserve">    maxNumOfSemiPersistentSRSposResources-r17       </w:t>
      </w:r>
      <w:r w:rsidRPr="00962B3F">
        <w:rPr>
          <w:color w:val="993366"/>
        </w:rPr>
        <w:t>ENUMERATED</w:t>
      </w:r>
      <w:r w:rsidRPr="00962B3F">
        <w:t xml:space="preserve"> {n1, n2, n4, n8, n16, n32, n64}                    </w:t>
      </w:r>
      <w:r w:rsidRPr="00962B3F">
        <w:rPr>
          <w:color w:val="993366"/>
        </w:rPr>
        <w:t>OPTIONAL</w:t>
      </w:r>
      <w:r w:rsidRPr="00962B3F">
        <w:t>,</w:t>
      </w:r>
    </w:p>
    <w:p w14:paraId="63DF9982" w14:textId="77777777" w:rsidR="003B21AD" w:rsidRPr="00962B3F" w:rsidRDefault="003B21AD" w:rsidP="003B21AD">
      <w:pPr>
        <w:pStyle w:val="PL"/>
      </w:pPr>
      <w:r w:rsidRPr="00962B3F">
        <w:t xml:space="preserve">    maxNumOfSemiPersistentSRSposResourcesPerSlot-r17  </w:t>
      </w:r>
      <w:r w:rsidRPr="00962B3F">
        <w:rPr>
          <w:color w:val="993366"/>
        </w:rPr>
        <w:t>ENUMERATED</w:t>
      </w:r>
      <w:r w:rsidRPr="00962B3F">
        <w:t xml:space="preserve"> {n1, n2, n3, n4, n5, n6, n8, n10, n12, n14}      </w:t>
      </w:r>
      <w:r w:rsidRPr="00962B3F">
        <w:rPr>
          <w:color w:val="993366"/>
        </w:rPr>
        <w:t>OPTIONAL</w:t>
      </w:r>
      <w:r w:rsidRPr="00962B3F">
        <w:t>,</w:t>
      </w:r>
    </w:p>
    <w:p w14:paraId="1410FDA0" w14:textId="77777777" w:rsidR="003B21AD" w:rsidRPr="00962B3F" w:rsidRDefault="003B21AD" w:rsidP="003B21AD">
      <w:pPr>
        <w:pStyle w:val="PL"/>
      </w:pPr>
      <w:r w:rsidRPr="00962B3F">
        <w:t xml:space="preserve">    ...</w:t>
      </w:r>
    </w:p>
    <w:p w14:paraId="6ADE9E17" w14:textId="77777777" w:rsidR="003B21AD" w:rsidRPr="00962B3F" w:rsidRDefault="003B21AD" w:rsidP="003B21AD">
      <w:pPr>
        <w:pStyle w:val="PL"/>
      </w:pPr>
      <w:r w:rsidRPr="00962B3F">
        <w:t>}</w:t>
      </w:r>
    </w:p>
    <w:p w14:paraId="7963D6AE" w14:textId="77777777" w:rsidR="003B21AD" w:rsidRPr="00962B3F" w:rsidRDefault="003B21AD" w:rsidP="003B21AD">
      <w:pPr>
        <w:pStyle w:val="PL"/>
      </w:pPr>
    </w:p>
    <w:p w14:paraId="062FDB02" w14:textId="77777777" w:rsidR="003B21AD" w:rsidRPr="00962B3F" w:rsidRDefault="003B21AD" w:rsidP="003B21AD">
      <w:pPr>
        <w:pStyle w:val="PL"/>
        <w:rPr>
          <w:color w:val="808080"/>
        </w:rPr>
      </w:pPr>
      <w:r w:rsidRPr="00962B3F">
        <w:rPr>
          <w:color w:val="808080"/>
        </w:rPr>
        <w:t>-- TAG-POSSRS-RRC-INACTIVE-OUTSIDEINITIALUL-BWP-STOP</w:t>
      </w:r>
    </w:p>
    <w:p w14:paraId="74F190B3" w14:textId="77777777" w:rsidR="003B21AD" w:rsidRPr="00962B3F" w:rsidRDefault="003B21AD" w:rsidP="003B21AD">
      <w:pPr>
        <w:pStyle w:val="PL"/>
        <w:rPr>
          <w:color w:val="808080"/>
        </w:rPr>
      </w:pPr>
      <w:r w:rsidRPr="00962B3F">
        <w:rPr>
          <w:color w:val="808080"/>
        </w:rPr>
        <w:lastRenderedPageBreak/>
        <w:t>-- ASN1STOP</w:t>
      </w:r>
    </w:p>
    <w:p w14:paraId="72490CF9" w14:textId="77777777" w:rsidR="003B21AD" w:rsidRPr="00962B3F" w:rsidRDefault="003B21AD" w:rsidP="003B21AD"/>
    <w:p w14:paraId="7783A6A9" w14:textId="77777777" w:rsidR="003B21AD" w:rsidRPr="00962B3F" w:rsidRDefault="003B21AD" w:rsidP="003B21AD">
      <w:pPr>
        <w:pStyle w:val="Heading4"/>
        <w:rPr>
          <w:i/>
          <w:iCs/>
        </w:rPr>
      </w:pPr>
      <w:bookmarkStart w:id="104" w:name="_Toc60777472"/>
      <w:bookmarkStart w:id="105" w:name="_Toc100930401"/>
      <w:r w:rsidRPr="00962B3F">
        <w:rPr>
          <w:i/>
          <w:iCs/>
        </w:rPr>
        <w:t>–</w:t>
      </w:r>
      <w:r w:rsidRPr="00962B3F">
        <w:rPr>
          <w:i/>
          <w:iCs/>
        </w:rPr>
        <w:tab/>
      </w:r>
      <w:proofErr w:type="spellStart"/>
      <w:r w:rsidRPr="00962B3F">
        <w:rPr>
          <w:i/>
          <w:iCs/>
        </w:rPr>
        <w:t>PowSav</w:t>
      </w:r>
      <w:proofErr w:type="spellEnd"/>
      <w:r w:rsidRPr="00962B3F">
        <w:rPr>
          <w:i/>
          <w:iCs/>
        </w:rPr>
        <w:t>-Parameters</w:t>
      </w:r>
      <w:bookmarkEnd w:id="104"/>
      <w:bookmarkEnd w:id="105"/>
    </w:p>
    <w:p w14:paraId="109DAB7E" w14:textId="77777777" w:rsidR="003B21AD" w:rsidRPr="00962B3F" w:rsidRDefault="003B21AD" w:rsidP="003B21AD">
      <w:r w:rsidRPr="00962B3F">
        <w:t xml:space="preserve">The IE </w:t>
      </w:r>
      <w:proofErr w:type="spellStart"/>
      <w:r w:rsidRPr="00962B3F">
        <w:rPr>
          <w:i/>
        </w:rPr>
        <w:t>PowSav</w:t>
      </w:r>
      <w:proofErr w:type="spellEnd"/>
      <w:r w:rsidRPr="00962B3F">
        <w:rPr>
          <w:i/>
        </w:rPr>
        <w:t>-Parameters</w:t>
      </w:r>
      <w:r w:rsidRPr="00962B3F">
        <w:t xml:space="preserve"> </w:t>
      </w:r>
      <w:proofErr w:type="gramStart"/>
      <w:r w:rsidRPr="00962B3F">
        <w:t>is</w:t>
      </w:r>
      <w:proofErr w:type="gramEnd"/>
      <w:r w:rsidRPr="00962B3F">
        <w:t xml:space="preserve"> used to convey the capabilities supported by the UE for the power saving preferences.</w:t>
      </w:r>
    </w:p>
    <w:p w14:paraId="0BC8AB43" w14:textId="77777777" w:rsidR="003B21AD" w:rsidRPr="00962B3F" w:rsidRDefault="003B21AD" w:rsidP="003B21AD">
      <w:pPr>
        <w:pStyle w:val="TH"/>
        <w:rPr>
          <w:i/>
        </w:rPr>
      </w:pPr>
      <w:proofErr w:type="spellStart"/>
      <w:r w:rsidRPr="00962B3F">
        <w:rPr>
          <w:i/>
        </w:rPr>
        <w:t>PowSav</w:t>
      </w:r>
      <w:proofErr w:type="spellEnd"/>
      <w:r w:rsidRPr="00962B3F">
        <w:rPr>
          <w:i/>
        </w:rPr>
        <w:t xml:space="preserve">-Parameters </w:t>
      </w:r>
      <w:r w:rsidRPr="00962B3F">
        <w:rPr>
          <w:iCs/>
        </w:rPr>
        <w:t>information element</w:t>
      </w:r>
    </w:p>
    <w:p w14:paraId="2C5EDC71" w14:textId="77777777" w:rsidR="003B21AD" w:rsidRPr="00962B3F" w:rsidRDefault="003B21AD" w:rsidP="003B21AD">
      <w:pPr>
        <w:pStyle w:val="PL"/>
        <w:rPr>
          <w:color w:val="808080"/>
        </w:rPr>
      </w:pPr>
      <w:r w:rsidRPr="00962B3F">
        <w:rPr>
          <w:color w:val="808080"/>
        </w:rPr>
        <w:t>-- ASN1START</w:t>
      </w:r>
    </w:p>
    <w:p w14:paraId="4E3BB03E" w14:textId="77777777" w:rsidR="003B21AD" w:rsidRPr="00962B3F" w:rsidRDefault="003B21AD" w:rsidP="003B21AD">
      <w:pPr>
        <w:pStyle w:val="PL"/>
        <w:rPr>
          <w:color w:val="808080"/>
        </w:rPr>
      </w:pPr>
      <w:r w:rsidRPr="00962B3F">
        <w:rPr>
          <w:color w:val="808080"/>
        </w:rPr>
        <w:t>-- TAG-POWSAV-PARAMETERS-START</w:t>
      </w:r>
    </w:p>
    <w:p w14:paraId="62E52884" w14:textId="77777777" w:rsidR="003B21AD" w:rsidRPr="00962B3F" w:rsidRDefault="003B21AD" w:rsidP="003B21AD">
      <w:pPr>
        <w:pStyle w:val="PL"/>
      </w:pPr>
    </w:p>
    <w:p w14:paraId="0C5042AC" w14:textId="77777777" w:rsidR="003B21AD" w:rsidRPr="00962B3F" w:rsidRDefault="003B21AD" w:rsidP="003B21AD">
      <w:pPr>
        <w:pStyle w:val="PL"/>
      </w:pPr>
      <w:r w:rsidRPr="00962B3F">
        <w:t xml:space="preserve">PowSav-Parameters-r16 ::=         </w:t>
      </w:r>
      <w:r w:rsidRPr="00962B3F">
        <w:rPr>
          <w:color w:val="993366"/>
        </w:rPr>
        <w:t>SEQUENCE</w:t>
      </w:r>
      <w:r w:rsidRPr="00962B3F">
        <w:t xml:space="preserve"> {</w:t>
      </w:r>
    </w:p>
    <w:p w14:paraId="7E1A777A" w14:textId="77777777" w:rsidR="003B21AD" w:rsidRPr="00962B3F" w:rsidRDefault="003B21AD" w:rsidP="003B21AD">
      <w:pPr>
        <w:pStyle w:val="PL"/>
      </w:pPr>
      <w:r w:rsidRPr="00962B3F">
        <w:t xml:space="preserve">    powSav-ParametersCommon-r16               PowSav-ParametersCommon-r16                                        </w:t>
      </w:r>
      <w:r w:rsidRPr="00962B3F">
        <w:rPr>
          <w:color w:val="993366"/>
        </w:rPr>
        <w:t>OPTIONAL</w:t>
      </w:r>
      <w:r w:rsidRPr="00962B3F">
        <w:t>,</w:t>
      </w:r>
    </w:p>
    <w:p w14:paraId="58668FF6" w14:textId="77777777" w:rsidR="003B21AD" w:rsidRPr="00962B3F" w:rsidRDefault="003B21AD" w:rsidP="003B21AD">
      <w:pPr>
        <w:pStyle w:val="PL"/>
      </w:pPr>
      <w:r w:rsidRPr="00962B3F">
        <w:t xml:space="preserve">    powSav-ParametersFRX-Diff-r16             PowSav-ParametersFRX-Diff-r16                                      </w:t>
      </w:r>
      <w:r w:rsidRPr="00962B3F">
        <w:rPr>
          <w:color w:val="993366"/>
        </w:rPr>
        <w:t>OPTIONAL</w:t>
      </w:r>
      <w:r w:rsidRPr="00962B3F">
        <w:t>,</w:t>
      </w:r>
    </w:p>
    <w:p w14:paraId="71ADA7F5" w14:textId="77777777" w:rsidR="003B21AD" w:rsidRPr="00962B3F" w:rsidRDefault="003B21AD" w:rsidP="003B21AD">
      <w:pPr>
        <w:pStyle w:val="PL"/>
      </w:pPr>
      <w:r w:rsidRPr="00962B3F">
        <w:t xml:space="preserve">    ...</w:t>
      </w:r>
    </w:p>
    <w:p w14:paraId="2E1148CF" w14:textId="77777777" w:rsidR="003B21AD" w:rsidRPr="00962B3F" w:rsidRDefault="003B21AD" w:rsidP="003B21AD">
      <w:pPr>
        <w:pStyle w:val="PL"/>
      </w:pPr>
      <w:r w:rsidRPr="00962B3F">
        <w:t>}</w:t>
      </w:r>
    </w:p>
    <w:p w14:paraId="6822E8C4" w14:textId="77777777" w:rsidR="003B21AD" w:rsidRPr="00962B3F" w:rsidRDefault="003B21AD" w:rsidP="003B21AD">
      <w:pPr>
        <w:pStyle w:val="PL"/>
      </w:pPr>
    </w:p>
    <w:p w14:paraId="1E48908E" w14:textId="77777777" w:rsidR="003B21AD" w:rsidRPr="00962B3F" w:rsidRDefault="003B21AD" w:rsidP="003B21AD">
      <w:pPr>
        <w:pStyle w:val="PL"/>
      </w:pPr>
      <w:r w:rsidRPr="00962B3F">
        <w:t xml:space="preserve">PowSav-Parameters-v1700 ::=     </w:t>
      </w:r>
      <w:r w:rsidRPr="00962B3F">
        <w:rPr>
          <w:color w:val="993366"/>
        </w:rPr>
        <w:t>SEQUENCE</w:t>
      </w:r>
      <w:r w:rsidRPr="00962B3F">
        <w:t xml:space="preserve"> {</w:t>
      </w:r>
    </w:p>
    <w:p w14:paraId="60DE59E5" w14:textId="77777777" w:rsidR="003B21AD" w:rsidRPr="00962B3F" w:rsidRDefault="003B21AD" w:rsidP="003B21AD">
      <w:pPr>
        <w:pStyle w:val="PL"/>
      </w:pPr>
      <w:r w:rsidRPr="00962B3F">
        <w:t xml:space="preserve">    powSav-ParametersFR2-2-r17      PowSav-ParametersFR2-2-r17                                                   </w:t>
      </w:r>
      <w:r w:rsidRPr="00962B3F">
        <w:rPr>
          <w:color w:val="993366"/>
        </w:rPr>
        <w:t>OPTIONAL</w:t>
      </w:r>
      <w:r w:rsidRPr="00962B3F">
        <w:t>,</w:t>
      </w:r>
    </w:p>
    <w:p w14:paraId="4D2B9CE1" w14:textId="77777777" w:rsidR="003B21AD" w:rsidRPr="00962B3F" w:rsidRDefault="003B21AD" w:rsidP="003B21AD">
      <w:pPr>
        <w:pStyle w:val="PL"/>
      </w:pPr>
      <w:r w:rsidRPr="00962B3F">
        <w:t xml:space="preserve">    ...</w:t>
      </w:r>
    </w:p>
    <w:p w14:paraId="1D2E32CA" w14:textId="77777777" w:rsidR="003B21AD" w:rsidRPr="00962B3F" w:rsidRDefault="003B21AD" w:rsidP="003B21AD">
      <w:pPr>
        <w:pStyle w:val="PL"/>
      </w:pPr>
      <w:r w:rsidRPr="00962B3F">
        <w:t>}</w:t>
      </w:r>
    </w:p>
    <w:p w14:paraId="105F3B10" w14:textId="77777777" w:rsidR="003B21AD" w:rsidRPr="00962B3F" w:rsidRDefault="003B21AD" w:rsidP="003B21AD">
      <w:pPr>
        <w:pStyle w:val="PL"/>
      </w:pPr>
    </w:p>
    <w:p w14:paraId="306999D3" w14:textId="77777777" w:rsidR="003B21AD" w:rsidRPr="00962B3F" w:rsidRDefault="003B21AD" w:rsidP="003B21AD">
      <w:pPr>
        <w:pStyle w:val="PL"/>
      </w:pPr>
      <w:r w:rsidRPr="00962B3F">
        <w:t xml:space="preserve">PowSav-ParametersCommon-r16 ::=    </w:t>
      </w:r>
      <w:r w:rsidRPr="00962B3F">
        <w:rPr>
          <w:color w:val="993366"/>
        </w:rPr>
        <w:t>SEQUENCE</w:t>
      </w:r>
      <w:r w:rsidRPr="00962B3F">
        <w:t xml:space="preserve"> {</w:t>
      </w:r>
    </w:p>
    <w:p w14:paraId="5E3EF24A" w14:textId="77777777" w:rsidR="003B21AD" w:rsidRPr="00962B3F" w:rsidRDefault="003B21AD" w:rsidP="003B21AD">
      <w:pPr>
        <w:pStyle w:val="PL"/>
      </w:pPr>
      <w:r w:rsidRPr="00962B3F">
        <w:t xml:space="preserve">    drx-Preference-r16                        </w:t>
      </w:r>
      <w:r w:rsidRPr="00962B3F">
        <w:rPr>
          <w:color w:val="993366"/>
        </w:rPr>
        <w:t>ENUMERATED</w:t>
      </w:r>
      <w:r w:rsidRPr="00962B3F">
        <w:t xml:space="preserve"> {supported}                                             </w:t>
      </w:r>
      <w:r w:rsidRPr="00962B3F">
        <w:rPr>
          <w:color w:val="993366"/>
        </w:rPr>
        <w:t>OPTIONAL</w:t>
      </w:r>
      <w:r w:rsidRPr="00962B3F">
        <w:t>,</w:t>
      </w:r>
    </w:p>
    <w:p w14:paraId="2FE1FB64" w14:textId="77777777" w:rsidR="003B21AD" w:rsidRPr="00962B3F" w:rsidRDefault="003B21AD" w:rsidP="003B21AD">
      <w:pPr>
        <w:pStyle w:val="PL"/>
      </w:pPr>
      <w:r w:rsidRPr="00962B3F">
        <w:t xml:space="preserve">    maxCC-Preference-r16                      </w:t>
      </w:r>
      <w:r w:rsidRPr="00962B3F">
        <w:rPr>
          <w:color w:val="993366"/>
        </w:rPr>
        <w:t>ENUMERATED</w:t>
      </w:r>
      <w:r w:rsidRPr="00962B3F">
        <w:t xml:space="preserve"> {supported}                                             </w:t>
      </w:r>
      <w:r w:rsidRPr="00962B3F">
        <w:rPr>
          <w:color w:val="993366"/>
        </w:rPr>
        <w:t>OPTIONAL</w:t>
      </w:r>
      <w:r w:rsidRPr="00962B3F">
        <w:t>,</w:t>
      </w:r>
    </w:p>
    <w:p w14:paraId="0B76047F" w14:textId="77777777" w:rsidR="003B21AD" w:rsidRPr="00962B3F" w:rsidRDefault="003B21AD" w:rsidP="003B21AD">
      <w:pPr>
        <w:pStyle w:val="PL"/>
      </w:pPr>
      <w:r w:rsidRPr="00962B3F">
        <w:t xml:space="preserve">    releasePreference-r16                     </w:t>
      </w:r>
      <w:r w:rsidRPr="00962B3F">
        <w:rPr>
          <w:color w:val="993366"/>
        </w:rPr>
        <w:t>ENUMERATED</w:t>
      </w:r>
      <w:r w:rsidRPr="00962B3F">
        <w:t xml:space="preserve"> {supported}                                             </w:t>
      </w:r>
      <w:r w:rsidRPr="00962B3F">
        <w:rPr>
          <w:color w:val="993366"/>
        </w:rPr>
        <w:t>OPTIONAL</w:t>
      </w:r>
      <w:r w:rsidRPr="00962B3F">
        <w:t>,</w:t>
      </w:r>
    </w:p>
    <w:p w14:paraId="49973575" w14:textId="77777777" w:rsidR="003B21AD" w:rsidRPr="00962B3F" w:rsidRDefault="003B21AD" w:rsidP="003B21AD">
      <w:pPr>
        <w:pStyle w:val="PL"/>
        <w:rPr>
          <w:color w:val="808080"/>
        </w:rPr>
      </w:pPr>
      <w:r w:rsidRPr="00962B3F">
        <w:t xml:space="preserve">    </w:t>
      </w:r>
      <w:r w:rsidRPr="00962B3F">
        <w:rPr>
          <w:color w:val="808080"/>
        </w:rPr>
        <w:t>-- R1 19-4a: UE assistance information</w:t>
      </w:r>
    </w:p>
    <w:p w14:paraId="48EAA19F" w14:textId="77777777" w:rsidR="003B21AD" w:rsidRPr="00962B3F" w:rsidRDefault="003B21AD" w:rsidP="003B21AD">
      <w:pPr>
        <w:pStyle w:val="PL"/>
      </w:pPr>
      <w:r w:rsidRPr="00962B3F">
        <w:t xml:space="preserve">    minSchedulingOffsetPreference-r16         </w:t>
      </w:r>
      <w:r w:rsidRPr="00962B3F">
        <w:rPr>
          <w:color w:val="993366"/>
        </w:rPr>
        <w:t>ENUMERATED</w:t>
      </w:r>
      <w:r w:rsidRPr="00962B3F">
        <w:t xml:space="preserve"> {supported}                                             </w:t>
      </w:r>
      <w:r w:rsidRPr="00962B3F">
        <w:rPr>
          <w:color w:val="993366"/>
        </w:rPr>
        <w:t>OPTIONAL</w:t>
      </w:r>
      <w:r w:rsidRPr="00962B3F">
        <w:t>,</w:t>
      </w:r>
    </w:p>
    <w:p w14:paraId="6C471B9D" w14:textId="77777777" w:rsidR="003B21AD" w:rsidRPr="00962B3F" w:rsidRDefault="003B21AD" w:rsidP="003B21AD">
      <w:pPr>
        <w:pStyle w:val="PL"/>
      </w:pPr>
      <w:r w:rsidRPr="00962B3F">
        <w:t xml:space="preserve">    ...</w:t>
      </w:r>
    </w:p>
    <w:p w14:paraId="7EFB417B" w14:textId="77777777" w:rsidR="003B21AD" w:rsidRPr="00962B3F" w:rsidRDefault="003B21AD" w:rsidP="003B21AD">
      <w:pPr>
        <w:pStyle w:val="PL"/>
      </w:pPr>
      <w:r w:rsidRPr="00962B3F">
        <w:t>}</w:t>
      </w:r>
    </w:p>
    <w:p w14:paraId="080BF7CF" w14:textId="77777777" w:rsidR="003B21AD" w:rsidRPr="00962B3F" w:rsidRDefault="003B21AD" w:rsidP="003B21AD">
      <w:pPr>
        <w:pStyle w:val="PL"/>
      </w:pPr>
    </w:p>
    <w:p w14:paraId="4E2E77DF" w14:textId="77777777" w:rsidR="003B21AD" w:rsidRPr="00962B3F" w:rsidRDefault="003B21AD" w:rsidP="003B21AD">
      <w:pPr>
        <w:pStyle w:val="PL"/>
      </w:pPr>
      <w:r w:rsidRPr="00962B3F">
        <w:t xml:space="preserve">PowSav-ParametersFRX-Diff-r16 ::=    </w:t>
      </w:r>
      <w:r w:rsidRPr="00962B3F">
        <w:rPr>
          <w:color w:val="993366"/>
        </w:rPr>
        <w:t>SEQUENCE</w:t>
      </w:r>
      <w:r w:rsidRPr="00962B3F">
        <w:t xml:space="preserve"> {</w:t>
      </w:r>
    </w:p>
    <w:p w14:paraId="67B97E46" w14:textId="77777777" w:rsidR="003B21AD" w:rsidRPr="00962B3F" w:rsidRDefault="003B21AD" w:rsidP="003B21AD">
      <w:pPr>
        <w:pStyle w:val="PL"/>
      </w:pPr>
      <w:r w:rsidRPr="00962B3F">
        <w:t xml:space="preserve">    maxBW-Preference-r16                      </w:t>
      </w:r>
      <w:r w:rsidRPr="00962B3F">
        <w:rPr>
          <w:color w:val="993366"/>
        </w:rPr>
        <w:t>ENUMERATED</w:t>
      </w:r>
      <w:r w:rsidRPr="00962B3F">
        <w:t xml:space="preserve"> {supported}                                             </w:t>
      </w:r>
      <w:r w:rsidRPr="00962B3F">
        <w:rPr>
          <w:color w:val="993366"/>
        </w:rPr>
        <w:t>OPTIONAL</w:t>
      </w:r>
      <w:r w:rsidRPr="00962B3F">
        <w:t>,</w:t>
      </w:r>
    </w:p>
    <w:p w14:paraId="522E4295" w14:textId="77777777" w:rsidR="003B21AD" w:rsidRPr="00962B3F" w:rsidRDefault="003B21AD" w:rsidP="003B21AD">
      <w:pPr>
        <w:pStyle w:val="PL"/>
      </w:pPr>
      <w:r w:rsidRPr="00962B3F">
        <w:t xml:space="preserve">    maxMIMO-LayerPreference-r16               </w:t>
      </w:r>
      <w:r w:rsidRPr="00962B3F">
        <w:rPr>
          <w:color w:val="993366"/>
        </w:rPr>
        <w:t>ENUMERATED</w:t>
      </w:r>
      <w:r w:rsidRPr="00962B3F">
        <w:t xml:space="preserve"> {supported}                                             </w:t>
      </w:r>
      <w:r w:rsidRPr="00962B3F">
        <w:rPr>
          <w:color w:val="993366"/>
        </w:rPr>
        <w:t>OPTIONAL</w:t>
      </w:r>
      <w:r w:rsidRPr="00962B3F">
        <w:t>,</w:t>
      </w:r>
    </w:p>
    <w:p w14:paraId="53BD3155" w14:textId="77777777" w:rsidR="003B21AD" w:rsidRPr="00962B3F" w:rsidRDefault="003B21AD" w:rsidP="003B21AD">
      <w:pPr>
        <w:pStyle w:val="PL"/>
      </w:pPr>
      <w:r w:rsidRPr="00962B3F">
        <w:t xml:space="preserve">    ...</w:t>
      </w:r>
    </w:p>
    <w:p w14:paraId="1C1A769A" w14:textId="77777777" w:rsidR="003B21AD" w:rsidRPr="00962B3F" w:rsidRDefault="003B21AD" w:rsidP="003B21AD">
      <w:pPr>
        <w:pStyle w:val="PL"/>
      </w:pPr>
      <w:r w:rsidRPr="00962B3F">
        <w:t>}</w:t>
      </w:r>
    </w:p>
    <w:p w14:paraId="3E44BAED" w14:textId="77777777" w:rsidR="003B21AD" w:rsidRPr="00962B3F" w:rsidRDefault="003B21AD" w:rsidP="003B21AD">
      <w:pPr>
        <w:pStyle w:val="PL"/>
      </w:pPr>
    </w:p>
    <w:p w14:paraId="6DC3ECCA" w14:textId="77777777" w:rsidR="003B21AD" w:rsidRPr="00962B3F" w:rsidRDefault="003B21AD" w:rsidP="003B21AD">
      <w:pPr>
        <w:pStyle w:val="PL"/>
      </w:pPr>
      <w:r w:rsidRPr="00962B3F">
        <w:t xml:space="preserve">PowSav-ParametersFR2-2-r17 ::=      </w:t>
      </w:r>
      <w:r w:rsidRPr="00962B3F">
        <w:rPr>
          <w:color w:val="993366"/>
        </w:rPr>
        <w:t>SEQUENCE</w:t>
      </w:r>
      <w:r w:rsidRPr="00962B3F">
        <w:t xml:space="preserve"> {</w:t>
      </w:r>
    </w:p>
    <w:p w14:paraId="105FE14B" w14:textId="77777777" w:rsidR="003B21AD" w:rsidRPr="00962B3F" w:rsidRDefault="003B21AD" w:rsidP="003B21AD">
      <w:pPr>
        <w:pStyle w:val="PL"/>
      </w:pPr>
      <w:r w:rsidRPr="00962B3F">
        <w:t xml:space="preserve">    maxBW-Preference-r17                      </w:t>
      </w:r>
      <w:r w:rsidRPr="00962B3F">
        <w:rPr>
          <w:color w:val="993366"/>
        </w:rPr>
        <w:t>ENUMERATED</w:t>
      </w:r>
      <w:r w:rsidRPr="00962B3F">
        <w:t xml:space="preserve"> {supported}                                             </w:t>
      </w:r>
      <w:r w:rsidRPr="00962B3F">
        <w:rPr>
          <w:color w:val="993366"/>
        </w:rPr>
        <w:t>OPTIONAL</w:t>
      </w:r>
      <w:r w:rsidRPr="00962B3F">
        <w:t>,</w:t>
      </w:r>
    </w:p>
    <w:p w14:paraId="4952C0E7" w14:textId="77777777" w:rsidR="003B21AD" w:rsidRPr="00962B3F" w:rsidRDefault="003B21AD" w:rsidP="003B21AD">
      <w:pPr>
        <w:pStyle w:val="PL"/>
      </w:pPr>
      <w:r w:rsidRPr="00962B3F">
        <w:t xml:space="preserve">    maxMIMO-LayerPreference-r17               </w:t>
      </w:r>
      <w:r w:rsidRPr="00962B3F">
        <w:rPr>
          <w:color w:val="993366"/>
        </w:rPr>
        <w:t>ENUMERATED</w:t>
      </w:r>
      <w:r w:rsidRPr="00962B3F">
        <w:t xml:space="preserve"> {supported}                                             </w:t>
      </w:r>
      <w:r w:rsidRPr="00962B3F">
        <w:rPr>
          <w:color w:val="993366"/>
        </w:rPr>
        <w:t>OPTIONAL</w:t>
      </w:r>
      <w:r w:rsidRPr="00962B3F">
        <w:t>,</w:t>
      </w:r>
    </w:p>
    <w:p w14:paraId="06BF42C6" w14:textId="77777777" w:rsidR="003B21AD" w:rsidRPr="00962B3F" w:rsidRDefault="003B21AD" w:rsidP="003B21AD">
      <w:pPr>
        <w:pStyle w:val="PL"/>
      </w:pPr>
      <w:r w:rsidRPr="00962B3F">
        <w:t xml:space="preserve">    ...</w:t>
      </w:r>
    </w:p>
    <w:p w14:paraId="72716C22" w14:textId="77777777" w:rsidR="003B21AD" w:rsidRPr="00962B3F" w:rsidRDefault="003B21AD" w:rsidP="003B21AD">
      <w:pPr>
        <w:pStyle w:val="PL"/>
      </w:pPr>
      <w:r w:rsidRPr="00962B3F">
        <w:t>}</w:t>
      </w:r>
    </w:p>
    <w:p w14:paraId="044E5C20" w14:textId="77777777" w:rsidR="003B21AD" w:rsidRPr="00962B3F" w:rsidRDefault="003B21AD" w:rsidP="003B21AD">
      <w:pPr>
        <w:pStyle w:val="PL"/>
      </w:pPr>
    </w:p>
    <w:p w14:paraId="4D30F032" w14:textId="77777777" w:rsidR="003B21AD" w:rsidRPr="00962B3F" w:rsidRDefault="003B21AD" w:rsidP="003B21AD">
      <w:pPr>
        <w:pStyle w:val="PL"/>
        <w:rPr>
          <w:color w:val="808080"/>
        </w:rPr>
      </w:pPr>
      <w:r w:rsidRPr="00962B3F">
        <w:rPr>
          <w:color w:val="808080"/>
        </w:rPr>
        <w:t>-- TAG-POWSAV-PARAMETERS-STOP</w:t>
      </w:r>
    </w:p>
    <w:p w14:paraId="697B8D52" w14:textId="77777777" w:rsidR="003B21AD" w:rsidRPr="00962B3F" w:rsidRDefault="003B21AD" w:rsidP="003B21AD">
      <w:pPr>
        <w:pStyle w:val="PL"/>
        <w:rPr>
          <w:color w:val="808080"/>
        </w:rPr>
      </w:pPr>
      <w:r w:rsidRPr="00962B3F">
        <w:rPr>
          <w:color w:val="808080"/>
        </w:rPr>
        <w:t>-- ASN1STOP</w:t>
      </w:r>
    </w:p>
    <w:p w14:paraId="43E976DA" w14:textId="77777777" w:rsidR="003B21AD" w:rsidRPr="00962B3F" w:rsidRDefault="003B21AD" w:rsidP="003B21AD"/>
    <w:p w14:paraId="6E8170E5" w14:textId="77777777" w:rsidR="003B21AD" w:rsidRPr="00962B3F" w:rsidRDefault="003B21AD" w:rsidP="003B21AD">
      <w:pPr>
        <w:pStyle w:val="Heading4"/>
      </w:pPr>
      <w:bookmarkStart w:id="106" w:name="_Toc60777473"/>
      <w:bookmarkStart w:id="107" w:name="_Toc100930402"/>
      <w:r w:rsidRPr="00962B3F">
        <w:lastRenderedPageBreak/>
        <w:t>–</w:t>
      </w:r>
      <w:r w:rsidRPr="00962B3F">
        <w:tab/>
      </w:r>
      <w:r w:rsidRPr="00962B3F">
        <w:rPr>
          <w:i/>
          <w:noProof/>
        </w:rPr>
        <w:t>ProcessingParameters</w:t>
      </w:r>
      <w:bookmarkEnd w:id="106"/>
      <w:bookmarkEnd w:id="107"/>
    </w:p>
    <w:p w14:paraId="76D4EA03" w14:textId="77777777" w:rsidR="003B21AD" w:rsidRPr="00962B3F" w:rsidRDefault="003B21AD" w:rsidP="003B21AD">
      <w:r w:rsidRPr="00962B3F">
        <w:t xml:space="preserve">The IE </w:t>
      </w:r>
      <w:proofErr w:type="spellStart"/>
      <w:r w:rsidRPr="00962B3F">
        <w:rPr>
          <w:i/>
        </w:rPr>
        <w:t>ProcessingParameters</w:t>
      </w:r>
      <w:proofErr w:type="spellEnd"/>
      <w:r w:rsidRPr="00962B3F">
        <w:t xml:space="preserve"> is used to indicate PDSCH/PUSCH processing capabilities supported by the UE.</w:t>
      </w:r>
    </w:p>
    <w:p w14:paraId="612279C9" w14:textId="77777777" w:rsidR="003B21AD" w:rsidRPr="00962B3F" w:rsidRDefault="003B21AD" w:rsidP="003B21AD">
      <w:pPr>
        <w:pStyle w:val="TH"/>
      </w:pPr>
      <w:proofErr w:type="spellStart"/>
      <w:r w:rsidRPr="00962B3F">
        <w:rPr>
          <w:i/>
        </w:rPr>
        <w:t>ProcessingParameters</w:t>
      </w:r>
      <w:proofErr w:type="spellEnd"/>
      <w:r w:rsidRPr="00962B3F">
        <w:t xml:space="preserve"> information element</w:t>
      </w:r>
    </w:p>
    <w:p w14:paraId="02A7083D" w14:textId="77777777" w:rsidR="003B21AD" w:rsidRPr="00962B3F" w:rsidRDefault="003B21AD" w:rsidP="003B21AD">
      <w:pPr>
        <w:pStyle w:val="PL"/>
        <w:rPr>
          <w:color w:val="808080"/>
        </w:rPr>
      </w:pPr>
      <w:r w:rsidRPr="00962B3F">
        <w:rPr>
          <w:color w:val="808080"/>
        </w:rPr>
        <w:t>-- ASN1START</w:t>
      </w:r>
    </w:p>
    <w:p w14:paraId="5CF3B512" w14:textId="77777777" w:rsidR="003B21AD" w:rsidRPr="00962B3F" w:rsidRDefault="003B21AD" w:rsidP="003B21AD">
      <w:pPr>
        <w:pStyle w:val="PL"/>
        <w:rPr>
          <w:color w:val="808080"/>
        </w:rPr>
      </w:pPr>
      <w:r w:rsidRPr="00962B3F">
        <w:rPr>
          <w:color w:val="808080"/>
        </w:rPr>
        <w:t>-- TAG-PROCESSINGPARAMETERS-START</w:t>
      </w:r>
    </w:p>
    <w:p w14:paraId="0C765421" w14:textId="77777777" w:rsidR="003B21AD" w:rsidRPr="00962B3F" w:rsidRDefault="003B21AD" w:rsidP="003B21AD">
      <w:pPr>
        <w:pStyle w:val="PL"/>
      </w:pPr>
    </w:p>
    <w:p w14:paraId="32861F46" w14:textId="77777777" w:rsidR="003B21AD" w:rsidRPr="00962B3F" w:rsidRDefault="003B21AD" w:rsidP="003B21AD">
      <w:pPr>
        <w:pStyle w:val="PL"/>
      </w:pPr>
      <w:r w:rsidRPr="00962B3F">
        <w:t xml:space="preserve">ProcessingParameters ::=        </w:t>
      </w:r>
      <w:r w:rsidRPr="00962B3F">
        <w:rPr>
          <w:color w:val="993366"/>
        </w:rPr>
        <w:t>SEQUENCE</w:t>
      </w:r>
      <w:r w:rsidRPr="00962B3F">
        <w:t xml:space="preserve"> {</w:t>
      </w:r>
    </w:p>
    <w:p w14:paraId="5E6A9D7D" w14:textId="77777777" w:rsidR="003B21AD" w:rsidRPr="00962B3F" w:rsidRDefault="003B21AD" w:rsidP="003B21AD">
      <w:pPr>
        <w:pStyle w:val="PL"/>
        <w:rPr>
          <w:rFonts w:eastAsia="MS Mincho"/>
        </w:rPr>
      </w:pPr>
      <w:r w:rsidRPr="00962B3F">
        <w:rPr>
          <w:rFonts w:eastAsia="MS Mincho"/>
        </w:rPr>
        <w:t xml:space="preserve">    </w:t>
      </w:r>
      <w:r w:rsidRPr="00962B3F">
        <w:t xml:space="preserve">fallback                        </w:t>
      </w:r>
      <w:r w:rsidRPr="00962B3F">
        <w:rPr>
          <w:color w:val="993366"/>
        </w:rPr>
        <w:t>ENUMERATED</w:t>
      </w:r>
      <w:r w:rsidRPr="00962B3F">
        <w:t xml:space="preserve"> {sc, cap1-only},</w:t>
      </w:r>
    </w:p>
    <w:p w14:paraId="3B28B52E" w14:textId="77777777" w:rsidR="003B21AD" w:rsidRPr="00962B3F" w:rsidRDefault="003B21AD" w:rsidP="003B21AD">
      <w:pPr>
        <w:pStyle w:val="PL"/>
      </w:pPr>
      <w:r w:rsidRPr="00962B3F">
        <w:rPr>
          <w:rFonts w:eastAsia="MS Mincho"/>
        </w:rPr>
        <w:t xml:space="preserve">    differentTB-PerSlot              </w:t>
      </w:r>
      <w:r w:rsidRPr="00962B3F">
        <w:rPr>
          <w:color w:val="993366"/>
        </w:rPr>
        <w:t>SEQUENCE</w:t>
      </w:r>
      <w:r w:rsidRPr="00962B3F">
        <w:t xml:space="preserve"> {</w:t>
      </w:r>
    </w:p>
    <w:p w14:paraId="23BB675A" w14:textId="77777777" w:rsidR="003B21AD" w:rsidRPr="00962B3F" w:rsidRDefault="003B21AD" w:rsidP="003B21AD">
      <w:pPr>
        <w:pStyle w:val="PL"/>
      </w:pPr>
      <w:r w:rsidRPr="00962B3F">
        <w:t xml:space="preserve">        upto1                          NumberOfCarriers                    </w:t>
      </w:r>
      <w:r w:rsidRPr="00962B3F">
        <w:rPr>
          <w:color w:val="993366"/>
        </w:rPr>
        <w:t>OPTIONAL</w:t>
      </w:r>
      <w:r w:rsidRPr="00962B3F">
        <w:t>,</w:t>
      </w:r>
    </w:p>
    <w:p w14:paraId="67789FAA" w14:textId="77777777" w:rsidR="003B21AD" w:rsidRPr="00962B3F" w:rsidRDefault="003B21AD" w:rsidP="003B21AD">
      <w:pPr>
        <w:pStyle w:val="PL"/>
      </w:pPr>
      <w:r w:rsidRPr="00962B3F">
        <w:t xml:space="preserve">        upto2                          NumberOfCarriers                    </w:t>
      </w:r>
      <w:r w:rsidRPr="00962B3F">
        <w:rPr>
          <w:color w:val="993366"/>
        </w:rPr>
        <w:t>OPTIONAL</w:t>
      </w:r>
      <w:r w:rsidRPr="00962B3F">
        <w:t>,</w:t>
      </w:r>
    </w:p>
    <w:p w14:paraId="199230E6" w14:textId="77777777" w:rsidR="003B21AD" w:rsidRPr="00962B3F" w:rsidRDefault="003B21AD" w:rsidP="003B21AD">
      <w:pPr>
        <w:pStyle w:val="PL"/>
      </w:pPr>
      <w:r w:rsidRPr="00962B3F">
        <w:t xml:space="preserve">        upto4                          NumberOfCarriers                    </w:t>
      </w:r>
      <w:r w:rsidRPr="00962B3F">
        <w:rPr>
          <w:color w:val="993366"/>
        </w:rPr>
        <w:t>OPTIONAL</w:t>
      </w:r>
      <w:r w:rsidRPr="00962B3F">
        <w:t>,</w:t>
      </w:r>
    </w:p>
    <w:p w14:paraId="186AAFDD" w14:textId="77777777" w:rsidR="003B21AD" w:rsidRPr="00962B3F" w:rsidRDefault="003B21AD" w:rsidP="003B21AD">
      <w:pPr>
        <w:pStyle w:val="PL"/>
        <w:rPr>
          <w:rFonts w:eastAsia="MS Mincho"/>
        </w:rPr>
      </w:pPr>
      <w:r w:rsidRPr="00962B3F">
        <w:t xml:space="preserve">        upto7                          NumberOfCarriers                    </w:t>
      </w:r>
      <w:r w:rsidRPr="00962B3F">
        <w:rPr>
          <w:color w:val="993366"/>
        </w:rPr>
        <w:t>OPTIONAL</w:t>
      </w:r>
    </w:p>
    <w:p w14:paraId="4FE96FA0" w14:textId="77777777" w:rsidR="003B21AD" w:rsidRPr="00962B3F" w:rsidRDefault="003B21AD" w:rsidP="003B21AD">
      <w:pPr>
        <w:pStyle w:val="PL"/>
        <w:rPr>
          <w:rFonts w:eastAsia="MS Mincho"/>
        </w:rPr>
      </w:pPr>
      <w:r w:rsidRPr="00962B3F">
        <w:rPr>
          <w:rFonts w:eastAsia="MS Mincho"/>
        </w:rPr>
        <w:t xml:space="preserve">    } </w:t>
      </w:r>
      <w:r w:rsidRPr="00962B3F">
        <w:t xml:space="preserve">                                                                </w:t>
      </w:r>
      <w:r w:rsidRPr="00962B3F">
        <w:rPr>
          <w:color w:val="993366"/>
        </w:rPr>
        <w:t>OPTIONAL</w:t>
      </w:r>
    </w:p>
    <w:p w14:paraId="496C2BC2" w14:textId="77777777" w:rsidR="003B21AD" w:rsidRPr="00962B3F" w:rsidRDefault="003B21AD" w:rsidP="003B21AD">
      <w:pPr>
        <w:pStyle w:val="PL"/>
        <w:rPr>
          <w:rFonts w:eastAsia="MS Mincho"/>
        </w:rPr>
      </w:pPr>
      <w:r w:rsidRPr="00962B3F">
        <w:rPr>
          <w:rFonts w:eastAsia="MS Mincho"/>
        </w:rPr>
        <w:t>}</w:t>
      </w:r>
    </w:p>
    <w:p w14:paraId="55D79B20" w14:textId="77777777" w:rsidR="003B21AD" w:rsidRPr="00962B3F" w:rsidRDefault="003B21AD" w:rsidP="003B21AD">
      <w:pPr>
        <w:pStyle w:val="PL"/>
      </w:pPr>
    </w:p>
    <w:p w14:paraId="4B66F8CF" w14:textId="77777777" w:rsidR="003B21AD" w:rsidRPr="00962B3F" w:rsidRDefault="003B21AD" w:rsidP="003B21AD">
      <w:pPr>
        <w:pStyle w:val="PL"/>
      </w:pPr>
      <w:r w:rsidRPr="00962B3F">
        <w:rPr>
          <w:rFonts w:eastAsia="MS Mincho"/>
        </w:rPr>
        <w:t xml:space="preserve">NumberOfCarriers ::=    </w:t>
      </w:r>
      <w:r w:rsidRPr="00962B3F">
        <w:rPr>
          <w:rFonts w:eastAsia="MS Mincho"/>
          <w:color w:val="993366"/>
        </w:rPr>
        <w:t>INTEGER</w:t>
      </w:r>
      <w:r w:rsidRPr="00962B3F">
        <w:rPr>
          <w:rFonts w:eastAsia="MS Mincho"/>
        </w:rPr>
        <w:t xml:space="preserve"> (1..16)</w:t>
      </w:r>
    </w:p>
    <w:p w14:paraId="48640367" w14:textId="77777777" w:rsidR="003B21AD" w:rsidRPr="00962B3F" w:rsidRDefault="003B21AD" w:rsidP="003B21AD">
      <w:pPr>
        <w:pStyle w:val="PL"/>
      </w:pPr>
    </w:p>
    <w:p w14:paraId="3FE356F7" w14:textId="77777777" w:rsidR="003B21AD" w:rsidRPr="00962B3F" w:rsidRDefault="003B21AD" w:rsidP="003B21AD">
      <w:pPr>
        <w:pStyle w:val="PL"/>
        <w:rPr>
          <w:color w:val="808080"/>
        </w:rPr>
      </w:pPr>
      <w:r w:rsidRPr="00962B3F">
        <w:rPr>
          <w:color w:val="808080"/>
        </w:rPr>
        <w:t>-- TAG-PROCESSINGPARAMETERS-STOP</w:t>
      </w:r>
    </w:p>
    <w:p w14:paraId="0F8C25B0" w14:textId="77777777" w:rsidR="003B21AD" w:rsidRPr="00962B3F" w:rsidRDefault="003B21AD" w:rsidP="003B21AD">
      <w:pPr>
        <w:pStyle w:val="PL"/>
        <w:rPr>
          <w:color w:val="808080"/>
        </w:rPr>
      </w:pPr>
      <w:r w:rsidRPr="00962B3F">
        <w:rPr>
          <w:color w:val="808080"/>
        </w:rPr>
        <w:t>-- ASN1STOP</w:t>
      </w:r>
    </w:p>
    <w:p w14:paraId="0E8E9041" w14:textId="77777777" w:rsidR="003B21AD" w:rsidRPr="00962B3F" w:rsidRDefault="003B21AD" w:rsidP="003B21AD"/>
    <w:p w14:paraId="0E40D3C0" w14:textId="77777777" w:rsidR="003B21AD" w:rsidRPr="00962B3F" w:rsidRDefault="003B21AD" w:rsidP="003B21AD">
      <w:pPr>
        <w:pStyle w:val="Heading4"/>
      </w:pPr>
      <w:bookmarkStart w:id="108" w:name="_Toc60777474"/>
      <w:bookmarkStart w:id="109" w:name="_Toc100930404"/>
      <w:r w:rsidRPr="00962B3F">
        <w:t>–</w:t>
      </w:r>
      <w:r w:rsidRPr="00962B3F">
        <w:tab/>
      </w:r>
      <w:r w:rsidRPr="00962B3F">
        <w:rPr>
          <w:i/>
          <w:noProof/>
        </w:rPr>
        <w:t>RAT-Type</w:t>
      </w:r>
      <w:bookmarkEnd w:id="108"/>
      <w:bookmarkEnd w:id="109"/>
    </w:p>
    <w:p w14:paraId="680820D3" w14:textId="77777777" w:rsidR="003B21AD" w:rsidRPr="00962B3F" w:rsidRDefault="003B21AD" w:rsidP="003B21AD">
      <w:r w:rsidRPr="00962B3F">
        <w:t xml:space="preserve">The IE </w:t>
      </w:r>
      <w:r w:rsidRPr="00962B3F">
        <w:rPr>
          <w:i/>
        </w:rPr>
        <w:t>RAT-Type</w:t>
      </w:r>
      <w:r w:rsidRPr="00962B3F">
        <w:t xml:space="preserve"> is used to indicate the radio access technology (RAT), including NR, of the requested/transferred UE capabilities.</w:t>
      </w:r>
    </w:p>
    <w:p w14:paraId="1AE021B6" w14:textId="77777777" w:rsidR="003B21AD" w:rsidRPr="00962B3F" w:rsidRDefault="003B21AD" w:rsidP="003B21AD">
      <w:pPr>
        <w:pStyle w:val="TH"/>
      </w:pPr>
      <w:r w:rsidRPr="00962B3F">
        <w:rPr>
          <w:i/>
        </w:rPr>
        <w:t>RAT-Type</w:t>
      </w:r>
      <w:r w:rsidRPr="00962B3F">
        <w:t xml:space="preserve"> information element</w:t>
      </w:r>
    </w:p>
    <w:p w14:paraId="2379FB8A" w14:textId="77777777" w:rsidR="003B21AD" w:rsidRPr="00962B3F" w:rsidRDefault="003B21AD" w:rsidP="003B21AD">
      <w:pPr>
        <w:pStyle w:val="PL"/>
        <w:rPr>
          <w:color w:val="808080"/>
        </w:rPr>
      </w:pPr>
      <w:r w:rsidRPr="00962B3F">
        <w:rPr>
          <w:color w:val="808080"/>
        </w:rPr>
        <w:t>-- ASN1START</w:t>
      </w:r>
    </w:p>
    <w:p w14:paraId="19B3AE5C" w14:textId="77777777" w:rsidR="003B21AD" w:rsidRPr="00962B3F" w:rsidRDefault="003B21AD" w:rsidP="003B21AD">
      <w:pPr>
        <w:pStyle w:val="PL"/>
        <w:rPr>
          <w:color w:val="808080"/>
        </w:rPr>
      </w:pPr>
      <w:r w:rsidRPr="00962B3F">
        <w:rPr>
          <w:color w:val="808080"/>
        </w:rPr>
        <w:t>-- TAG-RAT-TYPE-START</w:t>
      </w:r>
    </w:p>
    <w:p w14:paraId="1D34AF01" w14:textId="77777777" w:rsidR="003B21AD" w:rsidRPr="00962B3F" w:rsidRDefault="003B21AD" w:rsidP="003B21AD">
      <w:pPr>
        <w:pStyle w:val="PL"/>
      </w:pPr>
    </w:p>
    <w:p w14:paraId="092A79F5" w14:textId="77777777" w:rsidR="003B21AD" w:rsidRPr="00962B3F" w:rsidRDefault="003B21AD" w:rsidP="003B21AD">
      <w:pPr>
        <w:pStyle w:val="PL"/>
      </w:pPr>
      <w:r w:rsidRPr="00962B3F">
        <w:t xml:space="preserve">RAT-Type ::= </w:t>
      </w:r>
      <w:r w:rsidRPr="00962B3F">
        <w:rPr>
          <w:color w:val="993366"/>
        </w:rPr>
        <w:t>ENUMERATED</w:t>
      </w:r>
      <w:r w:rsidRPr="00962B3F">
        <w:t xml:space="preserve"> {nr, eutra-nr, eutra, utra-fdd-v1610, ...}</w:t>
      </w:r>
    </w:p>
    <w:p w14:paraId="3D954F25" w14:textId="77777777" w:rsidR="003B21AD" w:rsidRPr="00962B3F" w:rsidRDefault="003B21AD" w:rsidP="003B21AD">
      <w:pPr>
        <w:pStyle w:val="PL"/>
      </w:pPr>
    </w:p>
    <w:p w14:paraId="240A1F8D" w14:textId="77777777" w:rsidR="003B21AD" w:rsidRPr="00962B3F" w:rsidRDefault="003B21AD" w:rsidP="003B21AD">
      <w:pPr>
        <w:pStyle w:val="PL"/>
        <w:rPr>
          <w:color w:val="808080"/>
        </w:rPr>
      </w:pPr>
      <w:r w:rsidRPr="00962B3F">
        <w:rPr>
          <w:color w:val="808080"/>
        </w:rPr>
        <w:t>-- TAG-RAT-TYPE-STOP</w:t>
      </w:r>
    </w:p>
    <w:p w14:paraId="33692749" w14:textId="77777777" w:rsidR="003B21AD" w:rsidRPr="00962B3F" w:rsidRDefault="003B21AD" w:rsidP="003B21AD">
      <w:pPr>
        <w:pStyle w:val="PL"/>
        <w:rPr>
          <w:color w:val="808080"/>
        </w:rPr>
      </w:pPr>
      <w:r w:rsidRPr="00962B3F">
        <w:rPr>
          <w:color w:val="808080"/>
        </w:rPr>
        <w:t>-- ASN1STOP</w:t>
      </w:r>
    </w:p>
    <w:p w14:paraId="6414E4CC" w14:textId="77777777" w:rsidR="003B21AD" w:rsidRPr="00962B3F" w:rsidRDefault="003B21AD" w:rsidP="003B21AD"/>
    <w:p w14:paraId="109A58AE" w14:textId="77777777" w:rsidR="003B21AD" w:rsidRPr="00962B3F" w:rsidRDefault="003B21AD" w:rsidP="003B21AD">
      <w:pPr>
        <w:pStyle w:val="Heading4"/>
        <w:rPr>
          <w:i/>
          <w:iCs/>
        </w:rPr>
      </w:pPr>
      <w:bookmarkStart w:id="110" w:name="_Toc100930405"/>
      <w:r w:rsidRPr="00962B3F">
        <w:t>–</w:t>
      </w:r>
      <w:r w:rsidRPr="00962B3F">
        <w:tab/>
      </w:r>
      <w:r w:rsidRPr="00962B3F">
        <w:rPr>
          <w:i/>
          <w:iCs/>
          <w:noProof/>
        </w:rPr>
        <w:t>RedCapParameters</w:t>
      </w:r>
      <w:bookmarkEnd w:id="110"/>
    </w:p>
    <w:p w14:paraId="0C48B446" w14:textId="77777777" w:rsidR="003B21AD" w:rsidRPr="00962B3F" w:rsidRDefault="003B21AD" w:rsidP="003B21AD">
      <w:r w:rsidRPr="00962B3F">
        <w:t xml:space="preserve">The IE </w:t>
      </w:r>
      <w:proofErr w:type="spellStart"/>
      <w:r w:rsidRPr="00962B3F">
        <w:rPr>
          <w:i/>
        </w:rPr>
        <w:t>RedCapParameters</w:t>
      </w:r>
      <w:proofErr w:type="spellEnd"/>
      <w:r w:rsidRPr="00962B3F">
        <w:t xml:space="preserve"> is used to indicate the UE capabilities supported by </w:t>
      </w:r>
      <w:proofErr w:type="spellStart"/>
      <w:r w:rsidRPr="00962B3F">
        <w:t>RedCap</w:t>
      </w:r>
      <w:proofErr w:type="spellEnd"/>
      <w:r w:rsidRPr="00962B3F">
        <w:t xml:space="preserve"> UEs.</w:t>
      </w:r>
    </w:p>
    <w:p w14:paraId="5C38A996" w14:textId="77777777" w:rsidR="003B21AD" w:rsidRPr="00962B3F" w:rsidRDefault="003B21AD" w:rsidP="003B21AD">
      <w:pPr>
        <w:pStyle w:val="TH"/>
      </w:pPr>
      <w:proofErr w:type="spellStart"/>
      <w:r w:rsidRPr="00962B3F">
        <w:rPr>
          <w:i/>
        </w:rPr>
        <w:t>RedCapParameters</w:t>
      </w:r>
      <w:proofErr w:type="spellEnd"/>
      <w:r w:rsidRPr="00962B3F">
        <w:t xml:space="preserve"> information element</w:t>
      </w:r>
    </w:p>
    <w:p w14:paraId="04CEB643" w14:textId="77777777" w:rsidR="003B21AD" w:rsidRPr="00962B3F" w:rsidRDefault="003B21AD" w:rsidP="003B21AD">
      <w:pPr>
        <w:pStyle w:val="PL"/>
        <w:rPr>
          <w:color w:val="808080"/>
        </w:rPr>
      </w:pPr>
      <w:r w:rsidRPr="00962B3F">
        <w:rPr>
          <w:color w:val="808080"/>
        </w:rPr>
        <w:t>-- ASN1START</w:t>
      </w:r>
    </w:p>
    <w:p w14:paraId="0932E8DB" w14:textId="77777777" w:rsidR="003B21AD" w:rsidRPr="00962B3F" w:rsidRDefault="003B21AD" w:rsidP="003B21AD">
      <w:pPr>
        <w:pStyle w:val="PL"/>
        <w:rPr>
          <w:color w:val="808080"/>
        </w:rPr>
      </w:pPr>
      <w:r w:rsidRPr="00962B3F">
        <w:rPr>
          <w:color w:val="808080"/>
        </w:rPr>
        <w:t>-- TAG-REDCAPPARAMETERS-START</w:t>
      </w:r>
    </w:p>
    <w:p w14:paraId="011BDC19" w14:textId="77777777" w:rsidR="003B21AD" w:rsidRPr="00962B3F" w:rsidRDefault="003B21AD" w:rsidP="003B21AD">
      <w:pPr>
        <w:pStyle w:val="PL"/>
      </w:pPr>
    </w:p>
    <w:p w14:paraId="24D769F3" w14:textId="77777777" w:rsidR="003B21AD" w:rsidRPr="00962B3F" w:rsidRDefault="003B21AD" w:rsidP="003B21AD">
      <w:pPr>
        <w:pStyle w:val="PL"/>
      </w:pPr>
      <w:r w:rsidRPr="00962B3F">
        <w:t xml:space="preserve">RedCapParameters-r17::=                   </w:t>
      </w:r>
      <w:r w:rsidRPr="00962B3F">
        <w:rPr>
          <w:color w:val="993366"/>
        </w:rPr>
        <w:t>SEQUENCE</w:t>
      </w:r>
      <w:r w:rsidRPr="00962B3F">
        <w:t xml:space="preserve"> {</w:t>
      </w:r>
    </w:p>
    <w:p w14:paraId="770851F6" w14:textId="77777777" w:rsidR="003B21AD" w:rsidRPr="00962B3F" w:rsidRDefault="003B21AD" w:rsidP="003B21AD">
      <w:pPr>
        <w:pStyle w:val="PL"/>
        <w:rPr>
          <w:color w:val="808080"/>
        </w:rPr>
      </w:pPr>
      <w:r w:rsidRPr="00962B3F">
        <w:t xml:space="preserve">    </w:t>
      </w:r>
      <w:r w:rsidRPr="00962B3F">
        <w:rPr>
          <w:color w:val="808080"/>
        </w:rPr>
        <w:t>-- R1 28-1: RedCap UE</w:t>
      </w:r>
    </w:p>
    <w:p w14:paraId="153D4909" w14:textId="77777777" w:rsidR="003B21AD" w:rsidRPr="00962B3F" w:rsidRDefault="003B21AD" w:rsidP="003B21AD">
      <w:pPr>
        <w:pStyle w:val="PL"/>
        <w:rPr>
          <w:rFonts w:eastAsia="MS Mincho"/>
        </w:rPr>
      </w:pPr>
      <w:r w:rsidRPr="00962B3F">
        <w:t xml:space="preserve">    supportOfRedCap-r17                       </w:t>
      </w:r>
      <w:r w:rsidRPr="00962B3F">
        <w:rPr>
          <w:color w:val="993366"/>
        </w:rPr>
        <w:t>ENUMERATED</w:t>
      </w:r>
      <w:r w:rsidRPr="00962B3F">
        <w:t xml:space="preserve"> {supported}                                      </w:t>
      </w:r>
      <w:r w:rsidRPr="00962B3F">
        <w:rPr>
          <w:color w:val="993366"/>
        </w:rPr>
        <w:t>OPTIONAL</w:t>
      </w:r>
      <w:r w:rsidRPr="00962B3F">
        <w:t>,</w:t>
      </w:r>
    </w:p>
    <w:p w14:paraId="6B27A779" w14:textId="77777777" w:rsidR="003B21AD" w:rsidRPr="00962B3F" w:rsidRDefault="003B21AD" w:rsidP="003B21AD">
      <w:pPr>
        <w:pStyle w:val="PL"/>
        <w:rPr>
          <w:rFonts w:eastAsia="MS Mincho"/>
        </w:rPr>
      </w:pPr>
      <w:r w:rsidRPr="00962B3F">
        <w:t xml:space="preserve">    supportOf16DRB-RedCap-r17                 </w:t>
      </w:r>
      <w:r w:rsidRPr="00962B3F">
        <w:rPr>
          <w:color w:val="993366"/>
        </w:rPr>
        <w:t>ENUMERATED</w:t>
      </w:r>
      <w:r w:rsidRPr="00962B3F">
        <w:t xml:space="preserve"> {supported}                                      </w:t>
      </w:r>
      <w:r w:rsidRPr="00962B3F">
        <w:rPr>
          <w:color w:val="993366"/>
        </w:rPr>
        <w:t>OPTIONAL</w:t>
      </w:r>
    </w:p>
    <w:p w14:paraId="6B50B88D" w14:textId="77777777" w:rsidR="003B21AD" w:rsidRPr="00962B3F" w:rsidRDefault="003B21AD" w:rsidP="003B21AD">
      <w:pPr>
        <w:pStyle w:val="PL"/>
        <w:rPr>
          <w:rFonts w:eastAsia="MS Mincho"/>
        </w:rPr>
      </w:pPr>
      <w:r w:rsidRPr="00962B3F">
        <w:rPr>
          <w:rFonts w:eastAsia="MS Mincho"/>
        </w:rPr>
        <w:t>}</w:t>
      </w:r>
    </w:p>
    <w:p w14:paraId="12C4F322" w14:textId="77777777" w:rsidR="003B21AD" w:rsidRPr="00962B3F" w:rsidRDefault="003B21AD" w:rsidP="003B21AD">
      <w:pPr>
        <w:pStyle w:val="PL"/>
      </w:pPr>
    </w:p>
    <w:p w14:paraId="28B02736" w14:textId="77777777" w:rsidR="003B21AD" w:rsidRPr="00962B3F" w:rsidRDefault="003B21AD" w:rsidP="003B21AD">
      <w:pPr>
        <w:pStyle w:val="PL"/>
        <w:rPr>
          <w:color w:val="808080"/>
        </w:rPr>
      </w:pPr>
      <w:r w:rsidRPr="00962B3F">
        <w:rPr>
          <w:color w:val="808080"/>
        </w:rPr>
        <w:t>-- TAG-REDCAPPARAMETERS-STOP</w:t>
      </w:r>
    </w:p>
    <w:p w14:paraId="08DCFD84" w14:textId="77777777" w:rsidR="003B21AD" w:rsidRPr="00962B3F" w:rsidRDefault="003B21AD" w:rsidP="003B21AD">
      <w:pPr>
        <w:pStyle w:val="PL"/>
        <w:rPr>
          <w:color w:val="808080"/>
        </w:rPr>
      </w:pPr>
      <w:r w:rsidRPr="00962B3F">
        <w:rPr>
          <w:color w:val="808080"/>
        </w:rPr>
        <w:t>-- ASN1STOP</w:t>
      </w:r>
    </w:p>
    <w:p w14:paraId="20F65B97" w14:textId="77777777" w:rsidR="003B21AD" w:rsidRPr="00962B3F" w:rsidRDefault="003B21AD" w:rsidP="003B21AD"/>
    <w:p w14:paraId="262470E5" w14:textId="77777777" w:rsidR="003B21AD" w:rsidRPr="00962B3F" w:rsidRDefault="003B21AD" w:rsidP="003B21AD">
      <w:pPr>
        <w:pStyle w:val="Heading4"/>
        <w:rPr>
          <w:rFonts w:eastAsia="Malgun Gothic"/>
        </w:rPr>
      </w:pPr>
      <w:bookmarkStart w:id="111" w:name="_Toc60777475"/>
      <w:bookmarkStart w:id="112" w:name="_Toc100930406"/>
      <w:r w:rsidRPr="00962B3F">
        <w:rPr>
          <w:rFonts w:eastAsia="Malgun Gothic"/>
        </w:rPr>
        <w:t>–</w:t>
      </w:r>
      <w:r w:rsidRPr="00962B3F">
        <w:rPr>
          <w:rFonts w:eastAsia="Malgun Gothic"/>
        </w:rPr>
        <w:tab/>
      </w:r>
      <w:r w:rsidRPr="00962B3F">
        <w:rPr>
          <w:rFonts w:eastAsia="Malgun Gothic"/>
          <w:i/>
        </w:rPr>
        <w:t>RF-Parameters</w:t>
      </w:r>
      <w:bookmarkEnd w:id="111"/>
      <w:bookmarkEnd w:id="112"/>
    </w:p>
    <w:p w14:paraId="5F0BCE24" w14:textId="77777777" w:rsidR="003B21AD" w:rsidRPr="00962B3F" w:rsidRDefault="003B21AD" w:rsidP="003B21AD">
      <w:pPr>
        <w:rPr>
          <w:rFonts w:eastAsia="Malgun Gothic"/>
        </w:rPr>
      </w:pPr>
      <w:r w:rsidRPr="00962B3F">
        <w:rPr>
          <w:rFonts w:eastAsia="Malgun Gothic"/>
        </w:rPr>
        <w:t xml:space="preserve">The IE </w:t>
      </w:r>
      <w:r w:rsidRPr="00962B3F">
        <w:rPr>
          <w:rFonts w:eastAsia="Malgun Gothic"/>
          <w:i/>
        </w:rPr>
        <w:t>RF-Parameters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RF-related capabilities for NR operation.</w:t>
      </w:r>
    </w:p>
    <w:p w14:paraId="62F029D2" w14:textId="77777777" w:rsidR="003B21AD" w:rsidRPr="00962B3F" w:rsidRDefault="003B21AD" w:rsidP="003B21AD">
      <w:pPr>
        <w:pStyle w:val="TH"/>
        <w:rPr>
          <w:rFonts w:eastAsia="Malgun Gothic"/>
        </w:rPr>
      </w:pPr>
      <w:r w:rsidRPr="00962B3F">
        <w:rPr>
          <w:rFonts w:eastAsia="Malgun Gothic"/>
          <w:i/>
        </w:rPr>
        <w:t>RF-Parameters</w:t>
      </w:r>
      <w:r w:rsidRPr="00962B3F">
        <w:rPr>
          <w:rFonts w:eastAsia="Malgun Gothic"/>
        </w:rPr>
        <w:t xml:space="preserve"> information element</w:t>
      </w:r>
    </w:p>
    <w:p w14:paraId="328148F6" w14:textId="77777777" w:rsidR="003B21AD" w:rsidRPr="00962B3F" w:rsidRDefault="003B21AD" w:rsidP="003B21AD">
      <w:pPr>
        <w:pStyle w:val="PL"/>
        <w:rPr>
          <w:color w:val="808080"/>
        </w:rPr>
      </w:pPr>
      <w:r w:rsidRPr="00962B3F">
        <w:rPr>
          <w:color w:val="808080"/>
        </w:rPr>
        <w:t>-- ASN1START</w:t>
      </w:r>
    </w:p>
    <w:p w14:paraId="24D8DFE2" w14:textId="77777777" w:rsidR="003B21AD" w:rsidRPr="00962B3F" w:rsidRDefault="003B21AD" w:rsidP="003B21AD">
      <w:pPr>
        <w:pStyle w:val="PL"/>
        <w:rPr>
          <w:color w:val="808080"/>
        </w:rPr>
      </w:pPr>
      <w:r w:rsidRPr="00962B3F">
        <w:rPr>
          <w:color w:val="808080"/>
        </w:rPr>
        <w:t>-- TAG-RF-PARAMETERS-START</w:t>
      </w:r>
    </w:p>
    <w:p w14:paraId="2F11A4C3" w14:textId="77777777" w:rsidR="003B21AD" w:rsidRPr="00962B3F" w:rsidRDefault="003B21AD" w:rsidP="003B21AD">
      <w:pPr>
        <w:pStyle w:val="PL"/>
      </w:pPr>
    </w:p>
    <w:p w14:paraId="52EAA781" w14:textId="77777777" w:rsidR="003B21AD" w:rsidRPr="00962B3F" w:rsidRDefault="003B21AD" w:rsidP="003B21AD">
      <w:pPr>
        <w:pStyle w:val="PL"/>
      </w:pPr>
      <w:r w:rsidRPr="00962B3F">
        <w:t xml:space="preserve">RF-Parameters ::=                                   </w:t>
      </w:r>
      <w:r w:rsidRPr="00962B3F">
        <w:rPr>
          <w:color w:val="993366"/>
        </w:rPr>
        <w:t>SEQUENCE</w:t>
      </w:r>
      <w:r w:rsidRPr="00962B3F">
        <w:t xml:space="preserve"> {</w:t>
      </w:r>
    </w:p>
    <w:p w14:paraId="0F28D177" w14:textId="77777777" w:rsidR="003B21AD" w:rsidRPr="00962B3F" w:rsidRDefault="003B21AD" w:rsidP="003B21AD">
      <w:pPr>
        <w:pStyle w:val="PL"/>
      </w:pPr>
      <w:r w:rsidRPr="00962B3F">
        <w:t xml:space="preserve">    supportedBandListNR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BandNR,</w:t>
      </w:r>
    </w:p>
    <w:p w14:paraId="2BF86E4A" w14:textId="77777777" w:rsidR="003B21AD" w:rsidRPr="00962B3F" w:rsidRDefault="003B21AD" w:rsidP="003B21AD">
      <w:pPr>
        <w:pStyle w:val="PL"/>
      </w:pPr>
      <w:r w:rsidRPr="00962B3F">
        <w:t xml:space="preserve">    supportedBandCombinationList                        BandCombinationList                         </w:t>
      </w:r>
      <w:r w:rsidRPr="00962B3F">
        <w:rPr>
          <w:color w:val="993366"/>
        </w:rPr>
        <w:t>OPTIONAL</w:t>
      </w:r>
      <w:r w:rsidRPr="00962B3F">
        <w:t>,</w:t>
      </w:r>
    </w:p>
    <w:p w14:paraId="74ABDF3A" w14:textId="77777777" w:rsidR="003B21AD" w:rsidRPr="00962B3F" w:rsidRDefault="003B21AD" w:rsidP="003B21AD">
      <w:pPr>
        <w:pStyle w:val="PL"/>
      </w:pPr>
      <w:r w:rsidRPr="00962B3F">
        <w:t xml:space="preserve">    appliedFreqBandListFilter                           FreqBandList                                </w:t>
      </w:r>
      <w:r w:rsidRPr="00962B3F">
        <w:rPr>
          <w:color w:val="993366"/>
        </w:rPr>
        <w:t>OPTIONAL</w:t>
      </w:r>
      <w:r w:rsidRPr="00962B3F">
        <w:t>,</w:t>
      </w:r>
    </w:p>
    <w:p w14:paraId="009FA5D1" w14:textId="77777777" w:rsidR="003B21AD" w:rsidRPr="00962B3F" w:rsidRDefault="003B21AD" w:rsidP="003B21AD">
      <w:pPr>
        <w:pStyle w:val="PL"/>
      </w:pPr>
      <w:r w:rsidRPr="00962B3F">
        <w:t xml:space="preserve">    ...,</w:t>
      </w:r>
    </w:p>
    <w:p w14:paraId="07A8EC37" w14:textId="77777777" w:rsidR="003B21AD" w:rsidRPr="00962B3F" w:rsidRDefault="003B21AD" w:rsidP="003B21AD">
      <w:pPr>
        <w:pStyle w:val="PL"/>
      </w:pPr>
      <w:r w:rsidRPr="00962B3F">
        <w:t xml:space="preserve">    [[</w:t>
      </w:r>
    </w:p>
    <w:p w14:paraId="767AB0AD" w14:textId="77777777" w:rsidR="003B21AD" w:rsidRPr="00962B3F" w:rsidRDefault="003B21AD" w:rsidP="003B21AD">
      <w:pPr>
        <w:pStyle w:val="PL"/>
      </w:pPr>
      <w:r w:rsidRPr="00962B3F">
        <w:t xml:space="preserve">    supportedBandCombinationList-v1540                  BandCombinationList-v1540                   </w:t>
      </w:r>
      <w:r w:rsidRPr="00962B3F">
        <w:rPr>
          <w:color w:val="993366"/>
        </w:rPr>
        <w:t>OPTIONAL</w:t>
      </w:r>
      <w:r w:rsidRPr="00962B3F">
        <w:t>,</w:t>
      </w:r>
    </w:p>
    <w:p w14:paraId="5BD8D91D" w14:textId="77777777" w:rsidR="003B21AD" w:rsidRPr="00962B3F" w:rsidRDefault="003B21AD" w:rsidP="003B21AD">
      <w:pPr>
        <w:pStyle w:val="PL"/>
      </w:pPr>
      <w:r w:rsidRPr="00962B3F">
        <w:t xml:space="preserve">    srs-SwitchingTimeRequested                          </w:t>
      </w:r>
      <w:r w:rsidRPr="00962B3F">
        <w:rPr>
          <w:color w:val="993366"/>
        </w:rPr>
        <w:t>ENUMERATED</w:t>
      </w:r>
      <w:r w:rsidRPr="00962B3F">
        <w:t xml:space="preserve"> {true}                           </w:t>
      </w:r>
      <w:r w:rsidRPr="00962B3F">
        <w:rPr>
          <w:color w:val="993366"/>
        </w:rPr>
        <w:t>OPTIONAL</w:t>
      </w:r>
    </w:p>
    <w:p w14:paraId="290E244C" w14:textId="77777777" w:rsidR="003B21AD" w:rsidRPr="00962B3F" w:rsidRDefault="003B21AD" w:rsidP="003B21AD">
      <w:pPr>
        <w:pStyle w:val="PL"/>
      </w:pPr>
      <w:r w:rsidRPr="00962B3F">
        <w:t xml:space="preserve">    ]],</w:t>
      </w:r>
    </w:p>
    <w:p w14:paraId="1E934DA1" w14:textId="77777777" w:rsidR="003B21AD" w:rsidRPr="00962B3F" w:rsidRDefault="003B21AD" w:rsidP="003B21AD">
      <w:pPr>
        <w:pStyle w:val="PL"/>
      </w:pPr>
      <w:r w:rsidRPr="00962B3F">
        <w:t xml:space="preserve">    [[</w:t>
      </w:r>
    </w:p>
    <w:p w14:paraId="1415E10C" w14:textId="77777777" w:rsidR="003B21AD" w:rsidRPr="00962B3F" w:rsidRDefault="003B21AD" w:rsidP="003B21AD">
      <w:pPr>
        <w:pStyle w:val="PL"/>
      </w:pPr>
      <w:r w:rsidRPr="00962B3F">
        <w:t xml:space="preserve">    supportedBandCombinationList-v1550                  BandCombinationList-v1550                   </w:t>
      </w:r>
      <w:r w:rsidRPr="00962B3F">
        <w:rPr>
          <w:color w:val="993366"/>
        </w:rPr>
        <w:t>OPTIONAL</w:t>
      </w:r>
    </w:p>
    <w:p w14:paraId="26674EBF" w14:textId="77777777" w:rsidR="003B21AD" w:rsidRPr="00962B3F" w:rsidRDefault="003B21AD" w:rsidP="003B21AD">
      <w:pPr>
        <w:pStyle w:val="PL"/>
      </w:pPr>
      <w:r w:rsidRPr="00962B3F">
        <w:t xml:space="preserve">    ]],</w:t>
      </w:r>
    </w:p>
    <w:p w14:paraId="6444B081" w14:textId="77777777" w:rsidR="003B21AD" w:rsidRPr="00962B3F" w:rsidRDefault="003B21AD" w:rsidP="003B21AD">
      <w:pPr>
        <w:pStyle w:val="PL"/>
      </w:pPr>
      <w:r w:rsidRPr="00962B3F">
        <w:t xml:space="preserve">    [[</w:t>
      </w:r>
    </w:p>
    <w:p w14:paraId="3A342AC4" w14:textId="77777777" w:rsidR="003B21AD" w:rsidRPr="00962B3F" w:rsidRDefault="003B21AD" w:rsidP="003B21AD">
      <w:pPr>
        <w:pStyle w:val="PL"/>
      </w:pPr>
      <w:r w:rsidRPr="00962B3F">
        <w:t xml:space="preserve">    supportedBandCombinationList-v1560                  BandCombinationList-v1560                   </w:t>
      </w:r>
      <w:r w:rsidRPr="00962B3F">
        <w:rPr>
          <w:color w:val="993366"/>
        </w:rPr>
        <w:t>OPTIONAL</w:t>
      </w:r>
    </w:p>
    <w:p w14:paraId="7E597C3D" w14:textId="77777777" w:rsidR="003B21AD" w:rsidRPr="00962B3F" w:rsidRDefault="003B21AD" w:rsidP="003B21AD">
      <w:pPr>
        <w:pStyle w:val="PL"/>
      </w:pPr>
      <w:r w:rsidRPr="00962B3F">
        <w:t xml:space="preserve">    ]],</w:t>
      </w:r>
    </w:p>
    <w:p w14:paraId="4A002499" w14:textId="77777777" w:rsidR="003B21AD" w:rsidRPr="00962B3F" w:rsidRDefault="003B21AD" w:rsidP="003B21AD">
      <w:pPr>
        <w:pStyle w:val="PL"/>
      </w:pPr>
      <w:r w:rsidRPr="00962B3F">
        <w:t xml:space="preserve">    [[</w:t>
      </w:r>
    </w:p>
    <w:p w14:paraId="0288E5EA" w14:textId="77777777" w:rsidR="003B21AD" w:rsidRPr="00962B3F" w:rsidRDefault="003B21AD" w:rsidP="003B21AD">
      <w:pPr>
        <w:pStyle w:val="PL"/>
      </w:pPr>
      <w:r w:rsidRPr="00962B3F">
        <w:t xml:space="preserve">    supportedBandCombinationList-v1610                  BandCombinationList-v1610                   </w:t>
      </w:r>
      <w:r w:rsidRPr="00962B3F">
        <w:rPr>
          <w:color w:val="993366"/>
        </w:rPr>
        <w:t>OPTIONAL</w:t>
      </w:r>
      <w:r w:rsidRPr="00962B3F">
        <w:t>,</w:t>
      </w:r>
    </w:p>
    <w:p w14:paraId="58E8FDCD" w14:textId="77777777" w:rsidR="003B21AD" w:rsidRPr="00962B3F" w:rsidRDefault="003B21AD" w:rsidP="003B21AD">
      <w:pPr>
        <w:pStyle w:val="PL"/>
      </w:pPr>
      <w:r w:rsidRPr="00962B3F">
        <w:t xml:space="preserve">    supportedBandCombinationListSidelinkEUTRA-NR-r16    BandCombinationListSidelinkEUTRA-NR-r16     </w:t>
      </w:r>
      <w:r w:rsidRPr="00962B3F">
        <w:rPr>
          <w:color w:val="993366"/>
        </w:rPr>
        <w:t>OPTIONAL</w:t>
      </w:r>
      <w:r w:rsidRPr="00962B3F">
        <w:t>,</w:t>
      </w:r>
    </w:p>
    <w:p w14:paraId="7D5D795D" w14:textId="77777777" w:rsidR="003B21AD" w:rsidRPr="00962B3F" w:rsidRDefault="003B21AD" w:rsidP="003B21AD">
      <w:pPr>
        <w:pStyle w:val="PL"/>
      </w:pPr>
      <w:r w:rsidRPr="00962B3F">
        <w:t xml:space="preserve">    supportedBandCombinationList-UplinkTxSwitch-r16     BandCombinationList-UplinkTxSwitch-r16      </w:t>
      </w:r>
      <w:r w:rsidRPr="00962B3F">
        <w:rPr>
          <w:color w:val="993366"/>
        </w:rPr>
        <w:t>OPTIONAL</w:t>
      </w:r>
    </w:p>
    <w:p w14:paraId="0605D81B" w14:textId="77777777" w:rsidR="003B21AD" w:rsidRPr="00962B3F" w:rsidRDefault="003B21AD" w:rsidP="003B21AD">
      <w:pPr>
        <w:pStyle w:val="PL"/>
      </w:pPr>
      <w:r w:rsidRPr="00962B3F">
        <w:t xml:space="preserve">    ]],</w:t>
      </w:r>
    </w:p>
    <w:p w14:paraId="294025E7" w14:textId="77777777" w:rsidR="003B21AD" w:rsidRPr="00962B3F" w:rsidRDefault="003B21AD" w:rsidP="003B21AD">
      <w:pPr>
        <w:pStyle w:val="PL"/>
      </w:pPr>
      <w:r w:rsidRPr="00962B3F">
        <w:t xml:space="preserve">    [[</w:t>
      </w:r>
    </w:p>
    <w:p w14:paraId="1CFADB33" w14:textId="77777777" w:rsidR="003B21AD" w:rsidRPr="00962B3F" w:rsidRDefault="003B21AD" w:rsidP="003B21AD">
      <w:pPr>
        <w:pStyle w:val="PL"/>
      </w:pPr>
      <w:r w:rsidRPr="00962B3F">
        <w:t xml:space="preserve">    supportedBandCombinationList-v1630                  BandCombinationList-v1630                   </w:t>
      </w:r>
      <w:r w:rsidRPr="00962B3F">
        <w:rPr>
          <w:color w:val="993366"/>
        </w:rPr>
        <w:t>OPTIONAL</w:t>
      </w:r>
      <w:r w:rsidRPr="00962B3F">
        <w:t>,</w:t>
      </w:r>
    </w:p>
    <w:p w14:paraId="5EB7E38E" w14:textId="77777777" w:rsidR="003B21AD" w:rsidRPr="00962B3F" w:rsidRDefault="003B21AD" w:rsidP="003B21AD">
      <w:pPr>
        <w:pStyle w:val="PL"/>
      </w:pPr>
      <w:r w:rsidRPr="00962B3F">
        <w:t xml:space="preserve">    supportedBandCombinationListSidelinkEUTRA-NR-v1630  BandCombinationListSidelinkEUTRA-NR-v1630   </w:t>
      </w:r>
      <w:r w:rsidRPr="00962B3F">
        <w:rPr>
          <w:color w:val="993366"/>
        </w:rPr>
        <w:t>OPTIONAL</w:t>
      </w:r>
      <w:r w:rsidRPr="00962B3F">
        <w:t>,</w:t>
      </w:r>
    </w:p>
    <w:p w14:paraId="4FA1A8FC" w14:textId="77777777" w:rsidR="003B21AD" w:rsidRPr="00962B3F" w:rsidRDefault="003B21AD" w:rsidP="003B21AD">
      <w:pPr>
        <w:pStyle w:val="PL"/>
      </w:pPr>
      <w:r w:rsidRPr="00962B3F">
        <w:t xml:space="preserve">    supportedBandCombinationList-UplinkTxSwitch-v1630   BandCombinationList-UplinkTxSwitch-v1630    </w:t>
      </w:r>
      <w:r w:rsidRPr="00962B3F">
        <w:rPr>
          <w:color w:val="993366"/>
        </w:rPr>
        <w:t>OPTIONAL</w:t>
      </w:r>
    </w:p>
    <w:p w14:paraId="07DCA2B1" w14:textId="77777777" w:rsidR="003B21AD" w:rsidRPr="00962B3F" w:rsidRDefault="003B21AD" w:rsidP="003B21AD">
      <w:pPr>
        <w:pStyle w:val="PL"/>
      </w:pPr>
      <w:r w:rsidRPr="00962B3F">
        <w:t xml:space="preserve">    ]],</w:t>
      </w:r>
    </w:p>
    <w:p w14:paraId="365A1D4B" w14:textId="77777777" w:rsidR="003B21AD" w:rsidRPr="00962B3F" w:rsidRDefault="003B21AD" w:rsidP="003B21AD">
      <w:pPr>
        <w:pStyle w:val="PL"/>
      </w:pPr>
      <w:r w:rsidRPr="00962B3F">
        <w:t xml:space="preserve">    [[</w:t>
      </w:r>
    </w:p>
    <w:p w14:paraId="3A229A8B" w14:textId="77777777" w:rsidR="003B21AD" w:rsidRPr="00962B3F" w:rsidRDefault="003B21AD" w:rsidP="003B21AD">
      <w:pPr>
        <w:pStyle w:val="PL"/>
      </w:pPr>
      <w:r w:rsidRPr="00962B3F">
        <w:t xml:space="preserve">    supportedBandCombinationList-v1640                  BandCombinationList-v1640                   </w:t>
      </w:r>
      <w:r w:rsidRPr="00962B3F">
        <w:rPr>
          <w:color w:val="993366"/>
        </w:rPr>
        <w:t>OPTIONAL</w:t>
      </w:r>
      <w:r w:rsidRPr="00962B3F">
        <w:t>,</w:t>
      </w:r>
    </w:p>
    <w:p w14:paraId="5C8F873C" w14:textId="77777777" w:rsidR="003B21AD" w:rsidRPr="00962B3F" w:rsidRDefault="003B21AD" w:rsidP="003B21AD">
      <w:pPr>
        <w:pStyle w:val="PL"/>
      </w:pPr>
      <w:r w:rsidRPr="00962B3F">
        <w:t xml:space="preserve">    supportedBandCombinationList-UplinkTxSwitch-v1640   BandCombinationList-UplinkTxSwitch-v1640    </w:t>
      </w:r>
      <w:r w:rsidRPr="00962B3F">
        <w:rPr>
          <w:color w:val="993366"/>
        </w:rPr>
        <w:t>OPTIONAL</w:t>
      </w:r>
    </w:p>
    <w:p w14:paraId="0943E03E" w14:textId="77777777" w:rsidR="003B21AD" w:rsidRPr="00962B3F" w:rsidRDefault="003B21AD" w:rsidP="003B21AD">
      <w:pPr>
        <w:pStyle w:val="PL"/>
      </w:pPr>
      <w:r w:rsidRPr="00962B3F">
        <w:t xml:space="preserve">    ]],</w:t>
      </w:r>
    </w:p>
    <w:p w14:paraId="0BFE5D07" w14:textId="77777777" w:rsidR="003B21AD" w:rsidRPr="00962B3F" w:rsidRDefault="003B21AD" w:rsidP="003B21AD">
      <w:pPr>
        <w:pStyle w:val="PL"/>
      </w:pPr>
      <w:r w:rsidRPr="00962B3F">
        <w:t xml:space="preserve">    [[</w:t>
      </w:r>
    </w:p>
    <w:p w14:paraId="3843995B" w14:textId="77777777" w:rsidR="003B21AD" w:rsidRPr="00962B3F" w:rsidRDefault="003B21AD" w:rsidP="003B21AD">
      <w:pPr>
        <w:pStyle w:val="PL"/>
      </w:pPr>
      <w:r w:rsidRPr="00962B3F">
        <w:t xml:space="preserve">    supportedBandCombinationList-v1650                  BandCombinationList-v1650                   </w:t>
      </w:r>
      <w:r w:rsidRPr="00962B3F">
        <w:rPr>
          <w:color w:val="993366"/>
        </w:rPr>
        <w:t>OPTIONAL</w:t>
      </w:r>
      <w:r w:rsidRPr="00962B3F">
        <w:t>,</w:t>
      </w:r>
    </w:p>
    <w:p w14:paraId="145EFA4C" w14:textId="77777777" w:rsidR="003B21AD" w:rsidRPr="00962B3F" w:rsidRDefault="003B21AD" w:rsidP="003B21AD">
      <w:pPr>
        <w:pStyle w:val="PL"/>
      </w:pPr>
      <w:r w:rsidRPr="00962B3F">
        <w:lastRenderedPageBreak/>
        <w:t xml:space="preserve">    supportedBandCombinationList-UplinkTxSwitch-v1650   BandCombinationList-UplinkTxSwitch-v1650    </w:t>
      </w:r>
      <w:r w:rsidRPr="00962B3F">
        <w:rPr>
          <w:color w:val="993366"/>
        </w:rPr>
        <w:t>OPTIONAL</w:t>
      </w:r>
    </w:p>
    <w:p w14:paraId="1AB4FEF7" w14:textId="77777777" w:rsidR="003B21AD" w:rsidRPr="00962B3F" w:rsidRDefault="003B21AD" w:rsidP="003B21AD">
      <w:pPr>
        <w:pStyle w:val="PL"/>
      </w:pPr>
      <w:r w:rsidRPr="00962B3F">
        <w:t xml:space="preserve">    ]],</w:t>
      </w:r>
    </w:p>
    <w:p w14:paraId="2CA61CE7" w14:textId="77777777" w:rsidR="003B21AD" w:rsidRPr="00962B3F" w:rsidRDefault="003B21AD" w:rsidP="003B21AD">
      <w:pPr>
        <w:pStyle w:val="PL"/>
      </w:pPr>
      <w:r w:rsidRPr="00962B3F">
        <w:t xml:space="preserve">    [[</w:t>
      </w:r>
    </w:p>
    <w:p w14:paraId="7BAF9538" w14:textId="77777777" w:rsidR="003B21AD" w:rsidRPr="00962B3F" w:rsidRDefault="003B21AD" w:rsidP="003B21AD">
      <w:pPr>
        <w:pStyle w:val="PL"/>
      </w:pPr>
      <w:r w:rsidRPr="00962B3F">
        <w:t xml:space="preserve">    extendedBand-n77-r16                                </w:t>
      </w:r>
      <w:r w:rsidRPr="00962B3F">
        <w:rPr>
          <w:color w:val="993366"/>
        </w:rPr>
        <w:t>ENUMERATED</w:t>
      </w:r>
      <w:r w:rsidRPr="00962B3F">
        <w:t xml:space="preserve"> {supported}                      </w:t>
      </w:r>
      <w:r w:rsidRPr="00962B3F">
        <w:rPr>
          <w:color w:val="993366"/>
        </w:rPr>
        <w:t>OPTIONAL</w:t>
      </w:r>
    </w:p>
    <w:p w14:paraId="19FC743E" w14:textId="77777777" w:rsidR="003B21AD" w:rsidRPr="00962B3F" w:rsidRDefault="003B21AD" w:rsidP="003B21AD">
      <w:pPr>
        <w:pStyle w:val="PL"/>
      </w:pPr>
      <w:r w:rsidRPr="00962B3F">
        <w:t xml:space="preserve">    ]],</w:t>
      </w:r>
    </w:p>
    <w:p w14:paraId="05041B69" w14:textId="77777777" w:rsidR="003B21AD" w:rsidRPr="00962B3F" w:rsidRDefault="003B21AD" w:rsidP="003B21AD">
      <w:pPr>
        <w:pStyle w:val="PL"/>
      </w:pPr>
      <w:r w:rsidRPr="00962B3F">
        <w:t xml:space="preserve">    [[</w:t>
      </w:r>
    </w:p>
    <w:p w14:paraId="099C370E" w14:textId="77777777" w:rsidR="003B21AD" w:rsidRPr="00962B3F" w:rsidRDefault="003B21AD" w:rsidP="003B21AD">
      <w:pPr>
        <w:pStyle w:val="PL"/>
      </w:pPr>
      <w:r w:rsidRPr="00962B3F">
        <w:t xml:space="preserve">    supportedBandCombinationList-UplinkTxSwitch-v1670   BandCombinationList-UplinkTxSwitch-v1670    </w:t>
      </w:r>
      <w:r w:rsidRPr="00962B3F">
        <w:rPr>
          <w:color w:val="993366"/>
        </w:rPr>
        <w:t>OPTIONAL</w:t>
      </w:r>
    </w:p>
    <w:p w14:paraId="48F8D87F" w14:textId="77777777" w:rsidR="003B21AD" w:rsidRPr="00962B3F" w:rsidRDefault="003B21AD" w:rsidP="003B21AD">
      <w:pPr>
        <w:pStyle w:val="PL"/>
      </w:pPr>
      <w:r w:rsidRPr="00962B3F">
        <w:t xml:space="preserve">    ]],</w:t>
      </w:r>
    </w:p>
    <w:p w14:paraId="0D9653C3" w14:textId="77777777" w:rsidR="003B21AD" w:rsidRPr="00962B3F" w:rsidRDefault="003B21AD" w:rsidP="003B21AD">
      <w:pPr>
        <w:pStyle w:val="PL"/>
      </w:pPr>
      <w:r w:rsidRPr="00962B3F">
        <w:t xml:space="preserve">    [[</w:t>
      </w:r>
    </w:p>
    <w:p w14:paraId="5B18083A" w14:textId="77777777" w:rsidR="003B21AD" w:rsidRPr="00962B3F" w:rsidRDefault="003B21AD" w:rsidP="003B21AD">
      <w:pPr>
        <w:pStyle w:val="PL"/>
      </w:pPr>
      <w:r w:rsidRPr="00962B3F">
        <w:t xml:space="preserve">    supportedBandCombinationList-v1680                  BandCombinationList-v1680                   </w:t>
      </w:r>
      <w:r w:rsidRPr="00962B3F">
        <w:rPr>
          <w:color w:val="993366"/>
        </w:rPr>
        <w:t>OPTIONAL</w:t>
      </w:r>
    </w:p>
    <w:p w14:paraId="44006F3D" w14:textId="77777777" w:rsidR="003B21AD" w:rsidRPr="00962B3F" w:rsidRDefault="003B21AD" w:rsidP="003B21AD">
      <w:pPr>
        <w:pStyle w:val="PL"/>
      </w:pPr>
      <w:r w:rsidRPr="00962B3F">
        <w:t xml:space="preserve">    ]],</w:t>
      </w:r>
    </w:p>
    <w:p w14:paraId="5FB84CA7" w14:textId="77777777" w:rsidR="003B21AD" w:rsidRPr="00962B3F" w:rsidRDefault="003B21AD" w:rsidP="003B21AD">
      <w:pPr>
        <w:pStyle w:val="PL"/>
      </w:pPr>
      <w:r w:rsidRPr="00962B3F">
        <w:t xml:space="preserve">    [[</w:t>
      </w:r>
    </w:p>
    <w:p w14:paraId="3C61862C" w14:textId="77777777" w:rsidR="003B21AD" w:rsidRPr="00962B3F" w:rsidRDefault="003B21AD" w:rsidP="003B21AD">
      <w:pPr>
        <w:pStyle w:val="PL"/>
      </w:pPr>
      <w:r w:rsidRPr="00962B3F">
        <w:t xml:space="preserve">    supportedBandCombinationList-v1690                  BandCombinationList-v1690                   </w:t>
      </w:r>
      <w:r w:rsidRPr="00962B3F">
        <w:rPr>
          <w:color w:val="993366"/>
        </w:rPr>
        <w:t>OPTIONAL</w:t>
      </w:r>
      <w:r w:rsidRPr="00962B3F">
        <w:t>,</w:t>
      </w:r>
    </w:p>
    <w:p w14:paraId="04652838" w14:textId="77777777" w:rsidR="003B21AD" w:rsidRPr="00962B3F" w:rsidRDefault="003B21AD" w:rsidP="003B21AD">
      <w:pPr>
        <w:pStyle w:val="PL"/>
      </w:pPr>
      <w:r w:rsidRPr="00962B3F">
        <w:t xml:space="preserve">    supportedBandCombinationList-UplinkTxSwitch-v1690   BandCombinationList-UplinkTxSwitch-v1690    </w:t>
      </w:r>
      <w:r w:rsidRPr="00962B3F">
        <w:rPr>
          <w:color w:val="993366"/>
        </w:rPr>
        <w:t>OPTIONAL</w:t>
      </w:r>
    </w:p>
    <w:p w14:paraId="37C4A4D7" w14:textId="77777777" w:rsidR="003B21AD" w:rsidRPr="00962B3F" w:rsidRDefault="003B21AD" w:rsidP="003B21AD">
      <w:pPr>
        <w:pStyle w:val="PL"/>
      </w:pPr>
      <w:r w:rsidRPr="00962B3F">
        <w:t xml:space="preserve">    ]],</w:t>
      </w:r>
    </w:p>
    <w:p w14:paraId="0DF4A44D" w14:textId="77777777" w:rsidR="003B21AD" w:rsidRPr="00962B3F" w:rsidRDefault="003B21AD" w:rsidP="003B21AD">
      <w:pPr>
        <w:pStyle w:val="PL"/>
      </w:pPr>
      <w:r w:rsidRPr="00962B3F">
        <w:t xml:space="preserve">    [[</w:t>
      </w:r>
    </w:p>
    <w:p w14:paraId="7D4FC96D" w14:textId="77777777" w:rsidR="003B21AD" w:rsidRPr="00962B3F" w:rsidRDefault="003B21AD" w:rsidP="003B21AD">
      <w:pPr>
        <w:pStyle w:val="PL"/>
      </w:pPr>
      <w:r w:rsidRPr="00962B3F">
        <w:t xml:space="preserve">    supportedBandCombinationList-v1700                  BandCombinationList-v1700                   </w:t>
      </w:r>
      <w:r w:rsidRPr="00962B3F">
        <w:rPr>
          <w:color w:val="993366"/>
        </w:rPr>
        <w:t>OPTIONAL</w:t>
      </w:r>
      <w:r w:rsidRPr="00962B3F">
        <w:t>,</w:t>
      </w:r>
    </w:p>
    <w:p w14:paraId="78EF6849" w14:textId="77777777" w:rsidR="003B21AD" w:rsidRPr="00962B3F" w:rsidRDefault="003B21AD" w:rsidP="003B21AD">
      <w:pPr>
        <w:pStyle w:val="PL"/>
      </w:pPr>
      <w:r w:rsidRPr="00962B3F">
        <w:t xml:space="preserve">    supportedBandCombinationList-UplinkTxSwitch-v1700   BandCombinationList-UplinkTxSwitch-v1700    </w:t>
      </w:r>
      <w:r w:rsidRPr="00962B3F">
        <w:rPr>
          <w:color w:val="993366"/>
        </w:rPr>
        <w:t>OPTIONAL</w:t>
      </w:r>
      <w:r w:rsidRPr="00962B3F">
        <w:t>,</w:t>
      </w:r>
    </w:p>
    <w:p w14:paraId="1380A4F2" w14:textId="77777777" w:rsidR="003B21AD" w:rsidRPr="00962B3F" w:rsidRDefault="003B21AD" w:rsidP="003B21AD">
      <w:pPr>
        <w:pStyle w:val="PL"/>
        <w:rPr>
          <w:color w:val="808080"/>
        </w:rPr>
      </w:pPr>
      <w:r w:rsidRPr="00962B3F">
        <w:t xml:space="preserve">    supportedBandCombinationListSL-RelayDiscovery-r17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 xml:space="preserve">,  </w:t>
      </w:r>
      <w:r w:rsidRPr="00962B3F">
        <w:rPr>
          <w:color w:val="808080"/>
        </w:rPr>
        <w:t>-- Contains PC5 BandCombinationListSidelinkNR-r16</w:t>
      </w:r>
    </w:p>
    <w:p w14:paraId="49448518" w14:textId="77777777" w:rsidR="003B21AD" w:rsidRPr="00962B3F" w:rsidRDefault="003B21AD" w:rsidP="003B21AD">
      <w:pPr>
        <w:pStyle w:val="PL"/>
        <w:rPr>
          <w:color w:val="808080"/>
        </w:rPr>
      </w:pPr>
      <w:r w:rsidRPr="00962B3F">
        <w:t xml:space="preserve">    supportedBandCombinationListSL-NonRelayDiscovery-r17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 xml:space="preserve">,  </w:t>
      </w:r>
      <w:r w:rsidRPr="00962B3F">
        <w:rPr>
          <w:color w:val="808080"/>
        </w:rPr>
        <w:t>-- Contains PC5 BandCombinationListSidelinkNR-r16</w:t>
      </w:r>
    </w:p>
    <w:p w14:paraId="64B2D7DD" w14:textId="77777777" w:rsidR="003B21AD" w:rsidRPr="00962B3F" w:rsidRDefault="003B21AD" w:rsidP="003B21AD">
      <w:pPr>
        <w:pStyle w:val="PL"/>
      </w:pPr>
      <w:r w:rsidRPr="00962B3F">
        <w:t xml:space="preserve">    supportedBandCombinationListSidelinkEUTRA-NR-v1710  BandCombinationListSidelinkEUTRA-NR-v1710   </w:t>
      </w:r>
      <w:r w:rsidRPr="00962B3F">
        <w:rPr>
          <w:color w:val="993366"/>
        </w:rPr>
        <w:t>OPTIONAL</w:t>
      </w:r>
      <w:r w:rsidRPr="00962B3F">
        <w:t>,</w:t>
      </w:r>
    </w:p>
    <w:p w14:paraId="3C101393" w14:textId="77777777" w:rsidR="003B21AD" w:rsidRPr="00962B3F" w:rsidRDefault="003B21AD" w:rsidP="003B21AD">
      <w:pPr>
        <w:pStyle w:val="PL"/>
      </w:pPr>
      <w:r w:rsidRPr="00962B3F">
        <w:t xml:space="preserve">    sidelinkRequested-r17                               </w:t>
      </w:r>
      <w:r w:rsidRPr="00962B3F">
        <w:rPr>
          <w:color w:val="993366"/>
        </w:rPr>
        <w:t>ENUMERATED</w:t>
      </w:r>
      <w:r w:rsidRPr="00962B3F">
        <w:t xml:space="preserve"> {true}                           </w:t>
      </w:r>
      <w:r w:rsidRPr="00962B3F">
        <w:rPr>
          <w:color w:val="993366"/>
        </w:rPr>
        <w:t>OPTIONAL</w:t>
      </w:r>
      <w:r w:rsidRPr="00962B3F">
        <w:t>,</w:t>
      </w:r>
    </w:p>
    <w:p w14:paraId="4FCBC385" w14:textId="77777777" w:rsidR="003B21AD" w:rsidRPr="00962B3F" w:rsidRDefault="003B21AD" w:rsidP="003B21AD">
      <w:pPr>
        <w:pStyle w:val="PL"/>
      </w:pPr>
      <w:r w:rsidRPr="00962B3F">
        <w:t xml:space="preserve">    extendedBand-n77-2-r17                              </w:t>
      </w:r>
      <w:r w:rsidRPr="00962B3F">
        <w:rPr>
          <w:color w:val="993366"/>
        </w:rPr>
        <w:t>ENUMERATED</w:t>
      </w:r>
      <w:r w:rsidRPr="00962B3F">
        <w:t xml:space="preserve"> {supported}                      </w:t>
      </w:r>
      <w:r w:rsidRPr="00962B3F">
        <w:rPr>
          <w:color w:val="993366"/>
        </w:rPr>
        <w:t>OPTIONAL</w:t>
      </w:r>
    </w:p>
    <w:p w14:paraId="5718AC57" w14:textId="77777777" w:rsidR="003B21AD" w:rsidRPr="00962B3F" w:rsidRDefault="003B21AD" w:rsidP="003B21AD">
      <w:pPr>
        <w:pStyle w:val="PL"/>
      </w:pPr>
      <w:r w:rsidRPr="00962B3F">
        <w:t xml:space="preserve">    ]]</w:t>
      </w:r>
    </w:p>
    <w:p w14:paraId="68987C71" w14:textId="77777777" w:rsidR="003B21AD" w:rsidRPr="00962B3F" w:rsidRDefault="003B21AD" w:rsidP="003B21AD">
      <w:pPr>
        <w:pStyle w:val="PL"/>
      </w:pPr>
      <w:r w:rsidRPr="00962B3F">
        <w:t>}</w:t>
      </w:r>
    </w:p>
    <w:p w14:paraId="3CEAD80A" w14:textId="77777777" w:rsidR="003B21AD" w:rsidRPr="00962B3F" w:rsidRDefault="003B21AD" w:rsidP="003B21AD">
      <w:pPr>
        <w:pStyle w:val="PL"/>
      </w:pPr>
    </w:p>
    <w:p w14:paraId="186EBB12" w14:textId="77777777" w:rsidR="003B21AD" w:rsidRPr="00962B3F" w:rsidRDefault="003B21AD" w:rsidP="003B21AD">
      <w:pPr>
        <w:pStyle w:val="PL"/>
      </w:pPr>
      <w:r w:rsidRPr="00962B3F">
        <w:t xml:space="preserve">RF-Parameters-v15g0 ::=                   </w:t>
      </w:r>
      <w:r w:rsidRPr="00962B3F">
        <w:rPr>
          <w:color w:val="993366"/>
        </w:rPr>
        <w:t>SEQUENCE</w:t>
      </w:r>
      <w:r w:rsidRPr="00962B3F">
        <w:t xml:space="preserve"> {</w:t>
      </w:r>
    </w:p>
    <w:p w14:paraId="6B0B674C" w14:textId="77777777" w:rsidR="003B21AD" w:rsidRPr="00962B3F" w:rsidRDefault="003B21AD" w:rsidP="003B21AD">
      <w:pPr>
        <w:pStyle w:val="PL"/>
      </w:pPr>
      <w:r w:rsidRPr="00962B3F">
        <w:t xml:space="preserve">    supportedBandCombinationList-v15g0        BandCombinationList-v15g0                   </w:t>
      </w:r>
      <w:r w:rsidRPr="00962B3F">
        <w:rPr>
          <w:color w:val="993366"/>
        </w:rPr>
        <w:t>OPTIONAL</w:t>
      </w:r>
    </w:p>
    <w:p w14:paraId="2F86AC92" w14:textId="77777777" w:rsidR="003B21AD" w:rsidRPr="00962B3F" w:rsidRDefault="003B21AD" w:rsidP="003B21AD">
      <w:pPr>
        <w:pStyle w:val="PL"/>
      </w:pPr>
      <w:r w:rsidRPr="00962B3F">
        <w:t>}</w:t>
      </w:r>
    </w:p>
    <w:p w14:paraId="5C972E7C" w14:textId="77777777" w:rsidR="003B21AD" w:rsidRPr="00962B3F" w:rsidRDefault="003B21AD" w:rsidP="003B21AD">
      <w:pPr>
        <w:pStyle w:val="PL"/>
      </w:pPr>
    </w:p>
    <w:p w14:paraId="2EDF35E5" w14:textId="77777777" w:rsidR="003B21AD" w:rsidRPr="00962B3F" w:rsidRDefault="003B21AD" w:rsidP="003B21AD">
      <w:pPr>
        <w:pStyle w:val="PL"/>
      </w:pPr>
      <w:r w:rsidRPr="00962B3F">
        <w:t xml:space="preserve">BandNR ::=                          </w:t>
      </w:r>
      <w:r w:rsidRPr="00962B3F">
        <w:rPr>
          <w:color w:val="993366"/>
        </w:rPr>
        <w:t>SEQUENCE</w:t>
      </w:r>
      <w:r w:rsidRPr="00962B3F">
        <w:t xml:space="preserve"> {</w:t>
      </w:r>
    </w:p>
    <w:p w14:paraId="44236CC8" w14:textId="77777777" w:rsidR="003B21AD" w:rsidRPr="00962B3F" w:rsidRDefault="003B21AD" w:rsidP="003B21AD">
      <w:pPr>
        <w:pStyle w:val="PL"/>
      </w:pPr>
      <w:r w:rsidRPr="00962B3F">
        <w:t xml:space="preserve">    bandNR                              FreqBandIndicatorNR,</w:t>
      </w:r>
    </w:p>
    <w:p w14:paraId="1E10FF4A" w14:textId="77777777" w:rsidR="003B21AD" w:rsidRPr="00962B3F" w:rsidRDefault="003B21AD" w:rsidP="003B21AD">
      <w:pPr>
        <w:pStyle w:val="PL"/>
      </w:pPr>
      <w:r w:rsidRPr="00962B3F">
        <w:t xml:space="preserve">    modifiedMPR-Behaviour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0D1E6A11" w14:textId="77777777" w:rsidR="003B21AD" w:rsidRPr="00962B3F" w:rsidRDefault="003B21AD" w:rsidP="003B21AD">
      <w:pPr>
        <w:pStyle w:val="PL"/>
      </w:pPr>
      <w:r w:rsidRPr="00962B3F">
        <w:t xml:space="preserve">    mimo-ParametersPerBand              MIMO-ParametersPerBand                          </w:t>
      </w:r>
      <w:r w:rsidRPr="00962B3F">
        <w:rPr>
          <w:color w:val="993366"/>
        </w:rPr>
        <w:t>OPTIONAL</w:t>
      </w:r>
      <w:r w:rsidRPr="00962B3F">
        <w:t>,</w:t>
      </w:r>
    </w:p>
    <w:p w14:paraId="62D7B9C8" w14:textId="77777777" w:rsidR="003B21AD" w:rsidRPr="00962B3F" w:rsidRDefault="003B21AD" w:rsidP="003B21AD">
      <w:pPr>
        <w:pStyle w:val="PL"/>
      </w:pPr>
      <w:r w:rsidRPr="00962B3F">
        <w:t xml:space="preserve">    extendedCP                          </w:t>
      </w:r>
      <w:r w:rsidRPr="00962B3F">
        <w:rPr>
          <w:color w:val="993366"/>
        </w:rPr>
        <w:t>ENUMERATED</w:t>
      </w:r>
      <w:r w:rsidRPr="00962B3F">
        <w:t xml:space="preserve"> {supported}                          </w:t>
      </w:r>
      <w:r w:rsidRPr="00962B3F">
        <w:rPr>
          <w:color w:val="993366"/>
        </w:rPr>
        <w:t>OPTIONAL</w:t>
      </w:r>
      <w:r w:rsidRPr="00962B3F">
        <w:t>,</w:t>
      </w:r>
    </w:p>
    <w:p w14:paraId="08FF22EC" w14:textId="77777777" w:rsidR="003B21AD" w:rsidRPr="00962B3F" w:rsidRDefault="003B21AD" w:rsidP="003B21AD">
      <w:pPr>
        <w:pStyle w:val="PL"/>
      </w:pPr>
      <w:r w:rsidRPr="00962B3F">
        <w:t xml:space="preserve">    multipleTCI                         </w:t>
      </w:r>
      <w:r w:rsidRPr="00962B3F">
        <w:rPr>
          <w:color w:val="993366"/>
        </w:rPr>
        <w:t>ENUMERATED</w:t>
      </w:r>
      <w:r w:rsidRPr="00962B3F">
        <w:t xml:space="preserve"> {supported}                          </w:t>
      </w:r>
      <w:r w:rsidRPr="00962B3F">
        <w:rPr>
          <w:color w:val="993366"/>
        </w:rPr>
        <w:t>OPTIONAL</w:t>
      </w:r>
      <w:r w:rsidRPr="00962B3F">
        <w:t>,</w:t>
      </w:r>
    </w:p>
    <w:p w14:paraId="3EEB757A" w14:textId="77777777" w:rsidR="003B21AD" w:rsidRPr="00962B3F" w:rsidRDefault="003B21AD" w:rsidP="003B21AD">
      <w:pPr>
        <w:pStyle w:val="PL"/>
      </w:pPr>
      <w:r w:rsidRPr="00962B3F">
        <w:t xml:space="preserve">    bwp-WithoutRestriction              </w:t>
      </w:r>
      <w:r w:rsidRPr="00962B3F">
        <w:rPr>
          <w:color w:val="993366"/>
        </w:rPr>
        <w:t>ENUMERATED</w:t>
      </w:r>
      <w:r w:rsidRPr="00962B3F">
        <w:t xml:space="preserve"> {supported}                          </w:t>
      </w:r>
      <w:r w:rsidRPr="00962B3F">
        <w:rPr>
          <w:color w:val="993366"/>
        </w:rPr>
        <w:t>OPTIONAL</w:t>
      </w:r>
      <w:r w:rsidRPr="00962B3F">
        <w:t>,</w:t>
      </w:r>
    </w:p>
    <w:p w14:paraId="6A069692" w14:textId="77777777" w:rsidR="003B21AD" w:rsidRPr="00962B3F" w:rsidRDefault="003B21AD" w:rsidP="003B21AD">
      <w:pPr>
        <w:pStyle w:val="PL"/>
      </w:pPr>
      <w:r w:rsidRPr="00962B3F">
        <w:t xml:space="preserve">    bwp-SameNumerology                  </w:t>
      </w:r>
      <w:r w:rsidRPr="00962B3F">
        <w:rPr>
          <w:color w:val="993366"/>
        </w:rPr>
        <w:t>ENUMERATED</w:t>
      </w:r>
      <w:r w:rsidRPr="00962B3F">
        <w:t xml:space="preserve"> {upto2, upto4}                       </w:t>
      </w:r>
      <w:r w:rsidRPr="00962B3F">
        <w:rPr>
          <w:color w:val="993366"/>
        </w:rPr>
        <w:t>OPTIONAL</w:t>
      </w:r>
      <w:r w:rsidRPr="00962B3F">
        <w:t>,</w:t>
      </w:r>
    </w:p>
    <w:p w14:paraId="19CB434C" w14:textId="77777777" w:rsidR="003B21AD" w:rsidRPr="00962B3F" w:rsidRDefault="003B21AD" w:rsidP="003B21AD">
      <w:pPr>
        <w:pStyle w:val="PL"/>
      </w:pPr>
      <w:r w:rsidRPr="00962B3F">
        <w:t xml:space="preserve">    bwp-DiffNumerology                  </w:t>
      </w:r>
      <w:r w:rsidRPr="00962B3F">
        <w:rPr>
          <w:color w:val="993366"/>
        </w:rPr>
        <w:t>ENUMERATED</w:t>
      </w:r>
      <w:r w:rsidRPr="00962B3F">
        <w:t xml:space="preserve"> {upto4}                              </w:t>
      </w:r>
      <w:r w:rsidRPr="00962B3F">
        <w:rPr>
          <w:color w:val="993366"/>
        </w:rPr>
        <w:t>OPTIONAL</w:t>
      </w:r>
      <w:r w:rsidRPr="00962B3F">
        <w:t>,</w:t>
      </w:r>
    </w:p>
    <w:p w14:paraId="25E16F70" w14:textId="77777777" w:rsidR="003B21AD" w:rsidRPr="00962B3F" w:rsidRDefault="003B21AD" w:rsidP="003B21AD">
      <w:pPr>
        <w:pStyle w:val="PL"/>
      </w:pPr>
      <w:r w:rsidRPr="00962B3F">
        <w:t xml:space="preserve">    crossCarrierScheduling-SameSCS      </w:t>
      </w:r>
      <w:r w:rsidRPr="00962B3F">
        <w:rPr>
          <w:color w:val="993366"/>
        </w:rPr>
        <w:t>ENUMERATED</w:t>
      </w:r>
      <w:r w:rsidRPr="00962B3F">
        <w:t xml:space="preserve"> {supported}                          </w:t>
      </w:r>
      <w:r w:rsidRPr="00962B3F">
        <w:rPr>
          <w:color w:val="993366"/>
        </w:rPr>
        <w:t>OPTIONAL</w:t>
      </w:r>
      <w:r w:rsidRPr="00962B3F">
        <w:t>,</w:t>
      </w:r>
    </w:p>
    <w:p w14:paraId="547CD156" w14:textId="77777777" w:rsidR="003B21AD" w:rsidRPr="00962B3F" w:rsidRDefault="003B21AD" w:rsidP="003B21AD">
      <w:pPr>
        <w:pStyle w:val="PL"/>
      </w:pPr>
      <w:r w:rsidRPr="00962B3F">
        <w:t xml:space="preserve">    pdsch-256QAM-FR2                    </w:t>
      </w:r>
      <w:r w:rsidRPr="00962B3F">
        <w:rPr>
          <w:color w:val="993366"/>
        </w:rPr>
        <w:t>ENUMERATED</w:t>
      </w:r>
      <w:r w:rsidRPr="00962B3F">
        <w:t xml:space="preserve"> {supported}                          </w:t>
      </w:r>
      <w:r w:rsidRPr="00962B3F">
        <w:rPr>
          <w:color w:val="993366"/>
        </w:rPr>
        <w:t>OPTIONAL</w:t>
      </w:r>
      <w:r w:rsidRPr="00962B3F">
        <w:t>,</w:t>
      </w:r>
    </w:p>
    <w:p w14:paraId="5377AC2E" w14:textId="77777777" w:rsidR="003B21AD" w:rsidRPr="00962B3F" w:rsidRDefault="003B21AD" w:rsidP="003B21AD">
      <w:pPr>
        <w:pStyle w:val="PL"/>
      </w:pPr>
      <w:r w:rsidRPr="00962B3F">
        <w:t xml:space="preserve">    pusch-256QAM                        </w:t>
      </w:r>
      <w:r w:rsidRPr="00962B3F">
        <w:rPr>
          <w:color w:val="993366"/>
        </w:rPr>
        <w:t>ENUMERATED</w:t>
      </w:r>
      <w:r w:rsidRPr="00962B3F">
        <w:t xml:space="preserve"> {supported}                          </w:t>
      </w:r>
      <w:r w:rsidRPr="00962B3F">
        <w:rPr>
          <w:color w:val="993366"/>
        </w:rPr>
        <w:t>OPTIONAL</w:t>
      </w:r>
      <w:r w:rsidRPr="00962B3F">
        <w:t>,</w:t>
      </w:r>
    </w:p>
    <w:p w14:paraId="311535AE" w14:textId="77777777" w:rsidR="003B21AD" w:rsidRPr="00962B3F" w:rsidRDefault="003B21AD" w:rsidP="003B21AD">
      <w:pPr>
        <w:pStyle w:val="PL"/>
      </w:pPr>
      <w:r w:rsidRPr="00962B3F">
        <w:t xml:space="preserve">    ue-PowerClass                       </w:t>
      </w:r>
      <w:r w:rsidRPr="00962B3F">
        <w:rPr>
          <w:color w:val="993366"/>
        </w:rPr>
        <w:t>ENUMERATED</w:t>
      </w:r>
      <w:r w:rsidRPr="00962B3F">
        <w:t xml:space="preserve"> {pc1, pc2, pc3, pc4}                 </w:t>
      </w:r>
      <w:r w:rsidRPr="00962B3F">
        <w:rPr>
          <w:color w:val="993366"/>
        </w:rPr>
        <w:t>OPTIONAL</w:t>
      </w:r>
      <w:r w:rsidRPr="00962B3F">
        <w:t>,</w:t>
      </w:r>
    </w:p>
    <w:p w14:paraId="15B92D4E" w14:textId="77777777" w:rsidR="003B21AD" w:rsidRPr="00962B3F" w:rsidRDefault="003B21AD" w:rsidP="003B21AD">
      <w:pPr>
        <w:pStyle w:val="PL"/>
      </w:pPr>
      <w:r w:rsidRPr="00962B3F">
        <w:t xml:space="preserve">    rateMatchingLTE-CRS                 </w:t>
      </w:r>
      <w:r w:rsidRPr="00962B3F">
        <w:rPr>
          <w:color w:val="993366"/>
        </w:rPr>
        <w:t>ENUMERATED</w:t>
      </w:r>
      <w:r w:rsidRPr="00962B3F">
        <w:t xml:space="preserve"> {supported}                          </w:t>
      </w:r>
      <w:r w:rsidRPr="00962B3F">
        <w:rPr>
          <w:color w:val="993366"/>
        </w:rPr>
        <w:t>OPTIONAL</w:t>
      </w:r>
      <w:r w:rsidRPr="00962B3F">
        <w:t>,</w:t>
      </w:r>
    </w:p>
    <w:p w14:paraId="7C0BBBAF" w14:textId="77777777" w:rsidR="003B21AD" w:rsidRPr="00962B3F" w:rsidRDefault="003B21AD" w:rsidP="003B21AD">
      <w:pPr>
        <w:pStyle w:val="PL"/>
      </w:pPr>
      <w:r w:rsidRPr="00962B3F">
        <w:t xml:space="preserve">    channelBWs-DL                       </w:t>
      </w:r>
      <w:r w:rsidRPr="00962B3F">
        <w:rPr>
          <w:color w:val="993366"/>
        </w:rPr>
        <w:t>CHOICE</w:t>
      </w:r>
      <w:r w:rsidRPr="00962B3F">
        <w:t xml:space="preserve"> {</w:t>
      </w:r>
    </w:p>
    <w:p w14:paraId="692C2B2C" w14:textId="77777777" w:rsidR="003B21AD" w:rsidRPr="00962B3F" w:rsidRDefault="003B21AD" w:rsidP="003B21AD">
      <w:pPr>
        <w:pStyle w:val="PL"/>
      </w:pPr>
      <w:r w:rsidRPr="00962B3F">
        <w:t xml:space="preserve">        fr1                                 </w:t>
      </w:r>
      <w:r w:rsidRPr="00962B3F">
        <w:rPr>
          <w:color w:val="993366"/>
        </w:rPr>
        <w:t>SEQUENCE</w:t>
      </w:r>
      <w:r w:rsidRPr="00962B3F">
        <w:t xml:space="preserve"> {</w:t>
      </w:r>
    </w:p>
    <w:p w14:paraId="5E8127E6" w14:textId="77777777" w:rsidR="003B21AD" w:rsidRPr="00962B3F" w:rsidRDefault="003B21AD" w:rsidP="003B21AD">
      <w:pPr>
        <w:pStyle w:val="PL"/>
      </w:pPr>
      <w:r w:rsidRPr="00962B3F">
        <w:t xml:space="preserve">            scs-15kHz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1BE4987F" w14:textId="77777777" w:rsidR="003B21AD" w:rsidRPr="00962B3F" w:rsidRDefault="003B21AD" w:rsidP="003B21AD">
      <w:pPr>
        <w:pStyle w:val="PL"/>
      </w:pPr>
      <w:r w:rsidRPr="00962B3F">
        <w:t xml:space="preserve">            scs-30kHz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2BBAEFDE"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p>
    <w:p w14:paraId="3D90E62C" w14:textId="77777777" w:rsidR="003B21AD" w:rsidRPr="00962B3F" w:rsidRDefault="003B21AD" w:rsidP="003B21AD">
      <w:pPr>
        <w:pStyle w:val="PL"/>
      </w:pPr>
      <w:r w:rsidRPr="00962B3F">
        <w:t xml:space="preserve">        },</w:t>
      </w:r>
    </w:p>
    <w:p w14:paraId="7ADB0D9B" w14:textId="77777777" w:rsidR="003B21AD" w:rsidRPr="00962B3F" w:rsidRDefault="003B21AD" w:rsidP="003B21AD">
      <w:pPr>
        <w:pStyle w:val="PL"/>
      </w:pPr>
      <w:r w:rsidRPr="00962B3F">
        <w:lastRenderedPageBreak/>
        <w:t xml:space="preserve">        fr2                                 </w:t>
      </w:r>
      <w:r w:rsidRPr="00962B3F">
        <w:rPr>
          <w:color w:val="993366"/>
        </w:rPr>
        <w:t>SEQUENCE</w:t>
      </w:r>
      <w:r w:rsidRPr="00962B3F">
        <w:t xml:space="preserve"> {</w:t>
      </w:r>
    </w:p>
    <w:p w14:paraId="40A5FB87"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                       </w:t>
      </w:r>
      <w:r w:rsidRPr="00962B3F">
        <w:rPr>
          <w:color w:val="993366"/>
        </w:rPr>
        <w:t>OPTIONAL</w:t>
      </w:r>
      <w:r w:rsidRPr="00962B3F">
        <w:t>,</w:t>
      </w:r>
    </w:p>
    <w:p w14:paraId="3AAF4C93" w14:textId="77777777" w:rsidR="003B21AD" w:rsidRPr="00962B3F" w:rsidRDefault="003B21AD" w:rsidP="003B21AD">
      <w:pPr>
        <w:pStyle w:val="PL"/>
      </w:pPr>
      <w:r w:rsidRPr="00962B3F">
        <w:t xml:space="preserve">            scs-120kHz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                       </w:t>
      </w:r>
      <w:r w:rsidRPr="00962B3F">
        <w:rPr>
          <w:color w:val="993366"/>
        </w:rPr>
        <w:t>OPTIONAL</w:t>
      </w:r>
    </w:p>
    <w:p w14:paraId="721977C5" w14:textId="77777777" w:rsidR="003B21AD" w:rsidRPr="00962B3F" w:rsidRDefault="003B21AD" w:rsidP="003B21AD">
      <w:pPr>
        <w:pStyle w:val="PL"/>
      </w:pPr>
      <w:r w:rsidRPr="00962B3F">
        <w:t xml:space="preserve">        }</w:t>
      </w:r>
    </w:p>
    <w:p w14:paraId="5614AEA3" w14:textId="77777777" w:rsidR="003B21AD" w:rsidRPr="00962B3F" w:rsidRDefault="003B21AD" w:rsidP="003B21AD">
      <w:pPr>
        <w:pStyle w:val="PL"/>
      </w:pPr>
      <w:r w:rsidRPr="00962B3F">
        <w:t xml:space="preserve">    }                                                                                   </w:t>
      </w:r>
      <w:r w:rsidRPr="00962B3F">
        <w:rPr>
          <w:color w:val="993366"/>
        </w:rPr>
        <w:t>OPTIONAL</w:t>
      </w:r>
      <w:r w:rsidRPr="00962B3F">
        <w:t>,</w:t>
      </w:r>
    </w:p>
    <w:p w14:paraId="727C769B" w14:textId="77777777" w:rsidR="003B21AD" w:rsidRPr="00962B3F" w:rsidRDefault="003B21AD" w:rsidP="003B21AD">
      <w:pPr>
        <w:pStyle w:val="PL"/>
      </w:pPr>
      <w:r w:rsidRPr="00962B3F">
        <w:t xml:space="preserve">    channelBWs-UL                       </w:t>
      </w:r>
      <w:r w:rsidRPr="00962B3F">
        <w:rPr>
          <w:color w:val="993366"/>
        </w:rPr>
        <w:t>CHOICE</w:t>
      </w:r>
      <w:r w:rsidRPr="00962B3F">
        <w:t xml:space="preserve"> {</w:t>
      </w:r>
    </w:p>
    <w:p w14:paraId="2BDF1EE2" w14:textId="77777777" w:rsidR="003B21AD" w:rsidRPr="00962B3F" w:rsidRDefault="003B21AD" w:rsidP="003B21AD">
      <w:pPr>
        <w:pStyle w:val="PL"/>
      </w:pPr>
      <w:r w:rsidRPr="00962B3F">
        <w:t xml:space="preserve">        fr1                                 </w:t>
      </w:r>
      <w:r w:rsidRPr="00962B3F">
        <w:rPr>
          <w:color w:val="993366"/>
        </w:rPr>
        <w:t>SEQUENCE</w:t>
      </w:r>
      <w:r w:rsidRPr="00962B3F">
        <w:t xml:space="preserve"> {</w:t>
      </w:r>
    </w:p>
    <w:p w14:paraId="29B08045" w14:textId="77777777" w:rsidR="003B21AD" w:rsidRPr="00962B3F" w:rsidRDefault="003B21AD" w:rsidP="003B21AD">
      <w:pPr>
        <w:pStyle w:val="PL"/>
      </w:pPr>
      <w:r w:rsidRPr="00962B3F">
        <w:t xml:space="preserve">            scs-15kHz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7335AB6F" w14:textId="77777777" w:rsidR="003B21AD" w:rsidRPr="00962B3F" w:rsidRDefault="003B21AD" w:rsidP="003B21AD">
      <w:pPr>
        <w:pStyle w:val="PL"/>
      </w:pPr>
      <w:r w:rsidRPr="00962B3F">
        <w:t xml:space="preserve">            scs-30kHz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6CFEAF64"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p>
    <w:p w14:paraId="019B8917" w14:textId="77777777" w:rsidR="003B21AD" w:rsidRPr="00962B3F" w:rsidRDefault="003B21AD" w:rsidP="003B21AD">
      <w:pPr>
        <w:pStyle w:val="PL"/>
      </w:pPr>
      <w:r w:rsidRPr="00962B3F">
        <w:t xml:space="preserve">        },</w:t>
      </w:r>
    </w:p>
    <w:p w14:paraId="46E6F146" w14:textId="77777777" w:rsidR="003B21AD" w:rsidRPr="00962B3F" w:rsidRDefault="003B21AD" w:rsidP="003B21AD">
      <w:pPr>
        <w:pStyle w:val="PL"/>
      </w:pPr>
      <w:r w:rsidRPr="00962B3F">
        <w:t xml:space="preserve">        fr2                                 </w:t>
      </w:r>
      <w:r w:rsidRPr="00962B3F">
        <w:rPr>
          <w:color w:val="993366"/>
        </w:rPr>
        <w:t>SEQUENCE</w:t>
      </w:r>
      <w:r w:rsidRPr="00962B3F">
        <w:t xml:space="preserve"> {</w:t>
      </w:r>
    </w:p>
    <w:p w14:paraId="24C2F3EF"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                       </w:t>
      </w:r>
      <w:r w:rsidRPr="00962B3F">
        <w:rPr>
          <w:color w:val="993366"/>
        </w:rPr>
        <w:t>OPTIONAL</w:t>
      </w:r>
      <w:r w:rsidRPr="00962B3F">
        <w:t>,</w:t>
      </w:r>
    </w:p>
    <w:p w14:paraId="6614CD2C" w14:textId="77777777" w:rsidR="003B21AD" w:rsidRPr="00962B3F" w:rsidRDefault="003B21AD" w:rsidP="003B21AD">
      <w:pPr>
        <w:pStyle w:val="PL"/>
      </w:pPr>
      <w:r w:rsidRPr="00962B3F">
        <w:t xml:space="preserve">            scs-120kHz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                       </w:t>
      </w:r>
      <w:r w:rsidRPr="00962B3F">
        <w:rPr>
          <w:color w:val="993366"/>
        </w:rPr>
        <w:t>OPTIONAL</w:t>
      </w:r>
    </w:p>
    <w:p w14:paraId="470FF769" w14:textId="77777777" w:rsidR="003B21AD" w:rsidRPr="00962B3F" w:rsidRDefault="003B21AD" w:rsidP="003B21AD">
      <w:pPr>
        <w:pStyle w:val="PL"/>
      </w:pPr>
      <w:r w:rsidRPr="00962B3F">
        <w:t xml:space="preserve">        }</w:t>
      </w:r>
    </w:p>
    <w:p w14:paraId="4A935C99" w14:textId="77777777" w:rsidR="003B21AD" w:rsidRPr="00962B3F" w:rsidRDefault="003B21AD" w:rsidP="003B21AD">
      <w:pPr>
        <w:pStyle w:val="PL"/>
      </w:pPr>
      <w:r w:rsidRPr="00962B3F">
        <w:t xml:space="preserve">    }                                                                                   </w:t>
      </w:r>
      <w:r w:rsidRPr="00962B3F">
        <w:rPr>
          <w:color w:val="993366"/>
        </w:rPr>
        <w:t>OPTIONAL</w:t>
      </w:r>
      <w:r w:rsidRPr="00962B3F">
        <w:t>,</w:t>
      </w:r>
    </w:p>
    <w:p w14:paraId="1254312D" w14:textId="77777777" w:rsidR="003B21AD" w:rsidRPr="00962B3F" w:rsidRDefault="003B21AD" w:rsidP="003B21AD">
      <w:pPr>
        <w:pStyle w:val="PL"/>
      </w:pPr>
      <w:r w:rsidRPr="00962B3F">
        <w:t xml:space="preserve">    ...,</w:t>
      </w:r>
    </w:p>
    <w:p w14:paraId="42EF4BC9" w14:textId="77777777" w:rsidR="003B21AD" w:rsidRPr="00962B3F" w:rsidRDefault="003B21AD" w:rsidP="003B21AD">
      <w:pPr>
        <w:pStyle w:val="PL"/>
      </w:pPr>
      <w:r w:rsidRPr="00962B3F">
        <w:t xml:space="preserve">    [[</w:t>
      </w:r>
    </w:p>
    <w:p w14:paraId="713B3FF3" w14:textId="77777777" w:rsidR="003B21AD" w:rsidRPr="00962B3F" w:rsidRDefault="003B21AD" w:rsidP="003B21AD">
      <w:pPr>
        <w:pStyle w:val="PL"/>
      </w:pPr>
      <w:r w:rsidRPr="00962B3F">
        <w:t xml:space="preserve">    maxUplinkDutyCycle-PC2-FR1                  </w:t>
      </w:r>
      <w:r w:rsidRPr="00962B3F">
        <w:rPr>
          <w:color w:val="993366"/>
        </w:rPr>
        <w:t>ENUMERATED</w:t>
      </w:r>
      <w:r w:rsidRPr="00962B3F">
        <w:t xml:space="preserve"> {n60, n70, n80, n90, n100}   </w:t>
      </w:r>
      <w:r w:rsidRPr="00962B3F">
        <w:rPr>
          <w:color w:val="993366"/>
        </w:rPr>
        <w:t>OPTIONAL</w:t>
      </w:r>
    </w:p>
    <w:p w14:paraId="091136A1" w14:textId="77777777" w:rsidR="003B21AD" w:rsidRPr="00962B3F" w:rsidRDefault="003B21AD" w:rsidP="003B21AD">
      <w:pPr>
        <w:pStyle w:val="PL"/>
      </w:pPr>
      <w:r w:rsidRPr="00962B3F">
        <w:t xml:space="preserve">    ]],</w:t>
      </w:r>
    </w:p>
    <w:p w14:paraId="746980F2" w14:textId="77777777" w:rsidR="003B21AD" w:rsidRPr="00962B3F" w:rsidRDefault="003B21AD" w:rsidP="003B21AD">
      <w:pPr>
        <w:pStyle w:val="PL"/>
      </w:pPr>
      <w:r w:rsidRPr="00962B3F">
        <w:t xml:space="preserve">    [[</w:t>
      </w:r>
    </w:p>
    <w:p w14:paraId="0E84C88A" w14:textId="77777777" w:rsidR="003B21AD" w:rsidRPr="00962B3F" w:rsidRDefault="003B21AD" w:rsidP="003B21AD">
      <w:pPr>
        <w:pStyle w:val="PL"/>
      </w:pPr>
      <w:r w:rsidRPr="00962B3F">
        <w:t xml:space="preserve">    pucch-SpatialRelInfoMAC-CE          </w:t>
      </w:r>
      <w:r w:rsidRPr="00962B3F">
        <w:rPr>
          <w:color w:val="993366"/>
        </w:rPr>
        <w:t>ENUMERATED</w:t>
      </w:r>
      <w:r w:rsidRPr="00962B3F">
        <w:t xml:space="preserve"> {supported}                          </w:t>
      </w:r>
      <w:r w:rsidRPr="00962B3F">
        <w:rPr>
          <w:color w:val="993366"/>
        </w:rPr>
        <w:t>OPTIONAL</w:t>
      </w:r>
      <w:r w:rsidRPr="00962B3F">
        <w:t>,</w:t>
      </w:r>
    </w:p>
    <w:p w14:paraId="170E1D18" w14:textId="77777777" w:rsidR="003B21AD" w:rsidRPr="00962B3F" w:rsidRDefault="003B21AD" w:rsidP="003B21AD">
      <w:pPr>
        <w:pStyle w:val="PL"/>
      </w:pPr>
      <w:r w:rsidRPr="00962B3F">
        <w:t xml:space="preserve">    powerBoosting-pi2BPSK               </w:t>
      </w:r>
      <w:r w:rsidRPr="00962B3F">
        <w:rPr>
          <w:color w:val="993366"/>
        </w:rPr>
        <w:t>ENUMERATED</w:t>
      </w:r>
      <w:r w:rsidRPr="00962B3F">
        <w:t xml:space="preserve"> {supported}                          </w:t>
      </w:r>
      <w:r w:rsidRPr="00962B3F">
        <w:rPr>
          <w:color w:val="993366"/>
        </w:rPr>
        <w:t>OPTIONAL</w:t>
      </w:r>
    </w:p>
    <w:p w14:paraId="137ED5B9" w14:textId="77777777" w:rsidR="003B21AD" w:rsidRPr="00962B3F" w:rsidRDefault="003B21AD" w:rsidP="003B21AD">
      <w:pPr>
        <w:pStyle w:val="PL"/>
      </w:pPr>
      <w:r w:rsidRPr="00962B3F">
        <w:t xml:space="preserve">    ]],</w:t>
      </w:r>
    </w:p>
    <w:p w14:paraId="03D9CFEF" w14:textId="77777777" w:rsidR="003B21AD" w:rsidRPr="00962B3F" w:rsidRDefault="003B21AD" w:rsidP="003B21AD">
      <w:pPr>
        <w:pStyle w:val="PL"/>
      </w:pPr>
      <w:r w:rsidRPr="00962B3F">
        <w:t xml:space="preserve">    [[</w:t>
      </w:r>
    </w:p>
    <w:p w14:paraId="560AC05E" w14:textId="77777777" w:rsidR="003B21AD" w:rsidRPr="00962B3F" w:rsidRDefault="003B21AD" w:rsidP="003B21AD">
      <w:pPr>
        <w:pStyle w:val="PL"/>
      </w:pPr>
      <w:r w:rsidRPr="00962B3F">
        <w:t xml:space="preserve">    maxUplinkDutyCycle-FR2          </w:t>
      </w:r>
      <w:r w:rsidRPr="00962B3F">
        <w:rPr>
          <w:color w:val="993366"/>
        </w:rPr>
        <w:t>ENUMERATED</w:t>
      </w:r>
      <w:r w:rsidRPr="00962B3F">
        <w:t xml:space="preserve"> {n15, n20, n25, n30, n40, n50, n60, n70, n80, n90, n100}     </w:t>
      </w:r>
      <w:r w:rsidRPr="00962B3F">
        <w:rPr>
          <w:color w:val="993366"/>
        </w:rPr>
        <w:t>OPTIONAL</w:t>
      </w:r>
    </w:p>
    <w:p w14:paraId="7582A6FE" w14:textId="77777777" w:rsidR="003B21AD" w:rsidRPr="00962B3F" w:rsidRDefault="003B21AD" w:rsidP="003B21AD">
      <w:pPr>
        <w:pStyle w:val="PL"/>
      </w:pPr>
      <w:r w:rsidRPr="00962B3F">
        <w:t xml:space="preserve">    ]],</w:t>
      </w:r>
    </w:p>
    <w:p w14:paraId="304D5E1A" w14:textId="77777777" w:rsidR="003B21AD" w:rsidRPr="00962B3F" w:rsidRDefault="003B21AD" w:rsidP="003B21AD">
      <w:pPr>
        <w:pStyle w:val="PL"/>
      </w:pPr>
      <w:r w:rsidRPr="00962B3F">
        <w:t xml:space="preserve">    [[</w:t>
      </w:r>
    </w:p>
    <w:p w14:paraId="231FE0CA" w14:textId="77777777" w:rsidR="003B21AD" w:rsidRPr="00962B3F" w:rsidRDefault="003B21AD" w:rsidP="003B21AD">
      <w:pPr>
        <w:pStyle w:val="PL"/>
      </w:pPr>
      <w:r w:rsidRPr="00962B3F">
        <w:t xml:space="preserve">    channelBWs-DL-v1590                 </w:t>
      </w:r>
      <w:r w:rsidRPr="00962B3F">
        <w:rPr>
          <w:color w:val="993366"/>
        </w:rPr>
        <w:t>CHOICE</w:t>
      </w:r>
      <w:r w:rsidRPr="00962B3F">
        <w:t xml:space="preserve"> {</w:t>
      </w:r>
    </w:p>
    <w:p w14:paraId="18FF7AF4" w14:textId="77777777" w:rsidR="003B21AD" w:rsidRPr="00962B3F" w:rsidRDefault="003B21AD" w:rsidP="003B21AD">
      <w:pPr>
        <w:pStyle w:val="PL"/>
      </w:pPr>
      <w:r w:rsidRPr="00962B3F">
        <w:t xml:space="preserve">        fr1                                 </w:t>
      </w:r>
      <w:r w:rsidRPr="00962B3F">
        <w:rPr>
          <w:color w:val="993366"/>
        </w:rPr>
        <w:t>SEQUENCE</w:t>
      </w:r>
      <w:r w:rsidRPr="00962B3F">
        <w:t xml:space="preserve"> {</w:t>
      </w:r>
    </w:p>
    <w:p w14:paraId="1C1CA6C1" w14:textId="77777777" w:rsidR="003B21AD" w:rsidRPr="00962B3F" w:rsidRDefault="003B21AD" w:rsidP="003B21AD">
      <w:pPr>
        <w:pStyle w:val="PL"/>
      </w:pPr>
      <w:r w:rsidRPr="00962B3F">
        <w:t xml:space="preserve">            scs-15kHz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1235F1DD" w14:textId="77777777" w:rsidR="003B21AD" w:rsidRPr="00962B3F" w:rsidRDefault="003B21AD" w:rsidP="003B21AD">
      <w:pPr>
        <w:pStyle w:val="PL"/>
      </w:pPr>
      <w:r w:rsidRPr="00962B3F">
        <w:t xml:space="preserve">            scs-30kHz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3A8C6428"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36EB2733" w14:textId="77777777" w:rsidR="003B21AD" w:rsidRPr="00962B3F" w:rsidRDefault="003B21AD" w:rsidP="003B21AD">
      <w:pPr>
        <w:pStyle w:val="PL"/>
      </w:pPr>
      <w:r w:rsidRPr="00962B3F">
        <w:t xml:space="preserve">        },</w:t>
      </w:r>
    </w:p>
    <w:p w14:paraId="764BB31B" w14:textId="77777777" w:rsidR="003B21AD" w:rsidRPr="00962B3F" w:rsidRDefault="003B21AD" w:rsidP="003B21AD">
      <w:pPr>
        <w:pStyle w:val="PL"/>
      </w:pPr>
      <w:r w:rsidRPr="00962B3F">
        <w:t xml:space="preserve">        fr2                                 </w:t>
      </w:r>
      <w:r w:rsidRPr="00962B3F">
        <w:rPr>
          <w:color w:val="993366"/>
        </w:rPr>
        <w:t>SEQUENCE</w:t>
      </w:r>
      <w:r w:rsidRPr="00962B3F">
        <w:t xml:space="preserve"> {</w:t>
      </w:r>
    </w:p>
    <w:p w14:paraId="5122FC02"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462AB377" w14:textId="77777777" w:rsidR="003B21AD" w:rsidRPr="00962B3F" w:rsidRDefault="003B21AD" w:rsidP="003B21AD">
      <w:pPr>
        <w:pStyle w:val="PL"/>
      </w:pPr>
      <w:r w:rsidRPr="00962B3F">
        <w:t xml:space="preserve">            scs-120kHz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p>
    <w:p w14:paraId="6F33B4CB" w14:textId="77777777" w:rsidR="003B21AD" w:rsidRPr="00962B3F" w:rsidRDefault="003B21AD" w:rsidP="003B21AD">
      <w:pPr>
        <w:pStyle w:val="PL"/>
      </w:pPr>
      <w:r w:rsidRPr="00962B3F">
        <w:t xml:space="preserve">        }</w:t>
      </w:r>
    </w:p>
    <w:p w14:paraId="2DABC469" w14:textId="77777777" w:rsidR="003B21AD" w:rsidRPr="00962B3F" w:rsidRDefault="003B21AD" w:rsidP="003B21AD">
      <w:pPr>
        <w:pStyle w:val="PL"/>
      </w:pPr>
      <w:r w:rsidRPr="00962B3F">
        <w:t xml:space="preserve">    }                                                                               </w:t>
      </w:r>
      <w:r w:rsidRPr="00962B3F">
        <w:rPr>
          <w:color w:val="993366"/>
        </w:rPr>
        <w:t>OPTIONAL</w:t>
      </w:r>
      <w:r w:rsidRPr="00962B3F">
        <w:t>,</w:t>
      </w:r>
    </w:p>
    <w:p w14:paraId="319AC2F1" w14:textId="77777777" w:rsidR="003B21AD" w:rsidRPr="00962B3F" w:rsidRDefault="003B21AD" w:rsidP="003B21AD">
      <w:pPr>
        <w:pStyle w:val="PL"/>
      </w:pPr>
      <w:r w:rsidRPr="00962B3F">
        <w:t xml:space="preserve">    channelBWs-UL-v1590                 </w:t>
      </w:r>
      <w:r w:rsidRPr="00962B3F">
        <w:rPr>
          <w:color w:val="993366"/>
        </w:rPr>
        <w:t>CHOICE</w:t>
      </w:r>
      <w:r w:rsidRPr="00962B3F">
        <w:t xml:space="preserve"> {</w:t>
      </w:r>
    </w:p>
    <w:p w14:paraId="19356661" w14:textId="77777777" w:rsidR="003B21AD" w:rsidRPr="00962B3F" w:rsidRDefault="003B21AD" w:rsidP="003B21AD">
      <w:pPr>
        <w:pStyle w:val="PL"/>
      </w:pPr>
      <w:r w:rsidRPr="00962B3F">
        <w:t xml:space="preserve">        fr1                                 </w:t>
      </w:r>
      <w:r w:rsidRPr="00962B3F">
        <w:rPr>
          <w:color w:val="993366"/>
        </w:rPr>
        <w:t>SEQUENCE</w:t>
      </w:r>
      <w:r w:rsidRPr="00962B3F">
        <w:t xml:space="preserve"> {</w:t>
      </w:r>
    </w:p>
    <w:p w14:paraId="30A54E03" w14:textId="77777777" w:rsidR="003B21AD" w:rsidRPr="00962B3F" w:rsidRDefault="003B21AD" w:rsidP="003B21AD">
      <w:pPr>
        <w:pStyle w:val="PL"/>
      </w:pPr>
      <w:r w:rsidRPr="00962B3F">
        <w:t xml:space="preserve">            scs-15kHz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50AE9A76" w14:textId="77777777" w:rsidR="003B21AD" w:rsidRPr="00962B3F" w:rsidRDefault="003B21AD" w:rsidP="003B21AD">
      <w:pPr>
        <w:pStyle w:val="PL"/>
      </w:pPr>
      <w:r w:rsidRPr="00962B3F">
        <w:t xml:space="preserve">            scs-30kHz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556884BF"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25B97219" w14:textId="77777777" w:rsidR="003B21AD" w:rsidRPr="00962B3F" w:rsidRDefault="003B21AD" w:rsidP="003B21AD">
      <w:pPr>
        <w:pStyle w:val="PL"/>
      </w:pPr>
      <w:r w:rsidRPr="00962B3F">
        <w:t xml:space="preserve">        },</w:t>
      </w:r>
    </w:p>
    <w:p w14:paraId="565AF356" w14:textId="77777777" w:rsidR="003B21AD" w:rsidRPr="00962B3F" w:rsidRDefault="003B21AD" w:rsidP="003B21AD">
      <w:pPr>
        <w:pStyle w:val="PL"/>
      </w:pPr>
      <w:r w:rsidRPr="00962B3F">
        <w:t xml:space="preserve">        fr2                                 </w:t>
      </w:r>
      <w:r w:rsidRPr="00962B3F">
        <w:rPr>
          <w:color w:val="993366"/>
        </w:rPr>
        <w:t>SEQUENCE</w:t>
      </w:r>
      <w:r w:rsidRPr="00962B3F">
        <w:t xml:space="preserve"> {</w:t>
      </w:r>
    </w:p>
    <w:p w14:paraId="7A36044E" w14:textId="77777777" w:rsidR="003B21AD" w:rsidRPr="00962B3F" w:rsidRDefault="003B21AD" w:rsidP="003B21AD">
      <w:pPr>
        <w:pStyle w:val="PL"/>
      </w:pPr>
      <w:r w:rsidRPr="00962B3F">
        <w:t xml:space="preserve">            scs-60kHz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05500AEB" w14:textId="77777777" w:rsidR="003B21AD" w:rsidRPr="00962B3F" w:rsidRDefault="003B21AD" w:rsidP="003B21AD">
      <w:pPr>
        <w:pStyle w:val="PL"/>
      </w:pPr>
      <w:r w:rsidRPr="00962B3F">
        <w:t xml:space="preserve">            scs-120kHz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p>
    <w:p w14:paraId="6ABF801B" w14:textId="77777777" w:rsidR="003B21AD" w:rsidRPr="00962B3F" w:rsidRDefault="003B21AD" w:rsidP="003B21AD">
      <w:pPr>
        <w:pStyle w:val="PL"/>
      </w:pPr>
      <w:r w:rsidRPr="00962B3F">
        <w:t xml:space="preserve">        }</w:t>
      </w:r>
    </w:p>
    <w:p w14:paraId="4FA2887D" w14:textId="77777777" w:rsidR="003B21AD" w:rsidRPr="00962B3F" w:rsidRDefault="003B21AD" w:rsidP="003B21AD">
      <w:pPr>
        <w:pStyle w:val="PL"/>
      </w:pPr>
      <w:r w:rsidRPr="00962B3F">
        <w:t xml:space="preserve">    }                                                                               </w:t>
      </w:r>
      <w:r w:rsidRPr="00962B3F">
        <w:rPr>
          <w:color w:val="993366"/>
        </w:rPr>
        <w:t>OPTIONAL</w:t>
      </w:r>
    </w:p>
    <w:p w14:paraId="295B06D7" w14:textId="77777777" w:rsidR="003B21AD" w:rsidRPr="00962B3F" w:rsidRDefault="003B21AD" w:rsidP="003B21AD">
      <w:pPr>
        <w:pStyle w:val="PL"/>
      </w:pPr>
      <w:r w:rsidRPr="00962B3F">
        <w:t xml:space="preserve">    ]],</w:t>
      </w:r>
    </w:p>
    <w:p w14:paraId="2422415F" w14:textId="77777777" w:rsidR="003B21AD" w:rsidRPr="00962B3F" w:rsidRDefault="003B21AD" w:rsidP="003B21AD">
      <w:pPr>
        <w:pStyle w:val="PL"/>
      </w:pPr>
      <w:r w:rsidRPr="00962B3F">
        <w:t xml:space="preserve">    [[</w:t>
      </w:r>
    </w:p>
    <w:p w14:paraId="51329621" w14:textId="77777777" w:rsidR="003B21AD" w:rsidRPr="00962B3F" w:rsidRDefault="003B21AD" w:rsidP="003B21AD">
      <w:pPr>
        <w:pStyle w:val="PL"/>
      </w:pPr>
      <w:r w:rsidRPr="00962B3F">
        <w:lastRenderedPageBreak/>
        <w:t xml:space="preserve">    asymmetricBandwidthCombinationSet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(1..32))           </w:t>
      </w:r>
      <w:r w:rsidRPr="00962B3F">
        <w:rPr>
          <w:color w:val="993366"/>
        </w:rPr>
        <w:t>OPTIONAL</w:t>
      </w:r>
    </w:p>
    <w:p w14:paraId="1CB647CF" w14:textId="77777777" w:rsidR="003B21AD" w:rsidRPr="00962B3F" w:rsidRDefault="003B21AD" w:rsidP="003B21AD">
      <w:pPr>
        <w:pStyle w:val="PL"/>
      </w:pPr>
      <w:r w:rsidRPr="00962B3F">
        <w:t xml:space="preserve">    ]],</w:t>
      </w:r>
    </w:p>
    <w:p w14:paraId="17ED7F2F" w14:textId="77777777" w:rsidR="003B21AD" w:rsidRPr="00962B3F" w:rsidRDefault="003B21AD" w:rsidP="003B21AD">
      <w:pPr>
        <w:pStyle w:val="PL"/>
      </w:pPr>
      <w:r w:rsidRPr="00962B3F">
        <w:t xml:space="preserve">    [[</w:t>
      </w:r>
    </w:p>
    <w:p w14:paraId="0D34DD48"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 NR-unlicensed</w:t>
      </w:r>
    </w:p>
    <w:p w14:paraId="4019D744" w14:textId="77777777" w:rsidR="003B21AD" w:rsidRPr="00962B3F" w:rsidRDefault="003B21AD" w:rsidP="003B21AD">
      <w:pPr>
        <w:pStyle w:val="PL"/>
      </w:pPr>
      <w:r w:rsidRPr="00962B3F">
        <w:t xml:space="preserve">    </w:t>
      </w:r>
      <w:r w:rsidRPr="00962B3F">
        <w:rPr>
          <w:rFonts w:eastAsiaTheme="minorEastAsia"/>
        </w:rPr>
        <w:t>sharedSpectrumChAccessParamsPerBand-r16</w:t>
      </w:r>
      <w:r w:rsidRPr="00962B3F">
        <w:t xml:space="preserve"> </w:t>
      </w:r>
      <w:r w:rsidRPr="00962B3F">
        <w:rPr>
          <w:rFonts w:eastAsiaTheme="minorEastAsia"/>
        </w:rPr>
        <w:t>SharedSpectrumChAccessParamsPerBand-r16</w:t>
      </w:r>
      <w:r w:rsidRPr="00962B3F">
        <w:t xml:space="preserve"> </w:t>
      </w:r>
      <w:r w:rsidRPr="00962B3F">
        <w:rPr>
          <w:rFonts w:eastAsiaTheme="minorEastAsia"/>
          <w:color w:val="993366"/>
        </w:rPr>
        <w:t>OPTIONAL</w:t>
      </w:r>
      <w:r w:rsidRPr="00962B3F">
        <w:rPr>
          <w:rFonts w:eastAsiaTheme="minorEastAsia"/>
        </w:rPr>
        <w:t>,</w:t>
      </w:r>
    </w:p>
    <w:p w14:paraId="3A6429D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11-7b: Independent cancellation of the overlapping PUSCHs in an intra-band UL CA</w:t>
      </w:r>
    </w:p>
    <w:p w14:paraId="2FA4EFCC" w14:textId="77777777" w:rsidR="003B21AD" w:rsidRPr="00962B3F" w:rsidRDefault="003B21AD" w:rsidP="003B21AD">
      <w:pPr>
        <w:pStyle w:val="PL"/>
        <w:rPr>
          <w:rFonts w:eastAsiaTheme="minorEastAsia"/>
        </w:rPr>
      </w:pPr>
      <w:r w:rsidRPr="00962B3F">
        <w:t xml:space="preserve">    </w:t>
      </w:r>
      <w:r w:rsidRPr="00962B3F">
        <w:rPr>
          <w:rFonts w:eastAsiaTheme="minorEastAsia"/>
        </w:rPr>
        <w:t>cancelOverlappingPUSCH-r16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59039C7"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14-1: Multiple LTE-CRS rate matching patterns</w:t>
      </w:r>
    </w:p>
    <w:p w14:paraId="69056ADF" w14:textId="77777777" w:rsidR="003B21AD" w:rsidRPr="00962B3F" w:rsidRDefault="003B21AD" w:rsidP="003B21AD">
      <w:pPr>
        <w:pStyle w:val="PL"/>
        <w:rPr>
          <w:rFonts w:eastAsiaTheme="minorEastAsia"/>
        </w:rPr>
      </w:pPr>
      <w:r w:rsidRPr="00962B3F">
        <w:t xml:space="preserve">    </w:t>
      </w:r>
      <w:r w:rsidRPr="00962B3F">
        <w:rPr>
          <w:rFonts w:eastAsiaTheme="minorEastAsia"/>
        </w:rPr>
        <w:t>multipleRateMatchingEUTRA-CRS-r16</w:t>
      </w:r>
      <w:r w:rsidRPr="00962B3F">
        <w:t xml:space="preserve">       </w:t>
      </w:r>
      <w:r w:rsidRPr="00962B3F">
        <w:rPr>
          <w:rFonts w:eastAsiaTheme="minorEastAsia"/>
          <w:color w:val="993366"/>
        </w:rPr>
        <w:t>SEQUENCE</w:t>
      </w:r>
      <w:r w:rsidRPr="00962B3F">
        <w:rPr>
          <w:rFonts w:eastAsiaTheme="minorEastAsia"/>
        </w:rPr>
        <w:t xml:space="preserve"> {</w:t>
      </w:r>
    </w:p>
    <w:p w14:paraId="0FE1D637"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maxNumberPatterns-r16</w:t>
      </w:r>
      <w:r w:rsidRPr="00962B3F">
        <w:t xml:space="preserve">               </w:t>
      </w:r>
      <w:r w:rsidRPr="00962B3F">
        <w:rPr>
          <w:rFonts w:eastAsiaTheme="minorEastAsia"/>
          <w:color w:val="993366"/>
        </w:rPr>
        <w:t>INTEGER</w:t>
      </w:r>
      <w:r w:rsidRPr="00962B3F">
        <w:rPr>
          <w:rFonts w:eastAsiaTheme="minorEastAsia"/>
        </w:rPr>
        <w:t xml:space="preserve"> (2..6),</w:t>
      </w:r>
    </w:p>
    <w:p w14:paraId="65E3B05A"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maxNumberNon-OverlapPatterns-r16</w:t>
      </w:r>
      <w:r w:rsidRPr="00962B3F">
        <w:t xml:space="preserve">    </w:t>
      </w:r>
      <w:r w:rsidRPr="00962B3F">
        <w:rPr>
          <w:rFonts w:eastAsiaTheme="minorEastAsia"/>
          <w:color w:val="993366"/>
        </w:rPr>
        <w:t>INTEGER</w:t>
      </w:r>
      <w:r w:rsidRPr="00962B3F">
        <w:rPr>
          <w:rFonts w:eastAsiaTheme="minorEastAsia"/>
        </w:rPr>
        <w:t xml:space="preserve"> (1..3)</w:t>
      </w:r>
    </w:p>
    <w:p w14:paraId="6AF16B9F"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r w:rsidRPr="00962B3F">
        <w:t xml:space="preserve">                                                                               </w:t>
      </w:r>
      <w:r w:rsidRPr="00962B3F">
        <w:rPr>
          <w:rFonts w:eastAsiaTheme="minorEastAsia"/>
          <w:color w:val="993366"/>
        </w:rPr>
        <w:t>OPTIONAL</w:t>
      </w:r>
      <w:r w:rsidRPr="00962B3F">
        <w:rPr>
          <w:rFonts w:eastAsiaTheme="minorEastAsia"/>
        </w:rPr>
        <w:t>,</w:t>
      </w:r>
    </w:p>
    <w:p w14:paraId="4ABAA76D"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14-1a: Two LTE-CRS overlapping rate matching patterns within a part of NR carrier using 15 kHz overlapping with a LTE carrier</w:t>
      </w:r>
    </w:p>
    <w:p w14:paraId="75B5D364" w14:textId="77777777" w:rsidR="003B21AD" w:rsidRPr="00962B3F" w:rsidRDefault="003B21AD" w:rsidP="003B21AD">
      <w:pPr>
        <w:pStyle w:val="PL"/>
        <w:rPr>
          <w:rFonts w:eastAsiaTheme="minorEastAsia"/>
        </w:rPr>
      </w:pPr>
      <w:r w:rsidRPr="00962B3F">
        <w:t xml:space="preserve">    </w:t>
      </w:r>
      <w:r w:rsidRPr="00962B3F">
        <w:rPr>
          <w:rFonts w:eastAsiaTheme="minorEastAsia"/>
        </w:rPr>
        <w:t>overlapRateMatchingEUTRA-CRS-r16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B7B9884"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14-2: PDSCH Type B mapping of length 9 and 10 OFDM symbols</w:t>
      </w:r>
    </w:p>
    <w:p w14:paraId="2F96DD17" w14:textId="77777777" w:rsidR="003B21AD" w:rsidRPr="00962B3F" w:rsidRDefault="003B21AD" w:rsidP="003B21AD">
      <w:pPr>
        <w:pStyle w:val="PL"/>
        <w:rPr>
          <w:rFonts w:eastAsiaTheme="minorEastAsia"/>
        </w:rPr>
      </w:pPr>
      <w:r w:rsidRPr="00962B3F">
        <w:t xml:space="preserve">    </w:t>
      </w:r>
      <w:r w:rsidRPr="00962B3F">
        <w:rPr>
          <w:rFonts w:eastAsiaTheme="minorEastAsia"/>
        </w:rPr>
        <w:t>pdsch-MappingTypeB-Alt-r16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49AC8CBA"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14-3: One slot periodic TRS configuration for FR1</w:t>
      </w:r>
    </w:p>
    <w:p w14:paraId="7B9F9F72" w14:textId="77777777" w:rsidR="003B21AD" w:rsidRPr="00962B3F" w:rsidRDefault="003B21AD" w:rsidP="003B21AD">
      <w:pPr>
        <w:pStyle w:val="PL"/>
        <w:rPr>
          <w:rFonts w:eastAsiaTheme="minorEastAsia"/>
        </w:rPr>
      </w:pPr>
      <w:r w:rsidRPr="00962B3F">
        <w:t xml:space="preserve">    </w:t>
      </w:r>
      <w:r w:rsidRPr="00962B3F">
        <w:rPr>
          <w:rFonts w:eastAsiaTheme="minorEastAsia"/>
        </w:rPr>
        <w:t>oneSlotPeriodicTRS-r16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5B4DD7D" w14:textId="77777777" w:rsidR="003B21AD" w:rsidRPr="00962B3F" w:rsidRDefault="003B21AD" w:rsidP="003B21AD">
      <w:pPr>
        <w:pStyle w:val="PL"/>
        <w:rPr>
          <w:rFonts w:eastAsiaTheme="minorEastAsia"/>
        </w:rPr>
      </w:pPr>
      <w:r w:rsidRPr="00962B3F">
        <w:t xml:space="preserve">    olpc-SRS-Pos-r16                        </w:t>
      </w:r>
      <w:r w:rsidRPr="00962B3F">
        <w:rPr>
          <w:rFonts w:eastAsiaTheme="minorEastAsia"/>
        </w:rPr>
        <w:t>OLPC-SRS-Pos-r16</w:t>
      </w:r>
      <w:r w:rsidRPr="00962B3F">
        <w:t xml:space="preserve">                        </w:t>
      </w:r>
      <w:r w:rsidRPr="00962B3F">
        <w:rPr>
          <w:rFonts w:eastAsiaTheme="minorEastAsia"/>
          <w:color w:val="993366"/>
        </w:rPr>
        <w:t>OPTIONAL</w:t>
      </w:r>
      <w:r w:rsidRPr="00962B3F">
        <w:rPr>
          <w:rFonts w:eastAsiaTheme="minorEastAsia"/>
        </w:rPr>
        <w:t>,</w:t>
      </w:r>
    </w:p>
    <w:p w14:paraId="76A1CEA9" w14:textId="77777777" w:rsidR="003B21AD" w:rsidRPr="00962B3F" w:rsidRDefault="003B21AD" w:rsidP="003B21AD">
      <w:pPr>
        <w:pStyle w:val="PL"/>
      </w:pPr>
      <w:r w:rsidRPr="00962B3F">
        <w:t xml:space="preserve">    spatialRelationsSRS-Pos-r16             SpatialRelationsSRS-Pos-r16             </w:t>
      </w:r>
      <w:r w:rsidRPr="00962B3F">
        <w:rPr>
          <w:color w:val="993366"/>
        </w:rPr>
        <w:t>OPTIONAL</w:t>
      </w:r>
      <w:r w:rsidRPr="00962B3F">
        <w:t>,</w:t>
      </w:r>
    </w:p>
    <w:p w14:paraId="388229D3" w14:textId="77777777" w:rsidR="003B21AD" w:rsidRPr="00962B3F" w:rsidRDefault="003B21AD" w:rsidP="003B21AD">
      <w:pPr>
        <w:pStyle w:val="PL"/>
      </w:pPr>
      <w:r w:rsidRPr="00962B3F">
        <w:t xml:space="preserve">    simulSRS-MIMO-TransWithinBand-r16       </w:t>
      </w:r>
      <w:r w:rsidRPr="00962B3F">
        <w:rPr>
          <w:color w:val="993366"/>
        </w:rPr>
        <w:t>ENUMERATED</w:t>
      </w:r>
      <w:r w:rsidRPr="00962B3F">
        <w:t xml:space="preserve"> {n2}                         </w:t>
      </w:r>
      <w:r w:rsidRPr="00962B3F">
        <w:rPr>
          <w:color w:val="993366"/>
        </w:rPr>
        <w:t>OPTIONAL</w:t>
      </w:r>
      <w:r w:rsidRPr="00962B3F">
        <w:t>,</w:t>
      </w:r>
    </w:p>
    <w:p w14:paraId="748B4403" w14:textId="77777777" w:rsidR="003B21AD" w:rsidRPr="00962B3F" w:rsidRDefault="003B21AD" w:rsidP="003B21AD">
      <w:pPr>
        <w:pStyle w:val="PL"/>
      </w:pPr>
      <w:r w:rsidRPr="00962B3F">
        <w:t xml:space="preserve">    channelBW-DL-IAB-r16                    </w:t>
      </w:r>
      <w:r w:rsidRPr="00962B3F">
        <w:rPr>
          <w:color w:val="993366"/>
        </w:rPr>
        <w:t>CHOICE</w:t>
      </w:r>
      <w:r w:rsidRPr="00962B3F">
        <w:t xml:space="preserve"> {</w:t>
      </w:r>
    </w:p>
    <w:p w14:paraId="1DBD286B" w14:textId="77777777" w:rsidR="003B21AD" w:rsidRPr="00962B3F" w:rsidRDefault="003B21AD" w:rsidP="003B21AD">
      <w:pPr>
        <w:pStyle w:val="PL"/>
      </w:pPr>
      <w:r w:rsidRPr="00962B3F">
        <w:t xml:space="preserve">        fr1-100mhz                              </w:t>
      </w:r>
      <w:r w:rsidRPr="00962B3F">
        <w:rPr>
          <w:color w:val="993366"/>
        </w:rPr>
        <w:t>SEQUENCE</w:t>
      </w:r>
      <w:r w:rsidRPr="00962B3F">
        <w:t xml:space="preserve"> {</w:t>
      </w:r>
    </w:p>
    <w:p w14:paraId="7CC45820" w14:textId="77777777" w:rsidR="003B21AD" w:rsidRPr="00962B3F" w:rsidRDefault="003B21AD" w:rsidP="003B21AD">
      <w:pPr>
        <w:pStyle w:val="PL"/>
      </w:pPr>
      <w:r w:rsidRPr="00962B3F">
        <w:t xml:space="preserve">            scs-15kHz                               </w:t>
      </w:r>
      <w:r w:rsidRPr="00962B3F">
        <w:rPr>
          <w:color w:val="993366"/>
        </w:rPr>
        <w:t>ENUMERATED</w:t>
      </w:r>
      <w:r w:rsidRPr="00962B3F">
        <w:t xml:space="preserve"> {supported}          </w:t>
      </w:r>
      <w:r w:rsidRPr="00962B3F">
        <w:rPr>
          <w:color w:val="993366"/>
        </w:rPr>
        <w:t>OPTIONAL</w:t>
      </w:r>
      <w:r w:rsidRPr="00962B3F">
        <w:t>,</w:t>
      </w:r>
    </w:p>
    <w:p w14:paraId="1375B9DD" w14:textId="77777777" w:rsidR="003B21AD" w:rsidRPr="00962B3F" w:rsidRDefault="003B21AD" w:rsidP="003B21AD">
      <w:pPr>
        <w:pStyle w:val="PL"/>
      </w:pPr>
      <w:r w:rsidRPr="00962B3F">
        <w:t xml:space="preserve">            scs-30kHz                               </w:t>
      </w:r>
      <w:r w:rsidRPr="00962B3F">
        <w:rPr>
          <w:color w:val="993366"/>
        </w:rPr>
        <w:t>ENUMERATED</w:t>
      </w:r>
      <w:r w:rsidRPr="00962B3F">
        <w:t xml:space="preserve"> {supported}          </w:t>
      </w:r>
      <w:r w:rsidRPr="00962B3F">
        <w:rPr>
          <w:color w:val="993366"/>
        </w:rPr>
        <w:t>OPTIONAL</w:t>
      </w:r>
      <w:r w:rsidRPr="00962B3F">
        <w:t>,</w:t>
      </w:r>
    </w:p>
    <w:p w14:paraId="26681F0A" w14:textId="77777777" w:rsidR="003B21AD" w:rsidRPr="00962B3F" w:rsidRDefault="003B21AD" w:rsidP="003B21AD">
      <w:pPr>
        <w:pStyle w:val="PL"/>
      </w:pPr>
      <w:r w:rsidRPr="00962B3F">
        <w:t xml:space="preserve">            scs-60kHz                               </w:t>
      </w:r>
      <w:r w:rsidRPr="00962B3F">
        <w:rPr>
          <w:color w:val="993366"/>
        </w:rPr>
        <w:t>ENUMERATED</w:t>
      </w:r>
      <w:r w:rsidRPr="00962B3F">
        <w:t xml:space="preserve"> {supported}          </w:t>
      </w:r>
      <w:r w:rsidRPr="00962B3F">
        <w:rPr>
          <w:color w:val="993366"/>
        </w:rPr>
        <w:t>OPTIONAL</w:t>
      </w:r>
    </w:p>
    <w:p w14:paraId="037B8E9D" w14:textId="77777777" w:rsidR="003B21AD" w:rsidRPr="00962B3F" w:rsidRDefault="003B21AD" w:rsidP="003B21AD">
      <w:pPr>
        <w:pStyle w:val="PL"/>
      </w:pPr>
      <w:r w:rsidRPr="00962B3F">
        <w:t xml:space="preserve">        },</w:t>
      </w:r>
    </w:p>
    <w:p w14:paraId="361AD78E" w14:textId="77777777" w:rsidR="003B21AD" w:rsidRPr="00962B3F" w:rsidRDefault="003B21AD" w:rsidP="003B21AD">
      <w:pPr>
        <w:pStyle w:val="PL"/>
      </w:pPr>
      <w:r w:rsidRPr="00962B3F">
        <w:t xml:space="preserve">        fr2-200mhz                          </w:t>
      </w:r>
      <w:r w:rsidRPr="00962B3F">
        <w:rPr>
          <w:color w:val="993366"/>
        </w:rPr>
        <w:t>SEQUENCE</w:t>
      </w:r>
      <w:r w:rsidRPr="00962B3F">
        <w:t xml:space="preserve"> {</w:t>
      </w:r>
    </w:p>
    <w:p w14:paraId="3ECC371B" w14:textId="77777777" w:rsidR="003B21AD" w:rsidRPr="00962B3F" w:rsidRDefault="003B21AD" w:rsidP="003B21AD">
      <w:pPr>
        <w:pStyle w:val="PL"/>
      </w:pPr>
      <w:r w:rsidRPr="00962B3F">
        <w:t xml:space="preserve">            scs-60kHz                           </w:t>
      </w:r>
      <w:r w:rsidRPr="00962B3F">
        <w:rPr>
          <w:color w:val="993366"/>
        </w:rPr>
        <w:t>ENUMERATED</w:t>
      </w:r>
      <w:r w:rsidRPr="00962B3F">
        <w:t xml:space="preserve"> {supported}              </w:t>
      </w:r>
      <w:r w:rsidRPr="00962B3F">
        <w:rPr>
          <w:color w:val="993366"/>
        </w:rPr>
        <w:t>OPTIONAL</w:t>
      </w:r>
      <w:r w:rsidRPr="00962B3F">
        <w:t>,</w:t>
      </w:r>
    </w:p>
    <w:p w14:paraId="3B6ADC74" w14:textId="77777777" w:rsidR="003B21AD" w:rsidRPr="00962B3F" w:rsidRDefault="003B21AD" w:rsidP="003B21AD">
      <w:pPr>
        <w:pStyle w:val="PL"/>
      </w:pPr>
      <w:r w:rsidRPr="00962B3F">
        <w:t xml:space="preserve">            scs-120kHz                          </w:t>
      </w:r>
      <w:r w:rsidRPr="00962B3F">
        <w:rPr>
          <w:color w:val="993366"/>
        </w:rPr>
        <w:t>ENUMERATED</w:t>
      </w:r>
      <w:r w:rsidRPr="00962B3F">
        <w:t xml:space="preserve"> {supported}              </w:t>
      </w:r>
      <w:r w:rsidRPr="00962B3F">
        <w:rPr>
          <w:color w:val="993366"/>
        </w:rPr>
        <w:t>OPTIONAL</w:t>
      </w:r>
    </w:p>
    <w:p w14:paraId="0D981939" w14:textId="77777777" w:rsidR="003B21AD" w:rsidRPr="00962B3F" w:rsidRDefault="003B21AD" w:rsidP="003B21AD">
      <w:pPr>
        <w:pStyle w:val="PL"/>
      </w:pPr>
      <w:r w:rsidRPr="00962B3F">
        <w:t xml:space="preserve">        }</w:t>
      </w:r>
    </w:p>
    <w:p w14:paraId="1F0C5356" w14:textId="77777777" w:rsidR="003B21AD" w:rsidRPr="00962B3F" w:rsidRDefault="003B21AD" w:rsidP="003B21AD">
      <w:pPr>
        <w:pStyle w:val="PL"/>
      </w:pPr>
      <w:r w:rsidRPr="00962B3F">
        <w:t xml:space="preserve">    }                                                                               </w:t>
      </w:r>
      <w:r w:rsidRPr="00962B3F">
        <w:rPr>
          <w:color w:val="993366"/>
        </w:rPr>
        <w:t>OPTIONAL</w:t>
      </w:r>
      <w:r w:rsidRPr="00962B3F">
        <w:t>,</w:t>
      </w:r>
    </w:p>
    <w:p w14:paraId="36E5C37D" w14:textId="77777777" w:rsidR="003B21AD" w:rsidRPr="00962B3F" w:rsidRDefault="003B21AD" w:rsidP="003B21AD">
      <w:pPr>
        <w:pStyle w:val="PL"/>
      </w:pPr>
      <w:r w:rsidRPr="00962B3F">
        <w:t xml:space="preserve">    channelBW-UL-IAB-r16                    </w:t>
      </w:r>
      <w:r w:rsidRPr="00962B3F">
        <w:rPr>
          <w:color w:val="993366"/>
        </w:rPr>
        <w:t>CHOICE</w:t>
      </w:r>
      <w:r w:rsidRPr="00962B3F">
        <w:t xml:space="preserve"> {</w:t>
      </w:r>
    </w:p>
    <w:p w14:paraId="2789638F" w14:textId="77777777" w:rsidR="003B21AD" w:rsidRPr="00962B3F" w:rsidRDefault="003B21AD" w:rsidP="003B21AD">
      <w:pPr>
        <w:pStyle w:val="PL"/>
      </w:pPr>
      <w:r w:rsidRPr="00962B3F">
        <w:t xml:space="preserve">        fr1-100mhz                              </w:t>
      </w:r>
      <w:r w:rsidRPr="00962B3F">
        <w:rPr>
          <w:color w:val="993366"/>
        </w:rPr>
        <w:t>SEQUENCE</w:t>
      </w:r>
      <w:r w:rsidRPr="00962B3F">
        <w:t xml:space="preserve"> {</w:t>
      </w:r>
    </w:p>
    <w:p w14:paraId="5CBD33EC" w14:textId="77777777" w:rsidR="003B21AD" w:rsidRPr="00962B3F" w:rsidRDefault="003B21AD" w:rsidP="003B21AD">
      <w:pPr>
        <w:pStyle w:val="PL"/>
      </w:pPr>
      <w:r w:rsidRPr="00962B3F">
        <w:t xml:space="preserve">            scs-15kHz                               </w:t>
      </w:r>
      <w:r w:rsidRPr="00962B3F">
        <w:rPr>
          <w:color w:val="993366"/>
        </w:rPr>
        <w:t>ENUMERATED</w:t>
      </w:r>
      <w:r w:rsidRPr="00962B3F">
        <w:t xml:space="preserve"> {supported}          </w:t>
      </w:r>
      <w:r w:rsidRPr="00962B3F">
        <w:rPr>
          <w:color w:val="993366"/>
        </w:rPr>
        <w:t>OPTIONAL</w:t>
      </w:r>
      <w:r w:rsidRPr="00962B3F">
        <w:t>,</w:t>
      </w:r>
    </w:p>
    <w:p w14:paraId="617DCFCE" w14:textId="77777777" w:rsidR="003B21AD" w:rsidRPr="00962B3F" w:rsidRDefault="003B21AD" w:rsidP="003B21AD">
      <w:pPr>
        <w:pStyle w:val="PL"/>
      </w:pPr>
      <w:r w:rsidRPr="00962B3F">
        <w:t xml:space="preserve">            scs-30kHz                               </w:t>
      </w:r>
      <w:r w:rsidRPr="00962B3F">
        <w:rPr>
          <w:color w:val="993366"/>
        </w:rPr>
        <w:t>ENUMERATED</w:t>
      </w:r>
      <w:r w:rsidRPr="00962B3F">
        <w:t xml:space="preserve"> {supported}          </w:t>
      </w:r>
      <w:r w:rsidRPr="00962B3F">
        <w:rPr>
          <w:color w:val="993366"/>
        </w:rPr>
        <w:t>OPTIONAL</w:t>
      </w:r>
      <w:r w:rsidRPr="00962B3F">
        <w:t>,</w:t>
      </w:r>
    </w:p>
    <w:p w14:paraId="329A0155" w14:textId="77777777" w:rsidR="003B21AD" w:rsidRPr="00962B3F" w:rsidRDefault="003B21AD" w:rsidP="003B21AD">
      <w:pPr>
        <w:pStyle w:val="PL"/>
      </w:pPr>
      <w:r w:rsidRPr="00962B3F">
        <w:t xml:space="preserve">            scs-60kHz                               </w:t>
      </w:r>
      <w:r w:rsidRPr="00962B3F">
        <w:rPr>
          <w:color w:val="993366"/>
        </w:rPr>
        <w:t>ENUMERATED</w:t>
      </w:r>
      <w:r w:rsidRPr="00962B3F">
        <w:t xml:space="preserve"> {supported}          </w:t>
      </w:r>
      <w:r w:rsidRPr="00962B3F">
        <w:rPr>
          <w:color w:val="993366"/>
        </w:rPr>
        <w:t>OPTIONAL</w:t>
      </w:r>
    </w:p>
    <w:p w14:paraId="5931D825" w14:textId="77777777" w:rsidR="003B21AD" w:rsidRPr="00962B3F" w:rsidRDefault="003B21AD" w:rsidP="003B21AD">
      <w:pPr>
        <w:pStyle w:val="PL"/>
      </w:pPr>
      <w:r w:rsidRPr="00962B3F">
        <w:t xml:space="preserve">        },</w:t>
      </w:r>
    </w:p>
    <w:p w14:paraId="683DDB1B" w14:textId="77777777" w:rsidR="003B21AD" w:rsidRPr="00962B3F" w:rsidRDefault="003B21AD" w:rsidP="003B21AD">
      <w:pPr>
        <w:pStyle w:val="PL"/>
      </w:pPr>
      <w:r w:rsidRPr="00962B3F">
        <w:t xml:space="preserve">        fr2-200mhz                              </w:t>
      </w:r>
      <w:r w:rsidRPr="00962B3F">
        <w:rPr>
          <w:color w:val="993366"/>
        </w:rPr>
        <w:t>SEQUENCE</w:t>
      </w:r>
      <w:r w:rsidRPr="00962B3F">
        <w:t xml:space="preserve"> {</w:t>
      </w:r>
    </w:p>
    <w:p w14:paraId="280B8895" w14:textId="77777777" w:rsidR="003B21AD" w:rsidRPr="00962B3F" w:rsidRDefault="003B21AD" w:rsidP="003B21AD">
      <w:pPr>
        <w:pStyle w:val="PL"/>
      </w:pPr>
      <w:r w:rsidRPr="00962B3F">
        <w:t xml:space="preserve">            scs-60kHz                               </w:t>
      </w:r>
      <w:r w:rsidRPr="00962B3F">
        <w:rPr>
          <w:color w:val="993366"/>
        </w:rPr>
        <w:t>ENUMERATED</w:t>
      </w:r>
      <w:r w:rsidRPr="00962B3F">
        <w:t xml:space="preserve"> {supported}          </w:t>
      </w:r>
      <w:r w:rsidRPr="00962B3F">
        <w:rPr>
          <w:color w:val="993366"/>
        </w:rPr>
        <w:t>OPTIONAL</w:t>
      </w:r>
      <w:r w:rsidRPr="00962B3F">
        <w:t>,</w:t>
      </w:r>
    </w:p>
    <w:p w14:paraId="5D837393" w14:textId="77777777" w:rsidR="003B21AD" w:rsidRPr="00962B3F" w:rsidRDefault="003B21AD" w:rsidP="003B21AD">
      <w:pPr>
        <w:pStyle w:val="PL"/>
      </w:pPr>
      <w:r w:rsidRPr="00962B3F">
        <w:t xml:space="preserve">            scs-120kHz                              </w:t>
      </w:r>
      <w:r w:rsidRPr="00962B3F">
        <w:rPr>
          <w:color w:val="993366"/>
        </w:rPr>
        <w:t>ENUMERATED</w:t>
      </w:r>
      <w:r w:rsidRPr="00962B3F">
        <w:t xml:space="preserve"> {supported}          </w:t>
      </w:r>
      <w:r w:rsidRPr="00962B3F">
        <w:rPr>
          <w:color w:val="993366"/>
        </w:rPr>
        <w:t>OPTIONAL</w:t>
      </w:r>
    </w:p>
    <w:p w14:paraId="16F5B821" w14:textId="77777777" w:rsidR="003B21AD" w:rsidRPr="00962B3F" w:rsidRDefault="003B21AD" w:rsidP="003B21AD">
      <w:pPr>
        <w:pStyle w:val="PL"/>
      </w:pPr>
      <w:r w:rsidRPr="00962B3F">
        <w:t xml:space="preserve">        }</w:t>
      </w:r>
    </w:p>
    <w:p w14:paraId="6BA588C7" w14:textId="77777777" w:rsidR="003B21AD" w:rsidRPr="00962B3F" w:rsidRDefault="003B21AD" w:rsidP="003B21AD">
      <w:pPr>
        <w:pStyle w:val="PL"/>
      </w:pPr>
      <w:r w:rsidRPr="00962B3F">
        <w:t xml:space="preserve">    }                                                                               </w:t>
      </w:r>
      <w:r w:rsidRPr="00962B3F">
        <w:rPr>
          <w:color w:val="993366"/>
        </w:rPr>
        <w:t>OPTIONAL</w:t>
      </w:r>
      <w:r w:rsidRPr="00962B3F">
        <w:t>,</w:t>
      </w:r>
    </w:p>
    <w:p w14:paraId="487D1C60" w14:textId="77777777" w:rsidR="003B21AD" w:rsidRPr="00962B3F" w:rsidRDefault="003B21AD" w:rsidP="003B21AD">
      <w:pPr>
        <w:pStyle w:val="PL"/>
      </w:pPr>
      <w:r w:rsidRPr="00962B3F">
        <w:t xml:space="preserve">    rasterShift7dot5-IAB-r16                </w:t>
      </w:r>
      <w:r w:rsidRPr="00962B3F">
        <w:rPr>
          <w:color w:val="993366"/>
        </w:rPr>
        <w:t>ENUMERATED</w:t>
      </w:r>
      <w:r w:rsidRPr="00962B3F">
        <w:t xml:space="preserve"> {supported}                  </w:t>
      </w:r>
      <w:r w:rsidRPr="00962B3F">
        <w:rPr>
          <w:color w:val="993366"/>
        </w:rPr>
        <w:t>OPTIONAL</w:t>
      </w:r>
      <w:r w:rsidRPr="00962B3F">
        <w:t>,</w:t>
      </w:r>
    </w:p>
    <w:p w14:paraId="02B65FE0" w14:textId="77777777" w:rsidR="003B21AD" w:rsidRPr="00962B3F" w:rsidRDefault="003B21AD" w:rsidP="003B21AD">
      <w:pPr>
        <w:pStyle w:val="PL"/>
      </w:pPr>
      <w:r w:rsidRPr="00962B3F">
        <w:t xml:space="preserve">    ue-PowerClass-v1610                     </w:t>
      </w:r>
      <w:r w:rsidRPr="00962B3F">
        <w:rPr>
          <w:color w:val="993366"/>
        </w:rPr>
        <w:t>ENUMERATED</w:t>
      </w:r>
      <w:r w:rsidRPr="00962B3F">
        <w:t xml:space="preserve"> {pc1dot5}                    </w:t>
      </w:r>
      <w:r w:rsidRPr="00962B3F">
        <w:rPr>
          <w:color w:val="993366"/>
        </w:rPr>
        <w:t>OPTIONAL</w:t>
      </w:r>
      <w:r w:rsidRPr="00962B3F">
        <w:t>,</w:t>
      </w:r>
    </w:p>
    <w:p w14:paraId="2988D56A" w14:textId="77777777" w:rsidR="003B21AD" w:rsidRPr="00962B3F" w:rsidRDefault="003B21AD" w:rsidP="003B21AD">
      <w:pPr>
        <w:pStyle w:val="PL"/>
      </w:pPr>
      <w:r w:rsidRPr="00962B3F">
        <w:t xml:space="preserve">    condHandover-r16                        </w:t>
      </w:r>
      <w:r w:rsidRPr="00962B3F">
        <w:rPr>
          <w:color w:val="993366"/>
        </w:rPr>
        <w:t>ENUMERATED</w:t>
      </w:r>
      <w:r w:rsidRPr="00962B3F">
        <w:t xml:space="preserve"> {supported}                  </w:t>
      </w:r>
      <w:r w:rsidRPr="00962B3F">
        <w:rPr>
          <w:color w:val="993366"/>
        </w:rPr>
        <w:t>OPTIONAL</w:t>
      </w:r>
      <w:r w:rsidRPr="00962B3F">
        <w:t>,</w:t>
      </w:r>
    </w:p>
    <w:p w14:paraId="01701077" w14:textId="77777777" w:rsidR="003B21AD" w:rsidRPr="00962B3F" w:rsidRDefault="003B21AD" w:rsidP="003B21AD">
      <w:pPr>
        <w:pStyle w:val="PL"/>
      </w:pPr>
      <w:r w:rsidRPr="00962B3F">
        <w:t xml:space="preserve">    condHandoverFailure-r16                 </w:t>
      </w:r>
      <w:r w:rsidRPr="00962B3F">
        <w:rPr>
          <w:color w:val="993366"/>
        </w:rPr>
        <w:t>ENUMERATED</w:t>
      </w:r>
      <w:r w:rsidRPr="00962B3F">
        <w:t xml:space="preserve"> {supported}                  </w:t>
      </w:r>
      <w:r w:rsidRPr="00962B3F">
        <w:rPr>
          <w:color w:val="993366"/>
        </w:rPr>
        <w:t>OPTIONAL</w:t>
      </w:r>
      <w:r w:rsidRPr="00962B3F">
        <w:t>,</w:t>
      </w:r>
    </w:p>
    <w:p w14:paraId="43345E40" w14:textId="77777777" w:rsidR="003B21AD" w:rsidRPr="00962B3F" w:rsidRDefault="003B21AD" w:rsidP="003B21AD">
      <w:pPr>
        <w:pStyle w:val="PL"/>
      </w:pPr>
      <w:r w:rsidRPr="00962B3F">
        <w:t xml:space="preserve">    condHandoverTwoTriggerEvents-r16        </w:t>
      </w:r>
      <w:r w:rsidRPr="00962B3F">
        <w:rPr>
          <w:color w:val="993366"/>
        </w:rPr>
        <w:t>ENUMERATED</w:t>
      </w:r>
      <w:r w:rsidRPr="00962B3F">
        <w:t xml:space="preserve"> {supported}                  </w:t>
      </w:r>
      <w:r w:rsidRPr="00962B3F">
        <w:rPr>
          <w:color w:val="993366"/>
        </w:rPr>
        <w:t>OPTIONAL</w:t>
      </w:r>
      <w:r w:rsidRPr="00962B3F">
        <w:t>,</w:t>
      </w:r>
    </w:p>
    <w:p w14:paraId="4B109FDB" w14:textId="77777777" w:rsidR="003B21AD" w:rsidRPr="00962B3F" w:rsidRDefault="003B21AD" w:rsidP="003B21AD">
      <w:pPr>
        <w:pStyle w:val="PL"/>
      </w:pPr>
      <w:r w:rsidRPr="00962B3F">
        <w:t xml:space="preserve">    condPSCellChange-r16                    </w:t>
      </w:r>
      <w:r w:rsidRPr="00962B3F">
        <w:rPr>
          <w:color w:val="993366"/>
        </w:rPr>
        <w:t>ENUMERATED</w:t>
      </w:r>
      <w:r w:rsidRPr="00962B3F">
        <w:t xml:space="preserve"> {supported}                  </w:t>
      </w:r>
      <w:r w:rsidRPr="00962B3F">
        <w:rPr>
          <w:color w:val="993366"/>
        </w:rPr>
        <w:t>OPTIONAL</w:t>
      </w:r>
      <w:r w:rsidRPr="00962B3F">
        <w:t>,</w:t>
      </w:r>
    </w:p>
    <w:p w14:paraId="57D17B5C" w14:textId="77777777" w:rsidR="003B21AD" w:rsidRPr="00962B3F" w:rsidRDefault="003B21AD" w:rsidP="003B21AD">
      <w:pPr>
        <w:pStyle w:val="PL"/>
      </w:pPr>
      <w:r w:rsidRPr="00962B3F">
        <w:t xml:space="preserve">    condPSCellChangeTwoTriggerEvents-r16    </w:t>
      </w:r>
      <w:r w:rsidRPr="00962B3F">
        <w:rPr>
          <w:color w:val="993366"/>
        </w:rPr>
        <w:t>ENUMERATED</w:t>
      </w:r>
      <w:r w:rsidRPr="00962B3F">
        <w:t xml:space="preserve"> {supported}                  </w:t>
      </w:r>
      <w:r w:rsidRPr="00962B3F">
        <w:rPr>
          <w:color w:val="993366"/>
        </w:rPr>
        <w:t>OPTIONAL</w:t>
      </w:r>
      <w:r w:rsidRPr="00962B3F">
        <w:t>,</w:t>
      </w:r>
    </w:p>
    <w:p w14:paraId="1A765A5B" w14:textId="77777777" w:rsidR="003B21AD" w:rsidRPr="00962B3F" w:rsidRDefault="003B21AD" w:rsidP="003B21AD">
      <w:pPr>
        <w:pStyle w:val="PL"/>
      </w:pPr>
      <w:r w:rsidRPr="00962B3F">
        <w:t xml:space="preserve">    mpr-PowerBoost-FR2-r16                  </w:t>
      </w:r>
      <w:r w:rsidRPr="00962B3F">
        <w:rPr>
          <w:color w:val="993366"/>
        </w:rPr>
        <w:t>ENUMERATED</w:t>
      </w:r>
      <w:r w:rsidRPr="00962B3F">
        <w:t xml:space="preserve"> {supported}                  </w:t>
      </w:r>
      <w:r w:rsidRPr="00962B3F">
        <w:rPr>
          <w:color w:val="993366"/>
        </w:rPr>
        <w:t>OPTIONAL</w:t>
      </w:r>
      <w:r w:rsidRPr="00962B3F">
        <w:t>,</w:t>
      </w:r>
    </w:p>
    <w:p w14:paraId="4975180B" w14:textId="77777777" w:rsidR="003B21AD" w:rsidRPr="00962B3F" w:rsidRDefault="003B21AD" w:rsidP="003B21AD">
      <w:pPr>
        <w:pStyle w:val="PL"/>
      </w:pPr>
    </w:p>
    <w:p w14:paraId="2C2846AC" w14:textId="77777777" w:rsidR="003B21AD" w:rsidRPr="00962B3F" w:rsidRDefault="003B21AD" w:rsidP="003B21AD">
      <w:pPr>
        <w:pStyle w:val="PL"/>
        <w:rPr>
          <w:color w:val="808080"/>
        </w:rPr>
      </w:pPr>
      <w:r w:rsidRPr="00962B3F">
        <w:lastRenderedPageBreak/>
        <w:t xml:space="preserve">    </w:t>
      </w:r>
      <w:r w:rsidRPr="00962B3F">
        <w:rPr>
          <w:color w:val="808080"/>
        </w:rPr>
        <w:t>-- R1 11-9: Multiple active configured grant configurations for a BWP of a serving cell</w:t>
      </w:r>
    </w:p>
    <w:p w14:paraId="202C04CF" w14:textId="77777777" w:rsidR="003B21AD" w:rsidRPr="00962B3F" w:rsidRDefault="003B21AD" w:rsidP="003B21AD">
      <w:pPr>
        <w:pStyle w:val="PL"/>
      </w:pPr>
      <w:r w:rsidRPr="00962B3F">
        <w:t xml:space="preserve">    activeConfiguredGrant-r16               </w:t>
      </w:r>
      <w:r w:rsidRPr="00962B3F">
        <w:rPr>
          <w:color w:val="993366"/>
        </w:rPr>
        <w:t>SEQUENCE</w:t>
      </w:r>
      <w:r w:rsidRPr="00962B3F">
        <w:t xml:space="preserve"> {</w:t>
      </w:r>
    </w:p>
    <w:p w14:paraId="53C1483F" w14:textId="77777777" w:rsidR="003B21AD" w:rsidRPr="00962B3F" w:rsidRDefault="003B21AD" w:rsidP="003B21AD">
      <w:pPr>
        <w:pStyle w:val="PL"/>
      </w:pPr>
      <w:r w:rsidRPr="00962B3F">
        <w:t xml:space="preserve">    maxNumberConfigsPerBWP-r16                  </w:t>
      </w:r>
      <w:r w:rsidRPr="00962B3F">
        <w:rPr>
          <w:color w:val="993366"/>
        </w:rPr>
        <w:t>ENUMERATED</w:t>
      </w:r>
      <w:r w:rsidRPr="00962B3F">
        <w:t xml:space="preserve"> {n1, n2, n4, n8, n12},</w:t>
      </w:r>
    </w:p>
    <w:p w14:paraId="38FD8AEE" w14:textId="77777777" w:rsidR="003B21AD" w:rsidRPr="00962B3F" w:rsidRDefault="003B21AD" w:rsidP="003B21AD">
      <w:pPr>
        <w:pStyle w:val="PL"/>
      </w:pPr>
      <w:r w:rsidRPr="00962B3F">
        <w:t xml:space="preserve">    maxNumberConfigsAllCC-r16                   </w:t>
      </w:r>
      <w:r w:rsidRPr="00962B3F">
        <w:rPr>
          <w:color w:val="993366"/>
        </w:rPr>
        <w:t>INTEGER</w:t>
      </w:r>
      <w:r w:rsidRPr="00962B3F">
        <w:t xml:space="preserve"> (2..32)</w:t>
      </w:r>
    </w:p>
    <w:p w14:paraId="71C79178" w14:textId="77777777" w:rsidR="003B21AD" w:rsidRPr="00962B3F" w:rsidRDefault="003B21AD" w:rsidP="003B21AD">
      <w:pPr>
        <w:pStyle w:val="PL"/>
      </w:pPr>
      <w:r w:rsidRPr="00962B3F">
        <w:t xml:space="preserve">    }                                                                               </w:t>
      </w:r>
      <w:r w:rsidRPr="00962B3F">
        <w:rPr>
          <w:color w:val="993366"/>
        </w:rPr>
        <w:t>OPTIONAL</w:t>
      </w:r>
      <w:r w:rsidRPr="00962B3F">
        <w:t>,</w:t>
      </w:r>
    </w:p>
    <w:p w14:paraId="10248D9A" w14:textId="77777777" w:rsidR="003B21AD" w:rsidRPr="00962B3F" w:rsidRDefault="003B21AD" w:rsidP="003B21AD">
      <w:pPr>
        <w:pStyle w:val="PL"/>
        <w:rPr>
          <w:color w:val="808080"/>
        </w:rPr>
      </w:pPr>
      <w:r w:rsidRPr="00962B3F">
        <w:t xml:space="preserve">    </w:t>
      </w:r>
      <w:r w:rsidRPr="00962B3F">
        <w:rPr>
          <w:color w:val="808080"/>
        </w:rPr>
        <w:t>-- R1 11-9a: Joint release in a DCI for two or more configured grant Type 2 configurations for a given BWP of a serving cell</w:t>
      </w:r>
    </w:p>
    <w:p w14:paraId="6558FAB9" w14:textId="77777777" w:rsidR="003B21AD" w:rsidRPr="00962B3F" w:rsidRDefault="003B21AD" w:rsidP="003B21AD">
      <w:pPr>
        <w:pStyle w:val="PL"/>
      </w:pPr>
      <w:r w:rsidRPr="00962B3F">
        <w:t xml:space="preserve">    jointReleaseConfiguredGrantType2-r16    </w:t>
      </w:r>
      <w:r w:rsidRPr="00962B3F">
        <w:rPr>
          <w:color w:val="993366"/>
        </w:rPr>
        <w:t>ENUMERATED</w:t>
      </w:r>
      <w:r w:rsidRPr="00962B3F">
        <w:t xml:space="preserve"> {supported}                  </w:t>
      </w:r>
      <w:r w:rsidRPr="00962B3F">
        <w:rPr>
          <w:color w:val="993366"/>
        </w:rPr>
        <w:t>OPTIONAL</w:t>
      </w:r>
      <w:r w:rsidRPr="00962B3F">
        <w:t>,</w:t>
      </w:r>
    </w:p>
    <w:p w14:paraId="21978ABD" w14:textId="77777777" w:rsidR="003B21AD" w:rsidRPr="00962B3F" w:rsidRDefault="003B21AD" w:rsidP="003B21AD">
      <w:pPr>
        <w:pStyle w:val="PL"/>
        <w:rPr>
          <w:color w:val="808080"/>
        </w:rPr>
      </w:pPr>
      <w:r w:rsidRPr="00962B3F">
        <w:t xml:space="preserve">    </w:t>
      </w:r>
      <w:r w:rsidRPr="00962B3F">
        <w:rPr>
          <w:color w:val="808080"/>
        </w:rPr>
        <w:t>-- R1 12-2: Multiple SPS configurations</w:t>
      </w:r>
    </w:p>
    <w:p w14:paraId="4DB22DFB" w14:textId="77777777" w:rsidR="003B21AD" w:rsidRPr="00962B3F" w:rsidRDefault="003B21AD" w:rsidP="003B21AD">
      <w:pPr>
        <w:pStyle w:val="PL"/>
      </w:pPr>
      <w:r w:rsidRPr="00962B3F">
        <w:t xml:space="preserve">    sps-r16                                 </w:t>
      </w:r>
      <w:r w:rsidRPr="00962B3F">
        <w:rPr>
          <w:color w:val="993366"/>
        </w:rPr>
        <w:t>SEQUENCE</w:t>
      </w:r>
      <w:r w:rsidRPr="00962B3F">
        <w:t xml:space="preserve"> {</w:t>
      </w:r>
    </w:p>
    <w:p w14:paraId="479ACE4D" w14:textId="77777777" w:rsidR="003B21AD" w:rsidRPr="00962B3F" w:rsidRDefault="003B21AD" w:rsidP="003B21AD">
      <w:pPr>
        <w:pStyle w:val="PL"/>
      </w:pPr>
      <w:r w:rsidRPr="00962B3F">
        <w:t xml:space="preserve">    maxNumberConfigsPerBWP-r16                  </w:t>
      </w:r>
      <w:r w:rsidRPr="00962B3F">
        <w:rPr>
          <w:color w:val="993366"/>
        </w:rPr>
        <w:t>INTEGER</w:t>
      </w:r>
      <w:r w:rsidRPr="00962B3F">
        <w:t xml:space="preserve"> (1..8),</w:t>
      </w:r>
    </w:p>
    <w:p w14:paraId="18E92AD4" w14:textId="77777777" w:rsidR="003B21AD" w:rsidRPr="00962B3F" w:rsidRDefault="003B21AD" w:rsidP="003B21AD">
      <w:pPr>
        <w:pStyle w:val="PL"/>
      </w:pPr>
      <w:r w:rsidRPr="00962B3F">
        <w:t xml:space="preserve">    maxNumberConfigsAllCC-r16                   </w:t>
      </w:r>
      <w:r w:rsidRPr="00962B3F">
        <w:rPr>
          <w:color w:val="993366"/>
        </w:rPr>
        <w:t>INTEGER</w:t>
      </w:r>
      <w:r w:rsidRPr="00962B3F">
        <w:t xml:space="preserve"> (2..32)</w:t>
      </w:r>
    </w:p>
    <w:p w14:paraId="441CCC19" w14:textId="77777777" w:rsidR="003B21AD" w:rsidRPr="00962B3F" w:rsidRDefault="003B21AD" w:rsidP="003B21AD">
      <w:pPr>
        <w:pStyle w:val="PL"/>
      </w:pPr>
      <w:r w:rsidRPr="00962B3F">
        <w:t xml:space="preserve">    }                                                                               </w:t>
      </w:r>
      <w:r w:rsidRPr="00962B3F">
        <w:rPr>
          <w:color w:val="993366"/>
        </w:rPr>
        <w:t>OPTIONAL</w:t>
      </w:r>
      <w:r w:rsidRPr="00962B3F">
        <w:t>,</w:t>
      </w:r>
    </w:p>
    <w:p w14:paraId="1FCEC70E" w14:textId="77777777" w:rsidR="003B21AD" w:rsidRPr="00962B3F" w:rsidRDefault="003B21AD" w:rsidP="003B21AD">
      <w:pPr>
        <w:pStyle w:val="PL"/>
        <w:rPr>
          <w:color w:val="808080"/>
        </w:rPr>
      </w:pPr>
      <w:r w:rsidRPr="00962B3F">
        <w:t xml:space="preserve">    </w:t>
      </w:r>
      <w:r w:rsidRPr="00962B3F">
        <w:rPr>
          <w:color w:val="808080"/>
        </w:rPr>
        <w:t>-- R1 12-2a: Joint release in a DCI for two or more SPS configurations for a given BWP of a serving cell</w:t>
      </w:r>
    </w:p>
    <w:p w14:paraId="5AB7341C" w14:textId="77777777" w:rsidR="003B21AD" w:rsidRPr="00962B3F" w:rsidRDefault="003B21AD" w:rsidP="003B21AD">
      <w:pPr>
        <w:pStyle w:val="PL"/>
      </w:pPr>
      <w:r w:rsidRPr="00962B3F">
        <w:t xml:space="preserve">    jointReleaseSPS-r16                     </w:t>
      </w:r>
      <w:r w:rsidRPr="00962B3F">
        <w:rPr>
          <w:color w:val="993366"/>
        </w:rPr>
        <w:t>ENUMERATED</w:t>
      </w:r>
      <w:r w:rsidRPr="00962B3F">
        <w:t xml:space="preserve"> {supported}                  </w:t>
      </w:r>
      <w:r w:rsidRPr="00962B3F">
        <w:rPr>
          <w:color w:val="993366"/>
        </w:rPr>
        <w:t>OPTIONAL</w:t>
      </w:r>
      <w:r w:rsidRPr="00962B3F">
        <w:t>,</w:t>
      </w:r>
    </w:p>
    <w:p w14:paraId="4156EFB6" w14:textId="77777777" w:rsidR="003B21AD" w:rsidRPr="00962B3F" w:rsidRDefault="003B21AD" w:rsidP="003B21AD">
      <w:pPr>
        <w:pStyle w:val="PL"/>
        <w:rPr>
          <w:color w:val="808080"/>
        </w:rPr>
      </w:pPr>
      <w:r w:rsidRPr="00962B3F">
        <w:t xml:space="preserve">    </w:t>
      </w:r>
      <w:r w:rsidRPr="00962B3F">
        <w:rPr>
          <w:color w:val="808080"/>
        </w:rPr>
        <w:t>-- R1 13-19: Simultaneous positioning SRS and MIMO SRS transmission within a band across multiple CCs</w:t>
      </w:r>
    </w:p>
    <w:p w14:paraId="3F36F548" w14:textId="77777777" w:rsidR="003B21AD" w:rsidRPr="00962B3F" w:rsidRDefault="003B21AD" w:rsidP="003B21AD">
      <w:pPr>
        <w:pStyle w:val="PL"/>
      </w:pPr>
      <w:r w:rsidRPr="00962B3F">
        <w:t xml:space="preserve">    simulSRS-TransWithinBand-r16            </w:t>
      </w:r>
      <w:r w:rsidRPr="00962B3F">
        <w:rPr>
          <w:color w:val="993366"/>
        </w:rPr>
        <w:t>ENUMERATED</w:t>
      </w:r>
      <w:r w:rsidRPr="00962B3F">
        <w:t xml:space="preserve"> {n2}                         </w:t>
      </w:r>
      <w:r w:rsidRPr="00962B3F">
        <w:rPr>
          <w:color w:val="993366"/>
        </w:rPr>
        <w:t>OPTIONAL</w:t>
      </w:r>
      <w:r w:rsidRPr="00962B3F">
        <w:t>,</w:t>
      </w:r>
    </w:p>
    <w:p w14:paraId="3A6C8EAB" w14:textId="77777777" w:rsidR="003B21AD" w:rsidRPr="00962B3F" w:rsidRDefault="003B21AD" w:rsidP="003B21AD">
      <w:pPr>
        <w:pStyle w:val="PL"/>
      </w:pPr>
      <w:r w:rsidRPr="00962B3F">
        <w:t xml:space="preserve">    trs-AdditionalBandwidth-r16             </w:t>
      </w:r>
      <w:r w:rsidRPr="00962B3F">
        <w:rPr>
          <w:color w:val="993366"/>
        </w:rPr>
        <w:t>ENUMERATED</w:t>
      </w:r>
      <w:r w:rsidRPr="00962B3F">
        <w:t xml:space="preserve"> {trs-AddBW-Set1, trs-AddBW-Set2}  </w:t>
      </w:r>
      <w:r w:rsidRPr="00962B3F">
        <w:rPr>
          <w:color w:val="993366"/>
        </w:rPr>
        <w:t>OPTIONAL</w:t>
      </w:r>
      <w:r w:rsidRPr="00962B3F">
        <w:t>,</w:t>
      </w:r>
    </w:p>
    <w:p w14:paraId="71AA02D8" w14:textId="77777777" w:rsidR="003B21AD" w:rsidRPr="00962B3F" w:rsidRDefault="003B21AD" w:rsidP="003B21AD">
      <w:pPr>
        <w:pStyle w:val="PL"/>
      </w:pPr>
      <w:r w:rsidRPr="00962B3F">
        <w:t xml:space="preserve">    handoverIntraF-IAB-r16                  </w:t>
      </w:r>
      <w:r w:rsidRPr="00962B3F">
        <w:rPr>
          <w:color w:val="993366"/>
        </w:rPr>
        <w:t>ENUMERATED</w:t>
      </w:r>
      <w:r w:rsidRPr="00962B3F">
        <w:t xml:space="preserve"> {supported}                  </w:t>
      </w:r>
      <w:r w:rsidRPr="00962B3F">
        <w:rPr>
          <w:color w:val="993366"/>
        </w:rPr>
        <w:t>OPTIONAL</w:t>
      </w:r>
    </w:p>
    <w:p w14:paraId="223C18AC" w14:textId="77777777" w:rsidR="003B21AD" w:rsidRPr="00962B3F" w:rsidRDefault="003B21AD" w:rsidP="003B21AD">
      <w:pPr>
        <w:pStyle w:val="PL"/>
      </w:pPr>
      <w:r w:rsidRPr="00962B3F">
        <w:t xml:space="preserve">    ]],</w:t>
      </w:r>
    </w:p>
    <w:p w14:paraId="768B503A" w14:textId="77777777" w:rsidR="003B21AD" w:rsidRPr="00962B3F" w:rsidRDefault="003B21AD" w:rsidP="003B21AD">
      <w:pPr>
        <w:pStyle w:val="PL"/>
      </w:pPr>
      <w:r w:rsidRPr="00962B3F">
        <w:t xml:space="preserve">    [[</w:t>
      </w:r>
    </w:p>
    <w:p w14:paraId="5991C7CA" w14:textId="77777777" w:rsidR="003B21AD" w:rsidRPr="00962B3F" w:rsidRDefault="003B21AD" w:rsidP="003B21AD">
      <w:pPr>
        <w:pStyle w:val="PL"/>
        <w:rPr>
          <w:color w:val="808080"/>
        </w:rPr>
      </w:pPr>
      <w:r w:rsidRPr="00962B3F">
        <w:t xml:space="preserve">    </w:t>
      </w:r>
      <w:r w:rsidRPr="00962B3F">
        <w:rPr>
          <w:color w:val="808080"/>
        </w:rPr>
        <w:t>-- R1 22-5a: Simultaneous transmission of SRS for antenna switching and SRS for CB/NCB /BM for intra-band UL CA</w:t>
      </w:r>
    </w:p>
    <w:p w14:paraId="48AA8100" w14:textId="77777777" w:rsidR="003B21AD" w:rsidRPr="00962B3F" w:rsidRDefault="003B21AD" w:rsidP="003B21AD">
      <w:pPr>
        <w:pStyle w:val="PL"/>
        <w:rPr>
          <w:color w:val="808080"/>
        </w:rPr>
      </w:pPr>
      <w:r w:rsidRPr="00962B3F">
        <w:t xml:space="preserve">    </w:t>
      </w:r>
      <w:r w:rsidRPr="00962B3F">
        <w:rPr>
          <w:color w:val="808080"/>
        </w:rPr>
        <w:t>-- R1 22-5c: Simultaneous transmission of SRS for antenna switching and SRS for antenna switching for intra-band UL CA</w:t>
      </w:r>
    </w:p>
    <w:p w14:paraId="5023B710" w14:textId="77777777" w:rsidR="003B21AD" w:rsidRPr="00962B3F" w:rsidRDefault="003B21AD" w:rsidP="003B21AD">
      <w:pPr>
        <w:pStyle w:val="PL"/>
      </w:pPr>
      <w:r w:rsidRPr="00962B3F">
        <w:t xml:space="preserve">    simulTX-SRS-AntSwitchingIntraBandUL-CA-r16  SimulSRS-ForAntennaSwitching-r16            </w:t>
      </w:r>
      <w:r w:rsidRPr="00962B3F">
        <w:rPr>
          <w:color w:val="993366"/>
        </w:rPr>
        <w:t>OPTIONAL</w:t>
      </w:r>
      <w:r w:rsidRPr="00962B3F">
        <w:t>,</w:t>
      </w:r>
    </w:p>
    <w:p w14:paraId="0532C765"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 NR-unlicensed</w:t>
      </w:r>
    </w:p>
    <w:p w14:paraId="0818145C" w14:textId="77777777" w:rsidR="003B21AD" w:rsidRPr="00962B3F" w:rsidRDefault="003B21AD" w:rsidP="003B21AD">
      <w:pPr>
        <w:pStyle w:val="PL"/>
      </w:pPr>
      <w:r w:rsidRPr="00962B3F">
        <w:t xml:space="preserve">    </w:t>
      </w:r>
      <w:r w:rsidRPr="00962B3F">
        <w:rPr>
          <w:rFonts w:eastAsiaTheme="minorEastAsia"/>
        </w:rPr>
        <w:t>sharedSpectrumChAccessParamsPerBand-v1630</w:t>
      </w:r>
      <w:r w:rsidRPr="00962B3F">
        <w:t xml:space="preserve">   </w:t>
      </w:r>
      <w:r w:rsidRPr="00962B3F">
        <w:rPr>
          <w:rFonts w:eastAsiaTheme="minorEastAsia"/>
        </w:rPr>
        <w:t>SharedSpectrumChAccessParamsPerBand-v1630</w:t>
      </w:r>
      <w:r w:rsidRPr="00962B3F">
        <w:t xml:space="preserve">   </w:t>
      </w:r>
      <w:r w:rsidRPr="00962B3F">
        <w:rPr>
          <w:rFonts w:eastAsiaTheme="minorEastAsia"/>
          <w:color w:val="993366"/>
        </w:rPr>
        <w:t>OPTIONAL</w:t>
      </w:r>
    </w:p>
    <w:p w14:paraId="1ED1B669" w14:textId="77777777" w:rsidR="003B21AD" w:rsidRPr="00962B3F" w:rsidRDefault="003B21AD" w:rsidP="003B21AD">
      <w:pPr>
        <w:pStyle w:val="PL"/>
      </w:pPr>
      <w:r w:rsidRPr="00962B3F">
        <w:t xml:space="preserve">    ]],</w:t>
      </w:r>
    </w:p>
    <w:p w14:paraId="6E4F9B54" w14:textId="77777777" w:rsidR="003B21AD" w:rsidRPr="00962B3F" w:rsidRDefault="003B21AD" w:rsidP="003B21AD">
      <w:pPr>
        <w:pStyle w:val="PL"/>
      </w:pPr>
      <w:r w:rsidRPr="00962B3F">
        <w:t xml:space="preserve">    [[</w:t>
      </w:r>
    </w:p>
    <w:p w14:paraId="7F06E6C3" w14:textId="77777777" w:rsidR="003B21AD" w:rsidRPr="00962B3F" w:rsidRDefault="003B21AD" w:rsidP="003B21AD">
      <w:pPr>
        <w:pStyle w:val="PL"/>
      </w:pPr>
      <w:r w:rsidRPr="00962B3F">
        <w:t xml:space="preserve">    handoverUTRA-FDD-r16                      </w:t>
      </w:r>
      <w:r w:rsidRPr="00962B3F">
        <w:rPr>
          <w:color w:val="993366"/>
        </w:rPr>
        <w:t>ENUMERATED</w:t>
      </w:r>
      <w:r w:rsidRPr="00962B3F">
        <w:t xml:space="preserve"> {supported}                       </w:t>
      </w:r>
      <w:r w:rsidRPr="00962B3F">
        <w:rPr>
          <w:color w:val="993366"/>
        </w:rPr>
        <w:t>OPTIONAL</w:t>
      </w:r>
      <w:r w:rsidRPr="00962B3F">
        <w:t>,</w:t>
      </w:r>
    </w:p>
    <w:p w14:paraId="46CFD3C8" w14:textId="77777777" w:rsidR="003B21AD" w:rsidRPr="00962B3F" w:rsidRDefault="003B21AD" w:rsidP="003B21AD">
      <w:pPr>
        <w:pStyle w:val="PL"/>
        <w:rPr>
          <w:color w:val="808080"/>
        </w:rPr>
      </w:pPr>
      <w:r w:rsidRPr="00962B3F">
        <w:t xml:space="preserve">    </w:t>
      </w:r>
      <w:r w:rsidRPr="00962B3F">
        <w:rPr>
          <w:color w:val="808080"/>
        </w:rPr>
        <w:t>-- R4 7-4: Report the shorter transient capability supported by the UE: 2, 4 or 7us</w:t>
      </w:r>
    </w:p>
    <w:p w14:paraId="2DFC6CC2" w14:textId="77777777" w:rsidR="003B21AD" w:rsidRPr="00962B3F" w:rsidRDefault="003B21AD" w:rsidP="003B21AD">
      <w:pPr>
        <w:pStyle w:val="PL"/>
      </w:pPr>
      <w:r w:rsidRPr="00962B3F">
        <w:t xml:space="preserve">    enhancedUL-TransientPeriod-r16            </w:t>
      </w:r>
      <w:r w:rsidRPr="00962B3F">
        <w:rPr>
          <w:color w:val="993366"/>
        </w:rPr>
        <w:t>ENUMERATED</w:t>
      </w:r>
      <w:r w:rsidRPr="00962B3F">
        <w:t xml:space="preserve"> {us2, us4, us7}                   </w:t>
      </w:r>
      <w:r w:rsidRPr="00962B3F">
        <w:rPr>
          <w:color w:val="993366"/>
        </w:rPr>
        <w:t>OPTIONAL</w:t>
      </w:r>
      <w:r w:rsidRPr="00962B3F">
        <w:t>,</w:t>
      </w:r>
    </w:p>
    <w:p w14:paraId="47E524CB" w14:textId="77777777" w:rsidR="003B21AD" w:rsidRPr="00962B3F" w:rsidRDefault="003B21AD" w:rsidP="003B21AD">
      <w:pPr>
        <w:pStyle w:val="PL"/>
      </w:pPr>
      <w:r w:rsidRPr="00962B3F">
        <w:t xml:space="preserve">    sharedSpectrumChAccessParamsPerBand-v1640 SharedSpectrumChAccessParamsPerBand-v1640    </w:t>
      </w:r>
      <w:r w:rsidRPr="00962B3F">
        <w:rPr>
          <w:color w:val="993366"/>
        </w:rPr>
        <w:t>OPTIONAL</w:t>
      </w:r>
    </w:p>
    <w:p w14:paraId="3CC1632D" w14:textId="77777777" w:rsidR="003B21AD" w:rsidRPr="00962B3F" w:rsidRDefault="003B21AD" w:rsidP="003B21AD">
      <w:pPr>
        <w:pStyle w:val="PL"/>
      </w:pPr>
      <w:r w:rsidRPr="00962B3F">
        <w:t xml:space="preserve">    ]],</w:t>
      </w:r>
    </w:p>
    <w:p w14:paraId="6206909C" w14:textId="77777777" w:rsidR="003B21AD" w:rsidRPr="00962B3F" w:rsidRDefault="003B21AD" w:rsidP="003B21AD">
      <w:pPr>
        <w:pStyle w:val="PL"/>
      </w:pPr>
      <w:r w:rsidRPr="00962B3F">
        <w:t xml:space="preserve">    [[</w:t>
      </w:r>
    </w:p>
    <w:p w14:paraId="30E693A7" w14:textId="77777777" w:rsidR="003B21AD" w:rsidRPr="00962B3F" w:rsidRDefault="003B21AD" w:rsidP="003B21AD">
      <w:pPr>
        <w:pStyle w:val="PL"/>
      </w:pPr>
      <w:r w:rsidRPr="00962B3F">
        <w:t xml:space="preserve">    type1-PUSCH-RepetitionMultiSlots-v1650    </w:t>
      </w:r>
      <w:r w:rsidRPr="00962B3F">
        <w:rPr>
          <w:color w:val="993366"/>
        </w:rPr>
        <w:t>ENUMERATED</w:t>
      </w:r>
      <w:r w:rsidRPr="00962B3F">
        <w:t xml:space="preserve"> {supported}                       </w:t>
      </w:r>
      <w:r w:rsidRPr="00962B3F">
        <w:rPr>
          <w:color w:val="993366"/>
        </w:rPr>
        <w:t>OPTIONAL</w:t>
      </w:r>
      <w:r w:rsidRPr="00962B3F">
        <w:t>,</w:t>
      </w:r>
    </w:p>
    <w:p w14:paraId="18BB457D" w14:textId="77777777" w:rsidR="003B21AD" w:rsidRPr="00962B3F" w:rsidRDefault="003B21AD" w:rsidP="003B21AD">
      <w:pPr>
        <w:pStyle w:val="PL"/>
      </w:pPr>
      <w:r w:rsidRPr="00962B3F">
        <w:t xml:space="preserve">    type2-PUSCH-RepetitionMultiSlots-v1650    </w:t>
      </w:r>
      <w:r w:rsidRPr="00962B3F">
        <w:rPr>
          <w:color w:val="993366"/>
        </w:rPr>
        <w:t>ENUMERATED</w:t>
      </w:r>
      <w:r w:rsidRPr="00962B3F">
        <w:t xml:space="preserve"> {supported}                       </w:t>
      </w:r>
      <w:r w:rsidRPr="00962B3F">
        <w:rPr>
          <w:color w:val="993366"/>
        </w:rPr>
        <w:t>OPTIONAL</w:t>
      </w:r>
      <w:r w:rsidRPr="00962B3F">
        <w:t>,</w:t>
      </w:r>
    </w:p>
    <w:p w14:paraId="63657B63" w14:textId="77777777" w:rsidR="003B21AD" w:rsidRPr="00962B3F" w:rsidRDefault="003B21AD" w:rsidP="003B21AD">
      <w:pPr>
        <w:pStyle w:val="PL"/>
      </w:pPr>
      <w:r w:rsidRPr="00962B3F">
        <w:t xml:space="preserve">    pusch-RepetitionMultiSlots-v1650          </w:t>
      </w:r>
      <w:r w:rsidRPr="00962B3F">
        <w:rPr>
          <w:color w:val="993366"/>
        </w:rPr>
        <w:t>ENUMERATED</w:t>
      </w:r>
      <w:r w:rsidRPr="00962B3F">
        <w:t xml:space="preserve"> {supported}                       </w:t>
      </w:r>
      <w:r w:rsidRPr="00962B3F">
        <w:rPr>
          <w:color w:val="993366"/>
        </w:rPr>
        <w:t>OPTIONAL</w:t>
      </w:r>
      <w:r w:rsidRPr="00962B3F">
        <w:t>,</w:t>
      </w:r>
    </w:p>
    <w:p w14:paraId="473B80E5" w14:textId="77777777" w:rsidR="003B21AD" w:rsidRPr="00962B3F" w:rsidRDefault="003B21AD" w:rsidP="003B21AD">
      <w:pPr>
        <w:pStyle w:val="PL"/>
      </w:pPr>
      <w:r w:rsidRPr="00962B3F">
        <w:t xml:space="preserve">    configuredUL-GrantType1-v1650             </w:t>
      </w:r>
      <w:r w:rsidRPr="00962B3F">
        <w:rPr>
          <w:color w:val="993366"/>
        </w:rPr>
        <w:t>ENUMERATED</w:t>
      </w:r>
      <w:r w:rsidRPr="00962B3F">
        <w:t xml:space="preserve"> {supported}                       </w:t>
      </w:r>
      <w:r w:rsidRPr="00962B3F">
        <w:rPr>
          <w:color w:val="993366"/>
        </w:rPr>
        <w:t>OPTIONAL</w:t>
      </w:r>
      <w:r w:rsidRPr="00962B3F">
        <w:t>,</w:t>
      </w:r>
    </w:p>
    <w:p w14:paraId="50CCBBAA" w14:textId="77777777" w:rsidR="003B21AD" w:rsidRPr="00962B3F" w:rsidRDefault="003B21AD" w:rsidP="003B21AD">
      <w:pPr>
        <w:pStyle w:val="PL"/>
      </w:pPr>
      <w:r w:rsidRPr="00962B3F">
        <w:t xml:space="preserve">    configuredUL-GrantType2-v1650             </w:t>
      </w:r>
      <w:r w:rsidRPr="00962B3F">
        <w:rPr>
          <w:color w:val="993366"/>
        </w:rPr>
        <w:t>ENUMERATED</w:t>
      </w:r>
      <w:r w:rsidRPr="00962B3F">
        <w:t xml:space="preserve"> {supported}                       </w:t>
      </w:r>
      <w:r w:rsidRPr="00962B3F">
        <w:rPr>
          <w:color w:val="993366"/>
        </w:rPr>
        <w:t>OPTIONAL</w:t>
      </w:r>
      <w:r w:rsidRPr="00962B3F">
        <w:t>,</w:t>
      </w:r>
    </w:p>
    <w:p w14:paraId="594846DE" w14:textId="77777777" w:rsidR="003B21AD" w:rsidRPr="00962B3F" w:rsidRDefault="003B21AD" w:rsidP="003B21AD">
      <w:pPr>
        <w:pStyle w:val="PL"/>
      </w:pPr>
      <w:r w:rsidRPr="00962B3F">
        <w:t xml:space="preserve">    sharedSpectrumChAccessParamsPerBand-v1650 SharedSpectrumChAccessParamsPerBand-v1650    </w:t>
      </w:r>
      <w:r w:rsidRPr="00962B3F">
        <w:rPr>
          <w:color w:val="993366"/>
        </w:rPr>
        <w:t>OPTIONAL</w:t>
      </w:r>
    </w:p>
    <w:p w14:paraId="44D391E2" w14:textId="77777777" w:rsidR="003B21AD" w:rsidRPr="00962B3F" w:rsidRDefault="003B21AD" w:rsidP="003B21AD">
      <w:pPr>
        <w:pStyle w:val="PL"/>
      </w:pPr>
      <w:r w:rsidRPr="00962B3F">
        <w:t xml:space="preserve">    ]],</w:t>
      </w:r>
    </w:p>
    <w:p w14:paraId="03905FC6" w14:textId="77777777" w:rsidR="003B21AD" w:rsidRPr="00962B3F" w:rsidRDefault="003B21AD" w:rsidP="003B21AD">
      <w:pPr>
        <w:pStyle w:val="PL"/>
      </w:pPr>
      <w:r w:rsidRPr="00962B3F">
        <w:t xml:space="preserve">    [[</w:t>
      </w:r>
    </w:p>
    <w:p w14:paraId="54B6EC25" w14:textId="77777777" w:rsidR="003B21AD" w:rsidRPr="00962B3F" w:rsidRDefault="003B21AD" w:rsidP="003B21AD">
      <w:pPr>
        <w:pStyle w:val="PL"/>
      </w:pPr>
      <w:r w:rsidRPr="00962B3F">
        <w:t xml:space="preserve">    enhancedSkipUplinkTxConfigured-v1660      </w:t>
      </w:r>
      <w:r w:rsidRPr="00962B3F">
        <w:rPr>
          <w:color w:val="993366"/>
        </w:rPr>
        <w:t>ENUMERATED</w:t>
      </w:r>
      <w:r w:rsidRPr="00962B3F">
        <w:t xml:space="preserve"> {supported}                       </w:t>
      </w:r>
      <w:r w:rsidRPr="00962B3F">
        <w:rPr>
          <w:color w:val="993366"/>
        </w:rPr>
        <w:t>OPTIONAL</w:t>
      </w:r>
      <w:r w:rsidRPr="00962B3F">
        <w:t>,</w:t>
      </w:r>
    </w:p>
    <w:p w14:paraId="088E30A5" w14:textId="77777777" w:rsidR="003B21AD" w:rsidRPr="00962B3F" w:rsidRDefault="003B21AD" w:rsidP="003B21AD">
      <w:pPr>
        <w:pStyle w:val="PL"/>
      </w:pPr>
      <w:r w:rsidRPr="00962B3F">
        <w:t xml:space="preserve">    enhancedSkipUplinkTxDynamic-v1660         </w:t>
      </w:r>
      <w:r w:rsidRPr="00962B3F">
        <w:rPr>
          <w:color w:val="993366"/>
        </w:rPr>
        <w:t>ENUMERATED</w:t>
      </w:r>
      <w:r w:rsidRPr="00962B3F">
        <w:t xml:space="preserve"> {supported}                       </w:t>
      </w:r>
      <w:r w:rsidRPr="00962B3F">
        <w:rPr>
          <w:color w:val="993366"/>
        </w:rPr>
        <w:t>OPTIONAL</w:t>
      </w:r>
    </w:p>
    <w:p w14:paraId="51ECDE51" w14:textId="77777777" w:rsidR="003B21AD" w:rsidRPr="00962B3F" w:rsidRDefault="003B21AD" w:rsidP="003B21AD">
      <w:pPr>
        <w:pStyle w:val="PL"/>
      </w:pPr>
      <w:r w:rsidRPr="00962B3F">
        <w:t xml:space="preserve">    ]],</w:t>
      </w:r>
    </w:p>
    <w:p w14:paraId="0719A1FF" w14:textId="77777777" w:rsidR="003B21AD" w:rsidRPr="00962B3F" w:rsidRDefault="003B21AD" w:rsidP="003B21AD">
      <w:pPr>
        <w:pStyle w:val="PL"/>
      </w:pPr>
      <w:r w:rsidRPr="00962B3F">
        <w:t xml:space="preserve">    [[</w:t>
      </w:r>
    </w:p>
    <w:p w14:paraId="7D685B92" w14:textId="77777777" w:rsidR="003B21AD" w:rsidRPr="00962B3F" w:rsidRDefault="003B21AD" w:rsidP="003B21AD">
      <w:pPr>
        <w:pStyle w:val="PL"/>
      </w:pPr>
      <w:r w:rsidRPr="00962B3F">
        <w:t xml:space="preserve">    maxUplinkDutyCycle-PC1dot5-MPE-FR1-r16    </w:t>
      </w:r>
      <w:r w:rsidRPr="00962B3F">
        <w:rPr>
          <w:color w:val="993366"/>
        </w:rPr>
        <w:t>ENUMERATED</w:t>
      </w:r>
      <w:r w:rsidRPr="00962B3F">
        <w:t xml:space="preserve"> {n10, n15, n20, n25, n30, n40, n50, n60, n70, n80, n90, n100}   </w:t>
      </w:r>
      <w:r w:rsidRPr="00962B3F">
        <w:rPr>
          <w:color w:val="993366"/>
        </w:rPr>
        <w:t>OPTIONAL</w:t>
      </w:r>
      <w:r w:rsidRPr="00962B3F">
        <w:t>,</w:t>
      </w:r>
    </w:p>
    <w:p w14:paraId="278DE920" w14:textId="77777777" w:rsidR="003B21AD" w:rsidRPr="00962B3F" w:rsidRDefault="003B21AD" w:rsidP="003B21AD">
      <w:pPr>
        <w:pStyle w:val="PL"/>
      </w:pPr>
      <w:r w:rsidRPr="00962B3F">
        <w:t xml:space="preserve">    txDiversity-r16                           </w:t>
      </w:r>
      <w:r w:rsidRPr="00962B3F">
        <w:rPr>
          <w:color w:val="993366"/>
        </w:rPr>
        <w:t>ENUMERATED</w:t>
      </w:r>
      <w:r w:rsidRPr="00962B3F">
        <w:t xml:space="preserve"> {supported}                       </w:t>
      </w:r>
      <w:r w:rsidRPr="00962B3F">
        <w:rPr>
          <w:color w:val="993366"/>
        </w:rPr>
        <w:t>OPTIONAL</w:t>
      </w:r>
    </w:p>
    <w:p w14:paraId="0A35387C" w14:textId="77777777" w:rsidR="003B21AD" w:rsidRPr="00962B3F" w:rsidRDefault="003B21AD" w:rsidP="003B21AD">
      <w:pPr>
        <w:pStyle w:val="PL"/>
      </w:pPr>
      <w:r w:rsidRPr="00962B3F">
        <w:t xml:space="preserve">    ]],</w:t>
      </w:r>
    </w:p>
    <w:p w14:paraId="36C4A7F1" w14:textId="77777777" w:rsidR="003B21AD" w:rsidRPr="00962B3F" w:rsidRDefault="003B21AD" w:rsidP="003B21AD">
      <w:pPr>
        <w:pStyle w:val="PL"/>
      </w:pPr>
      <w:r w:rsidRPr="00962B3F">
        <w:t xml:space="preserve">    [[</w:t>
      </w:r>
    </w:p>
    <w:p w14:paraId="316B998D" w14:textId="77777777" w:rsidR="003B21AD" w:rsidRPr="00962B3F" w:rsidRDefault="003B21AD" w:rsidP="003B21AD">
      <w:pPr>
        <w:pStyle w:val="PL"/>
        <w:rPr>
          <w:color w:val="808080"/>
        </w:rPr>
      </w:pPr>
      <w:r w:rsidRPr="00962B3F">
        <w:t xml:space="preserve">     </w:t>
      </w:r>
      <w:r w:rsidRPr="00962B3F">
        <w:rPr>
          <w:color w:val="808080"/>
        </w:rPr>
        <w:t>-- R1 36-1: Support of 1024QAM for PDSCH for FR1</w:t>
      </w:r>
    </w:p>
    <w:p w14:paraId="07EE7744" w14:textId="77777777" w:rsidR="003B21AD" w:rsidRPr="00962B3F" w:rsidRDefault="003B21AD" w:rsidP="003B21AD">
      <w:pPr>
        <w:pStyle w:val="PL"/>
      </w:pPr>
      <w:r w:rsidRPr="00962B3F">
        <w:t xml:space="preserve">    pdsch-1024QAM-FR1-r17                     </w:t>
      </w:r>
      <w:r w:rsidRPr="00962B3F">
        <w:rPr>
          <w:color w:val="993366"/>
        </w:rPr>
        <w:t>ENUMERATED</w:t>
      </w:r>
      <w:r w:rsidRPr="00962B3F">
        <w:t xml:space="preserve"> {supported}                       </w:t>
      </w:r>
      <w:r w:rsidRPr="00962B3F">
        <w:rPr>
          <w:color w:val="993366"/>
        </w:rPr>
        <w:t>OPTIONAL</w:t>
      </w:r>
      <w:r w:rsidRPr="00962B3F">
        <w:t>,</w:t>
      </w:r>
    </w:p>
    <w:p w14:paraId="6262124A" w14:textId="77777777" w:rsidR="003B21AD" w:rsidRPr="00962B3F" w:rsidRDefault="003B21AD" w:rsidP="003B21AD">
      <w:pPr>
        <w:pStyle w:val="PL"/>
        <w:rPr>
          <w:color w:val="808080"/>
        </w:rPr>
      </w:pPr>
      <w:r w:rsidRPr="00962B3F">
        <w:t xml:space="preserve">     </w:t>
      </w:r>
      <w:r w:rsidRPr="00962B3F">
        <w:rPr>
          <w:color w:val="808080"/>
        </w:rPr>
        <w:t>-- R4 22-1 support of FR2 HST operation</w:t>
      </w:r>
    </w:p>
    <w:p w14:paraId="67648FA0" w14:textId="77777777" w:rsidR="003B21AD" w:rsidRPr="00962B3F" w:rsidRDefault="003B21AD" w:rsidP="003B21AD">
      <w:pPr>
        <w:pStyle w:val="PL"/>
      </w:pPr>
      <w:r w:rsidRPr="00962B3F">
        <w:lastRenderedPageBreak/>
        <w:t xml:space="preserve">    ue-PowerClass-v1700                       </w:t>
      </w:r>
      <w:r w:rsidRPr="00962B3F">
        <w:rPr>
          <w:color w:val="993366"/>
        </w:rPr>
        <w:t>ENUMERATED</w:t>
      </w:r>
      <w:r w:rsidRPr="00962B3F">
        <w:t xml:space="preserve"> {pc5, pc6, pc7}                   </w:t>
      </w:r>
      <w:r w:rsidRPr="00962B3F">
        <w:rPr>
          <w:color w:val="993366"/>
        </w:rPr>
        <w:t>OPTIONAL</w:t>
      </w:r>
      <w:r w:rsidRPr="00962B3F">
        <w:t>,</w:t>
      </w:r>
    </w:p>
    <w:p w14:paraId="17E6D8CD" w14:textId="77777777" w:rsidR="003B21AD" w:rsidRPr="00962B3F" w:rsidRDefault="003B21AD" w:rsidP="003B21AD">
      <w:pPr>
        <w:pStyle w:val="PL"/>
        <w:rPr>
          <w:color w:val="808080"/>
        </w:rPr>
      </w:pPr>
      <w:r w:rsidRPr="00962B3F">
        <w:t xml:space="preserve">    </w:t>
      </w:r>
      <w:r w:rsidRPr="00962B3F">
        <w:rPr>
          <w:color w:val="808080"/>
        </w:rPr>
        <w:t>-- R1 24: NR extension to 71GHz (FR2-2)</w:t>
      </w:r>
    </w:p>
    <w:p w14:paraId="0E17E4A0" w14:textId="77777777" w:rsidR="003B21AD" w:rsidRPr="00962B3F" w:rsidRDefault="003B21AD" w:rsidP="003B21AD">
      <w:pPr>
        <w:pStyle w:val="PL"/>
      </w:pPr>
      <w:r w:rsidRPr="00962B3F">
        <w:t xml:space="preserve">    fr2-2-AccessParamsPerBand-r17             FR2-2-AccessParamsPerBand-r17                </w:t>
      </w:r>
      <w:r w:rsidRPr="00962B3F">
        <w:rPr>
          <w:color w:val="993366"/>
        </w:rPr>
        <w:t>OPTIONAL</w:t>
      </w:r>
      <w:r w:rsidRPr="00962B3F">
        <w:t>,</w:t>
      </w:r>
    </w:p>
    <w:p w14:paraId="45AA91C9" w14:textId="77777777" w:rsidR="003B21AD" w:rsidRPr="00962B3F" w:rsidRDefault="003B21AD" w:rsidP="003B21AD">
      <w:pPr>
        <w:pStyle w:val="PL"/>
      </w:pPr>
      <w:r w:rsidRPr="00962B3F">
        <w:t xml:space="preserve">    rlm-Relaxation-r17                        </w:t>
      </w:r>
      <w:r w:rsidRPr="00962B3F">
        <w:rPr>
          <w:color w:val="993366"/>
        </w:rPr>
        <w:t>ENUMERATED</w:t>
      </w:r>
      <w:r w:rsidRPr="00962B3F">
        <w:t xml:space="preserve"> {supported}                       </w:t>
      </w:r>
      <w:r w:rsidRPr="00962B3F">
        <w:rPr>
          <w:color w:val="993366"/>
        </w:rPr>
        <w:t>OPTIONAL</w:t>
      </w:r>
      <w:r w:rsidRPr="00962B3F">
        <w:t>,</w:t>
      </w:r>
    </w:p>
    <w:p w14:paraId="3BA7A6AF" w14:textId="77777777" w:rsidR="003B21AD" w:rsidRPr="00962B3F" w:rsidRDefault="003B21AD" w:rsidP="003B21AD">
      <w:pPr>
        <w:pStyle w:val="PL"/>
      </w:pPr>
      <w:r w:rsidRPr="00962B3F">
        <w:t xml:space="preserve">    bfd-Relaxation-r17                        </w:t>
      </w:r>
      <w:r w:rsidRPr="00962B3F">
        <w:rPr>
          <w:color w:val="993366"/>
        </w:rPr>
        <w:t>ENUMERATED</w:t>
      </w:r>
      <w:r w:rsidRPr="00962B3F">
        <w:t xml:space="preserve"> {supported}                       </w:t>
      </w:r>
      <w:r w:rsidRPr="00962B3F">
        <w:rPr>
          <w:color w:val="993366"/>
        </w:rPr>
        <w:t>OPTIONAL</w:t>
      </w:r>
      <w:r w:rsidRPr="00962B3F">
        <w:t>,</w:t>
      </w:r>
    </w:p>
    <w:p w14:paraId="29B2592C" w14:textId="77777777" w:rsidR="003B21AD" w:rsidRPr="00962B3F" w:rsidRDefault="003B21AD" w:rsidP="003B21AD">
      <w:pPr>
        <w:pStyle w:val="PL"/>
      </w:pPr>
      <w:r w:rsidRPr="00962B3F">
        <w:t xml:space="preserve">    cg-SDT-r17                                </w:t>
      </w:r>
      <w:r w:rsidRPr="00962B3F">
        <w:rPr>
          <w:color w:val="993366"/>
        </w:rPr>
        <w:t>ENUMERATED</w:t>
      </w:r>
      <w:r w:rsidRPr="00962B3F">
        <w:t xml:space="preserve"> {supported}                       </w:t>
      </w:r>
      <w:r w:rsidRPr="00962B3F">
        <w:rPr>
          <w:color w:val="993366"/>
        </w:rPr>
        <w:t>OPTIONAL</w:t>
      </w:r>
      <w:r w:rsidRPr="00962B3F">
        <w:t>,</w:t>
      </w:r>
    </w:p>
    <w:p w14:paraId="3A13BF68" w14:textId="77777777" w:rsidR="003B21AD" w:rsidRPr="00962B3F" w:rsidRDefault="003B21AD" w:rsidP="003B21AD">
      <w:pPr>
        <w:pStyle w:val="PL"/>
      </w:pPr>
      <w:r w:rsidRPr="00962B3F">
        <w:t xml:space="preserve">    locationBasedCondHandover-r17             </w:t>
      </w:r>
      <w:r w:rsidRPr="00962B3F">
        <w:rPr>
          <w:color w:val="993366"/>
        </w:rPr>
        <w:t>ENUMERATED</w:t>
      </w:r>
      <w:r w:rsidRPr="00962B3F">
        <w:t xml:space="preserve"> {supported}                       </w:t>
      </w:r>
      <w:r w:rsidRPr="00962B3F">
        <w:rPr>
          <w:color w:val="993366"/>
        </w:rPr>
        <w:t>OPTIONAL</w:t>
      </w:r>
      <w:r w:rsidRPr="00962B3F">
        <w:t>,</w:t>
      </w:r>
    </w:p>
    <w:p w14:paraId="22A2CB21" w14:textId="77777777" w:rsidR="003B21AD" w:rsidRPr="00962B3F" w:rsidRDefault="003B21AD" w:rsidP="003B21AD">
      <w:pPr>
        <w:pStyle w:val="PL"/>
      </w:pPr>
      <w:r w:rsidRPr="00962B3F">
        <w:t xml:space="preserve">    timeBasedCondHandover-r17                 </w:t>
      </w:r>
      <w:r w:rsidRPr="00962B3F">
        <w:rPr>
          <w:color w:val="993366"/>
        </w:rPr>
        <w:t>ENUMERATED</w:t>
      </w:r>
      <w:r w:rsidRPr="00962B3F">
        <w:t xml:space="preserve"> {supported}                       </w:t>
      </w:r>
      <w:r w:rsidRPr="00962B3F">
        <w:rPr>
          <w:color w:val="993366"/>
        </w:rPr>
        <w:t>OPTIONAL</w:t>
      </w:r>
      <w:r w:rsidRPr="00962B3F">
        <w:t>,</w:t>
      </w:r>
    </w:p>
    <w:p w14:paraId="5A577C5D" w14:textId="77777777" w:rsidR="003B21AD" w:rsidRPr="00962B3F" w:rsidRDefault="003B21AD" w:rsidP="003B21AD">
      <w:pPr>
        <w:pStyle w:val="PL"/>
      </w:pPr>
      <w:r w:rsidRPr="00962B3F">
        <w:t xml:space="preserve">    eventA4BasedCondHandover-r17              </w:t>
      </w:r>
      <w:r w:rsidRPr="00962B3F">
        <w:rPr>
          <w:color w:val="993366"/>
        </w:rPr>
        <w:t>ENUMERATED</w:t>
      </w:r>
      <w:r w:rsidRPr="00962B3F">
        <w:t xml:space="preserve"> {supported}                       </w:t>
      </w:r>
      <w:r w:rsidRPr="00962B3F">
        <w:rPr>
          <w:color w:val="993366"/>
        </w:rPr>
        <w:t>OPTIONAL</w:t>
      </w:r>
      <w:r w:rsidRPr="00962B3F">
        <w:t>,</w:t>
      </w:r>
    </w:p>
    <w:p w14:paraId="694AF1A5" w14:textId="77777777" w:rsidR="003B21AD" w:rsidRPr="00962B3F" w:rsidRDefault="003B21AD" w:rsidP="003B21AD">
      <w:pPr>
        <w:pStyle w:val="PL"/>
      </w:pPr>
      <w:r w:rsidRPr="00962B3F">
        <w:t xml:space="preserve">    mn-InitiatedCondPSCellChangeNRDC-r17      </w:t>
      </w:r>
      <w:r w:rsidRPr="00962B3F">
        <w:rPr>
          <w:color w:val="993366"/>
        </w:rPr>
        <w:t>ENUMERATED</w:t>
      </w:r>
      <w:r w:rsidRPr="00962B3F">
        <w:t xml:space="preserve"> {supported}                       </w:t>
      </w:r>
      <w:r w:rsidRPr="00962B3F">
        <w:rPr>
          <w:color w:val="993366"/>
        </w:rPr>
        <w:t>OPTIONAL</w:t>
      </w:r>
      <w:r w:rsidRPr="00962B3F">
        <w:t>,</w:t>
      </w:r>
    </w:p>
    <w:p w14:paraId="7B253C6D" w14:textId="77777777" w:rsidR="003B21AD" w:rsidRPr="00962B3F" w:rsidRDefault="003B21AD" w:rsidP="003B21AD">
      <w:pPr>
        <w:pStyle w:val="PL"/>
      </w:pPr>
      <w:r w:rsidRPr="00962B3F">
        <w:t xml:space="preserve">    sn-InitiatedCondPSCellChangeNRDC-r17      </w:t>
      </w:r>
      <w:r w:rsidRPr="00962B3F">
        <w:rPr>
          <w:color w:val="993366"/>
        </w:rPr>
        <w:t>ENUMERATED</w:t>
      </w:r>
      <w:r w:rsidRPr="00962B3F">
        <w:t xml:space="preserve"> {supported}                       </w:t>
      </w:r>
      <w:r w:rsidRPr="00962B3F">
        <w:rPr>
          <w:color w:val="993366"/>
        </w:rPr>
        <w:t>OPTIONAL</w:t>
      </w:r>
      <w:r w:rsidRPr="00962B3F">
        <w:t>,</w:t>
      </w:r>
    </w:p>
    <w:p w14:paraId="5E8C1A9B" w14:textId="77777777" w:rsidR="003B21AD" w:rsidRPr="00962B3F" w:rsidRDefault="003B21AD" w:rsidP="003B21AD">
      <w:pPr>
        <w:pStyle w:val="PL"/>
        <w:rPr>
          <w:color w:val="808080"/>
        </w:rPr>
      </w:pPr>
      <w:r w:rsidRPr="00962B3F">
        <w:t xml:space="preserve">    </w:t>
      </w:r>
      <w:r w:rsidRPr="00962B3F">
        <w:rPr>
          <w:color w:val="808080"/>
        </w:rPr>
        <w:t>-- R1 29-3a: PDCCH skipping</w:t>
      </w:r>
    </w:p>
    <w:p w14:paraId="3FE593A3" w14:textId="77777777" w:rsidR="003B21AD" w:rsidRPr="00962B3F" w:rsidRDefault="003B21AD" w:rsidP="003B21AD">
      <w:pPr>
        <w:pStyle w:val="PL"/>
      </w:pPr>
      <w:r w:rsidRPr="00962B3F">
        <w:t xml:space="preserve">    pdcch-SkippingWithoutSSSG-r17             </w:t>
      </w:r>
      <w:r w:rsidRPr="00962B3F">
        <w:rPr>
          <w:color w:val="993366"/>
        </w:rPr>
        <w:t>ENUMERATED</w:t>
      </w:r>
      <w:r w:rsidRPr="00962B3F">
        <w:t xml:space="preserve"> {supported}                       </w:t>
      </w:r>
      <w:r w:rsidRPr="00962B3F">
        <w:rPr>
          <w:color w:val="993366"/>
        </w:rPr>
        <w:t>OPTIONAL</w:t>
      </w:r>
      <w:r w:rsidRPr="00962B3F">
        <w:t>,</w:t>
      </w:r>
    </w:p>
    <w:p w14:paraId="655D9A32" w14:textId="77777777" w:rsidR="003B21AD" w:rsidRPr="00962B3F" w:rsidRDefault="003B21AD" w:rsidP="003B21AD">
      <w:pPr>
        <w:pStyle w:val="PL"/>
        <w:rPr>
          <w:color w:val="808080"/>
        </w:rPr>
      </w:pPr>
      <w:r w:rsidRPr="00962B3F">
        <w:t xml:space="preserve">    </w:t>
      </w:r>
      <w:r w:rsidRPr="00962B3F">
        <w:rPr>
          <w:color w:val="808080"/>
        </w:rPr>
        <w:t>-- R1 29-3b: 2 search space sets group switching</w:t>
      </w:r>
    </w:p>
    <w:p w14:paraId="52F16307" w14:textId="77777777" w:rsidR="003B21AD" w:rsidRPr="00962B3F" w:rsidRDefault="003B21AD" w:rsidP="003B21AD">
      <w:pPr>
        <w:pStyle w:val="PL"/>
      </w:pPr>
      <w:r w:rsidRPr="00962B3F">
        <w:t xml:space="preserve">    sssg-Switching-1BitInd-r17                </w:t>
      </w:r>
      <w:r w:rsidRPr="00962B3F">
        <w:rPr>
          <w:color w:val="993366"/>
        </w:rPr>
        <w:t>ENUMERATED</w:t>
      </w:r>
      <w:r w:rsidRPr="00962B3F">
        <w:t xml:space="preserve"> {supported}                       </w:t>
      </w:r>
      <w:r w:rsidRPr="00962B3F">
        <w:rPr>
          <w:color w:val="993366"/>
        </w:rPr>
        <w:t>OPTIONAL</w:t>
      </w:r>
      <w:r w:rsidRPr="00962B3F">
        <w:t>,</w:t>
      </w:r>
    </w:p>
    <w:p w14:paraId="1170EED8" w14:textId="77777777" w:rsidR="003B21AD" w:rsidRPr="00962B3F" w:rsidRDefault="003B21AD" w:rsidP="003B21AD">
      <w:pPr>
        <w:pStyle w:val="PL"/>
        <w:rPr>
          <w:color w:val="808080"/>
        </w:rPr>
      </w:pPr>
      <w:r w:rsidRPr="00962B3F">
        <w:t xml:space="preserve">    </w:t>
      </w:r>
      <w:r w:rsidRPr="00962B3F">
        <w:rPr>
          <w:color w:val="808080"/>
        </w:rPr>
        <w:t>-- R1 29-3c: 3 search space sets group switching</w:t>
      </w:r>
    </w:p>
    <w:p w14:paraId="34878C24" w14:textId="77777777" w:rsidR="003B21AD" w:rsidRPr="00962B3F" w:rsidRDefault="003B21AD" w:rsidP="003B21AD">
      <w:pPr>
        <w:pStyle w:val="PL"/>
      </w:pPr>
      <w:r w:rsidRPr="00962B3F">
        <w:t xml:space="preserve">    sssg-Switching-2BitInd-r17                </w:t>
      </w:r>
      <w:r w:rsidRPr="00962B3F">
        <w:rPr>
          <w:color w:val="993366"/>
        </w:rPr>
        <w:t>ENUMERATED</w:t>
      </w:r>
      <w:r w:rsidRPr="00962B3F">
        <w:t xml:space="preserve"> {supported}                       </w:t>
      </w:r>
      <w:r w:rsidRPr="00962B3F">
        <w:rPr>
          <w:color w:val="993366"/>
        </w:rPr>
        <w:t>OPTIONAL</w:t>
      </w:r>
      <w:r w:rsidRPr="00962B3F">
        <w:t>,</w:t>
      </w:r>
    </w:p>
    <w:p w14:paraId="4F181958" w14:textId="77777777" w:rsidR="003B21AD" w:rsidRPr="00962B3F" w:rsidRDefault="003B21AD" w:rsidP="003B21AD">
      <w:pPr>
        <w:pStyle w:val="PL"/>
        <w:rPr>
          <w:color w:val="808080"/>
        </w:rPr>
      </w:pPr>
      <w:r w:rsidRPr="00962B3F">
        <w:t xml:space="preserve">    </w:t>
      </w:r>
      <w:r w:rsidRPr="00962B3F">
        <w:rPr>
          <w:color w:val="808080"/>
        </w:rPr>
        <w:t>-- R1 29-3d: 2 search space sets group switching with PDCCH skipping</w:t>
      </w:r>
    </w:p>
    <w:p w14:paraId="6A911DC2" w14:textId="77777777" w:rsidR="003B21AD" w:rsidRPr="00962B3F" w:rsidRDefault="003B21AD" w:rsidP="003B21AD">
      <w:pPr>
        <w:pStyle w:val="PL"/>
      </w:pPr>
      <w:r w:rsidRPr="00962B3F">
        <w:t xml:space="preserve">    pdcch-SkippingWithSSSG-r17                </w:t>
      </w:r>
      <w:r w:rsidRPr="00962B3F">
        <w:rPr>
          <w:color w:val="993366"/>
        </w:rPr>
        <w:t>ENUMERATED</w:t>
      </w:r>
      <w:r w:rsidRPr="00962B3F">
        <w:t xml:space="preserve"> {supported}                       </w:t>
      </w:r>
      <w:r w:rsidRPr="00962B3F">
        <w:rPr>
          <w:color w:val="993366"/>
        </w:rPr>
        <w:t>OPTIONAL</w:t>
      </w:r>
      <w:r w:rsidRPr="00962B3F">
        <w:t>,</w:t>
      </w:r>
    </w:p>
    <w:p w14:paraId="5C2F7EAE" w14:textId="77777777" w:rsidR="003B21AD" w:rsidRPr="00962B3F" w:rsidRDefault="003B21AD" w:rsidP="003B21AD">
      <w:pPr>
        <w:pStyle w:val="PL"/>
        <w:rPr>
          <w:color w:val="808080"/>
        </w:rPr>
      </w:pPr>
      <w:r w:rsidRPr="00962B3F">
        <w:t xml:space="preserve">    </w:t>
      </w:r>
      <w:r w:rsidRPr="00962B3F">
        <w:rPr>
          <w:color w:val="808080"/>
        </w:rPr>
        <w:t>-- R1 29-3e: Support Search space set group switching capability 2 for FR1</w:t>
      </w:r>
    </w:p>
    <w:p w14:paraId="251BC5EF" w14:textId="77777777" w:rsidR="003B21AD" w:rsidRPr="00962B3F" w:rsidRDefault="003B21AD" w:rsidP="003B21AD">
      <w:pPr>
        <w:pStyle w:val="PL"/>
      </w:pPr>
      <w:r w:rsidRPr="00962B3F">
        <w:t xml:space="preserve">    searchSpaceSetGrp-switchCap2-r17          </w:t>
      </w:r>
      <w:r w:rsidRPr="00962B3F">
        <w:rPr>
          <w:color w:val="993366"/>
        </w:rPr>
        <w:t>ENUMERATED</w:t>
      </w:r>
      <w:r w:rsidRPr="00962B3F">
        <w:t xml:space="preserve"> {supported}                       </w:t>
      </w:r>
      <w:r w:rsidRPr="00962B3F">
        <w:rPr>
          <w:color w:val="993366"/>
        </w:rPr>
        <w:t>OPTIONAL</w:t>
      </w:r>
      <w:r w:rsidRPr="00962B3F">
        <w:t>,</w:t>
      </w:r>
    </w:p>
    <w:p w14:paraId="35852ACE" w14:textId="77777777" w:rsidR="003B21AD" w:rsidRPr="00962B3F" w:rsidRDefault="003B21AD" w:rsidP="003B21AD">
      <w:pPr>
        <w:pStyle w:val="PL"/>
        <w:rPr>
          <w:color w:val="808080"/>
        </w:rPr>
      </w:pPr>
      <w:r w:rsidRPr="00962B3F">
        <w:t xml:space="preserve">    </w:t>
      </w:r>
      <w:r w:rsidRPr="00962B3F">
        <w:rPr>
          <w:color w:val="808080"/>
        </w:rPr>
        <w:t>-- R1 26-1: Uplink Time and Frequency pre-compensation and timing relationship enhancements</w:t>
      </w:r>
    </w:p>
    <w:p w14:paraId="50C7F787" w14:textId="77777777" w:rsidR="003B21AD" w:rsidRPr="00962B3F" w:rsidRDefault="003B21AD" w:rsidP="003B21AD">
      <w:pPr>
        <w:pStyle w:val="PL"/>
      </w:pPr>
      <w:r w:rsidRPr="00962B3F">
        <w:t xml:space="preserve">    uplinkPreCompensation-r17                 </w:t>
      </w:r>
      <w:r w:rsidRPr="00962B3F">
        <w:rPr>
          <w:color w:val="993366"/>
        </w:rPr>
        <w:t>ENUMERATED</w:t>
      </w:r>
      <w:r w:rsidRPr="00962B3F">
        <w:t xml:space="preserve"> {supported}                       </w:t>
      </w:r>
      <w:r w:rsidRPr="00962B3F">
        <w:rPr>
          <w:color w:val="993366"/>
        </w:rPr>
        <w:t>OPTIONAL</w:t>
      </w:r>
      <w:r w:rsidRPr="00962B3F">
        <w:t>,</w:t>
      </w:r>
    </w:p>
    <w:p w14:paraId="226FD5F4" w14:textId="77777777" w:rsidR="003B21AD" w:rsidRPr="00962B3F" w:rsidRDefault="003B21AD" w:rsidP="003B21AD">
      <w:pPr>
        <w:pStyle w:val="PL"/>
        <w:rPr>
          <w:color w:val="808080"/>
        </w:rPr>
      </w:pPr>
      <w:r w:rsidRPr="00962B3F">
        <w:t xml:space="preserve">    </w:t>
      </w:r>
      <w:r w:rsidRPr="00962B3F">
        <w:rPr>
          <w:color w:val="808080"/>
        </w:rPr>
        <w:t>-- R1 26-4: UE reporting of information related to TA pre-compensation</w:t>
      </w:r>
    </w:p>
    <w:p w14:paraId="376FB84D" w14:textId="77777777" w:rsidR="003B21AD" w:rsidRPr="00962B3F" w:rsidRDefault="003B21AD" w:rsidP="003B21AD">
      <w:pPr>
        <w:pStyle w:val="PL"/>
      </w:pPr>
      <w:r w:rsidRPr="00962B3F">
        <w:t xml:space="preserve">    uplink-TA-Reporting-r17                   </w:t>
      </w:r>
      <w:r w:rsidRPr="00962B3F">
        <w:rPr>
          <w:color w:val="993366"/>
        </w:rPr>
        <w:t>ENUMERATED</w:t>
      </w:r>
      <w:r w:rsidRPr="00962B3F">
        <w:t xml:space="preserve"> {supported}                       </w:t>
      </w:r>
      <w:r w:rsidRPr="00962B3F">
        <w:rPr>
          <w:color w:val="993366"/>
        </w:rPr>
        <w:t>OPTIONAL</w:t>
      </w:r>
      <w:r w:rsidRPr="00962B3F">
        <w:t>,</w:t>
      </w:r>
    </w:p>
    <w:p w14:paraId="53FE2076" w14:textId="77777777" w:rsidR="003B21AD" w:rsidRPr="00962B3F" w:rsidRDefault="003B21AD" w:rsidP="003B21AD">
      <w:pPr>
        <w:pStyle w:val="PL"/>
        <w:rPr>
          <w:color w:val="808080"/>
        </w:rPr>
      </w:pPr>
      <w:r w:rsidRPr="00962B3F">
        <w:t xml:space="preserve">    </w:t>
      </w:r>
      <w:r w:rsidRPr="00962B3F">
        <w:rPr>
          <w:color w:val="808080"/>
        </w:rPr>
        <w:t>-- R1 26-5: Increasing the number of HARQ processes</w:t>
      </w:r>
    </w:p>
    <w:p w14:paraId="57303B70" w14:textId="77777777" w:rsidR="003B21AD" w:rsidRPr="00962B3F" w:rsidRDefault="003B21AD" w:rsidP="003B21AD">
      <w:pPr>
        <w:pStyle w:val="PL"/>
      </w:pPr>
      <w:r w:rsidRPr="00962B3F">
        <w:t xml:space="preserve">    max-HARQ-ProcessNumber-r17                </w:t>
      </w:r>
      <w:r w:rsidRPr="00962B3F">
        <w:rPr>
          <w:color w:val="993366"/>
        </w:rPr>
        <w:t>ENUMERATED</w:t>
      </w:r>
      <w:r w:rsidRPr="00962B3F">
        <w:t xml:space="preserve"> {u16d32, u32d16, u32d32}          </w:t>
      </w:r>
      <w:r w:rsidRPr="00962B3F">
        <w:rPr>
          <w:color w:val="993366"/>
        </w:rPr>
        <w:t>OPTIONAL</w:t>
      </w:r>
      <w:r w:rsidRPr="00962B3F">
        <w:t>,</w:t>
      </w:r>
    </w:p>
    <w:p w14:paraId="70651917" w14:textId="77777777" w:rsidR="003B21AD" w:rsidRPr="00962B3F" w:rsidRDefault="003B21AD" w:rsidP="003B21AD">
      <w:pPr>
        <w:pStyle w:val="PL"/>
        <w:rPr>
          <w:color w:val="808080"/>
        </w:rPr>
      </w:pPr>
      <w:r w:rsidRPr="00962B3F">
        <w:t xml:space="preserve">    </w:t>
      </w:r>
      <w:r w:rsidRPr="00962B3F">
        <w:rPr>
          <w:color w:val="808080"/>
        </w:rPr>
        <w:t>-- R1 26-6: Type-2 HARQ codebook enhancement</w:t>
      </w:r>
    </w:p>
    <w:p w14:paraId="71808CA6" w14:textId="77777777" w:rsidR="003B21AD" w:rsidRPr="00962B3F" w:rsidRDefault="003B21AD" w:rsidP="003B21AD">
      <w:pPr>
        <w:pStyle w:val="PL"/>
      </w:pPr>
      <w:r w:rsidRPr="00962B3F">
        <w:t xml:space="preserve">    type2-HARQ-Codebook-r17                   </w:t>
      </w:r>
      <w:r w:rsidRPr="00962B3F">
        <w:rPr>
          <w:color w:val="993366"/>
        </w:rPr>
        <w:t>ENUMERATED</w:t>
      </w:r>
      <w:r w:rsidRPr="00962B3F">
        <w:t xml:space="preserve"> {supported}                       </w:t>
      </w:r>
      <w:r w:rsidRPr="00962B3F">
        <w:rPr>
          <w:color w:val="993366"/>
        </w:rPr>
        <w:t>OPTIONAL</w:t>
      </w:r>
      <w:r w:rsidRPr="00962B3F">
        <w:t>,</w:t>
      </w:r>
    </w:p>
    <w:p w14:paraId="6BA0C1E6" w14:textId="77777777" w:rsidR="003B21AD" w:rsidRPr="00962B3F" w:rsidRDefault="003B21AD" w:rsidP="003B21AD">
      <w:pPr>
        <w:pStyle w:val="PL"/>
        <w:rPr>
          <w:color w:val="808080"/>
        </w:rPr>
      </w:pPr>
      <w:r w:rsidRPr="00962B3F">
        <w:t xml:space="preserve">    </w:t>
      </w:r>
      <w:r w:rsidRPr="00962B3F">
        <w:rPr>
          <w:color w:val="808080"/>
        </w:rPr>
        <w:t>-- R1 26-6a: Type-1 HARQ codebook enhancement</w:t>
      </w:r>
    </w:p>
    <w:p w14:paraId="113B8FAA" w14:textId="77777777" w:rsidR="003B21AD" w:rsidRPr="00962B3F" w:rsidRDefault="003B21AD" w:rsidP="003B21AD">
      <w:pPr>
        <w:pStyle w:val="PL"/>
      </w:pPr>
      <w:r w:rsidRPr="00962B3F">
        <w:t xml:space="preserve">    type1-HARQ-Codebook-r17                   </w:t>
      </w:r>
      <w:r w:rsidRPr="00962B3F">
        <w:rPr>
          <w:color w:val="993366"/>
        </w:rPr>
        <w:t>ENUMERATED</w:t>
      </w:r>
      <w:r w:rsidRPr="00962B3F">
        <w:t xml:space="preserve"> {supported}                       </w:t>
      </w:r>
      <w:r w:rsidRPr="00962B3F">
        <w:rPr>
          <w:color w:val="993366"/>
        </w:rPr>
        <w:t>OPTIONAL</w:t>
      </w:r>
      <w:r w:rsidRPr="00962B3F">
        <w:t>,</w:t>
      </w:r>
    </w:p>
    <w:p w14:paraId="35033105" w14:textId="77777777" w:rsidR="003B21AD" w:rsidRPr="00962B3F" w:rsidRDefault="003B21AD" w:rsidP="003B21AD">
      <w:pPr>
        <w:pStyle w:val="PL"/>
        <w:rPr>
          <w:color w:val="808080"/>
        </w:rPr>
      </w:pPr>
      <w:r w:rsidRPr="00962B3F">
        <w:t xml:space="preserve">    </w:t>
      </w:r>
      <w:r w:rsidRPr="00962B3F">
        <w:rPr>
          <w:color w:val="808080"/>
        </w:rPr>
        <w:t>-- R1 26-6b: Type-3 HARQ codebook enhancement</w:t>
      </w:r>
    </w:p>
    <w:p w14:paraId="567C5280" w14:textId="77777777" w:rsidR="003B21AD" w:rsidRPr="00962B3F" w:rsidRDefault="003B21AD" w:rsidP="003B21AD">
      <w:pPr>
        <w:pStyle w:val="PL"/>
      </w:pPr>
      <w:r w:rsidRPr="00962B3F">
        <w:t xml:space="preserve">    type3-HARQ-Codebook-r17                   </w:t>
      </w:r>
      <w:r w:rsidRPr="00962B3F">
        <w:rPr>
          <w:color w:val="993366"/>
        </w:rPr>
        <w:t>ENUMERATED</w:t>
      </w:r>
      <w:r w:rsidRPr="00962B3F">
        <w:t xml:space="preserve"> {supported}                       </w:t>
      </w:r>
      <w:r w:rsidRPr="00962B3F">
        <w:rPr>
          <w:color w:val="993366"/>
        </w:rPr>
        <w:t>OPTIONAL</w:t>
      </w:r>
      <w:r w:rsidRPr="00962B3F">
        <w:t>,</w:t>
      </w:r>
    </w:p>
    <w:p w14:paraId="7A75CF7D" w14:textId="77777777" w:rsidR="003B21AD" w:rsidRPr="00962B3F" w:rsidRDefault="003B21AD" w:rsidP="003B21AD">
      <w:pPr>
        <w:pStyle w:val="PL"/>
        <w:rPr>
          <w:color w:val="808080"/>
        </w:rPr>
      </w:pPr>
      <w:r w:rsidRPr="00962B3F">
        <w:t xml:space="preserve">    </w:t>
      </w:r>
      <w:r w:rsidRPr="00962B3F">
        <w:rPr>
          <w:color w:val="808080"/>
        </w:rPr>
        <w:t>-- R1 26-9: UE-specific K_offset</w:t>
      </w:r>
    </w:p>
    <w:p w14:paraId="14A5EA32" w14:textId="77777777" w:rsidR="003B21AD" w:rsidRPr="00962B3F" w:rsidRDefault="003B21AD" w:rsidP="003B21AD">
      <w:pPr>
        <w:pStyle w:val="PL"/>
      </w:pPr>
      <w:r w:rsidRPr="00962B3F">
        <w:t xml:space="preserve">    ue-specific-K-Offset-r17                  </w:t>
      </w:r>
      <w:r w:rsidRPr="00962B3F">
        <w:rPr>
          <w:color w:val="993366"/>
        </w:rPr>
        <w:t>ENUMERATED</w:t>
      </w:r>
      <w:r w:rsidRPr="00962B3F">
        <w:t xml:space="preserve"> {supported}                       </w:t>
      </w:r>
      <w:r w:rsidRPr="00962B3F">
        <w:rPr>
          <w:color w:val="993366"/>
        </w:rPr>
        <w:t>OPTIONAL</w:t>
      </w:r>
      <w:r w:rsidRPr="00962B3F">
        <w:t>,</w:t>
      </w:r>
    </w:p>
    <w:p w14:paraId="3C163656" w14:textId="77777777" w:rsidR="003B21AD" w:rsidRPr="00962B3F" w:rsidRDefault="003B21AD" w:rsidP="003B21AD">
      <w:pPr>
        <w:pStyle w:val="PL"/>
        <w:rPr>
          <w:color w:val="808080"/>
        </w:rPr>
      </w:pPr>
      <w:r w:rsidRPr="00962B3F">
        <w:t xml:space="preserve">    </w:t>
      </w:r>
      <w:r w:rsidRPr="00962B3F">
        <w:rPr>
          <w:color w:val="808080"/>
        </w:rPr>
        <w:t>-- R1 24-1f: Multiple PDSCH scheduling by single DCI for 120kHz in FR2-1</w:t>
      </w:r>
    </w:p>
    <w:p w14:paraId="3B2F6798" w14:textId="77777777" w:rsidR="003B21AD" w:rsidRPr="00962B3F" w:rsidRDefault="003B21AD" w:rsidP="003B21AD">
      <w:pPr>
        <w:pStyle w:val="PL"/>
      </w:pPr>
      <w:r w:rsidRPr="00962B3F">
        <w:t xml:space="preserve">    multiPDSCH-SingleDCI-FR2-1-SCS-120kHz-r17 </w:t>
      </w:r>
      <w:r w:rsidRPr="00962B3F">
        <w:rPr>
          <w:color w:val="993366"/>
        </w:rPr>
        <w:t>ENUMERATED</w:t>
      </w:r>
      <w:r w:rsidRPr="00962B3F">
        <w:t xml:space="preserve"> {supported}                       </w:t>
      </w:r>
      <w:r w:rsidRPr="00962B3F">
        <w:rPr>
          <w:color w:val="993366"/>
        </w:rPr>
        <w:t>OPTIONAL</w:t>
      </w:r>
      <w:r w:rsidRPr="00962B3F">
        <w:t>,</w:t>
      </w:r>
    </w:p>
    <w:p w14:paraId="24A610B5" w14:textId="77777777" w:rsidR="003B21AD" w:rsidRPr="00962B3F" w:rsidRDefault="003B21AD" w:rsidP="003B21AD">
      <w:pPr>
        <w:pStyle w:val="PL"/>
        <w:rPr>
          <w:color w:val="808080"/>
        </w:rPr>
      </w:pPr>
      <w:r w:rsidRPr="00962B3F">
        <w:t xml:space="preserve">    </w:t>
      </w:r>
      <w:r w:rsidRPr="00962B3F">
        <w:rPr>
          <w:color w:val="808080"/>
        </w:rPr>
        <w:t>-- R1 24-1g: Multiple PUSCH scheduling by single DCI for 120kHz in FR2-1</w:t>
      </w:r>
    </w:p>
    <w:p w14:paraId="11DBA51B" w14:textId="77777777" w:rsidR="003B21AD" w:rsidRPr="00962B3F" w:rsidRDefault="003B21AD" w:rsidP="003B21AD">
      <w:pPr>
        <w:pStyle w:val="PL"/>
      </w:pPr>
      <w:r w:rsidRPr="00962B3F">
        <w:t xml:space="preserve">    multiPUSCH-SingleDCI-FR2-1-SCS-120kHz-r17 </w:t>
      </w:r>
      <w:r w:rsidRPr="00962B3F">
        <w:rPr>
          <w:color w:val="993366"/>
        </w:rPr>
        <w:t>ENUMERATED</w:t>
      </w:r>
      <w:r w:rsidRPr="00962B3F">
        <w:t xml:space="preserve"> {supported}                       </w:t>
      </w:r>
      <w:r w:rsidRPr="00962B3F">
        <w:rPr>
          <w:color w:val="993366"/>
        </w:rPr>
        <w:t>OPTIONAL</w:t>
      </w:r>
      <w:r w:rsidRPr="00962B3F">
        <w:t>,</w:t>
      </w:r>
    </w:p>
    <w:p w14:paraId="3259BCE0" w14:textId="77777777" w:rsidR="003B21AD" w:rsidRPr="00962B3F" w:rsidRDefault="003B21AD" w:rsidP="003B21AD">
      <w:pPr>
        <w:pStyle w:val="PL"/>
        <w:rPr>
          <w:color w:val="808080"/>
        </w:rPr>
      </w:pPr>
      <w:r w:rsidRPr="00962B3F">
        <w:t xml:space="preserve">    </w:t>
      </w:r>
      <w:r w:rsidRPr="00962B3F">
        <w:rPr>
          <w:color w:val="808080"/>
        </w:rPr>
        <w:t>-- R4 14-4: Parallel PRS measurements in RRC_INACTIVE state, FR1/FR2 diff</w:t>
      </w:r>
    </w:p>
    <w:p w14:paraId="37AF9C77" w14:textId="77777777" w:rsidR="003B21AD" w:rsidRPr="00962B3F" w:rsidRDefault="003B21AD" w:rsidP="003B21AD">
      <w:pPr>
        <w:pStyle w:val="PL"/>
      </w:pPr>
      <w:r w:rsidRPr="00962B3F">
        <w:t xml:space="preserve">    parrallelPRS-MeasRRC-Inactive-r17         </w:t>
      </w:r>
      <w:r w:rsidRPr="00962B3F">
        <w:rPr>
          <w:color w:val="993366"/>
        </w:rPr>
        <w:t>ENUMERATED</w:t>
      </w:r>
      <w:r w:rsidRPr="00962B3F">
        <w:t xml:space="preserve"> {supported}                       </w:t>
      </w:r>
      <w:r w:rsidRPr="00962B3F">
        <w:rPr>
          <w:color w:val="993366"/>
        </w:rPr>
        <w:t>OPTIONAL</w:t>
      </w:r>
      <w:r w:rsidRPr="00962B3F">
        <w:t>,</w:t>
      </w:r>
    </w:p>
    <w:p w14:paraId="671258D2" w14:textId="77777777" w:rsidR="003B21AD" w:rsidRPr="00962B3F" w:rsidRDefault="003B21AD" w:rsidP="003B21AD">
      <w:pPr>
        <w:pStyle w:val="PL"/>
        <w:rPr>
          <w:color w:val="808080"/>
        </w:rPr>
      </w:pPr>
      <w:r w:rsidRPr="00962B3F">
        <w:t xml:space="preserve">    </w:t>
      </w:r>
      <w:r w:rsidRPr="00962B3F">
        <w:rPr>
          <w:color w:val="808080"/>
        </w:rPr>
        <w:t>-- R1 27-1-2: Support of UE-TxTEGs for UL TDOA</w:t>
      </w:r>
    </w:p>
    <w:p w14:paraId="45E65717" w14:textId="77777777" w:rsidR="003B21AD" w:rsidRPr="00962B3F" w:rsidRDefault="003B21AD" w:rsidP="003B21AD">
      <w:pPr>
        <w:pStyle w:val="PL"/>
      </w:pPr>
      <w:r w:rsidRPr="00962B3F">
        <w:t xml:space="preserve">    nr-UE-TxTEG-ID-MaxSupport-r17             </w:t>
      </w:r>
      <w:r w:rsidRPr="00962B3F">
        <w:rPr>
          <w:color w:val="993366"/>
        </w:rPr>
        <w:t>ENUMERATED</w:t>
      </w:r>
      <w:r w:rsidRPr="00962B3F">
        <w:t xml:space="preserve"> {n1, n2, n3, n4, n6, n8}          </w:t>
      </w:r>
      <w:r w:rsidRPr="00962B3F">
        <w:rPr>
          <w:color w:val="993366"/>
        </w:rPr>
        <w:t>OPTIONAL</w:t>
      </w:r>
      <w:r w:rsidRPr="00962B3F">
        <w:t>,</w:t>
      </w:r>
    </w:p>
    <w:p w14:paraId="30A7EF4A" w14:textId="77777777" w:rsidR="003B21AD" w:rsidRPr="00962B3F" w:rsidRDefault="003B21AD" w:rsidP="003B21AD">
      <w:pPr>
        <w:pStyle w:val="PL"/>
        <w:rPr>
          <w:color w:val="808080"/>
        </w:rPr>
      </w:pPr>
      <w:r w:rsidRPr="00962B3F">
        <w:t xml:space="preserve">    </w:t>
      </w:r>
      <w:r w:rsidRPr="00962B3F">
        <w:rPr>
          <w:color w:val="808080"/>
        </w:rPr>
        <w:t>-- R1 27-17: PRS processing in RRC_INACTIVE</w:t>
      </w:r>
    </w:p>
    <w:p w14:paraId="3593ACDF" w14:textId="77777777" w:rsidR="003B21AD" w:rsidRPr="00962B3F" w:rsidRDefault="003B21AD" w:rsidP="003B21AD">
      <w:pPr>
        <w:pStyle w:val="PL"/>
      </w:pPr>
      <w:r w:rsidRPr="00962B3F">
        <w:t xml:space="preserve">    prs-ProcessingRRC-Inactive-r17            </w:t>
      </w:r>
      <w:r w:rsidRPr="00962B3F">
        <w:rPr>
          <w:color w:val="993366"/>
        </w:rPr>
        <w:t>ENUMERATED</w:t>
      </w:r>
      <w:r w:rsidRPr="00962B3F">
        <w:t xml:space="preserve"> {supported}                       </w:t>
      </w:r>
      <w:r w:rsidRPr="00962B3F">
        <w:rPr>
          <w:color w:val="993366"/>
        </w:rPr>
        <w:t>OPTIONAL</w:t>
      </w:r>
      <w:r w:rsidRPr="00962B3F">
        <w:t>,</w:t>
      </w:r>
    </w:p>
    <w:p w14:paraId="7D5BA952" w14:textId="77777777" w:rsidR="003B21AD" w:rsidRPr="00962B3F" w:rsidRDefault="003B21AD" w:rsidP="003B21AD">
      <w:pPr>
        <w:pStyle w:val="PL"/>
        <w:rPr>
          <w:color w:val="808080"/>
        </w:rPr>
      </w:pPr>
      <w:r w:rsidRPr="00962B3F">
        <w:t xml:space="preserve">    </w:t>
      </w:r>
      <w:r w:rsidRPr="00962B3F">
        <w:rPr>
          <w:color w:val="808080"/>
        </w:rPr>
        <w:t>-- R1 27-3-2: DL PRS measurement outside MG and in a PRS processing window</w:t>
      </w:r>
    </w:p>
    <w:p w14:paraId="407BA57A" w14:textId="77777777" w:rsidR="003B21AD" w:rsidRPr="00962B3F" w:rsidRDefault="003B21AD" w:rsidP="003B21AD">
      <w:pPr>
        <w:pStyle w:val="PL"/>
      </w:pPr>
      <w:r w:rsidRPr="00962B3F">
        <w:t xml:space="preserve">    prs-ProcessingWindowType1A-r17            </w:t>
      </w:r>
      <w:r w:rsidRPr="00962B3F">
        <w:rPr>
          <w:color w:val="993366"/>
        </w:rPr>
        <w:t>ENUMERATED</w:t>
      </w:r>
      <w:r w:rsidRPr="00962B3F">
        <w:t xml:space="preserve"> {option1, option2, option3}       </w:t>
      </w:r>
      <w:r w:rsidRPr="00962B3F">
        <w:rPr>
          <w:color w:val="993366"/>
        </w:rPr>
        <w:t>OPTIONAL</w:t>
      </w:r>
      <w:r w:rsidRPr="00962B3F">
        <w:t>,</w:t>
      </w:r>
    </w:p>
    <w:p w14:paraId="6288085E" w14:textId="77777777" w:rsidR="003B21AD" w:rsidRPr="00962B3F" w:rsidRDefault="003B21AD" w:rsidP="003B21AD">
      <w:pPr>
        <w:pStyle w:val="PL"/>
      </w:pPr>
      <w:r w:rsidRPr="00962B3F">
        <w:t xml:space="preserve">    prs-ProcessingWindowType1B-r17            </w:t>
      </w:r>
      <w:r w:rsidRPr="00962B3F">
        <w:rPr>
          <w:color w:val="993366"/>
        </w:rPr>
        <w:t>ENUMERATED</w:t>
      </w:r>
      <w:r w:rsidRPr="00962B3F">
        <w:t xml:space="preserve"> {option1, option2, option3}       </w:t>
      </w:r>
      <w:r w:rsidRPr="00962B3F">
        <w:rPr>
          <w:color w:val="993366"/>
        </w:rPr>
        <w:t>OPTIONAL</w:t>
      </w:r>
      <w:r w:rsidRPr="00962B3F">
        <w:t>,</w:t>
      </w:r>
    </w:p>
    <w:p w14:paraId="17B5F031" w14:textId="77777777" w:rsidR="003B21AD" w:rsidRPr="00962B3F" w:rsidRDefault="003B21AD" w:rsidP="003B21AD">
      <w:pPr>
        <w:pStyle w:val="PL"/>
      </w:pPr>
      <w:r w:rsidRPr="00962B3F">
        <w:t xml:space="preserve">    prs-ProcessingWindowType2-r17             </w:t>
      </w:r>
      <w:r w:rsidRPr="00962B3F">
        <w:rPr>
          <w:color w:val="993366"/>
        </w:rPr>
        <w:t>ENUMERATED</w:t>
      </w:r>
      <w:r w:rsidRPr="00962B3F">
        <w:t xml:space="preserve"> {option1, option2, option3}       </w:t>
      </w:r>
      <w:r w:rsidRPr="00962B3F">
        <w:rPr>
          <w:color w:val="993366"/>
        </w:rPr>
        <w:t>OPTIONAL</w:t>
      </w:r>
      <w:r w:rsidRPr="00962B3F">
        <w:t>,</w:t>
      </w:r>
    </w:p>
    <w:p w14:paraId="39CC4CCF" w14:textId="77777777" w:rsidR="003B21AD" w:rsidRPr="00962B3F" w:rsidRDefault="003B21AD" w:rsidP="003B21AD">
      <w:pPr>
        <w:pStyle w:val="PL"/>
        <w:rPr>
          <w:color w:val="808080"/>
        </w:rPr>
      </w:pPr>
      <w:r w:rsidRPr="00962B3F">
        <w:t xml:space="preserve">    </w:t>
      </w:r>
      <w:r w:rsidRPr="00962B3F">
        <w:rPr>
          <w:color w:val="808080"/>
        </w:rPr>
        <w:t>-- R1 27-15: Positioning SRS transmission in RRC_INACTIVE state for initial UL BWP</w:t>
      </w:r>
    </w:p>
    <w:p w14:paraId="6DAB8633" w14:textId="77777777" w:rsidR="003B21AD" w:rsidRPr="00962B3F" w:rsidRDefault="003B21AD" w:rsidP="003B21AD">
      <w:pPr>
        <w:pStyle w:val="PL"/>
      </w:pPr>
      <w:r w:rsidRPr="00962B3F">
        <w:t xml:space="preserve">    srs-AllPosResourcesRRC-Inactive-r17       SRS-AllPosResourcesRRC-Inactive-r17          </w:t>
      </w:r>
      <w:r w:rsidRPr="00962B3F">
        <w:rPr>
          <w:color w:val="993366"/>
        </w:rPr>
        <w:t>OPTIONAL</w:t>
      </w:r>
      <w:r w:rsidRPr="00962B3F">
        <w:t>,</w:t>
      </w:r>
    </w:p>
    <w:p w14:paraId="68484D08" w14:textId="77777777" w:rsidR="003B21AD" w:rsidRPr="00962B3F" w:rsidRDefault="003B21AD" w:rsidP="003B21AD">
      <w:pPr>
        <w:pStyle w:val="PL"/>
        <w:rPr>
          <w:color w:val="808080"/>
        </w:rPr>
      </w:pPr>
      <w:r w:rsidRPr="00962B3F">
        <w:t xml:space="preserve">    </w:t>
      </w:r>
      <w:r w:rsidRPr="00962B3F">
        <w:rPr>
          <w:color w:val="808080"/>
        </w:rPr>
        <w:t>-- R1 27-16: OLPC for positioning SRS in RRC_INACTIVE state - gNB</w:t>
      </w:r>
    </w:p>
    <w:p w14:paraId="38C02B83" w14:textId="77777777" w:rsidR="003B21AD" w:rsidRPr="00962B3F" w:rsidRDefault="003B21AD" w:rsidP="003B21AD">
      <w:pPr>
        <w:pStyle w:val="PL"/>
      </w:pPr>
      <w:r w:rsidRPr="00962B3F">
        <w:lastRenderedPageBreak/>
        <w:t xml:space="preserve">    olpc-SRS-PosRRC-Inactive-r17              OLPC-SRS-Pos-r16                             </w:t>
      </w:r>
      <w:r w:rsidRPr="00962B3F">
        <w:rPr>
          <w:color w:val="993366"/>
        </w:rPr>
        <w:t>OPTIONAL</w:t>
      </w:r>
      <w:r w:rsidRPr="00962B3F">
        <w:t>,</w:t>
      </w:r>
    </w:p>
    <w:p w14:paraId="3F5200E1" w14:textId="77777777" w:rsidR="003B21AD" w:rsidRPr="00962B3F" w:rsidRDefault="003B21AD" w:rsidP="003B21AD">
      <w:pPr>
        <w:pStyle w:val="PL"/>
        <w:rPr>
          <w:color w:val="808080"/>
        </w:rPr>
      </w:pPr>
      <w:r w:rsidRPr="00962B3F">
        <w:t xml:space="preserve">    </w:t>
      </w:r>
      <w:r w:rsidRPr="00962B3F">
        <w:rPr>
          <w:color w:val="808080"/>
        </w:rPr>
        <w:t>-- R1 27-19: Spatial relation for positioning SRS in RRC_INACTIVE state - gNB</w:t>
      </w:r>
    </w:p>
    <w:p w14:paraId="47F88BBC" w14:textId="77777777" w:rsidR="003B21AD" w:rsidRPr="00962B3F" w:rsidRDefault="003B21AD" w:rsidP="003B21AD">
      <w:pPr>
        <w:pStyle w:val="PL"/>
      </w:pPr>
      <w:r w:rsidRPr="00962B3F">
        <w:t xml:space="preserve">    spatialRelationsSRS-PosRRC-Inactive-r17   SpatialRelationsSRS-Pos-r16                  </w:t>
      </w:r>
      <w:r w:rsidRPr="00962B3F">
        <w:rPr>
          <w:color w:val="993366"/>
        </w:rPr>
        <w:t>OPTIONAL</w:t>
      </w:r>
      <w:r w:rsidRPr="00962B3F">
        <w:t>,</w:t>
      </w:r>
    </w:p>
    <w:p w14:paraId="25157687" w14:textId="77777777" w:rsidR="003B21AD" w:rsidRPr="00962B3F" w:rsidRDefault="003B21AD" w:rsidP="003B21AD">
      <w:pPr>
        <w:pStyle w:val="PL"/>
        <w:rPr>
          <w:color w:val="808080"/>
        </w:rPr>
      </w:pPr>
      <w:r w:rsidRPr="00962B3F">
        <w:t xml:space="preserve">    </w:t>
      </w:r>
      <w:r w:rsidRPr="00962B3F">
        <w:rPr>
          <w:color w:val="808080"/>
        </w:rPr>
        <w:t>-- R1 30-1: Increased maximum number of PUSCH Type A repetitions</w:t>
      </w:r>
    </w:p>
    <w:p w14:paraId="4370DA9B" w14:textId="77777777" w:rsidR="003B21AD" w:rsidRPr="00962B3F" w:rsidRDefault="003B21AD" w:rsidP="003B21AD">
      <w:pPr>
        <w:pStyle w:val="PL"/>
      </w:pPr>
      <w:r w:rsidRPr="00962B3F">
        <w:t xml:space="preserve">    maxNumberPUSCH-TypeA-Repetition-r17       </w:t>
      </w:r>
      <w:r w:rsidRPr="00962B3F">
        <w:rPr>
          <w:color w:val="993366"/>
        </w:rPr>
        <w:t>ENUMERATED</w:t>
      </w:r>
      <w:r w:rsidRPr="00962B3F">
        <w:t xml:space="preserve"> {supported}                       </w:t>
      </w:r>
      <w:r w:rsidRPr="00962B3F">
        <w:rPr>
          <w:color w:val="993366"/>
        </w:rPr>
        <w:t>OPTIONAL</w:t>
      </w:r>
      <w:r w:rsidRPr="00962B3F">
        <w:t>,</w:t>
      </w:r>
    </w:p>
    <w:p w14:paraId="5B7F43AC" w14:textId="77777777" w:rsidR="003B21AD" w:rsidRPr="00962B3F" w:rsidRDefault="003B21AD" w:rsidP="003B21AD">
      <w:pPr>
        <w:pStyle w:val="PL"/>
        <w:rPr>
          <w:color w:val="808080"/>
        </w:rPr>
      </w:pPr>
      <w:r w:rsidRPr="00962B3F">
        <w:t xml:space="preserve">    </w:t>
      </w:r>
      <w:r w:rsidRPr="00962B3F">
        <w:rPr>
          <w:color w:val="808080"/>
        </w:rPr>
        <w:t>-- R1 30-2: PUSCH Type A repetitions based on available slots</w:t>
      </w:r>
    </w:p>
    <w:p w14:paraId="3C5415BF" w14:textId="77777777" w:rsidR="003B21AD" w:rsidRPr="00962B3F" w:rsidRDefault="003B21AD" w:rsidP="003B21AD">
      <w:pPr>
        <w:pStyle w:val="PL"/>
      </w:pPr>
      <w:r w:rsidRPr="00962B3F">
        <w:t xml:space="preserve">    puschTypeA-RepetitionsAvailSlot-r17       </w:t>
      </w:r>
      <w:r w:rsidRPr="00962B3F">
        <w:rPr>
          <w:color w:val="993366"/>
        </w:rPr>
        <w:t>ENUMERATED</w:t>
      </w:r>
      <w:r w:rsidRPr="00962B3F">
        <w:t xml:space="preserve"> {supported}                       </w:t>
      </w:r>
      <w:r w:rsidRPr="00962B3F">
        <w:rPr>
          <w:color w:val="993366"/>
        </w:rPr>
        <w:t>OPTIONAL</w:t>
      </w:r>
      <w:r w:rsidRPr="00962B3F">
        <w:t>,</w:t>
      </w:r>
    </w:p>
    <w:p w14:paraId="00D30852" w14:textId="77777777" w:rsidR="003B21AD" w:rsidRPr="00962B3F" w:rsidRDefault="003B21AD" w:rsidP="003B21AD">
      <w:pPr>
        <w:pStyle w:val="PL"/>
        <w:rPr>
          <w:color w:val="808080"/>
        </w:rPr>
      </w:pPr>
      <w:r w:rsidRPr="00962B3F">
        <w:t xml:space="preserve">    </w:t>
      </w:r>
      <w:r w:rsidRPr="00962B3F">
        <w:rPr>
          <w:color w:val="808080"/>
        </w:rPr>
        <w:t>-- R1 30-3: TB processing over multi-slot PUSCH</w:t>
      </w:r>
    </w:p>
    <w:p w14:paraId="3AF2F3A7" w14:textId="77777777" w:rsidR="003B21AD" w:rsidRPr="00962B3F" w:rsidRDefault="003B21AD" w:rsidP="003B21AD">
      <w:pPr>
        <w:pStyle w:val="PL"/>
      </w:pPr>
      <w:r w:rsidRPr="00962B3F">
        <w:t xml:space="preserve">    tb-ProcessingMultiSlotPUSCH-r17           </w:t>
      </w:r>
      <w:r w:rsidRPr="00962B3F">
        <w:rPr>
          <w:color w:val="993366"/>
        </w:rPr>
        <w:t>ENUMERATED</w:t>
      </w:r>
      <w:r w:rsidRPr="00962B3F">
        <w:t xml:space="preserve"> {supported}                       </w:t>
      </w:r>
      <w:r w:rsidRPr="00962B3F">
        <w:rPr>
          <w:color w:val="993366"/>
        </w:rPr>
        <w:t>OPTIONAL</w:t>
      </w:r>
      <w:r w:rsidRPr="00962B3F">
        <w:t>,</w:t>
      </w:r>
    </w:p>
    <w:p w14:paraId="157A1A8C" w14:textId="77777777" w:rsidR="003B21AD" w:rsidRPr="00962B3F" w:rsidRDefault="003B21AD" w:rsidP="003B21AD">
      <w:pPr>
        <w:pStyle w:val="PL"/>
        <w:rPr>
          <w:color w:val="808080"/>
        </w:rPr>
      </w:pPr>
      <w:r w:rsidRPr="00962B3F">
        <w:t xml:space="preserve">    </w:t>
      </w:r>
      <w:r w:rsidRPr="00962B3F">
        <w:rPr>
          <w:color w:val="808080"/>
        </w:rPr>
        <w:t>-- R1 30-3a: Repetition of TB processing over multi-slot PUSCH</w:t>
      </w:r>
    </w:p>
    <w:p w14:paraId="085939BD" w14:textId="77777777" w:rsidR="003B21AD" w:rsidRPr="00962B3F" w:rsidRDefault="003B21AD" w:rsidP="003B21AD">
      <w:pPr>
        <w:pStyle w:val="PL"/>
      </w:pPr>
      <w:r w:rsidRPr="00962B3F">
        <w:t xml:space="preserve">    tb-ProcessingRepMultiSlotPUSCH-r17        </w:t>
      </w:r>
      <w:r w:rsidRPr="00962B3F">
        <w:rPr>
          <w:color w:val="993366"/>
        </w:rPr>
        <w:t>ENUMERATED</w:t>
      </w:r>
      <w:r w:rsidRPr="00962B3F">
        <w:t xml:space="preserve"> {supported}                       </w:t>
      </w:r>
      <w:r w:rsidRPr="00962B3F">
        <w:rPr>
          <w:color w:val="993366"/>
        </w:rPr>
        <w:t>OPTIONAL</w:t>
      </w:r>
      <w:r w:rsidRPr="00962B3F">
        <w:t>,</w:t>
      </w:r>
    </w:p>
    <w:p w14:paraId="6208C912" w14:textId="77777777" w:rsidR="003B21AD" w:rsidRPr="00962B3F" w:rsidRDefault="003B21AD" w:rsidP="003B21AD">
      <w:pPr>
        <w:pStyle w:val="PL"/>
        <w:rPr>
          <w:color w:val="808080"/>
        </w:rPr>
      </w:pPr>
      <w:r w:rsidRPr="00962B3F">
        <w:t xml:space="preserve">    </w:t>
      </w:r>
      <w:r w:rsidRPr="00962B3F">
        <w:rPr>
          <w:color w:val="808080"/>
        </w:rPr>
        <w:t>-- R1 30-4: The maximum duration for DM-RS bundling</w:t>
      </w:r>
    </w:p>
    <w:p w14:paraId="0616A756" w14:textId="77777777" w:rsidR="003B21AD" w:rsidRPr="00962B3F" w:rsidRDefault="003B21AD" w:rsidP="003B21AD">
      <w:pPr>
        <w:pStyle w:val="PL"/>
      </w:pPr>
      <w:r w:rsidRPr="00962B3F">
        <w:t xml:space="preserve">    maxDurationDMRS-Bundling-r17              </w:t>
      </w:r>
      <w:r w:rsidRPr="00962B3F">
        <w:rPr>
          <w:color w:val="993366"/>
        </w:rPr>
        <w:t>SEQUENCE</w:t>
      </w:r>
      <w:r w:rsidRPr="00962B3F">
        <w:t xml:space="preserve"> {</w:t>
      </w:r>
    </w:p>
    <w:p w14:paraId="2E1E4205" w14:textId="77777777" w:rsidR="003B21AD" w:rsidRPr="00962B3F" w:rsidRDefault="003B21AD" w:rsidP="003B21AD">
      <w:pPr>
        <w:pStyle w:val="PL"/>
      </w:pPr>
      <w:r w:rsidRPr="00962B3F">
        <w:t xml:space="preserve">        fdd-r17                                   </w:t>
      </w:r>
      <w:r w:rsidRPr="00962B3F">
        <w:rPr>
          <w:color w:val="993366"/>
        </w:rPr>
        <w:t>ENUMERATED</w:t>
      </w:r>
      <w:r w:rsidRPr="00962B3F">
        <w:t xml:space="preserve"> {n4, n8, n16, n32}            </w:t>
      </w:r>
      <w:r w:rsidRPr="00962B3F">
        <w:rPr>
          <w:color w:val="993366"/>
        </w:rPr>
        <w:t>OPTIONAL</w:t>
      </w:r>
      <w:r w:rsidRPr="00962B3F">
        <w:t>,</w:t>
      </w:r>
    </w:p>
    <w:p w14:paraId="59D780FF" w14:textId="77777777" w:rsidR="003B21AD" w:rsidRPr="00962B3F" w:rsidRDefault="003B21AD" w:rsidP="003B21AD">
      <w:pPr>
        <w:pStyle w:val="PL"/>
      </w:pPr>
      <w:r w:rsidRPr="00962B3F">
        <w:t xml:space="preserve">        tdd-r17                                   </w:t>
      </w:r>
      <w:r w:rsidRPr="00962B3F">
        <w:rPr>
          <w:color w:val="993366"/>
        </w:rPr>
        <w:t>ENUMERATED</w:t>
      </w:r>
      <w:r w:rsidRPr="00962B3F">
        <w:t xml:space="preserve"> {n2, n4, n8, n16}             </w:t>
      </w:r>
      <w:r w:rsidRPr="00962B3F">
        <w:rPr>
          <w:color w:val="993366"/>
        </w:rPr>
        <w:t>OPTIONAL</w:t>
      </w:r>
    </w:p>
    <w:p w14:paraId="3B7CA5E8" w14:textId="77777777" w:rsidR="003B21AD" w:rsidRPr="00962B3F" w:rsidRDefault="003B21AD" w:rsidP="003B21AD">
      <w:pPr>
        <w:pStyle w:val="PL"/>
      </w:pPr>
      <w:r w:rsidRPr="00962B3F">
        <w:t xml:space="preserve">    }                                                                                      </w:t>
      </w:r>
      <w:r w:rsidRPr="00962B3F">
        <w:rPr>
          <w:color w:val="993366"/>
        </w:rPr>
        <w:t>OPTIONAL</w:t>
      </w:r>
      <w:r w:rsidRPr="00962B3F">
        <w:t>,</w:t>
      </w:r>
    </w:p>
    <w:p w14:paraId="37F58501" w14:textId="77777777" w:rsidR="003B21AD" w:rsidRPr="00962B3F" w:rsidRDefault="003B21AD" w:rsidP="003B21AD">
      <w:pPr>
        <w:pStyle w:val="PL"/>
        <w:rPr>
          <w:color w:val="808080"/>
        </w:rPr>
      </w:pPr>
      <w:r w:rsidRPr="00962B3F">
        <w:t xml:space="preserve">    </w:t>
      </w:r>
      <w:r w:rsidRPr="00962B3F">
        <w:rPr>
          <w:color w:val="808080"/>
        </w:rPr>
        <w:t>-- R1 30-6: Repetition of PUSCH transmission scheduled by RAR UL grant and DCI format 0_0 with CRC scrambled by TC-RNTI</w:t>
      </w:r>
    </w:p>
    <w:p w14:paraId="60FC5B64" w14:textId="77777777" w:rsidR="003B21AD" w:rsidRPr="00962B3F" w:rsidRDefault="003B21AD" w:rsidP="003B21AD">
      <w:pPr>
        <w:pStyle w:val="PL"/>
      </w:pPr>
      <w:r w:rsidRPr="00962B3F">
        <w:t xml:space="preserve">    pusch-RepetitionCRC-r17                   </w:t>
      </w:r>
      <w:r w:rsidRPr="00962B3F">
        <w:rPr>
          <w:color w:val="993366"/>
        </w:rPr>
        <w:t>ENUMERATED</w:t>
      </w:r>
      <w:r w:rsidRPr="00962B3F">
        <w:t xml:space="preserve"> {supported}                       </w:t>
      </w:r>
      <w:r w:rsidRPr="00962B3F">
        <w:rPr>
          <w:color w:val="993366"/>
        </w:rPr>
        <w:t>OPTIONAL</w:t>
      </w:r>
      <w:r w:rsidRPr="00962B3F">
        <w:t>,</w:t>
      </w:r>
    </w:p>
    <w:p w14:paraId="4C4AF7F9" w14:textId="77777777" w:rsidR="003B21AD" w:rsidRPr="00962B3F" w:rsidRDefault="003B21AD" w:rsidP="003B21AD">
      <w:pPr>
        <w:pStyle w:val="PL"/>
      </w:pPr>
      <w:r w:rsidRPr="00962B3F">
        <w:t xml:space="preserve">    sharedSpectrumChAccessParamsPerBand-v1710 SharedSpectrumChAccessParamsPerBand-v1710    </w:t>
      </w:r>
      <w:r w:rsidRPr="00962B3F">
        <w:rPr>
          <w:color w:val="993366"/>
        </w:rPr>
        <w:t>OPTIONAL</w:t>
      </w:r>
      <w:r w:rsidRPr="00962B3F">
        <w:t>,</w:t>
      </w:r>
    </w:p>
    <w:p w14:paraId="7317F3D4" w14:textId="77777777" w:rsidR="003B21AD" w:rsidRPr="00962B3F" w:rsidRDefault="003B21AD" w:rsidP="003B21AD">
      <w:pPr>
        <w:pStyle w:val="PL"/>
        <w:rPr>
          <w:color w:val="808080"/>
        </w:rPr>
      </w:pPr>
      <w:r w:rsidRPr="00962B3F">
        <w:t xml:space="preserve">    </w:t>
      </w:r>
      <w:r w:rsidRPr="00962B3F">
        <w:rPr>
          <w:color w:val="808080"/>
        </w:rPr>
        <w:t>-- R4 25-2: Parallel measurements on cells belonging to a different NGSO satellite than a serving satellite without scheduling restrictions</w:t>
      </w:r>
    </w:p>
    <w:p w14:paraId="78F20D30" w14:textId="77777777" w:rsidR="003B21AD" w:rsidRPr="00962B3F" w:rsidRDefault="003B21AD" w:rsidP="003B21AD">
      <w:pPr>
        <w:pStyle w:val="PL"/>
        <w:rPr>
          <w:color w:val="808080"/>
        </w:rPr>
      </w:pPr>
      <w:r w:rsidRPr="00962B3F">
        <w:t xml:space="preserve">    </w:t>
      </w:r>
      <w:r w:rsidRPr="00962B3F">
        <w:rPr>
          <w:color w:val="808080"/>
        </w:rPr>
        <w:t>-- on normal operations with the serving cell</w:t>
      </w:r>
    </w:p>
    <w:p w14:paraId="78F0F055" w14:textId="77777777" w:rsidR="003B21AD" w:rsidRPr="00962B3F" w:rsidRDefault="003B21AD" w:rsidP="003B21AD">
      <w:pPr>
        <w:pStyle w:val="PL"/>
      </w:pPr>
      <w:r w:rsidRPr="00962B3F">
        <w:t xml:space="preserve">    parallelMeasurementWithoutRestriction-r17 </w:t>
      </w:r>
      <w:r w:rsidRPr="00962B3F">
        <w:rPr>
          <w:color w:val="993366"/>
        </w:rPr>
        <w:t>ENUMERATED</w:t>
      </w:r>
      <w:r w:rsidRPr="00962B3F">
        <w:t xml:space="preserve"> {supported}                       </w:t>
      </w:r>
      <w:r w:rsidRPr="00962B3F">
        <w:rPr>
          <w:color w:val="993366"/>
        </w:rPr>
        <w:t>OPTIONAL</w:t>
      </w:r>
      <w:r w:rsidRPr="00962B3F">
        <w:t>,</w:t>
      </w:r>
    </w:p>
    <w:p w14:paraId="4E40DD7F" w14:textId="77777777" w:rsidR="003B21AD" w:rsidRPr="00962B3F" w:rsidRDefault="003B21AD" w:rsidP="003B21AD">
      <w:pPr>
        <w:pStyle w:val="PL"/>
        <w:rPr>
          <w:color w:val="808080"/>
        </w:rPr>
      </w:pPr>
      <w:r w:rsidRPr="00962B3F">
        <w:t xml:space="preserve">    </w:t>
      </w:r>
      <w:r w:rsidRPr="00962B3F">
        <w:rPr>
          <w:color w:val="808080"/>
        </w:rPr>
        <w:t>-- R4 25-5: Parallel measurements on multiple NGSO satellites within a SMTC</w:t>
      </w:r>
    </w:p>
    <w:p w14:paraId="297E2B47" w14:textId="77777777" w:rsidR="003B21AD" w:rsidRPr="00962B3F" w:rsidRDefault="003B21AD" w:rsidP="003B21AD">
      <w:pPr>
        <w:pStyle w:val="PL"/>
      </w:pPr>
      <w:r w:rsidRPr="00962B3F">
        <w:t xml:space="preserve">    maxNumber-NGSO-SatellitesWithinOneSMTC-r17 </w:t>
      </w:r>
      <w:r w:rsidRPr="00962B3F">
        <w:rPr>
          <w:color w:val="993366"/>
        </w:rPr>
        <w:t>ENUMERATED</w:t>
      </w:r>
      <w:r w:rsidRPr="00962B3F">
        <w:t xml:space="preserve"> {n1, n2, n3, n4}                 </w:t>
      </w:r>
      <w:r w:rsidRPr="00962B3F">
        <w:rPr>
          <w:color w:val="993366"/>
        </w:rPr>
        <w:t>OPTIONAL</w:t>
      </w:r>
      <w:r w:rsidRPr="00962B3F">
        <w:t>,</w:t>
      </w:r>
    </w:p>
    <w:p w14:paraId="684F09F9" w14:textId="77777777" w:rsidR="003B21AD" w:rsidRPr="00962B3F" w:rsidRDefault="003B21AD" w:rsidP="003B21AD">
      <w:pPr>
        <w:pStyle w:val="PL"/>
        <w:rPr>
          <w:color w:val="808080"/>
        </w:rPr>
      </w:pPr>
      <w:r w:rsidRPr="00962B3F">
        <w:t xml:space="preserve">    </w:t>
      </w:r>
      <w:r w:rsidRPr="00962B3F">
        <w:rPr>
          <w:color w:val="808080"/>
        </w:rPr>
        <w:t>-- R1 26-10: K1 range extension</w:t>
      </w:r>
    </w:p>
    <w:p w14:paraId="3B3E84BA" w14:textId="77777777" w:rsidR="003B21AD" w:rsidRPr="00962B3F" w:rsidRDefault="003B21AD" w:rsidP="003B21AD">
      <w:pPr>
        <w:pStyle w:val="PL"/>
      </w:pPr>
      <w:r w:rsidRPr="00962B3F">
        <w:t xml:space="preserve">    k1-RangeExtension-r17                     </w:t>
      </w:r>
      <w:r w:rsidRPr="00962B3F">
        <w:rPr>
          <w:color w:val="993366"/>
        </w:rPr>
        <w:t>ENUMERATED</w:t>
      </w:r>
      <w:r w:rsidRPr="00962B3F">
        <w:t xml:space="preserve"> {supported}                       </w:t>
      </w:r>
      <w:r w:rsidRPr="00962B3F">
        <w:rPr>
          <w:color w:val="993366"/>
        </w:rPr>
        <w:t>OPTIONAL</w:t>
      </w:r>
      <w:r w:rsidRPr="00962B3F">
        <w:t>,</w:t>
      </w:r>
    </w:p>
    <w:p w14:paraId="6876A34B" w14:textId="77777777" w:rsidR="003B21AD" w:rsidRPr="00962B3F" w:rsidRDefault="003B21AD" w:rsidP="003B21AD">
      <w:pPr>
        <w:pStyle w:val="PL"/>
        <w:rPr>
          <w:color w:val="808080"/>
        </w:rPr>
      </w:pPr>
      <w:r w:rsidRPr="00962B3F">
        <w:t xml:space="preserve">    </w:t>
      </w:r>
      <w:r w:rsidRPr="00962B3F">
        <w:rPr>
          <w:color w:val="808080"/>
        </w:rPr>
        <w:t>-- R1 35-1: Aperiodic CSI-RS for tracking for fast SCell activation</w:t>
      </w:r>
    </w:p>
    <w:p w14:paraId="2A635847" w14:textId="77777777" w:rsidR="003B21AD" w:rsidRPr="00962B3F" w:rsidRDefault="003B21AD" w:rsidP="003B21AD">
      <w:pPr>
        <w:pStyle w:val="PL"/>
      </w:pPr>
      <w:r w:rsidRPr="00962B3F">
        <w:t xml:space="preserve">    aperiodicCSI-RS-FastScellActivation-r17   </w:t>
      </w:r>
      <w:r w:rsidRPr="00962B3F">
        <w:rPr>
          <w:color w:val="993366"/>
        </w:rPr>
        <w:t>SEQUENCE</w:t>
      </w:r>
      <w:r w:rsidRPr="00962B3F">
        <w:t xml:space="preserve"> {</w:t>
      </w:r>
    </w:p>
    <w:p w14:paraId="403E6213" w14:textId="77777777" w:rsidR="003B21AD" w:rsidRPr="00962B3F" w:rsidRDefault="003B21AD" w:rsidP="003B21AD">
      <w:pPr>
        <w:pStyle w:val="PL"/>
      </w:pPr>
      <w:r w:rsidRPr="00962B3F">
        <w:t xml:space="preserve">        maxNumberAperiodicCSI-RS-PerCC-r17        </w:t>
      </w:r>
      <w:r w:rsidRPr="00962B3F">
        <w:rPr>
          <w:color w:val="993366"/>
        </w:rPr>
        <w:t>ENUMERATED</w:t>
      </w:r>
      <w:r w:rsidRPr="00962B3F">
        <w:t xml:space="preserve"> {n8, n16, n32, n48, n64, n128, n255},</w:t>
      </w:r>
    </w:p>
    <w:p w14:paraId="34455B47" w14:textId="77777777" w:rsidR="003B21AD" w:rsidRPr="00962B3F" w:rsidRDefault="003B21AD" w:rsidP="003B21AD">
      <w:pPr>
        <w:pStyle w:val="PL"/>
      </w:pPr>
      <w:r w:rsidRPr="00962B3F">
        <w:t xml:space="preserve">        maxNumberAperiodicCSI-RS-AcrossCCs-r17    </w:t>
      </w:r>
      <w:r w:rsidRPr="00962B3F">
        <w:rPr>
          <w:color w:val="993366"/>
        </w:rPr>
        <w:t>ENUMERATED</w:t>
      </w:r>
      <w:r w:rsidRPr="00962B3F">
        <w:t xml:space="preserve"> {n8, n16, n32, n64, n128, n256, n512, n1024}</w:t>
      </w:r>
    </w:p>
    <w:p w14:paraId="63CB8D9B" w14:textId="77777777" w:rsidR="003B21AD" w:rsidRPr="00962B3F" w:rsidRDefault="003B21AD" w:rsidP="003B21AD">
      <w:pPr>
        <w:pStyle w:val="PL"/>
      </w:pPr>
      <w:r w:rsidRPr="00962B3F">
        <w:t xml:space="preserve">    }                                                                                      </w:t>
      </w:r>
      <w:r w:rsidRPr="00962B3F">
        <w:rPr>
          <w:color w:val="993366"/>
        </w:rPr>
        <w:t>OPTIONAL</w:t>
      </w:r>
      <w:r w:rsidRPr="00962B3F">
        <w:t>,</w:t>
      </w:r>
    </w:p>
    <w:p w14:paraId="130452D8" w14:textId="77777777" w:rsidR="003B21AD" w:rsidRPr="00962B3F" w:rsidRDefault="003B21AD" w:rsidP="003B21AD">
      <w:pPr>
        <w:pStyle w:val="PL"/>
        <w:rPr>
          <w:color w:val="808080"/>
        </w:rPr>
      </w:pPr>
      <w:r w:rsidRPr="00962B3F">
        <w:t xml:space="preserve">    </w:t>
      </w:r>
      <w:r w:rsidRPr="00962B3F">
        <w:rPr>
          <w:color w:val="808080"/>
        </w:rPr>
        <w:t>-- R1 35-2: Aperiodic CSI-RS bandwidth for tracking for fast SCell activation for 10MHz UE channel bandwidth</w:t>
      </w:r>
    </w:p>
    <w:p w14:paraId="27EAF2A6" w14:textId="77777777" w:rsidR="003B21AD" w:rsidRPr="00962B3F" w:rsidRDefault="003B21AD" w:rsidP="003B21AD">
      <w:pPr>
        <w:pStyle w:val="PL"/>
      </w:pPr>
      <w:r w:rsidRPr="00962B3F">
        <w:t xml:space="preserve">    aperiodicCSI-RS-AdditionalBandwidth-r17   </w:t>
      </w:r>
      <w:r w:rsidRPr="00962B3F">
        <w:rPr>
          <w:color w:val="993366"/>
        </w:rPr>
        <w:t>ENUMERATED</w:t>
      </w:r>
      <w:r w:rsidRPr="00962B3F">
        <w:t xml:space="preserve"> {addBW-Set1, addBW-Set2}          </w:t>
      </w:r>
      <w:r w:rsidRPr="00962B3F">
        <w:rPr>
          <w:color w:val="993366"/>
        </w:rPr>
        <w:t>OPTIONAL</w:t>
      </w:r>
      <w:r w:rsidRPr="00962B3F">
        <w:t>,</w:t>
      </w:r>
    </w:p>
    <w:p w14:paraId="7B6B9D66" w14:textId="77777777" w:rsidR="003B21AD" w:rsidRPr="00962B3F" w:rsidRDefault="003B21AD" w:rsidP="003B21AD">
      <w:pPr>
        <w:pStyle w:val="PL"/>
        <w:rPr>
          <w:color w:val="808080"/>
        </w:rPr>
      </w:pPr>
      <w:r w:rsidRPr="00962B3F">
        <w:t xml:space="preserve">    </w:t>
      </w:r>
      <w:r w:rsidRPr="00962B3F">
        <w:rPr>
          <w:color w:val="808080"/>
        </w:rPr>
        <w:t>-- R1 28-1a: RRC-configured DL BWP without CD-SSB or NCD-SSB</w:t>
      </w:r>
    </w:p>
    <w:p w14:paraId="6A823CC0" w14:textId="77777777" w:rsidR="003B21AD" w:rsidRPr="00962B3F" w:rsidRDefault="003B21AD" w:rsidP="003B21AD">
      <w:pPr>
        <w:pStyle w:val="PL"/>
      </w:pPr>
      <w:r w:rsidRPr="00962B3F">
        <w:t xml:space="preserve">    bwp-WithoutCD-SSB-OrNCD-SSB-RedCap-r17    </w:t>
      </w:r>
      <w:r w:rsidRPr="00962B3F">
        <w:rPr>
          <w:color w:val="993366"/>
        </w:rPr>
        <w:t>ENUMERATED</w:t>
      </w:r>
      <w:r w:rsidRPr="00962B3F">
        <w:t xml:space="preserve"> {supported}                       </w:t>
      </w:r>
      <w:r w:rsidRPr="00962B3F">
        <w:rPr>
          <w:color w:val="993366"/>
        </w:rPr>
        <w:t>OPTIONAL</w:t>
      </w:r>
      <w:r w:rsidRPr="00962B3F">
        <w:t>,</w:t>
      </w:r>
    </w:p>
    <w:p w14:paraId="216184C4" w14:textId="77777777" w:rsidR="003B21AD" w:rsidRPr="00962B3F" w:rsidRDefault="003B21AD" w:rsidP="003B21AD">
      <w:pPr>
        <w:pStyle w:val="PL"/>
        <w:rPr>
          <w:color w:val="808080"/>
        </w:rPr>
      </w:pPr>
      <w:r w:rsidRPr="00962B3F">
        <w:t xml:space="preserve">    </w:t>
      </w:r>
      <w:r w:rsidRPr="00962B3F">
        <w:rPr>
          <w:color w:val="808080"/>
        </w:rPr>
        <w:t>-- R1 28-3: Half-duplex FDD operation type A for RedCap UE</w:t>
      </w:r>
    </w:p>
    <w:p w14:paraId="352F2613" w14:textId="77777777" w:rsidR="003B21AD" w:rsidRPr="00962B3F" w:rsidRDefault="003B21AD" w:rsidP="003B21AD">
      <w:pPr>
        <w:pStyle w:val="PL"/>
      </w:pPr>
      <w:r w:rsidRPr="00962B3F">
        <w:t xml:space="preserve">    halfDuplexFDD-TypeA-RedCap-r17            </w:t>
      </w:r>
      <w:r w:rsidRPr="00962B3F">
        <w:rPr>
          <w:color w:val="993366"/>
        </w:rPr>
        <w:t>ENUMERATED</w:t>
      </w:r>
      <w:r w:rsidRPr="00962B3F">
        <w:t xml:space="preserve"> {supported}                       </w:t>
      </w:r>
      <w:r w:rsidRPr="00962B3F">
        <w:rPr>
          <w:color w:val="993366"/>
        </w:rPr>
        <w:t>OPTIONAL</w:t>
      </w:r>
      <w:r w:rsidRPr="00962B3F">
        <w:t>,</w:t>
      </w:r>
    </w:p>
    <w:p w14:paraId="6CD47CB1" w14:textId="77777777" w:rsidR="003B21AD" w:rsidRPr="00962B3F" w:rsidRDefault="003B21AD" w:rsidP="003B21AD">
      <w:pPr>
        <w:pStyle w:val="PL"/>
        <w:rPr>
          <w:color w:val="808080"/>
        </w:rPr>
      </w:pPr>
      <w:r w:rsidRPr="00962B3F">
        <w:t xml:space="preserve">     </w:t>
      </w:r>
      <w:r w:rsidRPr="00962B3F">
        <w:rPr>
          <w:color w:val="808080"/>
        </w:rPr>
        <w:t>-- R1 27-15b: Positioning SRS transmission in RRC_INACTIVE state configured outside initial UL BWP</w:t>
      </w:r>
    </w:p>
    <w:p w14:paraId="2EC091AE" w14:textId="77777777" w:rsidR="003B21AD" w:rsidRPr="00962B3F" w:rsidRDefault="003B21AD" w:rsidP="003B21AD">
      <w:pPr>
        <w:pStyle w:val="PL"/>
      </w:pPr>
      <w:r w:rsidRPr="00962B3F">
        <w:t xml:space="preserve">    posSRS-RRC-Inactive-OutsideInitialUL-BWP-r17 PosSRS-RRC-Inactive-OutsideInitialUL-BWP-r17 </w:t>
      </w:r>
      <w:r w:rsidRPr="00962B3F">
        <w:rPr>
          <w:color w:val="993366"/>
        </w:rPr>
        <w:t>OPTIONAL</w:t>
      </w:r>
      <w:r w:rsidRPr="00962B3F">
        <w:t>,</w:t>
      </w:r>
    </w:p>
    <w:p w14:paraId="2CA191F6" w14:textId="77777777" w:rsidR="003B21AD" w:rsidRPr="00962B3F" w:rsidRDefault="003B21AD" w:rsidP="003B21AD">
      <w:pPr>
        <w:pStyle w:val="PL"/>
        <w:rPr>
          <w:color w:val="808080"/>
        </w:rPr>
      </w:pPr>
      <w:r w:rsidRPr="00962B3F">
        <w:t xml:space="preserve">     </w:t>
      </w:r>
      <w:r w:rsidRPr="00962B3F">
        <w:rPr>
          <w:color w:val="808080"/>
        </w:rPr>
        <w:t>-- R4 15-3 UE support of CBW for 480kHz SCS</w:t>
      </w:r>
    </w:p>
    <w:p w14:paraId="4D69445C" w14:textId="77777777" w:rsidR="003B21AD" w:rsidRPr="00962B3F" w:rsidRDefault="003B21AD" w:rsidP="003B21AD">
      <w:pPr>
        <w:pStyle w:val="PL"/>
      </w:pPr>
      <w:r w:rsidRPr="00962B3F">
        <w:t xml:space="preserve">    channelBWs-DL-SCS-480kHz-FR2-2-r17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5A706DE3" w14:textId="77777777" w:rsidR="003B21AD" w:rsidRPr="00962B3F" w:rsidRDefault="003B21AD" w:rsidP="003B21AD">
      <w:pPr>
        <w:pStyle w:val="PL"/>
      </w:pPr>
      <w:r w:rsidRPr="00962B3F">
        <w:t xml:space="preserve">    channelBWs-UL-SCS-480kHz-FR2-2-r17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26348FF5" w14:textId="77777777" w:rsidR="003B21AD" w:rsidRPr="00962B3F" w:rsidRDefault="003B21AD" w:rsidP="003B21AD">
      <w:pPr>
        <w:pStyle w:val="PL"/>
        <w:rPr>
          <w:color w:val="808080"/>
        </w:rPr>
      </w:pPr>
      <w:r w:rsidRPr="00962B3F">
        <w:t xml:space="preserve">    </w:t>
      </w:r>
      <w:r w:rsidRPr="00962B3F">
        <w:tab/>
        <w:t xml:space="preserve"> </w:t>
      </w:r>
      <w:r w:rsidRPr="00962B3F">
        <w:rPr>
          <w:color w:val="808080"/>
        </w:rPr>
        <w:t>-- R4 15-4 UE support of CBW for 960kHz SCS</w:t>
      </w:r>
    </w:p>
    <w:p w14:paraId="49837276" w14:textId="77777777" w:rsidR="003B21AD" w:rsidRPr="00962B3F" w:rsidRDefault="003B21AD" w:rsidP="003B21AD">
      <w:pPr>
        <w:pStyle w:val="PL"/>
      </w:pPr>
      <w:r w:rsidRPr="00962B3F">
        <w:t xml:space="preserve">    channelBWs-DL-SCS-960kHz-FR2-2-r17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52CAE525" w14:textId="77777777" w:rsidR="003B21AD" w:rsidRPr="00962B3F" w:rsidRDefault="003B21AD" w:rsidP="003B21AD">
      <w:pPr>
        <w:pStyle w:val="PL"/>
      </w:pPr>
      <w:r w:rsidRPr="00962B3F">
        <w:t xml:space="preserve">    channelBWs-UL-SCS-960kHz-FR2-2-r17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w:t>
      </w:r>
    </w:p>
    <w:p w14:paraId="4CC592D5" w14:textId="77777777" w:rsidR="003B21AD" w:rsidRPr="00962B3F" w:rsidRDefault="003B21AD" w:rsidP="003B21AD">
      <w:pPr>
        <w:pStyle w:val="PL"/>
        <w:rPr>
          <w:color w:val="808080"/>
        </w:rPr>
      </w:pPr>
      <w:r w:rsidRPr="00962B3F">
        <w:t xml:space="preserve">    </w:t>
      </w:r>
      <w:r w:rsidRPr="00962B3F">
        <w:rPr>
          <w:color w:val="808080"/>
        </w:rPr>
        <w:t>-- R4 17-1 UL gap for Tx power management</w:t>
      </w:r>
    </w:p>
    <w:p w14:paraId="529EDFC7" w14:textId="77777777" w:rsidR="003B21AD" w:rsidRPr="00962B3F" w:rsidRDefault="003B21AD" w:rsidP="003B21AD">
      <w:pPr>
        <w:pStyle w:val="PL"/>
      </w:pPr>
      <w:r w:rsidRPr="00962B3F">
        <w:t xml:space="preserve">    ul-GapFR2-r17                             </w:t>
      </w:r>
      <w:r w:rsidRPr="00962B3F">
        <w:rPr>
          <w:color w:val="993366"/>
        </w:rPr>
        <w:t>ENUMERATED</w:t>
      </w:r>
      <w:r w:rsidRPr="00962B3F">
        <w:t xml:space="preserve"> {supported}                       </w:t>
      </w:r>
      <w:r w:rsidRPr="00962B3F">
        <w:rPr>
          <w:color w:val="993366"/>
        </w:rPr>
        <w:t>OPTIONAL</w:t>
      </w:r>
      <w:r w:rsidRPr="00962B3F">
        <w:t>,</w:t>
      </w:r>
    </w:p>
    <w:p w14:paraId="33FBAC70" w14:textId="77777777" w:rsidR="003B21AD" w:rsidRPr="00962B3F" w:rsidRDefault="003B21AD" w:rsidP="003B21AD">
      <w:pPr>
        <w:pStyle w:val="PL"/>
        <w:rPr>
          <w:color w:val="808080"/>
        </w:rPr>
      </w:pPr>
      <w:r w:rsidRPr="00962B3F">
        <w:t xml:space="preserve">    </w:t>
      </w:r>
      <w:r w:rsidRPr="00962B3F">
        <w:rPr>
          <w:color w:val="808080"/>
        </w:rPr>
        <w:t>-- R1 25-4: One-shot HARQ ACK feedback triggered by DCI format 1_2</w:t>
      </w:r>
    </w:p>
    <w:p w14:paraId="591301AE" w14:textId="77777777" w:rsidR="003B21AD" w:rsidRPr="00962B3F" w:rsidRDefault="003B21AD" w:rsidP="003B21AD">
      <w:pPr>
        <w:pStyle w:val="PL"/>
      </w:pPr>
      <w:r w:rsidRPr="00962B3F">
        <w:t xml:space="preserve">    oneShotHARQ-feedbackTriggeredByDCI-1-2-r17 </w:t>
      </w:r>
      <w:r w:rsidRPr="00962B3F">
        <w:rPr>
          <w:color w:val="993366"/>
        </w:rPr>
        <w:t>ENUMERATED</w:t>
      </w:r>
      <w:r w:rsidRPr="00962B3F">
        <w:t xml:space="preserve"> {supported}                      </w:t>
      </w:r>
      <w:r w:rsidRPr="00962B3F">
        <w:rPr>
          <w:color w:val="993366"/>
        </w:rPr>
        <w:t>OPTIONAL</w:t>
      </w:r>
      <w:r w:rsidRPr="00962B3F">
        <w:t>,</w:t>
      </w:r>
    </w:p>
    <w:p w14:paraId="49344481" w14:textId="77777777" w:rsidR="003B21AD" w:rsidRPr="00962B3F" w:rsidRDefault="003B21AD" w:rsidP="003B21AD">
      <w:pPr>
        <w:pStyle w:val="PL"/>
        <w:rPr>
          <w:color w:val="808080"/>
        </w:rPr>
      </w:pPr>
      <w:r w:rsidRPr="00962B3F">
        <w:t xml:space="preserve">    </w:t>
      </w:r>
      <w:r w:rsidRPr="00962B3F">
        <w:rPr>
          <w:color w:val="808080"/>
        </w:rPr>
        <w:t>-- R1 25-5: PHY priority handling for one-shot HARQ ACK feedback</w:t>
      </w:r>
    </w:p>
    <w:p w14:paraId="7534EFF6" w14:textId="77777777" w:rsidR="003B21AD" w:rsidRPr="00962B3F" w:rsidRDefault="003B21AD" w:rsidP="003B21AD">
      <w:pPr>
        <w:pStyle w:val="PL"/>
      </w:pPr>
      <w:r w:rsidRPr="00962B3F">
        <w:t xml:space="preserve">    oneShotHARQ-feedbackPhy-Priority-r17      </w:t>
      </w:r>
      <w:r w:rsidRPr="00962B3F">
        <w:rPr>
          <w:color w:val="993366"/>
        </w:rPr>
        <w:t>ENUMERATED</w:t>
      </w:r>
      <w:r w:rsidRPr="00962B3F">
        <w:t xml:space="preserve"> {supported}                       </w:t>
      </w:r>
      <w:r w:rsidRPr="00962B3F">
        <w:rPr>
          <w:color w:val="993366"/>
        </w:rPr>
        <w:t>OPTIONAL</w:t>
      </w:r>
      <w:r w:rsidRPr="00962B3F">
        <w:t>,</w:t>
      </w:r>
    </w:p>
    <w:p w14:paraId="0AE6AE2D" w14:textId="77777777" w:rsidR="003B21AD" w:rsidRPr="00962B3F" w:rsidRDefault="003B21AD" w:rsidP="003B21AD">
      <w:pPr>
        <w:pStyle w:val="PL"/>
        <w:rPr>
          <w:color w:val="808080"/>
        </w:rPr>
      </w:pPr>
      <w:r w:rsidRPr="00962B3F">
        <w:t xml:space="preserve">    </w:t>
      </w:r>
      <w:r w:rsidRPr="00962B3F">
        <w:rPr>
          <w:color w:val="808080"/>
        </w:rPr>
        <w:t>-- R1 25-6: Enhanced type 3 HARQ-ACK codebook feedback</w:t>
      </w:r>
    </w:p>
    <w:p w14:paraId="4EB4A6EC" w14:textId="77777777" w:rsidR="003B21AD" w:rsidRPr="00962B3F" w:rsidRDefault="003B21AD" w:rsidP="003B21AD">
      <w:pPr>
        <w:pStyle w:val="PL"/>
      </w:pPr>
      <w:r w:rsidRPr="00962B3F">
        <w:lastRenderedPageBreak/>
        <w:t xml:space="preserve">    enhancedType3-HARQ-CodebookFeedback-r17   </w:t>
      </w:r>
      <w:r w:rsidRPr="00962B3F">
        <w:rPr>
          <w:color w:val="993366"/>
        </w:rPr>
        <w:t>SEQUENCE</w:t>
      </w:r>
      <w:r w:rsidRPr="00962B3F">
        <w:t xml:space="preserve"> {</w:t>
      </w:r>
    </w:p>
    <w:p w14:paraId="03749CE1" w14:textId="77777777" w:rsidR="003B21AD" w:rsidRPr="00962B3F" w:rsidRDefault="003B21AD" w:rsidP="003B21AD">
      <w:pPr>
        <w:pStyle w:val="PL"/>
      </w:pPr>
      <w:r w:rsidRPr="00962B3F">
        <w:t xml:space="preserve">        enhancedType3-HARQ-Codebooks-r17          </w:t>
      </w:r>
      <w:r w:rsidRPr="00962B3F">
        <w:rPr>
          <w:color w:val="993366"/>
        </w:rPr>
        <w:t>ENUMERATED</w:t>
      </w:r>
      <w:r w:rsidRPr="00962B3F">
        <w:t xml:space="preserve"> {n1, n2, n4, n8},</w:t>
      </w:r>
    </w:p>
    <w:p w14:paraId="2BB321DB" w14:textId="77777777" w:rsidR="003B21AD" w:rsidRPr="00962B3F" w:rsidRDefault="003B21AD" w:rsidP="003B21AD">
      <w:pPr>
        <w:pStyle w:val="PL"/>
      </w:pPr>
      <w:r w:rsidRPr="00962B3F">
        <w:t xml:space="preserve">        maxNumberPUCCH-Transmissions-r17          </w:t>
      </w:r>
      <w:r w:rsidRPr="00962B3F">
        <w:rPr>
          <w:color w:val="993366"/>
        </w:rPr>
        <w:t>ENUMERATED</w:t>
      </w:r>
      <w:r w:rsidRPr="00962B3F">
        <w:t xml:space="preserve"> {n1, n2, n3, n4, n5, n6, n7}</w:t>
      </w:r>
    </w:p>
    <w:p w14:paraId="1226984B" w14:textId="77777777" w:rsidR="003B21AD" w:rsidRPr="00962B3F" w:rsidRDefault="003B21AD" w:rsidP="003B21AD">
      <w:pPr>
        <w:pStyle w:val="PL"/>
      </w:pPr>
      <w:r w:rsidRPr="00962B3F">
        <w:t xml:space="preserve">    }                                                                                      </w:t>
      </w:r>
      <w:r w:rsidRPr="00962B3F">
        <w:rPr>
          <w:color w:val="993366"/>
        </w:rPr>
        <w:t>OPTIONAL</w:t>
      </w:r>
      <w:r w:rsidRPr="00962B3F">
        <w:t>,</w:t>
      </w:r>
    </w:p>
    <w:p w14:paraId="6DAD1E87" w14:textId="77777777" w:rsidR="003B21AD" w:rsidRPr="00962B3F" w:rsidRDefault="003B21AD" w:rsidP="003B21AD">
      <w:pPr>
        <w:pStyle w:val="PL"/>
        <w:rPr>
          <w:color w:val="808080"/>
        </w:rPr>
      </w:pPr>
      <w:r w:rsidRPr="00962B3F">
        <w:t xml:space="preserve">    </w:t>
      </w:r>
      <w:r w:rsidRPr="00962B3F">
        <w:rPr>
          <w:color w:val="808080"/>
        </w:rPr>
        <w:t>-- R1 25-7: Triggered HARQ-ACK codebook re-transmission</w:t>
      </w:r>
    </w:p>
    <w:p w14:paraId="25792478" w14:textId="77777777" w:rsidR="003B21AD" w:rsidRPr="00962B3F" w:rsidRDefault="003B21AD" w:rsidP="003B21AD">
      <w:pPr>
        <w:pStyle w:val="PL"/>
      </w:pPr>
      <w:r w:rsidRPr="00962B3F">
        <w:t xml:space="preserve">    triggeredHARQ-CodebookRetx-r17              </w:t>
      </w:r>
      <w:r w:rsidRPr="00962B3F">
        <w:rPr>
          <w:color w:val="993366"/>
        </w:rPr>
        <w:t>SEQUENCE</w:t>
      </w:r>
      <w:r w:rsidRPr="00962B3F">
        <w:t xml:space="preserve"> {</w:t>
      </w:r>
    </w:p>
    <w:p w14:paraId="3378DA26" w14:textId="77777777" w:rsidR="003B21AD" w:rsidRPr="00962B3F" w:rsidRDefault="003B21AD" w:rsidP="003B21AD">
      <w:pPr>
        <w:pStyle w:val="PL"/>
      </w:pPr>
      <w:r w:rsidRPr="00962B3F">
        <w:t xml:space="preserve">        minHARQ-Retx-Offset-r17                     </w:t>
      </w:r>
      <w:r w:rsidRPr="00962B3F">
        <w:rPr>
          <w:color w:val="993366"/>
        </w:rPr>
        <w:t>ENUMERATED</w:t>
      </w:r>
      <w:r w:rsidRPr="00962B3F">
        <w:t xml:space="preserve"> {n-7, n-5, n-3, n-1, n1},</w:t>
      </w:r>
    </w:p>
    <w:p w14:paraId="3E55B361" w14:textId="77777777" w:rsidR="003B21AD" w:rsidRPr="00962B3F" w:rsidRDefault="003B21AD" w:rsidP="003B21AD">
      <w:pPr>
        <w:pStyle w:val="PL"/>
      </w:pPr>
      <w:r w:rsidRPr="00962B3F">
        <w:t xml:space="preserve">        maxHARQ-Retx-Offset-r17                     </w:t>
      </w:r>
      <w:r w:rsidRPr="00962B3F">
        <w:rPr>
          <w:color w:val="993366"/>
        </w:rPr>
        <w:t>ENUMERATED</w:t>
      </w:r>
      <w:r w:rsidRPr="00962B3F">
        <w:t xml:space="preserve"> {n4, n6, n8, n10, n12, n14, n16, n18, n20, n22, n24}</w:t>
      </w:r>
    </w:p>
    <w:p w14:paraId="78CF6654" w14:textId="77777777" w:rsidR="003B21AD" w:rsidRPr="00962B3F" w:rsidRDefault="003B21AD" w:rsidP="003B21AD">
      <w:pPr>
        <w:pStyle w:val="PL"/>
      </w:pPr>
      <w:r w:rsidRPr="00962B3F">
        <w:t xml:space="preserve">    }                                                                                      </w:t>
      </w:r>
      <w:r w:rsidRPr="00962B3F">
        <w:rPr>
          <w:color w:val="993366"/>
        </w:rPr>
        <w:t>OPTIONAL</w:t>
      </w:r>
    </w:p>
    <w:p w14:paraId="47959967" w14:textId="77777777" w:rsidR="003B21AD" w:rsidRPr="00962B3F" w:rsidRDefault="003B21AD" w:rsidP="003B21AD">
      <w:pPr>
        <w:pStyle w:val="PL"/>
      </w:pPr>
      <w:r w:rsidRPr="00962B3F">
        <w:t xml:space="preserve">    ]]</w:t>
      </w:r>
    </w:p>
    <w:p w14:paraId="512AEC0B" w14:textId="77777777" w:rsidR="003B21AD" w:rsidRPr="00962B3F" w:rsidRDefault="003B21AD" w:rsidP="003B21AD">
      <w:pPr>
        <w:pStyle w:val="PL"/>
      </w:pPr>
      <w:r w:rsidRPr="00962B3F">
        <w:t>}</w:t>
      </w:r>
    </w:p>
    <w:p w14:paraId="76AE43D9" w14:textId="77777777" w:rsidR="003B21AD" w:rsidRPr="00962B3F" w:rsidRDefault="003B21AD" w:rsidP="003B21AD">
      <w:pPr>
        <w:pStyle w:val="PL"/>
      </w:pPr>
    </w:p>
    <w:p w14:paraId="166DE494" w14:textId="77777777" w:rsidR="003B21AD" w:rsidRPr="00962B3F" w:rsidRDefault="003B21AD" w:rsidP="003B21AD">
      <w:pPr>
        <w:pStyle w:val="PL"/>
        <w:rPr>
          <w:color w:val="808080"/>
        </w:rPr>
      </w:pPr>
      <w:r w:rsidRPr="00962B3F">
        <w:rPr>
          <w:color w:val="808080"/>
        </w:rPr>
        <w:t>-- TAG-RF-PARAMETERS-STOP</w:t>
      </w:r>
    </w:p>
    <w:p w14:paraId="10E6C847" w14:textId="77777777" w:rsidR="003B21AD" w:rsidRPr="00962B3F" w:rsidRDefault="003B21AD" w:rsidP="003B21AD">
      <w:pPr>
        <w:pStyle w:val="PL"/>
        <w:rPr>
          <w:color w:val="808080"/>
        </w:rPr>
      </w:pPr>
      <w:r w:rsidRPr="00962B3F">
        <w:rPr>
          <w:color w:val="808080"/>
        </w:rPr>
        <w:t>-- ASN1STOP</w:t>
      </w:r>
    </w:p>
    <w:p w14:paraId="009DFC5A"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7818C950"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47E6B0C8" w14:textId="77777777" w:rsidR="003B21AD" w:rsidRPr="00962B3F" w:rsidRDefault="003B21AD" w:rsidP="009E74EC">
            <w:pPr>
              <w:pStyle w:val="TAH"/>
              <w:rPr>
                <w:szCs w:val="22"/>
                <w:lang w:eastAsia="sv-SE"/>
              </w:rPr>
            </w:pPr>
            <w:r w:rsidRPr="00962B3F">
              <w:rPr>
                <w:i/>
                <w:szCs w:val="22"/>
                <w:lang w:eastAsia="sv-SE"/>
              </w:rPr>
              <w:t xml:space="preserve">RF-Parameters </w:t>
            </w:r>
            <w:r w:rsidRPr="00962B3F">
              <w:rPr>
                <w:szCs w:val="22"/>
                <w:lang w:eastAsia="sv-SE"/>
              </w:rPr>
              <w:t>field descriptions</w:t>
            </w:r>
          </w:p>
        </w:tc>
      </w:tr>
      <w:tr w:rsidR="003B21AD" w:rsidRPr="00962B3F" w14:paraId="5D84CB8B"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9EFF380" w14:textId="77777777" w:rsidR="003B21AD" w:rsidRPr="00962B3F" w:rsidRDefault="003B21AD" w:rsidP="009E74EC">
            <w:pPr>
              <w:pStyle w:val="TAL"/>
              <w:rPr>
                <w:szCs w:val="22"/>
                <w:lang w:eastAsia="sv-SE"/>
              </w:rPr>
            </w:pPr>
            <w:proofErr w:type="spellStart"/>
            <w:r w:rsidRPr="00962B3F">
              <w:rPr>
                <w:b/>
                <w:i/>
                <w:szCs w:val="22"/>
                <w:lang w:eastAsia="sv-SE"/>
              </w:rPr>
              <w:t>appliedFreqBandListFilter</w:t>
            </w:r>
            <w:proofErr w:type="spellEnd"/>
          </w:p>
          <w:p w14:paraId="355D7601" w14:textId="77777777" w:rsidR="003B21AD" w:rsidRPr="00962B3F" w:rsidRDefault="003B21AD" w:rsidP="009E74EC">
            <w:pPr>
              <w:pStyle w:val="TAL"/>
              <w:rPr>
                <w:szCs w:val="22"/>
                <w:lang w:eastAsia="sv-SE"/>
              </w:rPr>
            </w:pPr>
            <w:r w:rsidRPr="00962B3F">
              <w:rPr>
                <w:szCs w:val="22"/>
                <w:lang w:eastAsia="sv-SE"/>
              </w:rPr>
              <w:t xml:space="preserve">In this field the UE mirrors the </w:t>
            </w:r>
            <w:proofErr w:type="spellStart"/>
            <w:r w:rsidRPr="00962B3F">
              <w:rPr>
                <w:i/>
                <w:lang w:eastAsia="sv-SE"/>
              </w:rPr>
              <w:t>FreqBandList</w:t>
            </w:r>
            <w:proofErr w:type="spellEnd"/>
            <w:r w:rsidRPr="00962B3F">
              <w:rPr>
                <w:szCs w:val="22"/>
                <w:lang w:eastAsia="sv-SE"/>
              </w:rPr>
              <w:t xml:space="preserve"> that the NW provided in the capability enquiry, if any. The UE filtered the band combinations in the </w:t>
            </w:r>
            <w:proofErr w:type="spellStart"/>
            <w:r w:rsidRPr="00962B3F">
              <w:rPr>
                <w:i/>
                <w:lang w:eastAsia="sv-SE"/>
              </w:rPr>
              <w:t>supportedBandCombinationList</w:t>
            </w:r>
            <w:proofErr w:type="spellEnd"/>
            <w:r w:rsidRPr="00962B3F">
              <w:rPr>
                <w:szCs w:val="22"/>
                <w:lang w:eastAsia="sv-SE"/>
              </w:rPr>
              <w:t xml:space="preserve"> in accordance with this </w:t>
            </w:r>
            <w:proofErr w:type="spellStart"/>
            <w:r w:rsidRPr="00962B3F">
              <w:rPr>
                <w:i/>
                <w:lang w:eastAsia="sv-SE"/>
              </w:rPr>
              <w:t>appliedFreqBandListFilter</w:t>
            </w:r>
            <w:proofErr w:type="spellEnd"/>
            <w:r w:rsidRPr="00962B3F">
              <w:rPr>
                <w:szCs w:val="22"/>
                <w:lang w:eastAsia="sv-SE"/>
              </w:rPr>
              <w:t>. The UE does not include this field if the UE capability is requested by E-</w:t>
            </w:r>
            <w:proofErr w:type="gramStart"/>
            <w:r w:rsidRPr="00962B3F">
              <w:rPr>
                <w:szCs w:val="22"/>
                <w:lang w:eastAsia="sv-SE"/>
              </w:rPr>
              <w:t>UTRAN</w:t>
            </w:r>
            <w:proofErr w:type="gramEnd"/>
            <w:r w:rsidRPr="00962B3F">
              <w:rPr>
                <w:szCs w:val="22"/>
                <w:lang w:eastAsia="sv-SE"/>
              </w:rPr>
              <w:t xml:space="preserve"> and the network request includes the field </w:t>
            </w:r>
            <w:proofErr w:type="spellStart"/>
            <w:r w:rsidRPr="00962B3F">
              <w:rPr>
                <w:i/>
                <w:szCs w:val="22"/>
                <w:lang w:eastAsia="sv-SE"/>
              </w:rPr>
              <w:t>eutra</w:t>
            </w:r>
            <w:proofErr w:type="spellEnd"/>
            <w:r w:rsidRPr="00962B3F">
              <w:rPr>
                <w:i/>
                <w:szCs w:val="22"/>
                <w:lang w:eastAsia="sv-SE"/>
              </w:rPr>
              <w:t>-nr-only</w:t>
            </w:r>
            <w:r w:rsidRPr="00962B3F">
              <w:rPr>
                <w:szCs w:val="22"/>
                <w:lang w:eastAsia="sv-SE"/>
              </w:rPr>
              <w:t xml:space="preserve"> [10].</w:t>
            </w:r>
          </w:p>
        </w:tc>
      </w:tr>
      <w:tr w:rsidR="003B21AD" w:rsidRPr="00962B3F" w14:paraId="57003020"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4A8182C4" w14:textId="77777777" w:rsidR="003B21AD" w:rsidRPr="00962B3F" w:rsidRDefault="003B21AD" w:rsidP="009E74EC">
            <w:pPr>
              <w:pStyle w:val="TAL"/>
              <w:rPr>
                <w:szCs w:val="22"/>
                <w:lang w:eastAsia="sv-SE"/>
              </w:rPr>
            </w:pPr>
            <w:proofErr w:type="spellStart"/>
            <w:r w:rsidRPr="00962B3F">
              <w:rPr>
                <w:b/>
                <w:i/>
                <w:szCs w:val="22"/>
                <w:lang w:eastAsia="sv-SE"/>
              </w:rPr>
              <w:t>supportedBandCombinationList</w:t>
            </w:r>
            <w:proofErr w:type="spellEnd"/>
          </w:p>
          <w:p w14:paraId="658268ED" w14:textId="77777777" w:rsidR="003B21AD" w:rsidRPr="00962B3F" w:rsidRDefault="003B21AD" w:rsidP="009E74EC">
            <w:pPr>
              <w:pStyle w:val="TAL"/>
              <w:rPr>
                <w:szCs w:val="22"/>
                <w:lang w:eastAsia="sv-SE"/>
              </w:rPr>
            </w:pPr>
            <w:r w:rsidRPr="00962B3F">
              <w:rPr>
                <w:szCs w:val="22"/>
                <w:lang w:eastAsia="sv-SE"/>
              </w:rPr>
              <w:t xml:space="preserve">A list of band combinations that the UE supports for NR (and NR-DC, if requested). The </w:t>
            </w:r>
            <w:proofErr w:type="spellStart"/>
            <w:proofErr w:type="gramStart"/>
            <w:r w:rsidRPr="00962B3F">
              <w:rPr>
                <w:i/>
                <w:szCs w:val="22"/>
                <w:lang w:eastAsia="sv-SE"/>
              </w:rPr>
              <w:t>FeatureSetCombinationId</w:t>
            </w:r>
            <w:r w:rsidRPr="00962B3F">
              <w:rPr>
                <w:szCs w:val="22"/>
                <w:lang w:eastAsia="sv-SE"/>
              </w:rPr>
              <w:t>:s</w:t>
            </w:r>
            <w:proofErr w:type="spellEnd"/>
            <w:proofErr w:type="gramEnd"/>
            <w:r w:rsidRPr="00962B3F">
              <w:rPr>
                <w:szCs w:val="22"/>
                <w:lang w:eastAsia="sv-SE"/>
              </w:rPr>
              <w:t xml:space="preserve"> in this list refer to the </w:t>
            </w:r>
            <w:proofErr w:type="spellStart"/>
            <w:r w:rsidRPr="00962B3F">
              <w:rPr>
                <w:i/>
                <w:szCs w:val="22"/>
                <w:lang w:eastAsia="sv-SE"/>
              </w:rPr>
              <w:t>FeatureSetCombination</w:t>
            </w:r>
            <w:proofErr w:type="spellEnd"/>
            <w:r w:rsidRPr="00962B3F">
              <w:rPr>
                <w:szCs w:val="22"/>
                <w:lang w:eastAsia="sv-SE"/>
              </w:rPr>
              <w:t xml:space="preserve"> entries in the </w:t>
            </w:r>
            <w:proofErr w:type="spellStart"/>
            <w:r w:rsidRPr="00962B3F">
              <w:rPr>
                <w:i/>
                <w:szCs w:val="22"/>
                <w:lang w:eastAsia="sv-SE"/>
              </w:rPr>
              <w:t>featureSetCombinations</w:t>
            </w:r>
            <w:proofErr w:type="spellEnd"/>
            <w:r w:rsidRPr="00962B3F">
              <w:rPr>
                <w:szCs w:val="22"/>
                <w:lang w:eastAsia="sv-SE"/>
              </w:rPr>
              <w:t xml:space="preserve"> list in the </w:t>
            </w:r>
            <w:r w:rsidRPr="00962B3F">
              <w:rPr>
                <w:i/>
                <w:szCs w:val="22"/>
                <w:lang w:eastAsia="sv-SE"/>
              </w:rPr>
              <w:t>UE-NR-Capability</w:t>
            </w:r>
            <w:r w:rsidRPr="00962B3F">
              <w:rPr>
                <w:szCs w:val="22"/>
                <w:lang w:eastAsia="sv-SE"/>
              </w:rPr>
              <w:t xml:space="preserve"> IE. The UE does not include this field if the UE capability is requested by E-</w:t>
            </w:r>
            <w:proofErr w:type="gramStart"/>
            <w:r w:rsidRPr="00962B3F">
              <w:rPr>
                <w:szCs w:val="22"/>
                <w:lang w:eastAsia="sv-SE"/>
              </w:rPr>
              <w:t>UTRAN</w:t>
            </w:r>
            <w:proofErr w:type="gramEnd"/>
            <w:r w:rsidRPr="00962B3F">
              <w:rPr>
                <w:szCs w:val="22"/>
                <w:lang w:eastAsia="sv-SE"/>
              </w:rPr>
              <w:t xml:space="preserve"> and the network request includes the field </w:t>
            </w:r>
            <w:proofErr w:type="spellStart"/>
            <w:r w:rsidRPr="00962B3F">
              <w:rPr>
                <w:i/>
                <w:szCs w:val="22"/>
                <w:lang w:eastAsia="sv-SE"/>
              </w:rPr>
              <w:t>eutra</w:t>
            </w:r>
            <w:proofErr w:type="spellEnd"/>
            <w:r w:rsidRPr="00962B3F">
              <w:rPr>
                <w:i/>
                <w:szCs w:val="22"/>
                <w:lang w:eastAsia="sv-SE"/>
              </w:rPr>
              <w:t xml:space="preserve">-nr-only </w:t>
            </w:r>
            <w:r w:rsidRPr="00962B3F">
              <w:rPr>
                <w:szCs w:val="22"/>
                <w:lang w:eastAsia="sv-SE"/>
              </w:rPr>
              <w:t>[10].</w:t>
            </w:r>
          </w:p>
        </w:tc>
      </w:tr>
      <w:tr w:rsidR="003B21AD" w:rsidRPr="00962B3F" w14:paraId="6C2C14DD" w14:textId="77777777" w:rsidTr="009E74EC">
        <w:tc>
          <w:tcPr>
            <w:tcW w:w="14173" w:type="dxa"/>
            <w:tcBorders>
              <w:top w:val="single" w:sz="4" w:space="0" w:color="auto"/>
              <w:left w:val="single" w:sz="4" w:space="0" w:color="auto"/>
              <w:bottom w:val="single" w:sz="4" w:space="0" w:color="auto"/>
              <w:right w:val="single" w:sz="4" w:space="0" w:color="auto"/>
            </w:tcBorders>
          </w:tcPr>
          <w:p w14:paraId="3D432846" w14:textId="77777777" w:rsidR="003B21AD" w:rsidRPr="00962B3F" w:rsidRDefault="003B21AD" w:rsidP="009E74EC">
            <w:pPr>
              <w:pStyle w:val="TAL"/>
              <w:rPr>
                <w:b/>
                <w:bCs/>
                <w:i/>
                <w:iCs/>
              </w:rPr>
            </w:pPr>
            <w:proofErr w:type="spellStart"/>
            <w:r w:rsidRPr="00962B3F">
              <w:rPr>
                <w:b/>
                <w:bCs/>
                <w:i/>
                <w:iCs/>
              </w:rPr>
              <w:t>supportedBandCombinationListSidelinkEUTRA</w:t>
            </w:r>
            <w:proofErr w:type="spellEnd"/>
            <w:r w:rsidRPr="00962B3F">
              <w:rPr>
                <w:b/>
                <w:bCs/>
                <w:i/>
                <w:iCs/>
              </w:rPr>
              <w:t>-NR</w:t>
            </w:r>
          </w:p>
          <w:p w14:paraId="546CC771" w14:textId="77777777" w:rsidR="003B21AD" w:rsidRPr="00962B3F" w:rsidRDefault="003B21AD" w:rsidP="009E74EC">
            <w:pPr>
              <w:pStyle w:val="TAL"/>
              <w:rPr>
                <w:b/>
                <w:i/>
                <w:szCs w:val="22"/>
                <w:lang w:eastAsia="sv-SE"/>
              </w:rPr>
            </w:pPr>
            <w:r w:rsidRPr="00962B3F">
              <w:rPr>
                <w:szCs w:val="22"/>
                <w:lang w:eastAsia="sv-SE"/>
              </w:rPr>
              <w:t xml:space="preserve">A list of band combinations that the UE supports for NR </w:t>
            </w:r>
            <w:proofErr w:type="spellStart"/>
            <w:r w:rsidRPr="00962B3F">
              <w:rPr>
                <w:szCs w:val="22"/>
                <w:lang w:eastAsia="sv-SE"/>
              </w:rPr>
              <w:t>sidelink</w:t>
            </w:r>
            <w:proofErr w:type="spellEnd"/>
            <w:r w:rsidRPr="00962B3F">
              <w:rPr>
                <w:szCs w:val="22"/>
                <w:lang w:eastAsia="sv-SE"/>
              </w:rPr>
              <w:t xml:space="preserve"> communication only, for joint NR </w:t>
            </w:r>
            <w:proofErr w:type="spellStart"/>
            <w:r w:rsidRPr="00962B3F">
              <w:rPr>
                <w:szCs w:val="22"/>
                <w:lang w:eastAsia="sv-SE"/>
              </w:rPr>
              <w:t>sidelink</w:t>
            </w:r>
            <w:proofErr w:type="spellEnd"/>
            <w:r w:rsidRPr="00962B3F">
              <w:rPr>
                <w:szCs w:val="22"/>
                <w:lang w:eastAsia="sv-SE"/>
              </w:rPr>
              <w:t xml:space="preserve"> communication and V2X </w:t>
            </w:r>
            <w:proofErr w:type="spellStart"/>
            <w:r w:rsidRPr="00962B3F">
              <w:rPr>
                <w:szCs w:val="22"/>
                <w:lang w:eastAsia="sv-SE"/>
              </w:rPr>
              <w:t>sidelink</w:t>
            </w:r>
            <w:proofErr w:type="spellEnd"/>
            <w:r w:rsidRPr="00962B3F">
              <w:rPr>
                <w:szCs w:val="22"/>
                <w:lang w:eastAsia="sv-SE"/>
              </w:rPr>
              <w:t xml:space="preserve"> communication, or for V2X </w:t>
            </w:r>
            <w:proofErr w:type="spellStart"/>
            <w:r w:rsidRPr="00962B3F">
              <w:rPr>
                <w:szCs w:val="22"/>
                <w:lang w:eastAsia="sv-SE"/>
              </w:rPr>
              <w:t>sidelink</w:t>
            </w:r>
            <w:proofErr w:type="spellEnd"/>
            <w:r w:rsidRPr="00962B3F">
              <w:rPr>
                <w:szCs w:val="22"/>
                <w:lang w:eastAsia="sv-SE"/>
              </w:rPr>
              <w:t xml:space="preserve"> communication only. The UE does not include this field if the UE capability is requested by E-UTRAN (see </w:t>
            </w:r>
            <w:r w:rsidRPr="00962B3F">
              <w:t>TS 36.331[10])</w:t>
            </w:r>
            <w:r w:rsidRPr="00962B3F">
              <w:rPr>
                <w:szCs w:val="22"/>
                <w:lang w:eastAsia="sv-SE"/>
              </w:rPr>
              <w:t xml:space="preserve"> and the network request includes the field </w:t>
            </w:r>
            <w:proofErr w:type="spellStart"/>
            <w:r w:rsidRPr="00962B3F">
              <w:rPr>
                <w:i/>
                <w:szCs w:val="22"/>
                <w:lang w:eastAsia="sv-SE"/>
              </w:rPr>
              <w:t>eutra</w:t>
            </w:r>
            <w:proofErr w:type="spellEnd"/>
            <w:r w:rsidRPr="00962B3F">
              <w:rPr>
                <w:i/>
                <w:szCs w:val="22"/>
                <w:lang w:eastAsia="sv-SE"/>
              </w:rPr>
              <w:t>-nr-only</w:t>
            </w:r>
            <w:r w:rsidRPr="00962B3F">
              <w:rPr>
                <w:szCs w:val="22"/>
                <w:lang w:eastAsia="sv-SE"/>
              </w:rPr>
              <w:t>.</w:t>
            </w:r>
          </w:p>
        </w:tc>
      </w:tr>
      <w:tr w:rsidR="003B21AD" w:rsidRPr="00962B3F" w14:paraId="2262B1A3" w14:textId="77777777" w:rsidTr="009E74EC">
        <w:tc>
          <w:tcPr>
            <w:tcW w:w="14173" w:type="dxa"/>
            <w:tcBorders>
              <w:top w:val="single" w:sz="4" w:space="0" w:color="auto"/>
              <w:left w:val="single" w:sz="4" w:space="0" w:color="auto"/>
              <w:bottom w:val="single" w:sz="4" w:space="0" w:color="auto"/>
              <w:right w:val="single" w:sz="4" w:space="0" w:color="auto"/>
            </w:tcBorders>
          </w:tcPr>
          <w:p w14:paraId="722941D1" w14:textId="77777777" w:rsidR="003B21AD" w:rsidRPr="00962B3F" w:rsidRDefault="003B21AD" w:rsidP="009E74EC">
            <w:pPr>
              <w:pStyle w:val="TAL"/>
              <w:rPr>
                <w:b/>
                <w:bCs/>
                <w:i/>
                <w:iCs/>
              </w:rPr>
            </w:pPr>
            <w:proofErr w:type="spellStart"/>
            <w:r w:rsidRPr="00962B3F">
              <w:rPr>
                <w:b/>
                <w:bCs/>
                <w:i/>
                <w:iCs/>
              </w:rPr>
              <w:t>supportedBandCombinationListSL-NonRelayDiscovery</w:t>
            </w:r>
            <w:proofErr w:type="spellEnd"/>
          </w:p>
          <w:p w14:paraId="33CEDF8B" w14:textId="77777777" w:rsidR="003B21AD" w:rsidRPr="00962B3F" w:rsidRDefault="003B21AD" w:rsidP="009E74EC">
            <w:pPr>
              <w:pStyle w:val="TAL"/>
            </w:pPr>
            <w:r w:rsidRPr="00962B3F">
              <w:rPr>
                <w:szCs w:val="22"/>
                <w:lang w:eastAsia="sv-SE"/>
              </w:rPr>
              <w:t xml:space="preserve">A list of band combinations that the UE supports for NR </w:t>
            </w:r>
            <w:proofErr w:type="spellStart"/>
            <w:r w:rsidRPr="00962B3F">
              <w:rPr>
                <w:szCs w:val="22"/>
                <w:lang w:eastAsia="sv-SE"/>
              </w:rPr>
              <w:t>sidelink</w:t>
            </w:r>
            <w:proofErr w:type="spellEnd"/>
            <w:r w:rsidRPr="00962B3F">
              <w:rPr>
                <w:szCs w:val="22"/>
                <w:lang w:eastAsia="sv-SE"/>
              </w:rPr>
              <w:t xml:space="preserve"> non-relay discovery. The encoding is defined in PC5 </w:t>
            </w:r>
            <w:r w:rsidRPr="00962B3F">
              <w:rPr>
                <w:i/>
                <w:iCs/>
                <w:szCs w:val="22"/>
                <w:lang w:eastAsia="sv-SE"/>
              </w:rPr>
              <w:t>BandCombinationListSidelinkNR-r16.</w:t>
            </w:r>
          </w:p>
        </w:tc>
      </w:tr>
      <w:tr w:rsidR="003B21AD" w:rsidRPr="00962B3F" w14:paraId="5BB92317" w14:textId="77777777" w:rsidTr="009E74EC">
        <w:tc>
          <w:tcPr>
            <w:tcW w:w="14173" w:type="dxa"/>
            <w:tcBorders>
              <w:top w:val="single" w:sz="4" w:space="0" w:color="auto"/>
              <w:left w:val="single" w:sz="4" w:space="0" w:color="auto"/>
              <w:bottom w:val="single" w:sz="4" w:space="0" w:color="auto"/>
              <w:right w:val="single" w:sz="4" w:space="0" w:color="auto"/>
            </w:tcBorders>
          </w:tcPr>
          <w:p w14:paraId="3F458166" w14:textId="77777777" w:rsidR="003B21AD" w:rsidRPr="00962B3F" w:rsidRDefault="003B21AD" w:rsidP="009E74EC">
            <w:pPr>
              <w:pStyle w:val="TAL"/>
              <w:rPr>
                <w:b/>
                <w:bCs/>
                <w:i/>
                <w:iCs/>
              </w:rPr>
            </w:pPr>
            <w:proofErr w:type="spellStart"/>
            <w:r w:rsidRPr="00962B3F">
              <w:rPr>
                <w:b/>
                <w:bCs/>
                <w:i/>
                <w:iCs/>
              </w:rPr>
              <w:t>supportedBandCombinationListSL-RelayDiscovery</w:t>
            </w:r>
            <w:proofErr w:type="spellEnd"/>
          </w:p>
          <w:p w14:paraId="6881EEF5" w14:textId="77777777" w:rsidR="003B21AD" w:rsidRPr="00962B3F" w:rsidRDefault="003B21AD" w:rsidP="009E74EC">
            <w:pPr>
              <w:pStyle w:val="TAL"/>
            </w:pPr>
            <w:r w:rsidRPr="00962B3F">
              <w:rPr>
                <w:szCs w:val="22"/>
                <w:lang w:eastAsia="sv-SE"/>
              </w:rPr>
              <w:t xml:space="preserve">A list of band combinations that the UE supports for NR </w:t>
            </w:r>
            <w:proofErr w:type="spellStart"/>
            <w:r w:rsidRPr="00962B3F">
              <w:rPr>
                <w:szCs w:val="22"/>
                <w:lang w:eastAsia="sv-SE"/>
              </w:rPr>
              <w:t>sidelink</w:t>
            </w:r>
            <w:proofErr w:type="spellEnd"/>
            <w:r w:rsidRPr="00962B3F">
              <w:rPr>
                <w:szCs w:val="22"/>
                <w:lang w:eastAsia="sv-SE"/>
              </w:rPr>
              <w:t xml:space="preserve"> relay discovery. The encoding is defined in PC5 </w:t>
            </w:r>
            <w:r w:rsidRPr="00962B3F">
              <w:rPr>
                <w:i/>
                <w:iCs/>
                <w:szCs w:val="22"/>
                <w:lang w:eastAsia="sv-SE"/>
              </w:rPr>
              <w:t>BandCombinationListSidelinkNR-r16.</w:t>
            </w:r>
          </w:p>
        </w:tc>
      </w:tr>
      <w:tr w:rsidR="003B21AD" w:rsidRPr="00962B3F" w14:paraId="4D8D3A43" w14:textId="77777777" w:rsidTr="009E74EC">
        <w:tc>
          <w:tcPr>
            <w:tcW w:w="14173" w:type="dxa"/>
            <w:tcBorders>
              <w:top w:val="single" w:sz="4" w:space="0" w:color="auto"/>
              <w:left w:val="single" w:sz="4" w:space="0" w:color="auto"/>
              <w:bottom w:val="single" w:sz="4" w:space="0" w:color="auto"/>
              <w:right w:val="single" w:sz="4" w:space="0" w:color="auto"/>
            </w:tcBorders>
          </w:tcPr>
          <w:p w14:paraId="68840D62" w14:textId="77777777" w:rsidR="003B21AD" w:rsidRPr="00962B3F" w:rsidRDefault="003B21AD" w:rsidP="009E74EC">
            <w:pPr>
              <w:pStyle w:val="TAL"/>
              <w:rPr>
                <w:b/>
                <w:i/>
                <w:szCs w:val="22"/>
                <w:lang w:eastAsia="sv-SE"/>
              </w:rPr>
            </w:pPr>
            <w:proofErr w:type="spellStart"/>
            <w:r w:rsidRPr="00962B3F">
              <w:rPr>
                <w:b/>
                <w:i/>
                <w:szCs w:val="22"/>
                <w:lang w:eastAsia="sv-SE"/>
              </w:rPr>
              <w:t>supportedBandCombinationList-UplinkTxSwitch</w:t>
            </w:r>
            <w:proofErr w:type="spellEnd"/>
          </w:p>
          <w:p w14:paraId="2D025540" w14:textId="77777777" w:rsidR="003B21AD" w:rsidRPr="00962B3F" w:rsidRDefault="003B21AD" w:rsidP="009E74EC">
            <w:pPr>
              <w:pStyle w:val="TAL"/>
              <w:rPr>
                <w:bCs/>
                <w:iCs/>
                <w:szCs w:val="22"/>
                <w:lang w:eastAsia="sv-SE"/>
              </w:rPr>
            </w:pPr>
            <w:r w:rsidRPr="00962B3F">
              <w:rPr>
                <w:bCs/>
                <w:iCs/>
                <w:szCs w:val="22"/>
                <w:lang w:eastAsia="sv-SE"/>
              </w:rPr>
              <w:t xml:space="preserve">A list of band combinations that the UE supports dynamic uplink Tx switching for NR UL CA and SUL. The </w:t>
            </w:r>
            <w:proofErr w:type="spellStart"/>
            <w:proofErr w:type="gramStart"/>
            <w:r w:rsidRPr="00962B3F">
              <w:rPr>
                <w:bCs/>
                <w:i/>
                <w:szCs w:val="22"/>
                <w:lang w:eastAsia="sv-SE"/>
              </w:rPr>
              <w:t>FeatureSetCombinationId</w:t>
            </w:r>
            <w:r w:rsidRPr="00962B3F">
              <w:rPr>
                <w:bCs/>
                <w:iCs/>
                <w:szCs w:val="22"/>
                <w:lang w:eastAsia="sv-SE"/>
              </w:rPr>
              <w:t>:s</w:t>
            </w:r>
            <w:proofErr w:type="spellEnd"/>
            <w:proofErr w:type="gramEnd"/>
            <w:r w:rsidRPr="00962B3F">
              <w:rPr>
                <w:bCs/>
                <w:iCs/>
                <w:szCs w:val="22"/>
                <w:lang w:eastAsia="sv-SE"/>
              </w:rPr>
              <w:t xml:space="preserve"> in this list refer to the </w:t>
            </w:r>
            <w:proofErr w:type="spellStart"/>
            <w:r w:rsidRPr="00962B3F">
              <w:rPr>
                <w:bCs/>
                <w:i/>
                <w:szCs w:val="22"/>
                <w:lang w:eastAsia="sv-SE"/>
              </w:rPr>
              <w:t>FeatureSetCombination</w:t>
            </w:r>
            <w:proofErr w:type="spellEnd"/>
            <w:r w:rsidRPr="00962B3F">
              <w:rPr>
                <w:bCs/>
                <w:iCs/>
                <w:szCs w:val="22"/>
                <w:lang w:eastAsia="sv-SE"/>
              </w:rPr>
              <w:t xml:space="preserve"> entries in the </w:t>
            </w:r>
            <w:proofErr w:type="spellStart"/>
            <w:r w:rsidRPr="00962B3F">
              <w:rPr>
                <w:bCs/>
                <w:i/>
                <w:szCs w:val="22"/>
                <w:lang w:eastAsia="sv-SE"/>
              </w:rPr>
              <w:t>featureSetCombinations</w:t>
            </w:r>
            <w:proofErr w:type="spellEnd"/>
            <w:r w:rsidRPr="00962B3F">
              <w:rPr>
                <w:bCs/>
                <w:iCs/>
                <w:szCs w:val="22"/>
                <w:lang w:eastAsia="sv-SE"/>
              </w:rPr>
              <w:t xml:space="preserve"> list in the </w:t>
            </w:r>
            <w:r w:rsidRPr="00962B3F">
              <w:rPr>
                <w:bCs/>
                <w:i/>
                <w:szCs w:val="22"/>
                <w:lang w:eastAsia="sv-SE"/>
              </w:rPr>
              <w:t>UE-NR-Capability</w:t>
            </w:r>
            <w:r w:rsidRPr="00962B3F">
              <w:rPr>
                <w:bCs/>
                <w:iCs/>
                <w:szCs w:val="22"/>
                <w:lang w:eastAsia="sv-SE"/>
              </w:rPr>
              <w:t xml:space="preserve"> IE. The UE does not include this field if the UE capability is requested by E-</w:t>
            </w:r>
            <w:proofErr w:type="gramStart"/>
            <w:r w:rsidRPr="00962B3F">
              <w:rPr>
                <w:bCs/>
                <w:iCs/>
                <w:szCs w:val="22"/>
                <w:lang w:eastAsia="sv-SE"/>
              </w:rPr>
              <w:t>UTRAN</w:t>
            </w:r>
            <w:proofErr w:type="gramEnd"/>
            <w:r w:rsidRPr="00962B3F">
              <w:rPr>
                <w:bCs/>
                <w:iCs/>
                <w:szCs w:val="22"/>
                <w:lang w:eastAsia="sv-SE"/>
              </w:rPr>
              <w:t xml:space="preserve"> and the network request includes the field </w:t>
            </w:r>
            <w:proofErr w:type="spellStart"/>
            <w:r w:rsidRPr="00962B3F">
              <w:rPr>
                <w:bCs/>
                <w:i/>
                <w:szCs w:val="22"/>
                <w:lang w:eastAsia="sv-SE"/>
              </w:rPr>
              <w:t>eutra</w:t>
            </w:r>
            <w:proofErr w:type="spellEnd"/>
            <w:r w:rsidRPr="00962B3F">
              <w:rPr>
                <w:bCs/>
                <w:i/>
                <w:szCs w:val="22"/>
                <w:lang w:eastAsia="sv-SE"/>
              </w:rPr>
              <w:t>-nr-only</w:t>
            </w:r>
            <w:r w:rsidRPr="00962B3F">
              <w:rPr>
                <w:bCs/>
                <w:iCs/>
                <w:szCs w:val="22"/>
                <w:lang w:eastAsia="sv-SE"/>
              </w:rPr>
              <w:t xml:space="preserve"> [10].</w:t>
            </w:r>
          </w:p>
        </w:tc>
      </w:tr>
    </w:tbl>
    <w:p w14:paraId="3E00F727" w14:textId="77777777" w:rsidR="003B21AD" w:rsidRPr="00962B3F" w:rsidRDefault="003B21AD" w:rsidP="003B21AD"/>
    <w:p w14:paraId="461672B4" w14:textId="77777777" w:rsidR="003B21AD" w:rsidRPr="00962B3F" w:rsidRDefault="003B21AD" w:rsidP="003B21AD">
      <w:pPr>
        <w:pStyle w:val="Heading4"/>
      </w:pPr>
      <w:bookmarkStart w:id="113" w:name="_Toc60777476"/>
      <w:bookmarkStart w:id="114" w:name="_Toc100930407"/>
      <w:r w:rsidRPr="00962B3F">
        <w:t>–</w:t>
      </w:r>
      <w:r w:rsidRPr="00962B3F">
        <w:tab/>
      </w:r>
      <w:r w:rsidRPr="00962B3F">
        <w:rPr>
          <w:i/>
        </w:rPr>
        <w:t>RF-</w:t>
      </w:r>
      <w:proofErr w:type="spellStart"/>
      <w:r w:rsidRPr="00962B3F">
        <w:rPr>
          <w:i/>
        </w:rPr>
        <w:t>ParametersMRDC</w:t>
      </w:r>
      <w:bookmarkEnd w:id="113"/>
      <w:bookmarkEnd w:id="114"/>
      <w:proofErr w:type="spellEnd"/>
    </w:p>
    <w:p w14:paraId="663B2D91" w14:textId="77777777" w:rsidR="003B21AD" w:rsidRPr="00962B3F" w:rsidRDefault="003B21AD" w:rsidP="003B21AD">
      <w:r w:rsidRPr="00962B3F">
        <w:t xml:space="preserve">The IE </w:t>
      </w:r>
      <w:r w:rsidRPr="00962B3F">
        <w:rPr>
          <w:i/>
        </w:rPr>
        <w:t>RF-</w:t>
      </w:r>
      <w:proofErr w:type="spellStart"/>
      <w:r w:rsidRPr="00962B3F">
        <w:rPr>
          <w:i/>
        </w:rPr>
        <w:t>ParametersMRDC</w:t>
      </w:r>
      <w:proofErr w:type="spellEnd"/>
      <w:r w:rsidRPr="00962B3F">
        <w:t xml:space="preserve"> is used to convey RF related capabilities for MR-DC.</w:t>
      </w:r>
    </w:p>
    <w:p w14:paraId="07500D23" w14:textId="77777777" w:rsidR="003B21AD" w:rsidRPr="00962B3F" w:rsidRDefault="003B21AD" w:rsidP="003B21AD">
      <w:pPr>
        <w:pStyle w:val="TH"/>
      </w:pPr>
      <w:r w:rsidRPr="00962B3F">
        <w:rPr>
          <w:i/>
        </w:rPr>
        <w:t>RF-</w:t>
      </w:r>
      <w:proofErr w:type="spellStart"/>
      <w:r w:rsidRPr="00962B3F">
        <w:rPr>
          <w:i/>
        </w:rPr>
        <w:t>ParametersMRDC</w:t>
      </w:r>
      <w:proofErr w:type="spellEnd"/>
      <w:r w:rsidRPr="00962B3F">
        <w:t xml:space="preserve"> information element</w:t>
      </w:r>
    </w:p>
    <w:p w14:paraId="2514BC0D" w14:textId="77777777" w:rsidR="003B21AD" w:rsidRPr="00962B3F" w:rsidRDefault="003B21AD" w:rsidP="003B21AD">
      <w:pPr>
        <w:pStyle w:val="PL"/>
        <w:rPr>
          <w:color w:val="808080"/>
        </w:rPr>
      </w:pPr>
      <w:r w:rsidRPr="00962B3F">
        <w:rPr>
          <w:color w:val="808080"/>
        </w:rPr>
        <w:t>-- ASN1START</w:t>
      </w:r>
    </w:p>
    <w:p w14:paraId="277F0B60" w14:textId="77777777" w:rsidR="003B21AD" w:rsidRPr="00962B3F" w:rsidRDefault="003B21AD" w:rsidP="003B21AD">
      <w:pPr>
        <w:pStyle w:val="PL"/>
        <w:rPr>
          <w:color w:val="808080"/>
        </w:rPr>
      </w:pPr>
      <w:r w:rsidRPr="00962B3F">
        <w:rPr>
          <w:color w:val="808080"/>
        </w:rPr>
        <w:t>-- TAG-RF-PARAMETERSMRDC-START</w:t>
      </w:r>
    </w:p>
    <w:p w14:paraId="4FE434BF" w14:textId="77777777" w:rsidR="003B21AD" w:rsidRPr="00962B3F" w:rsidRDefault="003B21AD" w:rsidP="003B21AD">
      <w:pPr>
        <w:pStyle w:val="PL"/>
      </w:pPr>
    </w:p>
    <w:p w14:paraId="00C8592F" w14:textId="77777777" w:rsidR="003B21AD" w:rsidRPr="00962B3F" w:rsidRDefault="003B21AD" w:rsidP="003B21AD">
      <w:pPr>
        <w:pStyle w:val="PL"/>
      </w:pPr>
      <w:r w:rsidRPr="00962B3F">
        <w:t xml:space="preserve">RF-ParametersMRDC ::=                   </w:t>
      </w:r>
      <w:r w:rsidRPr="00962B3F">
        <w:rPr>
          <w:color w:val="993366"/>
        </w:rPr>
        <w:t>SEQUENCE</w:t>
      </w:r>
      <w:r w:rsidRPr="00962B3F">
        <w:t xml:space="preserve"> {</w:t>
      </w:r>
    </w:p>
    <w:p w14:paraId="211212BA" w14:textId="77777777" w:rsidR="003B21AD" w:rsidRPr="00962B3F" w:rsidRDefault="003B21AD" w:rsidP="003B21AD">
      <w:pPr>
        <w:pStyle w:val="PL"/>
      </w:pPr>
      <w:r w:rsidRPr="00962B3F">
        <w:t xml:space="preserve">    supportedBandCombinationList            BandCombinationList                             </w:t>
      </w:r>
      <w:r w:rsidRPr="00962B3F">
        <w:rPr>
          <w:color w:val="993366"/>
        </w:rPr>
        <w:t>OPTIONAL</w:t>
      </w:r>
      <w:r w:rsidRPr="00962B3F">
        <w:t>,</w:t>
      </w:r>
    </w:p>
    <w:p w14:paraId="4D653B51" w14:textId="77777777" w:rsidR="003B21AD" w:rsidRPr="00962B3F" w:rsidRDefault="003B21AD" w:rsidP="003B21AD">
      <w:pPr>
        <w:pStyle w:val="PL"/>
      </w:pPr>
      <w:r w:rsidRPr="00962B3F">
        <w:t xml:space="preserve">    appliedFreqBandListFilter               FreqBandList                                    </w:t>
      </w:r>
      <w:r w:rsidRPr="00962B3F">
        <w:rPr>
          <w:color w:val="993366"/>
        </w:rPr>
        <w:t>OPTIONAL</w:t>
      </w:r>
      <w:r w:rsidRPr="00962B3F">
        <w:t>,</w:t>
      </w:r>
    </w:p>
    <w:p w14:paraId="3FA17E49" w14:textId="77777777" w:rsidR="003B21AD" w:rsidRPr="00962B3F" w:rsidRDefault="003B21AD" w:rsidP="003B21AD">
      <w:pPr>
        <w:pStyle w:val="PL"/>
      </w:pPr>
      <w:r w:rsidRPr="00962B3F">
        <w:t xml:space="preserve">    ...,</w:t>
      </w:r>
    </w:p>
    <w:p w14:paraId="31768F3C" w14:textId="77777777" w:rsidR="003B21AD" w:rsidRPr="00962B3F" w:rsidRDefault="003B21AD" w:rsidP="003B21AD">
      <w:pPr>
        <w:pStyle w:val="PL"/>
      </w:pPr>
      <w:r w:rsidRPr="00962B3F">
        <w:t xml:space="preserve">    [[</w:t>
      </w:r>
    </w:p>
    <w:p w14:paraId="2C61CD09" w14:textId="77777777" w:rsidR="003B21AD" w:rsidRPr="00962B3F" w:rsidRDefault="003B21AD" w:rsidP="003B21AD">
      <w:pPr>
        <w:pStyle w:val="PL"/>
      </w:pPr>
      <w:r w:rsidRPr="00962B3F">
        <w:t xml:space="preserve">    srs-SwitchingTimeRequested              </w:t>
      </w:r>
      <w:r w:rsidRPr="00962B3F">
        <w:rPr>
          <w:color w:val="993366"/>
        </w:rPr>
        <w:t>ENUMERATED</w:t>
      </w:r>
      <w:r w:rsidRPr="00962B3F">
        <w:t xml:space="preserve"> {true}                               </w:t>
      </w:r>
      <w:r w:rsidRPr="00962B3F">
        <w:rPr>
          <w:color w:val="993366"/>
        </w:rPr>
        <w:t>OPTIONAL</w:t>
      </w:r>
      <w:r w:rsidRPr="00962B3F">
        <w:t>,</w:t>
      </w:r>
    </w:p>
    <w:p w14:paraId="3F039CC0" w14:textId="77777777" w:rsidR="003B21AD" w:rsidRPr="00962B3F" w:rsidRDefault="003B21AD" w:rsidP="003B21AD">
      <w:pPr>
        <w:pStyle w:val="PL"/>
      </w:pPr>
      <w:r w:rsidRPr="00962B3F">
        <w:t xml:space="preserve">    supportedBandCombinationList-v1540      BandCombinationList-v1540                       </w:t>
      </w:r>
      <w:r w:rsidRPr="00962B3F">
        <w:rPr>
          <w:color w:val="993366"/>
        </w:rPr>
        <w:t>OPTIONAL</w:t>
      </w:r>
    </w:p>
    <w:p w14:paraId="08A13A5C" w14:textId="77777777" w:rsidR="003B21AD" w:rsidRPr="00962B3F" w:rsidRDefault="003B21AD" w:rsidP="003B21AD">
      <w:pPr>
        <w:pStyle w:val="PL"/>
      </w:pPr>
      <w:r w:rsidRPr="00962B3F">
        <w:t xml:space="preserve">    ]],</w:t>
      </w:r>
    </w:p>
    <w:p w14:paraId="2C488F46" w14:textId="77777777" w:rsidR="003B21AD" w:rsidRPr="00962B3F" w:rsidRDefault="003B21AD" w:rsidP="003B21AD">
      <w:pPr>
        <w:pStyle w:val="PL"/>
      </w:pPr>
      <w:r w:rsidRPr="00962B3F">
        <w:t xml:space="preserve">    [[</w:t>
      </w:r>
    </w:p>
    <w:p w14:paraId="76AD3E94" w14:textId="77777777" w:rsidR="003B21AD" w:rsidRPr="00962B3F" w:rsidRDefault="003B21AD" w:rsidP="003B21AD">
      <w:pPr>
        <w:pStyle w:val="PL"/>
      </w:pPr>
      <w:r w:rsidRPr="00962B3F">
        <w:t xml:space="preserve">    supportedBandCombinationList-v1550      BandCombinationList-v1550                       </w:t>
      </w:r>
      <w:r w:rsidRPr="00962B3F">
        <w:rPr>
          <w:color w:val="993366"/>
        </w:rPr>
        <w:t>OPTIONAL</w:t>
      </w:r>
    </w:p>
    <w:p w14:paraId="6F469EE9" w14:textId="77777777" w:rsidR="003B21AD" w:rsidRPr="00962B3F" w:rsidRDefault="003B21AD" w:rsidP="003B21AD">
      <w:pPr>
        <w:pStyle w:val="PL"/>
      </w:pPr>
      <w:r w:rsidRPr="00962B3F">
        <w:t xml:space="preserve">    ]],</w:t>
      </w:r>
    </w:p>
    <w:p w14:paraId="034B4743" w14:textId="77777777" w:rsidR="003B21AD" w:rsidRPr="00962B3F" w:rsidRDefault="003B21AD" w:rsidP="003B21AD">
      <w:pPr>
        <w:pStyle w:val="PL"/>
      </w:pPr>
      <w:r w:rsidRPr="00962B3F">
        <w:t xml:space="preserve">    [[</w:t>
      </w:r>
    </w:p>
    <w:p w14:paraId="79F97721" w14:textId="77777777" w:rsidR="003B21AD" w:rsidRPr="00962B3F" w:rsidRDefault="003B21AD" w:rsidP="003B21AD">
      <w:pPr>
        <w:pStyle w:val="PL"/>
      </w:pPr>
      <w:r w:rsidRPr="00962B3F">
        <w:t xml:space="preserve">    supportedBandCombinationList-v1560      BandCombinationList-v1560                       </w:t>
      </w:r>
      <w:r w:rsidRPr="00962B3F">
        <w:rPr>
          <w:color w:val="993366"/>
        </w:rPr>
        <w:t>OPTIONAL</w:t>
      </w:r>
      <w:r w:rsidRPr="00962B3F">
        <w:t>,</w:t>
      </w:r>
    </w:p>
    <w:p w14:paraId="725C2A1E" w14:textId="77777777" w:rsidR="003B21AD" w:rsidRPr="00962B3F" w:rsidRDefault="003B21AD" w:rsidP="003B21AD">
      <w:pPr>
        <w:pStyle w:val="PL"/>
      </w:pPr>
      <w:r w:rsidRPr="00962B3F">
        <w:t xml:space="preserve">    supportedBandCombinationListNEDC-Only   BandCombinationList                             </w:t>
      </w:r>
      <w:r w:rsidRPr="00962B3F">
        <w:rPr>
          <w:color w:val="993366"/>
        </w:rPr>
        <w:t>OPTIONAL</w:t>
      </w:r>
    </w:p>
    <w:p w14:paraId="54C8BEDA" w14:textId="77777777" w:rsidR="003B21AD" w:rsidRPr="00962B3F" w:rsidRDefault="003B21AD" w:rsidP="003B21AD">
      <w:pPr>
        <w:pStyle w:val="PL"/>
      </w:pPr>
      <w:r w:rsidRPr="00962B3F">
        <w:t xml:space="preserve">    ]],</w:t>
      </w:r>
    </w:p>
    <w:p w14:paraId="344E9813" w14:textId="77777777" w:rsidR="003B21AD" w:rsidRPr="00962B3F" w:rsidRDefault="003B21AD" w:rsidP="003B21AD">
      <w:pPr>
        <w:pStyle w:val="PL"/>
      </w:pPr>
      <w:r w:rsidRPr="00962B3F">
        <w:t xml:space="preserve">    [[</w:t>
      </w:r>
    </w:p>
    <w:p w14:paraId="462CD370" w14:textId="77777777" w:rsidR="003B21AD" w:rsidRPr="00962B3F" w:rsidRDefault="003B21AD" w:rsidP="003B21AD">
      <w:pPr>
        <w:pStyle w:val="PL"/>
      </w:pPr>
      <w:r w:rsidRPr="00962B3F">
        <w:t xml:space="preserve">    supportedBandCombinationList-v1570      BandCombinationList-v1570                       </w:t>
      </w:r>
      <w:r w:rsidRPr="00962B3F">
        <w:rPr>
          <w:color w:val="993366"/>
        </w:rPr>
        <w:t>OPTIONAL</w:t>
      </w:r>
    </w:p>
    <w:p w14:paraId="40B854EA" w14:textId="77777777" w:rsidR="003B21AD" w:rsidRPr="00962B3F" w:rsidRDefault="003B21AD" w:rsidP="003B21AD">
      <w:pPr>
        <w:pStyle w:val="PL"/>
      </w:pPr>
      <w:r w:rsidRPr="00962B3F">
        <w:t xml:space="preserve">    ]],</w:t>
      </w:r>
    </w:p>
    <w:p w14:paraId="7A9E7E0E" w14:textId="77777777" w:rsidR="003B21AD" w:rsidRPr="00962B3F" w:rsidRDefault="003B21AD" w:rsidP="003B21AD">
      <w:pPr>
        <w:pStyle w:val="PL"/>
      </w:pPr>
      <w:r w:rsidRPr="00962B3F">
        <w:t xml:space="preserve">    [[</w:t>
      </w:r>
    </w:p>
    <w:p w14:paraId="2D56D241" w14:textId="77777777" w:rsidR="003B21AD" w:rsidRPr="00962B3F" w:rsidRDefault="003B21AD" w:rsidP="003B21AD">
      <w:pPr>
        <w:pStyle w:val="PL"/>
      </w:pPr>
      <w:r w:rsidRPr="00962B3F">
        <w:t xml:space="preserve">    supportedBandCombinationList-v1580      BandCombinationList-v1580                       </w:t>
      </w:r>
      <w:r w:rsidRPr="00962B3F">
        <w:rPr>
          <w:color w:val="993366"/>
        </w:rPr>
        <w:t>OPTIONAL</w:t>
      </w:r>
    </w:p>
    <w:p w14:paraId="76CCC221" w14:textId="77777777" w:rsidR="003B21AD" w:rsidRPr="00962B3F" w:rsidRDefault="003B21AD" w:rsidP="003B21AD">
      <w:pPr>
        <w:pStyle w:val="PL"/>
      </w:pPr>
      <w:r w:rsidRPr="00962B3F">
        <w:t xml:space="preserve">    ]],</w:t>
      </w:r>
    </w:p>
    <w:p w14:paraId="284066DF" w14:textId="77777777" w:rsidR="003B21AD" w:rsidRPr="00962B3F" w:rsidRDefault="003B21AD" w:rsidP="003B21AD">
      <w:pPr>
        <w:pStyle w:val="PL"/>
      </w:pPr>
      <w:r w:rsidRPr="00962B3F">
        <w:t xml:space="preserve">    [[</w:t>
      </w:r>
    </w:p>
    <w:p w14:paraId="49B74EA8" w14:textId="77777777" w:rsidR="003B21AD" w:rsidRPr="00962B3F" w:rsidRDefault="003B21AD" w:rsidP="003B21AD">
      <w:pPr>
        <w:pStyle w:val="PL"/>
      </w:pPr>
      <w:r w:rsidRPr="00962B3F">
        <w:t xml:space="preserve">    supportedBandCombinationList-v1590      BandCombinationList-v1590                       </w:t>
      </w:r>
      <w:r w:rsidRPr="00962B3F">
        <w:rPr>
          <w:color w:val="993366"/>
        </w:rPr>
        <w:t>OPTIONAL</w:t>
      </w:r>
    </w:p>
    <w:p w14:paraId="18514E1D" w14:textId="77777777" w:rsidR="003B21AD" w:rsidRPr="00962B3F" w:rsidRDefault="003B21AD" w:rsidP="003B21AD">
      <w:pPr>
        <w:pStyle w:val="PL"/>
      </w:pPr>
      <w:r w:rsidRPr="00962B3F">
        <w:t xml:space="preserve">    ]],</w:t>
      </w:r>
    </w:p>
    <w:p w14:paraId="022E622A" w14:textId="77777777" w:rsidR="003B21AD" w:rsidRPr="00962B3F" w:rsidRDefault="003B21AD" w:rsidP="003B21AD">
      <w:pPr>
        <w:pStyle w:val="PL"/>
      </w:pPr>
      <w:r w:rsidRPr="00962B3F">
        <w:t xml:space="preserve">    [[</w:t>
      </w:r>
    </w:p>
    <w:p w14:paraId="48789E81" w14:textId="77777777" w:rsidR="003B21AD" w:rsidRPr="00962B3F" w:rsidRDefault="003B21AD" w:rsidP="003B21AD">
      <w:pPr>
        <w:pStyle w:val="PL"/>
      </w:pPr>
      <w:r w:rsidRPr="00962B3F">
        <w:t xml:space="preserve">    supportedBandCombinationListNEDC-Only-v15a0    </w:t>
      </w:r>
      <w:r w:rsidRPr="00962B3F">
        <w:rPr>
          <w:color w:val="993366"/>
        </w:rPr>
        <w:t>SEQUENCE</w:t>
      </w:r>
      <w:r w:rsidRPr="00962B3F">
        <w:t xml:space="preserve"> {</w:t>
      </w:r>
    </w:p>
    <w:p w14:paraId="56658C03" w14:textId="77777777" w:rsidR="003B21AD" w:rsidRPr="00962B3F" w:rsidRDefault="003B21AD" w:rsidP="003B21AD">
      <w:pPr>
        <w:pStyle w:val="PL"/>
        <w:rPr>
          <w:rFonts w:eastAsia="SimSun"/>
        </w:rPr>
      </w:pPr>
      <w:r w:rsidRPr="00962B3F">
        <w:t xml:space="preserve">        supportedBandCombinationList-v1540      BandCombinationList-v15</w:t>
      </w:r>
      <w:r w:rsidRPr="00962B3F">
        <w:rPr>
          <w:rFonts w:eastAsia="SimSun"/>
        </w:rPr>
        <w:t>4</w:t>
      </w:r>
      <w:r w:rsidRPr="00962B3F">
        <w:t xml:space="preserve">0                   </w:t>
      </w:r>
      <w:r w:rsidRPr="00962B3F">
        <w:rPr>
          <w:color w:val="993366"/>
        </w:rPr>
        <w:t>OPTIONAL</w:t>
      </w:r>
      <w:r w:rsidRPr="00962B3F">
        <w:rPr>
          <w:rFonts w:eastAsia="SimSun"/>
        </w:rPr>
        <w:t>,</w:t>
      </w:r>
    </w:p>
    <w:p w14:paraId="10B93512" w14:textId="77777777" w:rsidR="003B21AD" w:rsidRPr="00962B3F" w:rsidRDefault="003B21AD" w:rsidP="003B21AD">
      <w:pPr>
        <w:pStyle w:val="PL"/>
        <w:rPr>
          <w:rFonts w:eastAsia="SimSun"/>
        </w:rPr>
      </w:pPr>
      <w:r w:rsidRPr="00962B3F">
        <w:t xml:space="preserve">        supportedBandCombinationList-v1560      BandCombinationList-v15</w:t>
      </w:r>
      <w:r w:rsidRPr="00962B3F">
        <w:rPr>
          <w:rFonts w:eastAsia="SimSun"/>
        </w:rPr>
        <w:t>6</w:t>
      </w:r>
      <w:r w:rsidRPr="00962B3F">
        <w:t xml:space="preserve">0                   </w:t>
      </w:r>
      <w:r w:rsidRPr="00962B3F">
        <w:rPr>
          <w:color w:val="993366"/>
        </w:rPr>
        <w:t>OPTIONAL</w:t>
      </w:r>
      <w:r w:rsidRPr="00962B3F">
        <w:rPr>
          <w:rFonts w:eastAsia="SimSun"/>
        </w:rPr>
        <w:t>,</w:t>
      </w:r>
    </w:p>
    <w:p w14:paraId="2C35AF2F" w14:textId="77777777" w:rsidR="003B21AD" w:rsidRPr="00962B3F" w:rsidRDefault="003B21AD" w:rsidP="003B21AD">
      <w:pPr>
        <w:pStyle w:val="PL"/>
        <w:rPr>
          <w:rFonts w:eastAsia="SimSun"/>
        </w:rPr>
      </w:pPr>
      <w:r w:rsidRPr="00962B3F">
        <w:t xml:space="preserve">        supportedBandCombinationList-v1570      BandCombinationList-v15</w:t>
      </w:r>
      <w:r w:rsidRPr="00962B3F">
        <w:rPr>
          <w:rFonts w:eastAsia="SimSun"/>
        </w:rPr>
        <w:t>7</w:t>
      </w:r>
      <w:r w:rsidRPr="00962B3F">
        <w:t xml:space="preserve">0                   </w:t>
      </w:r>
      <w:r w:rsidRPr="00962B3F">
        <w:rPr>
          <w:color w:val="993366"/>
        </w:rPr>
        <w:t>OPTIONAL</w:t>
      </w:r>
      <w:r w:rsidRPr="00962B3F">
        <w:t>,</w:t>
      </w:r>
    </w:p>
    <w:p w14:paraId="228E6808" w14:textId="77777777" w:rsidR="003B21AD" w:rsidRPr="00962B3F" w:rsidRDefault="003B21AD" w:rsidP="003B21AD">
      <w:pPr>
        <w:pStyle w:val="PL"/>
        <w:rPr>
          <w:rFonts w:eastAsia="SimSun"/>
        </w:rPr>
      </w:pPr>
      <w:r w:rsidRPr="00962B3F">
        <w:t xml:space="preserve">        supportedBandCombinationList-v1580      BandCombinationList-v15</w:t>
      </w:r>
      <w:r w:rsidRPr="00962B3F">
        <w:rPr>
          <w:rFonts w:eastAsia="SimSun"/>
        </w:rPr>
        <w:t>8</w:t>
      </w:r>
      <w:r w:rsidRPr="00962B3F">
        <w:t xml:space="preserve">0                   </w:t>
      </w:r>
      <w:r w:rsidRPr="00962B3F">
        <w:rPr>
          <w:color w:val="993366"/>
        </w:rPr>
        <w:t>OPTIONAL</w:t>
      </w:r>
      <w:r w:rsidRPr="00962B3F">
        <w:t>,</w:t>
      </w:r>
    </w:p>
    <w:p w14:paraId="4C39B919" w14:textId="77777777" w:rsidR="003B21AD" w:rsidRPr="00962B3F" w:rsidRDefault="003B21AD" w:rsidP="003B21AD">
      <w:pPr>
        <w:pStyle w:val="PL"/>
        <w:rPr>
          <w:rFonts w:eastAsia="Batang"/>
        </w:rPr>
      </w:pPr>
      <w:r w:rsidRPr="00962B3F">
        <w:t xml:space="preserve">        supportedBandCombinationList-v1590      BandCombinationList-v15</w:t>
      </w:r>
      <w:r w:rsidRPr="00962B3F">
        <w:rPr>
          <w:rFonts w:eastAsia="SimSun"/>
        </w:rPr>
        <w:t>9</w:t>
      </w:r>
      <w:r w:rsidRPr="00962B3F">
        <w:t xml:space="preserve">0                   </w:t>
      </w:r>
      <w:r w:rsidRPr="00962B3F">
        <w:rPr>
          <w:color w:val="993366"/>
        </w:rPr>
        <w:t>OPTIONAL</w:t>
      </w:r>
    </w:p>
    <w:p w14:paraId="5D7EC4C7" w14:textId="77777777" w:rsidR="003B21AD" w:rsidRPr="00962B3F" w:rsidRDefault="003B21AD" w:rsidP="003B21AD">
      <w:pPr>
        <w:pStyle w:val="PL"/>
        <w:rPr>
          <w:rFonts w:eastAsia="SimSun"/>
        </w:rPr>
      </w:pPr>
      <w:r w:rsidRPr="00962B3F">
        <w:t xml:space="preserve">    }                                                                                       </w:t>
      </w:r>
      <w:r w:rsidRPr="00962B3F">
        <w:rPr>
          <w:color w:val="993366"/>
        </w:rPr>
        <w:t>OPTIONAL</w:t>
      </w:r>
    </w:p>
    <w:p w14:paraId="634FF82F" w14:textId="77777777" w:rsidR="003B21AD" w:rsidRPr="00962B3F" w:rsidRDefault="003B21AD" w:rsidP="003B21AD">
      <w:pPr>
        <w:pStyle w:val="PL"/>
      </w:pPr>
      <w:r w:rsidRPr="00962B3F">
        <w:t xml:space="preserve">    ]],</w:t>
      </w:r>
    </w:p>
    <w:p w14:paraId="0DF10083" w14:textId="77777777" w:rsidR="003B21AD" w:rsidRPr="00962B3F" w:rsidRDefault="003B21AD" w:rsidP="003B21AD">
      <w:pPr>
        <w:pStyle w:val="PL"/>
      </w:pPr>
      <w:r w:rsidRPr="00962B3F">
        <w:t xml:space="preserve">    [[</w:t>
      </w:r>
    </w:p>
    <w:p w14:paraId="71AD6878" w14:textId="77777777" w:rsidR="003B21AD" w:rsidRPr="00962B3F" w:rsidRDefault="003B21AD" w:rsidP="003B21AD">
      <w:pPr>
        <w:pStyle w:val="PL"/>
      </w:pPr>
      <w:r w:rsidRPr="00962B3F">
        <w:t xml:space="preserve">    supportedBandCombinationList-v1610      BandCombinationList-v1610                       </w:t>
      </w:r>
      <w:r w:rsidRPr="00962B3F">
        <w:rPr>
          <w:color w:val="993366"/>
        </w:rPr>
        <w:t>OPTIONAL</w:t>
      </w:r>
      <w:r w:rsidRPr="00962B3F">
        <w:t>,</w:t>
      </w:r>
    </w:p>
    <w:p w14:paraId="248DBD5B" w14:textId="77777777" w:rsidR="003B21AD" w:rsidRPr="00962B3F" w:rsidRDefault="003B21AD" w:rsidP="003B21AD">
      <w:pPr>
        <w:pStyle w:val="PL"/>
      </w:pPr>
      <w:r w:rsidRPr="00962B3F">
        <w:t xml:space="preserve">    supportedBandCombinationListNEDC-Only-v1610   BandCombinationList-v1610                 </w:t>
      </w:r>
      <w:r w:rsidRPr="00962B3F">
        <w:rPr>
          <w:color w:val="993366"/>
        </w:rPr>
        <w:t>OPTIONAL</w:t>
      </w:r>
      <w:r w:rsidRPr="00962B3F">
        <w:t>,</w:t>
      </w:r>
    </w:p>
    <w:p w14:paraId="6CA605FA" w14:textId="77777777" w:rsidR="003B21AD" w:rsidRPr="00962B3F" w:rsidRDefault="003B21AD" w:rsidP="003B21AD">
      <w:pPr>
        <w:pStyle w:val="PL"/>
      </w:pPr>
      <w:r w:rsidRPr="00962B3F">
        <w:t xml:space="preserve">    supportedBandCombinationList-UplinkTxSwitch-r16 BandCombinationList-UplinkTxSwitch-r16  </w:t>
      </w:r>
      <w:r w:rsidRPr="00962B3F">
        <w:rPr>
          <w:color w:val="993366"/>
        </w:rPr>
        <w:t>OPTIONAL</w:t>
      </w:r>
    </w:p>
    <w:p w14:paraId="38403152" w14:textId="77777777" w:rsidR="003B21AD" w:rsidRPr="00962B3F" w:rsidRDefault="003B21AD" w:rsidP="003B21AD">
      <w:pPr>
        <w:pStyle w:val="PL"/>
      </w:pPr>
      <w:r w:rsidRPr="00962B3F">
        <w:t xml:space="preserve">    ]],</w:t>
      </w:r>
    </w:p>
    <w:p w14:paraId="11B0E70A" w14:textId="77777777" w:rsidR="003B21AD" w:rsidRPr="00962B3F" w:rsidRDefault="003B21AD" w:rsidP="003B21AD">
      <w:pPr>
        <w:pStyle w:val="PL"/>
      </w:pPr>
      <w:r w:rsidRPr="00962B3F">
        <w:t xml:space="preserve">    [[</w:t>
      </w:r>
    </w:p>
    <w:p w14:paraId="4A9C32B7" w14:textId="77777777" w:rsidR="003B21AD" w:rsidRPr="00962B3F" w:rsidRDefault="003B21AD" w:rsidP="003B21AD">
      <w:pPr>
        <w:pStyle w:val="PL"/>
      </w:pPr>
      <w:r w:rsidRPr="00962B3F">
        <w:t xml:space="preserve">    supportedBandCombinationList-v1630                  BandCombinationList-v1630                   </w:t>
      </w:r>
      <w:r w:rsidRPr="00962B3F">
        <w:rPr>
          <w:color w:val="993366"/>
        </w:rPr>
        <w:t>OPTIONAL</w:t>
      </w:r>
      <w:r w:rsidRPr="00962B3F">
        <w:t>,</w:t>
      </w:r>
    </w:p>
    <w:p w14:paraId="65526647" w14:textId="77777777" w:rsidR="003B21AD" w:rsidRPr="00962B3F" w:rsidRDefault="003B21AD" w:rsidP="003B21AD">
      <w:pPr>
        <w:pStyle w:val="PL"/>
      </w:pPr>
      <w:r w:rsidRPr="00962B3F">
        <w:t xml:space="preserve">    supportedBandCombinationListNEDC-Only-v1630         BandCombinationList-v1630                   </w:t>
      </w:r>
      <w:r w:rsidRPr="00962B3F">
        <w:rPr>
          <w:color w:val="993366"/>
        </w:rPr>
        <w:t>OPTIONAL</w:t>
      </w:r>
      <w:r w:rsidRPr="00962B3F">
        <w:t>,</w:t>
      </w:r>
    </w:p>
    <w:p w14:paraId="252A9CCB" w14:textId="77777777" w:rsidR="003B21AD" w:rsidRPr="00962B3F" w:rsidRDefault="003B21AD" w:rsidP="003B21AD">
      <w:pPr>
        <w:pStyle w:val="PL"/>
      </w:pPr>
      <w:r w:rsidRPr="00962B3F">
        <w:t xml:space="preserve">    supportedBandCombinationList-UplinkTxSwitch-v1630   BandCombinationList-UplinkTxSwitch-v1630    </w:t>
      </w:r>
      <w:r w:rsidRPr="00962B3F">
        <w:rPr>
          <w:color w:val="993366"/>
        </w:rPr>
        <w:t>OPTIONAL</w:t>
      </w:r>
    </w:p>
    <w:p w14:paraId="6ECDD9E8" w14:textId="77777777" w:rsidR="003B21AD" w:rsidRPr="00962B3F" w:rsidRDefault="003B21AD" w:rsidP="003B21AD">
      <w:pPr>
        <w:pStyle w:val="PL"/>
      </w:pPr>
      <w:r w:rsidRPr="00962B3F">
        <w:t xml:space="preserve">    ]],</w:t>
      </w:r>
    </w:p>
    <w:p w14:paraId="6A2D8207" w14:textId="77777777" w:rsidR="003B21AD" w:rsidRPr="00962B3F" w:rsidRDefault="003B21AD" w:rsidP="003B21AD">
      <w:pPr>
        <w:pStyle w:val="PL"/>
      </w:pPr>
      <w:r w:rsidRPr="00962B3F">
        <w:t xml:space="preserve">    [[</w:t>
      </w:r>
    </w:p>
    <w:p w14:paraId="6EE24458" w14:textId="77777777" w:rsidR="003B21AD" w:rsidRPr="00962B3F" w:rsidRDefault="003B21AD" w:rsidP="003B21AD">
      <w:pPr>
        <w:pStyle w:val="PL"/>
      </w:pPr>
      <w:r w:rsidRPr="00962B3F">
        <w:t xml:space="preserve">    supportedBandCombinationList-v1640                  BandCombinationList-v1640                   </w:t>
      </w:r>
      <w:r w:rsidRPr="00962B3F">
        <w:rPr>
          <w:color w:val="993366"/>
        </w:rPr>
        <w:t>OPTIONAL</w:t>
      </w:r>
      <w:r w:rsidRPr="00962B3F">
        <w:t>,</w:t>
      </w:r>
    </w:p>
    <w:p w14:paraId="7964E332" w14:textId="77777777" w:rsidR="003B21AD" w:rsidRPr="00962B3F" w:rsidRDefault="003B21AD" w:rsidP="003B21AD">
      <w:pPr>
        <w:pStyle w:val="PL"/>
      </w:pPr>
      <w:r w:rsidRPr="00962B3F">
        <w:t xml:space="preserve">    supportedBandCombinationListNEDC-Only-v1640         BandCombinationList-v1640                   </w:t>
      </w:r>
      <w:r w:rsidRPr="00962B3F">
        <w:rPr>
          <w:color w:val="993366"/>
        </w:rPr>
        <w:t>OPTIONAL</w:t>
      </w:r>
      <w:r w:rsidRPr="00962B3F">
        <w:t>,</w:t>
      </w:r>
    </w:p>
    <w:p w14:paraId="2E6CDF7D" w14:textId="77777777" w:rsidR="003B21AD" w:rsidRPr="00962B3F" w:rsidRDefault="003B21AD" w:rsidP="003B21AD">
      <w:pPr>
        <w:pStyle w:val="PL"/>
      </w:pPr>
      <w:r w:rsidRPr="00962B3F">
        <w:t xml:space="preserve">    supportedBandCombinationList-UplinkTxSwitch-v1640   BandCombinationList-UplinkTxSwitch-v1640    </w:t>
      </w:r>
      <w:r w:rsidRPr="00962B3F">
        <w:rPr>
          <w:color w:val="993366"/>
        </w:rPr>
        <w:t>OPTIONAL</w:t>
      </w:r>
    </w:p>
    <w:p w14:paraId="21C68EA9" w14:textId="77777777" w:rsidR="003B21AD" w:rsidRPr="00962B3F" w:rsidRDefault="003B21AD" w:rsidP="003B21AD">
      <w:pPr>
        <w:pStyle w:val="PL"/>
      </w:pPr>
      <w:r w:rsidRPr="00962B3F">
        <w:t xml:space="preserve">    ]],</w:t>
      </w:r>
    </w:p>
    <w:p w14:paraId="595BB179" w14:textId="77777777" w:rsidR="003B21AD" w:rsidRPr="00962B3F" w:rsidRDefault="003B21AD" w:rsidP="003B21AD">
      <w:pPr>
        <w:pStyle w:val="PL"/>
      </w:pPr>
      <w:r w:rsidRPr="00962B3F">
        <w:t xml:space="preserve">    [[</w:t>
      </w:r>
    </w:p>
    <w:p w14:paraId="2DB4651F" w14:textId="77777777" w:rsidR="003B21AD" w:rsidRPr="00962B3F" w:rsidRDefault="003B21AD" w:rsidP="003B21AD">
      <w:pPr>
        <w:pStyle w:val="PL"/>
      </w:pPr>
      <w:r w:rsidRPr="00962B3F">
        <w:t xml:space="preserve">    supportedBandCombinationList-UplinkTxSwitch-v1670   BandCombinationList-UplinkTxSwitch-v1670    </w:t>
      </w:r>
      <w:r w:rsidRPr="00962B3F">
        <w:rPr>
          <w:color w:val="993366"/>
        </w:rPr>
        <w:t>OPTIONAL</w:t>
      </w:r>
    </w:p>
    <w:p w14:paraId="7C981AE5" w14:textId="77777777" w:rsidR="003B21AD" w:rsidRPr="00962B3F" w:rsidRDefault="003B21AD" w:rsidP="003B21AD">
      <w:pPr>
        <w:pStyle w:val="PL"/>
      </w:pPr>
      <w:r w:rsidRPr="00962B3F">
        <w:t xml:space="preserve">    ]],</w:t>
      </w:r>
    </w:p>
    <w:p w14:paraId="724CABB7" w14:textId="77777777" w:rsidR="003B21AD" w:rsidRPr="00962B3F" w:rsidRDefault="003B21AD" w:rsidP="003B21AD">
      <w:pPr>
        <w:pStyle w:val="PL"/>
      </w:pPr>
      <w:r w:rsidRPr="00962B3F">
        <w:lastRenderedPageBreak/>
        <w:t xml:space="preserve">    [[</w:t>
      </w:r>
    </w:p>
    <w:p w14:paraId="0264744F" w14:textId="77777777" w:rsidR="003B21AD" w:rsidRPr="00962B3F" w:rsidRDefault="003B21AD" w:rsidP="003B21AD">
      <w:pPr>
        <w:pStyle w:val="PL"/>
      </w:pPr>
      <w:r w:rsidRPr="00962B3F">
        <w:t xml:space="preserve">    supportedBandCombinationList-v1700                  BandCombinationList-v1700                   </w:t>
      </w:r>
      <w:r w:rsidRPr="00962B3F">
        <w:rPr>
          <w:color w:val="993366"/>
        </w:rPr>
        <w:t>OPTIONAL</w:t>
      </w:r>
      <w:r w:rsidRPr="00962B3F">
        <w:t>,</w:t>
      </w:r>
    </w:p>
    <w:p w14:paraId="62CEB2AB" w14:textId="77777777" w:rsidR="003B21AD" w:rsidRPr="00962B3F" w:rsidRDefault="003B21AD" w:rsidP="003B21AD">
      <w:pPr>
        <w:pStyle w:val="PL"/>
      </w:pPr>
      <w:r w:rsidRPr="00962B3F">
        <w:t xml:space="preserve">    supportedBandCombinationList-UplinkTxSwitch-v1700   BandCombinationList-UplinkTxSwitch-v1700    </w:t>
      </w:r>
      <w:r w:rsidRPr="00962B3F">
        <w:rPr>
          <w:color w:val="993366"/>
        </w:rPr>
        <w:t>OPTIONAL</w:t>
      </w:r>
    </w:p>
    <w:p w14:paraId="2EA93E43" w14:textId="77777777" w:rsidR="003B21AD" w:rsidRPr="00962B3F" w:rsidRDefault="003B21AD" w:rsidP="003B21AD">
      <w:pPr>
        <w:pStyle w:val="PL"/>
      </w:pPr>
      <w:r w:rsidRPr="00962B3F">
        <w:t xml:space="preserve">    ]]</w:t>
      </w:r>
    </w:p>
    <w:p w14:paraId="2DC66FA6" w14:textId="77777777" w:rsidR="003B21AD" w:rsidRPr="00962B3F" w:rsidRDefault="003B21AD" w:rsidP="003B21AD">
      <w:pPr>
        <w:pStyle w:val="PL"/>
      </w:pPr>
      <w:r w:rsidRPr="00962B3F">
        <w:t>}</w:t>
      </w:r>
    </w:p>
    <w:p w14:paraId="30B60EF1" w14:textId="77777777" w:rsidR="003B21AD" w:rsidRPr="00962B3F" w:rsidRDefault="003B21AD" w:rsidP="003B21AD">
      <w:pPr>
        <w:pStyle w:val="PL"/>
      </w:pPr>
    </w:p>
    <w:p w14:paraId="53681302" w14:textId="77777777" w:rsidR="003B21AD" w:rsidRPr="00962B3F" w:rsidRDefault="003B21AD" w:rsidP="003B21AD">
      <w:pPr>
        <w:pStyle w:val="PL"/>
      </w:pPr>
      <w:r w:rsidRPr="00962B3F">
        <w:t xml:space="preserve">RF-ParametersMRDC-v15g0 ::=                    </w:t>
      </w:r>
      <w:r w:rsidRPr="00962B3F">
        <w:rPr>
          <w:color w:val="993366"/>
        </w:rPr>
        <w:t>SEQUENCE</w:t>
      </w:r>
      <w:r w:rsidRPr="00962B3F">
        <w:t xml:space="preserve"> {</w:t>
      </w:r>
    </w:p>
    <w:p w14:paraId="5AAE1D4D" w14:textId="77777777" w:rsidR="003B21AD" w:rsidRPr="00962B3F" w:rsidRDefault="003B21AD" w:rsidP="003B21AD">
      <w:pPr>
        <w:pStyle w:val="PL"/>
      </w:pPr>
      <w:r w:rsidRPr="00962B3F">
        <w:t xml:space="preserve">    supportedBandCombinationList-v15g0             BandCombinationList-v15g0        </w:t>
      </w:r>
      <w:r w:rsidRPr="00962B3F">
        <w:rPr>
          <w:color w:val="993366"/>
        </w:rPr>
        <w:t>OPTIONAL</w:t>
      </w:r>
      <w:r w:rsidRPr="00962B3F">
        <w:t>,</w:t>
      </w:r>
    </w:p>
    <w:p w14:paraId="64A6EA30" w14:textId="77777777" w:rsidR="003B21AD" w:rsidRPr="00962B3F" w:rsidRDefault="003B21AD" w:rsidP="003B21AD">
      <w:pPr>
        <w:pStyle w:val="PL"/>
      </w:pPr>
      <w:r w:rsidRPr="00962B3F">
        <w:t xml:space="preserve">    supportedBandCombinationListNEDC-Only-v15g0    BandCombinationList-v15g0        </w:t>
      </w:r>
      <w:r w:rsidRPr="00962B3F">
        <w:rPr>
          <w:color w:val="993366"/>
        </w:rPr>
        <w:t>OPTIONAL</w:t>
      </w:r>
    </w:p>
    <w:p w14:paraId="72731DC2" w14:textId="77777777" w:rsidR="003B21AD" w:rsidRPr="00962B3F" w:rsidRDefault="003B21AD" w:rsidP="003B21AD">
      <w:pPr>
        <w:pStyle w:val="PL"/>
      </w:pPr>
      <w:r w:rsidRPr="00962B3F">
        <w:t>}</w:t>
      </w:r>
    </w:p>
    <w:p w14:paraId="45499203" w14:textId="77777777" w:rsidR="003B21AD" w:rsidRPr="00962B3F" w:rsidRDefault="003B21AD" w:rsidP="003B21AD">
      <w:pPr>
        <w:pStyle w:val="PL"/>
      </w:pPr>
    </w:p>
    <w:p w14:paraId="327364B8" w14:textId="77777777" w:rsidR="003B21AD" w:rsidRPr="00962B3F" w:rsidRDefault="003B21AD" w:rsidP="003B21AD">
      <w:pPr>
        <w:pStyle w:val="PL"/>
        <w:rPr>
          <w:color w:val="808080"/>
        </w:rPr>
      </w:pPr>
      <w:r w:rsidRPr="00962B3F">
        <w:rPr>
          <w:color w:val="808080"/>
        </w:rPr>
        <w:t>-- TAG-RF-PARAMETERSMRDC-STOP</w:t>
      </w:r>
    </w:p>
    <w:p w14:paraId="0FEBA257" w14:textId="77777777" w:rsidR="003B21AD" w:rsidRPr="00962B3F" w:rsidRDefault="003B21AD" w:rsidP="003B21AD">
      <w:pPr>
        <w:pStyle w:val="PL"/>
        <w:rPr>
          <w:color w:val="808080"/>
        </w:rPr>
      </w:pPr>
      <w:r w:rsidRPr="00962B3F">
        <w:rPr>
          <w:color w:val="808080"/>
        </w:rPr>
        <w:t>-- ASN1STOP</w:t>
      </w:r>
    </w:p>
    <w:p w14:paraId="5DBF9F9F"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20D2D4E6"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1B5B838F" w14:textId="77777777" w:rsidR="003B21AD" w:rsidRPr="00962B3F" w:rsidRDefault="003B21AD" w:rsidP="009E74EC">
            <w:pPr>
              <w:pStyle w:val="TAH"/>
              <w:rPr>
                <w:szCs w:val="22"/>
                <w:lang w:eastAsia="sv-SE"/>
              </w:rPr>
            </w:pPr>
            <w:r w:rsidRPr="00962B3F">
              <w:rPr>
                <w:i/>
                <w:szCs w:val="22"/>
                <w:lang w:eastAsia="sv-SE"/>
              </w:rPr>
              <w:t>RF-</w:t>
            </w:r>
            <w:proofErr w:type="spellStart"/>
            <w:r w:rsidRPr="00962B3F">
              <w:rPr>
                <w:i/>
                <w:szCs w:val="22"/>
                <w:lang w:eastAsia="sv-SE"/>
              </w:rPr>
              <w:t>ParametersMRDC</w:t>
            </w:r>
            <w:proofErr w:type="spellEnd"/>
            <w:r w:rsidRPr="00962B3F">
              <w:rPr>
                <w:i/>
                <w:szCs w:val="22"/>
                <w:lang w:eastAsia="sv-SE"/>
              </w:rPr>
              <w:t xml:space="preserve"> </w:t>
            </w:r>
            <w:r w:rsidRPr="00962B3F">
              <w:rPr>
                <w:szCs w:val="22"/>
                <w:lang w:eastAsia="sv-SE"/>
              </w:rPr>
              <w:t>field descriptions</w:t>
            </w:r>
          </w:p>
        </w:tc>
      </w:tr>
      <w:tr w:rsidR="003B21AD" w:rsidRPr="00962B3F" w14:paraId="1D7E0AC8"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533E4E20" w14:textId="77777777" w:rsidR="003B21AD" w:rsidRPr="00962B3F" w:rsidRDefault="003B21AD" w:rsidP="009E74EC">
            <w:pPr>
              <w:pStyle w:val="TAL"/>
              <w:rPr>
                <w:szCs w:val="22"/>
                <w:lang w:eastAsia="sv-SE"/>
              </w:rPr>
            </w:pPr>
            <w:proofErr w:type="spellStart"/>
            <w:r w:rsidRPr="00962B3F">
              <w:rPr>
                <w:b/>
                <w:i/>
                <w:szCs w:val="22"/>
                <w:lang w:eastAsia="sv-SE"/>
              </w:rPr>
              <w:t>appliedFreqBandListFilter</w:t>
            </w:r>
            <w:proofErr w:type="spellEnd"/>
          </w:p>
          <w:p w14:paraId="184801E9" w14:textId="77777777" w:rsidR="003B21AD" w:rsidRPr="00962B3F" w:rsidRDefault="003B21AD" w:rsidP="009E74EC">
            <w:pPr>
              <w:pStyle w:val="TAL"/>
              <w:rPr>
                <w:szCs w:val="22"/>
                <w:lang w:eastAsia="sv-SE"/>
              </w:rPr>
            </w:pPr>
            <w:r w:rsidRPr="00962B3F">
              <w:rPr>
                <w:szCs w:val="22"/>
                <w:lang w:eastAsia="sv-SE"/>
              </w:rPr>
              <w:t xml:space="preserve">In this field the UE mirrors the </w:t>
            </w:r>
            <w:proofErr w:type="spellStart"/>
            <w:r w:rsidRPr="00962B3F">
              <w:rPr>
                <w:i/>
                <w:lang w:eastAsia="sv-SE"/>
              </w:rPr>
              <w:t>FreqBandList</w:t>
            </w:r>
            <w:proofErr w:type="spellEnd"/>
            <w:r w:rsidRPr="00962B3F">
              <w:rPr>
                <w:szCs w:val="22"/>
                <w:lang w:eastAsia="sv-SE"/>
              </w:rPr>
              <w:t xml:space="preserve"> that the NW provided in the capability enquiry, if any. The UE filtered the band combinations in the </w:t>
            </w:r>
            <w:proofErr w:type="spellStart"/>
            <w:r w:rsidRPr="00962B3F">
              <w:rPr>
                <w:i/>
                <w:lang w:eastAsia="sv-SE"/>
              </w:rPr>
              <w:t>supportedBandCombinationList</w:t>
            </w:r>
            <w:proofErr w:type="spellEnd"/>
            <w:r w:rsidRPr="00962B3F">
              <w:rPr>
                <w:szCs w:val="22"/>
                <w:lang w:eastAsia="sv-SE"/>
              </w:rPr>
              <w:t xml:space="preserve"> in accordance with this </w:t>
            </w:r>
            <w:proofErr w:type="spellStart"/>
            <w:r w:rsidRPr="00962B3F">
              <w:rPr>
                <w:i/>
                <w:lang w:eastAsia="sv-SE"/>
              </w:rPr>
              <w:t>appliedFreqBandListFilter</w:t>
            </w:r>
            <w:proofErr w:type="spellEnd"/>
            <w:r w:rsidRPr="00962B3F">
              <w:rPr>
                <w:szCs w:val="22"/>
                <w:lang w:eastAsia="sv-SE"/>
              </w:rPr>
              <w:t>.</w:t>
            </w:r>
          </w:p>
        </w:tc>
      </w:tr>
      <w:tr w:rsidR="003B21AD" w:rsidRPr="00962B3F" w14:paraId="75ADD595"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07706AE9" w14:textId="77777777" w:rsidR="003B21AD" w:rsidRPr="00962B3F" w:rsidRDefault="003B21AD" w:rsidP="009E74EC">
            <w:pPr>
              <w:pStyle w:val="TAL"/>
              <w:rPr>
                <w:szCs w:val="22"/>
                <w:lang w:eastAsia="sv-SE"/>
              </w:rPr>
            </w:pPr>
            <w:proofErr w:type="spellStart"/>
            <w:r w:rsidRPr="00962B3F">
              <w:rPr>
                <w:b/>
                <w:i/>
                <w:szCs w:val="22"/>
                <w:lang w:eastAsia="sv-SE"/>
              </w:rPr>
              <w:t>supportedBandCombinationList</w:t>
            </w:r>
            <w:proofErr w:type="spellEnd"/>
          </w:p>
          <w:p w14:paraId="7EC20E5C" w14:textId="77777777" w:rsidR="003B21AD" w:rsidRPr="00962B3F" w:rsidRDefault="003B21AD" w:rsidP="009E74EC">
            <w:pPr>
              <w:pStyle w:val="TAL"/>
              <w:rPr>
                <w:szCs w:val="22"/>
                <w:lang w:eastAsia="sv-SE"/>
              </w:rPr>
            </w:pPr>
            <w:r w:rsidRPr="00962B3F">
              <w:rPr>
                <w:szCs w:val="22"/>
                <w:lang w:eastAsia="sv-SE"/>
              </w:rPr>
              <w:t>A list of band combinations that the UE supports for (NG)EN-DC</w:t>
            </w:r>
            <w:r w:rsidRPr="00962B3F">
              <w:rPr>
                <w:rFonts w:eastAsia="DengXian"/>
                <w:szCs w:val="22"/>
              </w:rPr>
              <w:t>, or both (NG)EN-DC</w:t>
            </w:r>
            <w:r w:rsidRPr="00962B3F">
              <w:rPr>
                <w:szCs w:val="22"/>
                <w:lang w:eastAsia="sv-SE"/>
              </w:rPr>
              <w:t xml:space="preserve"> and NE-DC. The </w:t>
            </w:r>
            <w:proofErr w:type="spellStart"/>
            <w:proofErr w:type="gramStart"/>
            <w:r w:rsidRPr="00962B3F">
              <w:rPr>
                <w:i/>
                <w:szCs w:val="22"/>
                <w:lang w:eastAsia="sv-SE"/>
              </w:rPr>
              <w:t>FeatureSetCombinationId</w:t>
            </w:r>
            <w:r w:rsidRPr="00962B3F">
              <w:rPr>
                <w:szCs w:val="22"/>
                <w:lang w:eastAsia="sv-SE"/>
              </w:rPr>
              <w:t>:s</w:t>
            </w:r>
            <w:proofErr w:type="spellEnd"/>
            <w:proofErr w:type="gramEnd"/>
            <w:r w:rsidRPr="00962B3F">
              <w:rPr>
                <w:szCs w:val="22"/>
                <w:lang w:eastAsia="sv-SE"/>
              </w:rPr>
              <w:t xml:space="preserve"> in this list refer to the </w:t>
            </w:r>
            <w:proofErr w:type="spellStart"/>
            <w:r w:rsidRPr="00962B3F">
              <w:rPr>
                <w:i/>
                <w:szCs w:val="22"/>
                <w:lang w:eastAsia="sv-SE"/>
              </w:rPr>
              <w:t>FeatureSetCombination</w:t>
            </w:r>
            <w:proofErr w:type="spellEnd"/>
            <w:r w:rsidRPr="00962B3F">
              <w:rPr>
                <w:szCs w:val="22"/>
                <w:lang w:eastAsia="sv-SE"/>
              </w:rPr>
              <w:t xml:space="preserve"> entries in the </w:t>
            </w:r>
            <w:proofErr w:type="spellStart"/>
            <w:r w:rsidRPr="00962B3F">
              <w:rPr>
                <w:i/>
                <w:szCs w:val="22"/>
                <w:lang w:eastAsia="sv-SE"/>
              </w:rPr>
              <w:t>featureSetCombinations</w:t>
            </w:r>
            <w:proofErr w:type="spellEnd"/>
            <w:r w:rsidRPr="00962B3F">
              <w:rPr>
                <w:szCs w:val="22"/>
                <w:lang w:eastAsia="sv-SE"/>
              </w:rPr>
              <w:t xml:space="preserve"> list in the </w:t>
            </w:r>
            <w:r w:rsidRPr="00962B3F">
              <w:rPr>
                <w:i/>
                <w:szCs w:val="22"/>
                <w:lang w:eastAsia="sv-SE"/>
              </w:rPr>
              <w:t>UE-MRDC-Capability</w:t>
            </w:r>
            <w:r w:rsidRPr="00962B3F">
              <w:rPr>
                <w:szCs w:val="22"/>
                <w:lang w:eastAsia="sv-SE"/>
              </w:rPr>
              <w:t xml:space="preserve"> IE.</w:t>
            </w:r>
          </w:p>
        </w:tc>
      </w:tr>
      <w:tr w:rsidR="003B21AD" w:rsidRPr="00962B3F" w14:paraId="7E7EE850"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28E7A034" w14:textId="77777777" w:rsidR="003B21AD" w:rsidRPr="00962B3F" w:rsidRDefault="003B21AD" w:rsidP="009E74EC">
            <w:pPr>
              <w:pStyle w:val="TAL"/>
              <w:rPr>
                <w:szCs w:val="22"/>
                <w:lang w:eastAsia="sv-SE"/>
              </w:rPr>
            </w:pPr>
            <w:proofErr w:type="spellStart"/>
            <w:r w:rsidRPr="00962B3F">
              <w:rPr>
                <w:b/>
                <w:i/>
                <w:szCs w:val="22"/>
                <w:lang w:eastAsia="sv-SE"/>
              </w:rPr>
              <w:t>supportedBandCombinationListNEDC</w:t>
            </w:r>
            <w:proofErr w:type="spellEnd"/>
            <w:r w:rsidRPr="00962B3F">
              <w:rPr>
                <w:b/>
                <w:i/>
                <w:szCs w:val="22"/>
                <w:lang w:eastAsia="sv-SE"/>
              </w:rPr>
              <w:t>-Only</w:t>
            </w:r>
            <w:r w:rsidRPr="00962B3F">
              <w:rPr>
                <w:b/>
                <w:i/>
                <w:szCs w:val="22"/>
              </w:rPr>
              <w:t>, supportedBandCombinationListNEDC-Only-v1610</w:t>
            </w:r>
          </w:p>
          <w:p w14:paraId="58F9B418" w14:textId="77777777" w:rsidR="003B21AD" w:rsidRPr="00962B3F" w:rsidRDefault="003B21AD" w:rsidP="009E74EC">
            <w:pPr>
              <w:pStyle w:val="TAL"/>
              <w:rPr>
                <w:b/>
                <w:i/>
                <w:szCs w:val="22"/>
                <w:lang w:eastAsia="sv-SE"/>
              </w:rPr>
            </w:pPr>
            <w:r w:rsidRPr="00962B3F">
              <w:rPr>
                <w:szCs w:val="22"/>
                <w:lang w:eastAsia="sv-SE"/>
              </w:rPr>
              <w:t xml:space="preserve">A list of band combinations that the UE supports only for NE-DC. The </w:t>
            </w:r>
            <w:proofErr w:type="spellStart"/>
            <w:proofErr w:type="gramStart"/>
            <w:r w:rsidRPr="00962B3F">
              <w:rPr>
                <w:i/>
                <w:szCs w:val="22"/>
                <w:lang w:eastAsia="sv-SE"/>
              </w:rPr>
              <w:t>FeatureSetCombinationId</w:t>
            </w:r>
            <w:r w:rsidRPr="00962B3F">
              <w:rPr>
                <w:szCs w:val="22"/>
                <w:lang w:eastAsia="sv-SE"/>
              </w:rPr>
              <w:t>:s</w:t>
            </w:r>
            <w:proofErr w:type="spellEnd"/>
            <w:proofErr w:type="gramEnd"/>
            <w:r w:rsidRPr="00962B3F">
              <w:rPr>
                <w:szCs w:val="22"/>
                <w:lang w:eastAsia="sv-SE"/>
              </w:rPr>
              <w:t xml:space="preserve"> in this list refer to the </w:t>
            </w:r>
            <w:proofErr w:type="spellStart"/>
            <w:r w:rsidRPr="00962B3F">
              <w:rPr>
                <w:i/>
                <w:szCs w:val="22"/>
                <w:lang w:eastAsia="sv-SE"/>
              </w:rPr>
              <w:t>FeatureSetCombination</w:t>
            </w:r>
            <w:proofErr w:type="spellEnd"/>
            <w:r w:rsidRPr="00962B3F">
              <w:rPr>
                <w:szCs w:val="22"/>
                <w:lang w:eastAsia="sv-SE"/>
              </w:rPr>
              <w:t xml:space="preserve"> entries in the </w:t>
            </w:r>
            <w:proofErr w:type="spellStart"/>
            <w:r w:rsidRPr="00962B3F">
              <w:rPr>
                <w:i/>
                <w:szCs w:val="22"/>
                <w:lang w:eastAsia="sv-SE"/>
              </w:rPr>
              <w:t>featureSetCombinations</w:t>
            </w:r>
            <w:proofErr w:type="spellEnd"/>
            <w:r w:rsidRPr="00962B3F">
              <w:rPr>
                <w:szCs w:val="22"/>
                <w:lang w:eastAsia="sv-SE"/>
              </w:rPr>
              <w:t xml:space="preserve"> list in the </w:t>
            </w:r>
            <w:r w:rsidRPr="00962B3F">
              <w:rPr>
                <w:i/>
                <w:szCs w:val="22"/>
                <w:lang w:eastAsia="sv-SE"/>
              </w:rPr>
              <w:t>UE-MRDC-Capability</w:t>
            </w:r>
            <w:r w:rsidRPr="00962B3F">
              <w:rPr>
                <w:szCs w:val="22"/>
                <w:lang w:eastAsia="sv-SE"/>
              </w:rPr>
              <w:t xml:space="preserve"> IE.</w:t>
            </w:r>
          </w:p>
        </w:tc>
      </w:tr>
      <w:tr w:rsidR="003B21AD" w:rsidRPr="00962B3F" w14:paraId="7FCD4451"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5A33EF8" w14:textId="77777777" w:rsidR="003B21AD" w:rsidRPr="00962B3F" w:rsidRDefault="003B21AD" w:rsidP="009E74EC">
            <w:pPr>
              <w:pStyle w:val="TAL"/>
              <w:rPr>
                <w:b/>
                <w:bCs/>
                <w:i/>
                <w:iCs/>
                <w:lang w:eastAsia="zh-CN"/>
              </w:rPr>
            </w:pPr>
            <w:proofErr w:type="spellStart"/>
            <w:r w:rsidRPr="00962B3F">
              <w:rPr>
                <w:b/>
                <w:bCs/>
                <w:i/>
                <w:iCs/>
                <w:lang w:eastAsia="zh-CN"/>
              </w:rPr>
              <w:t>supportedBandCombinationList-UplinkTxSwitch</w:t>
            </w:r>
            <w:proofErr w:type="spellEnd"/>
          </w:p>
          <w:p w14:paraId="42B39E50" w14:textId="77777777" w:rsidR="003B21AD" w:rsidRPr="00962B3F" w:rsidRDefault="003B21AD" w:rsidP="009E74EC">
            <w:pPr>
              <w:pStyle w:val="TAL"/>
            </w:pPr>
            <w:r w:rsidRPr="00962B3F">
              <w:rPr>
                <w:lang w:eastAsia="zh-CN"/>
              </w:rPr>
              <w:t xml:space="preserve">A list of band combinations that the UE supports dynamic UL Tx switching for </w:t>
            </w:r>
            <w:r w:rsidRPr="00962B3F">
              <w:t>(NG)</w:t>
            </w:r>
            <w:r w:rsidRPr="00962B3F">
              <w:rPr>
                <w:lang w:eastAsia="zh-CN"/>
              </w:rPr>
              <w:t xml:space="preserve">EN-DC. </w:t>
            </w:r>
            <w:r w:rsidRPr="00962B3F">
              <w:t xml:space="preserve">The </w:t>
            </w:r>
            <w:proofErr w:type="spellStart"/>
            <w:proofErr w:type="gramStart"/>
            <w:r w:rsidRPr="00962B3F">
              <w:rPr>
                <w:i/>
                <w:iCs/>
              </w:rPr>
              <w:t>FeatureSetCombinationId</w:t>
            </w:r>
            <w:r w:rsidRPr="00962B3F">
              <w:t>:s</w:t>
            </w:r>
            <w:proofErr w:type="spellEnd"/>
            <w:proofErr w:type="gramEnd"/>
            <w:r w:rsidRPr="00962B3F">
              <w:t xml:space="preserve"> in this list refer to the </w:t>
            </w:r>
            <w:proofErr w:type="spellStart"/>
            <w:r w:rsidRPr="00962B3F">
              <w:rPr>
                <w:i/>
                <w:iCs/>
              </w:rPr>
              <w:t>FeatureSetCombination</w:t>
            </w:r>
            <w:proofErr w:type="spellEnd"/>
            <w:r w:rsidRPr="00962B3F">
              <w:t xml:space="preserve"> entries in the </w:t>
            </w:r>
            <w:proofErr w:type="spellStart"/>
            <w:r w:rsidRPr="00962B3F">
              <w:rPr>
                <w:i/>
                <w:iCs/>
              </w:rPr>
              <w:t>featureSetCombinations</w:t>
            </w:r>
            <w:proofErr w:type="spellEnd"/>
            <w:r w:rsidRPr="00962B3F">
              <w:t xml:space="preserve"> list in the </w:t>
            </w:r>
            <w:r w:rsidRPr="00962B3F">
              <w:rPr>
                <w:i/>
                <w:iCs/>
              </w:rPr>
              <w:t>UE-MRDC-Capability</w:t>
            </w:r>
            <w:r w:rsidRPr="00962B3F">
              <w:t xml:space="preserve"> IE.</w:t>
            </w:r>
          </w:p>
        </w:tc>
      </w:tr>
    </w:tbl>
    <w:p w14:paraId="00C2CECA" w14:textId="77777777" w:rsidR="003B21AD" w:rsidRPr="00962B3F" w:rsidRDefault="003B21AD" w:rsidP="003B21AD"/>
    <w:p w14:paraId="4C83DC7F" w14:textId="77777777" w:rsidR="003B21AD" w:rsidRPr="00962B3F" w:rsidRDefault="003B21AD" w:rsidP="003B21AD">
      <w:pPr>
        <w:pStyle w:val="Heading4"/>
        <w:rPr>
          <w:rFonts w:eastAsia="Malgun Gothic"/>
        </w:rPr>
      </w:pPr>
      <w:bookmarkStart w:id="115" w:name="_Toc60777477"/>
      <w:bookmarkStart w:id="116" w:name="_Toc100930408"/>
      <w:r w:rsidRPr="00962B3F">
        <w:rPr>
          <w:rFonts w:eastAsia="Malgun Gothic"/>
        </w:rPr>
        <w:t>–</w:t>
      </w:r>
      <w:r w:rsidRPr="00962B3F">
        <w:rPr>
          <w:rFonts w:eastAsia="Malgun Gothic"/>
        </w:rPr>
        <w:tab/>
      </w:r>
      <w:r w:rsidRPr="00962B3F">
        <w:rPr>
          <w:rFonts w:eastAsia="Malgun Gothic"/>
          <w:i/>
        </w:rPr>
        <w:t>RLC-Parameters</w:t>
      </w:r>
      <w:bookmarkEnd w:id="115"/>
      <w:bookmarkEnd w:id="116"/>
    </w:p>
    <w:p w14:paraId="79AEC80E" w14:textId="77777777" w:rsidR="003B21AD" w:rsidRPr="00962B3F" w:rsidRDefault="003B21AD" w:rsidP="003B21AD">
      <w:pPr>
        <w:rPr>
          <w:rFonts w:eastAsia="Malgun Gothic"/>
        </w:rPr>
      </w:pPr>
      <w:r w:rsidRPr="00962B3F">
        <w:rPr>
          <w:rFonts w:eastAsia="Malgun Gothic"/>
        </w:rPr>
        <w:t xml:space="preserve">The IE </w:t>
      </w:r>
      <w:r w:rsidRPr="00962B3F">
        <w:rPr>
          <w:rFonts w:eastAsia="Malgun Gothic"/>
          <w:i/>
        </w:rPr>
        <w:t>RLC-Parameters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capabilities related to RLC.</w:t>
      </w:r>
    </w:p>
    <w:p w14:paraId="413DB72C" w14:textId="77777777" w:rsidR="003B21AD" w:rsidRPr="00962B3F" w:rsidRDefault="003B21AD" w:rsidP="003B21AD">
      <w:pPr>
        <w:pStyle w:val="TH"/>
        <w:rPr>
          <w:rFonts w:eastAsia="Malgun Gothic"/>
        </w:rPr>
      </w:pPr>
      <w:r w:rsidRPr="00962B3F">
        <w:rPr>
          <w:rFonts w:eastAsia="Malgun Gothic"/>
          <w:i/>
        </w:rPr>
        <w:t>RLC-Parameters</w:t>
      </w:r>
      <w:r w:rsidRPr="00962B3F">
        <w:rPr>
          <w:rFonts w:eastAsia="Malgun Gothic"/>
        </w:rPr>
        <w:t xml:space="preserve"> information element</w:t>
      </w:r>
    </w:p>
    <w:p w14:paraId="77A8F703" w14:textId="77777777" w:rsidR="003B21AD" w:rsidRPr="00962B3F" w:rsidRDefault="003B21AD" w:rsidP="003B21AD">
      <w:pPr>
        <w:pStyle w:val="PL"/>
        <w:rPr>
          <w:color w:val="808080"/>
        </w:rPr>
      </w:pPr>
      <w:r w:rsidRPr="00962B3F">
        <w:rPr>
          <w:color w:val="808080"/>
        </w:rPr>
        <w:t>-- ASN1START</w:t>
      </w:r>
    </w:p>
    <w:p w14:paraId="28191ABD" w14:textId="77777777" w:rsidR="003B21AD" w:rsidRPr="00962B3F" w:rsidRDefault="003B21AD" w:rsidP="003B21AD">
      <w:pPr>
        <w:pStyle w:val="PL"/>
        <w:rPr>
          <w:color w:val="808080"/>
        </w:rPr>
      </w:pPr>
      <w:r w:rsidRPr="00962B3F">
        <w:rPr>
          <w:color w:val="808080"/>
        </w:rPr>
        <w:t>-- TAG-RLC-PARAMETERS-START</w:t>
      </w:r>
    </w:p>
    <w:p w14:paraId="662386D2" w14:textId="77777777" w:rsidR="003B21AD" w:rsidRPr="00962B3F" w:rsidRDefault="003B21AD" w:rsidP="003B21AD">
      <w:pPr>
        <w:pStyle w:val="PL"/>
      </w:pPr>
    </w:p>
    <w:p w14:paraId="7BF80F09" w14:textId="77777777" w:rsidR="003B21AD" w:rsidRPr="00962B3F" w:rsidRDefault="003B21AD" w:rsidP="003B21AD">
      <w:pPr>
        <w:pStyle w:val="PL"/>
      </w:pPr>
      <w:r w:rsidRPr="00962B3F">
        <w:t xml:space="preserve">RLC-Parameters ::= </w:t>
      </w:r>
      <w:r w:rsidRPr="00962B3F">
        <w:rPr>
          <w:color w:val="993366"/>
        </w:rPr>
        <w:t>SEQUENCE</w:t>
      </w:r>
      <w:r w:rsidRPr="00962B3F">
        <w:t xml:space="preserve"> {</w:t>
      </w:r>
    </w:p>
    <w:p w14:paraId="7665C9EC" w14:textId="77777777" w:rsidR="003B21AD" w:rsidRPr="00962B3F" w:rsidRDefault="003B21AD" w:rsidP="003B21AD">
      <w:pPr>
        <w:pStyle w:val="PL"/>
      </w:pPr>
      <w:r w:rsidRPr="00962B3F">
        <w:t xml:space="preserve">    am-WithShortSN                  </w:t>
      </w:r>
      <w:r w:rsidRPr="00962B3F">
        <w:rPr>
          <w:color w:val="993366"/>
        </w:rPr>
        <w:t>ENUMERATED</w:t>
      </w:r>
      <w:r w:rsidRPr="00962B3F">
        <w:t xml:space="preserve"> {supported}  </w:t>
      </w:r>
      <w:r w:rsidRPr="00962B3F">
        <w:rPr>
          <w:color w:val="993366"/>
        </w:rPr>
        <w:t>OPTIONAL</w:t>
      </w:r>
      <w:r w:rsidRPr="00962B3F">
        <w:t>,</w:t>
      </w:r>
    </w:p>
    <w:p w14:paraId="3A00541A" w14:textId="77777777" w:rsidR="003B21AD" w:rsidRPr="00962B3F" w:rsidRDefault="003B21AD" w:rsidP="003B21AD">
      <w:pPr>
        <w:pStyle w:val="PL"/>
      </w:pPr>
      <w:r w:rsidRPr="00962B3F">
        <w:t xml:space="preserve">    um-WithShortSN                  </w:t>
      </w:r>
      <w:r w:rsidRPr="00962B3F">
        <w:rPr>
          <w:color w:val="993366"/>
        </w:rPr>
        <w:t>ENUMERATED</w:t>
      </w:r>
      <w:r w:rsidRPr="00962B3F">
        <w:t xml:space="preserve"> {supported}  </w:t>
      </w:r>
      <w:r w:rsidRPr="00962B3F">
        <w:rPr>
          <w:color w:val="993366"/>
        </w:rPr>
        <w:t>OPTIONAL</w:t>
      </w:r>
      <w:r w:rsidRPr="00962B3F">
        <w:t>,</w:t>
      </w:r>
    </w:p>
    <w:p w14:paraId="39A73C8B" w14:textId="77777777" w:rsidR="003B21AD" w:rsidRPr="00962B3F" w:rsidRDefault="003B21AD" w:rsidP="003B21AD">
      <w:pPr>
        <w:pStyle w:val="PL"/>
      </w:pPr>
      <w:r w:rsidRPr="00962B3F">
        <w:t xml:space="preserve">    um-WithLongSN                   </w:t>
      </w:r>
      <w:r w:rsidRPr="00962B3F">
        <w:rPr>
          <w:color w:val="993366"/>
        </w:rPr>
        <w:t>ENUMERATED</w:t>
      </w:r>
      <w:r w:rsidRPr="00962B3F">
        <w:t xml:space="preserve"> {supported}  </w:t>
      </w:r>
      <w:r w:rsidRPr="00962B3F">
        <w:rPr>
          <w:color w:val="993366"/>
        </w:rPr>
        <w:t>OPTIONAL</w:t>
      </w:r>
      <w:r w:rsidRPr="00962B3F">
        <w:t>,</w:t>
      </w:r>
    </w:p>
    <w:p w14:paraId="5FCA64D4" w14:textId="77777777" w:rsidR="003B21AD" w:rsidRPr="00962B3F" w:rsidRDefault="003B21AD" w:rsidP="003B21AD">
      <w:pPr>
        <w:pStyle w:val="PL"/>
      </w:pPr>
      <w:r w:rsidRPr="00962B3F">
        <w:t xml:space="preserve">    ...,</w:t>
      </w:r>
    </w:p>
    <w:p w14:paraId="728B0C07" w14:textId="77777777" w:rsidR="003B21AD" w:rsidRPr="00962B3F" w:rsidRDefault="003B21AD" w:rsidP="003B21AD">
      <w:pPr>
        <w:pStyle w:val="PL"/>
      </w:pPr>
      <w:r w:rsidRPr="00962B3F">
        <w:t xml:space="preserve">    [[</w:t>
      </w:r>
    </w:p>
    <w:p w14:paraId="5B5961C7" w14:textId="77777777" w:rsidR="003B21AD" w:rsidRPr="00962B3F" w:rsidRDefault="003B21AD" w:rsidP="003B21AD">
      <w:pPr>
        <w:pStyle w:val="PL"/>
      </w:pPr>
      <w:r w:rsidRPr="00962B3F">
        <w:t xml:space="preserve">    extendedT-PollRetransmit-r16    </w:t>
      </w:r>
      <w:r w:rsidRPr="00962B3F">
        <w:rPr>
          <w:color w:val="993366"/>
        </w:rPr>
        <w:t>ENUMERATED</w:t>
      </w:r>
      <w:r w:rsidRPr="00962B3F">
        <w:t xml:space="preserve"> {supported}  </w:t>
      </w:r>
      <w:r w:rsidRPr="00962B3F">
        <w:rPr>
          <w:color w:val="993366"/>
        </w:rPr>
        <w:t>OPTIONAL</w:t>
      </w:r>
      <w:r w:rsidRPr="00962B3F">
        <w:t>,</w:t>
      </w:r>
    </w:p>
    <w:p w14:paraId="0F08E53D" w14:textId="77777777" w:rsidR="003B21AD" w:rsidRPr="00962B3F" w:rsidRDefault="003B21AD" w:rsidP="003B21AD">
      <w:pPr>
        <w:pStyle w:val="PL"/>
      </w:pPr>
      <w:r w:rsidRPr="00962B3F">
        <w:t xml:space="preserve">    extendedT-StatusProhibit-r16    </w:t>
      </w:r>
      <w:r w:rsidRPr="00962B3F">
        <w:rPr>
          <w:color w:val="993366"/>
        </w:rPr>
        <w:t>ENUMERATED</w:t>
      </w:r>
      <w:r w:rsidRPr="00962B3F">
        <w:t xml:space="preserve"> {supported}  </w:t>
      </w:r>
      <w:r w:rsidRPr="00962B3F">
        <w:rPr>
          <w:color w:val="993366"/>
        </w:rPr>
        <w:t>OPTIONAL</w:t>
      </w:r>
    </w:p>
    <w:p w14:paraId="634F15BF" w14:textId="77777777" w:rsidR="003B21AD" w:rsidRPr="00962B3F" w:rsidRDefault="003B21AD" w:rsidP="003B21AD">
      <w:pPr>
        <w:pStyle w:val="PL"/>
      </w:pPr>
      <w:r w:rsidRPr="00962B3F">
        <w:t xml:space="preserve">    ]],</w:t>
      </w:r>
    </w:p>
    <w:p w14:paraId="6C023041" w14:textId="77777777" w:rsidR="003B21AD" w:rsidRPr="00962B3F" w:rsidRDefault="003B21AD" w:rsidP="003B21AD">
      <w:pPr>
        <w:pStyle w:val="PL"/>
      </w:pPr>
      <w:r w:rsidRPr="00962B3F">
        <w:lastRenderedPageBreak/>
        <w:t xml:space="preserve">    [[</w:t>
      </w:r>
    </w:p>
    <w:p w14:paraId="2B020EB9" w14:textId="77777777" w:rsidR="003B21AD" w:rsidRPr="00962B3F" w:rsidRDefault="003B21AD" w:rsidP="003B21AD">
      <w:pPr>
        <w:pStyle w:val="PL"/>
      </w:pPr>
      <w:r w:rsidRPr="00962B3F">
        <w:t xml:space="preserve">    am-WithLongSN-RedCap-r17        </w:t>
      </w:r>
      <w:r w:rsidRPr="00962B3F">
        <w:rPr>
          <w:color w:val="993366"/>
        </w:rPr>
        <w:t>ENUMERATED</w:t>
      </w:r>
      <w:r w:rsidRPr="00962B3F">
        <w:t xml:space="preserve"> {supported}  </w:t>
      </w:r>
      <w:r w:rsidRPr="00962B3F">
        <w:rPr>
          <w:color w:val="993366"/>
        </w:rPr>
        <w:t>OPTIONAL</w:t>
      </w:r>
    </w:p>
    <w:p w14:paraId="08FB9246" w14:textId="77777777" w:rsidR="003B21AD" w:rsidRPr="00962B3F" w:rsidRDefault="003B21AD" w:rsidP="003B21AD">
      <w:pPr>
        <w:pStyle w:val="PL"/>
      </w:pPr>
      <w:r w:rsidRPr="00962B3F">
        <w:t xml:space="preserve">    ]]</w:t>
      </w:r>
    </w:p>
    <w:p w14:paraId="36272A59" w14:textId="77777777" w:rsidR="003B21AD" w:rsidRPr="00962B3F" w:rsidRDefault="003B21AD" w:rsidP="003B21AD">
      <w:pPr>
        <w:pStyle w:val="PL"/>
      </w:pPr>
      <w:r w:rsidRPr="00962B3F">
        <w:t>}</w:t>
      </w:r>
    </w:p>
    <w:p w14:paraId="17906489" w14:textId="77777777" w:rsidR="003B21AD" w:rsidRPr="00962B3F" w:rsidRDefault="003B21AD" w:rsidP="003B21AD">
      <w:pPr>
        <w:pStyle w:val="PL"/>
      </w:pPr>
    </w:p>
    <w:p w14:paraId="196DAB32" w14:textId="77777777" w:rsidR="003B21AD" w:rsidRPr="00962B3F" w:rsidRDefault="003B21AD" w:rsidP="003B21AD">
      <w:pPr>
        <w:pStyle w:val="PL"/>
        <w:rPr>
          <w:color w:val="808080"/>
        </w:rPr>
      </w:pPr>
      <w:r w:rsidRPr="00962B3F">
        <w:rPr>
          <w:color w:val="808080"/>
        </w:rPr>
        <w:t>-- TAG-RLC-PARAMETERS-STOP</w:t>
      </w:r>
    </w:p>
    <w:p w14:paraId="1F4D6553" w14:textId="77777777" w:rsidR="003B21AD" w:rsidRPr="00962B3F" w:rsidRDefault="003B21AD" w:rsidP="003B21AD">
      <w:pPr>
        <w:pStyle w:val="PL"/>
        <w:rPr>
          <w:color w:val="808080"/>
        </w:rPr>
      </w:pPr>
      <w:r w:rsidRPr="00962B3F">
        <w:rPr>
          <w:color w:val="808080"/>
        </w:rPr>
        <w:t>-- ASN1STOP</w:t>
      </w:r>
    </w:p>
    <w:p w14:paraId="7734D18E" w14:textId="77777777" w:rsidR="003B21AD" w:rsidRPr="00962B3F" w:rsidRDefault="003B21AD" w:rsidP="003B21AD"/>
    <w:p w14:paraId="40581B76" w14:textId="77777777" w:rsidR="003B21AD" w:rsidRPr="00962B3F" w:rsidRDefault="003B21AD" w:rsidP="003B21AD">
      <w:pPr>
        <w:pStyle w:val="Heading4"/>
        <w:rPr>
          <w:rFonts w:eastAsia="Malgun Gothic"/>
        </w:rPr>
      </w:pPr>
      <w:bookmarkStart w:id="117" w:name="_Toc60777478"/>
      <w:bookmarkStart w:id="118" w:name="_Toc100930409"/>
      <w:r w:rsidRPr="00962B3F">
        <w:rPr>
          <w:rFonts w:eastAsia="Malgun Gothic"/>
        </w:rPr>
        <w:t>–</w:t>
      </w:r>
      <w:r w:rsidRPr="00962B3F">
        <w:rPr>
          <w:rFonts w:eastAsia="Malgun Gothic"/>
        </w:rPr>
        <w:tab/>
      </w:r>
      <w:r w:rsidRPr="00962B3F">
        <w:rPr>
          <w:rFonts w:eastAsia="Malgun Gothic"/>
          <w:i/>
        </w:rPr>
        <w:t>SDAP-Parameters</w:t>
      </w:r>
      <w:bookmarkEnd w:id="117"/>
      <w:bookmarkEnd w:id="118"/>
    </w:p>
    <w:p w14:paraId="0F2266D8" w14:textId="77777777" w:rsidR="003B21AD" w:rsidRPr="00962B3F" w:rsidRDefault="003B21AD" w:rsidP="003B21AD">
      <w:pPr>
        <w:rPr>
          <w:rFonts w:eastAsia="Malgun Gothic"/>
        </w:rPr>
      </w:pPr>
      <w:r w:rsidRPr="00962B3F">
        <w:rPr>
          <w:rFonts w:eastAsia="Malgun Gothic"/>
        </w:rPr>
        <w:t xml:space="preserve">The IE </w:t>
      </w:r>
      <w:r w:rsidRPr="00962B3F">
        <w:rPr>
          <w:rFonts w:eastAsia="Malgun Gothic"/>
          <w:i/>
        </w:rPr>
        <w:t>SDAP-Parameters</w:t>
      </w:r>
      <w:r w:rsidRPr="00962B3F">
        <w:rPr>
          <w:rFonts w:eastAsia="Malgun Gothic"/>
        </w:rPr>
        <w:t xml:space="preserve"> </w:t>
      </w:r>
      <w:proofErr w:type="gramStart"/>
      <w:r w:rsidRPr="00962B3F">
        <w:rPr>
          <w:rFonts w:eastAsia="Malgun Gothic"/>
        </w:rPr>
        <w:t>is</w:t>
      </w:r>
      <w:proofErr w:type="gramEnd"/>
      <w:r w:rsidRPr="00962B3F">
        <w:rPr>
          <w:rFonts w:eastAsia="Malgun Gothic"/>
        </w:rPr>
        <w:t xml:space="preserve"> used to convey capabilities related to SDAP.</w:t>
      </w:r>
    </w:p>
    <w:p w14:paraId="35D0324E" w14:textId="77777777" w:rsidR="003B21AD" w:rsidRPr="00962B3F" w:rsidRDefault="003B21AD" w:rsidP="003B21AD">
      <w:pPr>
        <w:pStyle w:val="TH"/>
        <w:rPr>
          <w:rFonts w:eastAsia="Malgun Gothic"/>
        </w:rPr>
      </w:pPr>
      <w:r w:rsidRPr="00962B3F">
        <w:rPr>
          <w:rFonts w:eastAsia="Malgun Gothic"/>
          <w:i/>
        </w:rPr>
        <w:t>SDAP-Parameters</w:t>
      </w:r>
      <w:r w:rsidRPr="00962B3F">
        <w:rPr>
          <w:rFonts w:eastAsia="Malgun Gothic"/>
        </w:rPr>
        <w:t xml:space="preserve"> information element</w:t>
      </w:r>
    </w:p>
    <w:p w14:paraId="0F2698E8" w14:textId="77777777" w:rsidR="003B21AD" w:rsidRPr="00962B3F" w:rsidRDefault="003B21AD" w:rsidP="003B21AD">
      <w:pPr>
        <w:pStyle w:val="PL"/>
        <w:rPr>
          <w:color w:val="808080"/>
        </w:rPr>
      </w:pPr>
      <w:r w:rsidRPr="00962B3F">
        <w:rPr>
          <w:color w:val="808080"/>
        </w:rPr>
        <w:t>-- ASN1START</w:t>
      </w:r>
    </w:p>
    <w:p w14:paraId="56C4A318" w14:textId="77777777" w:rsidR="003B21AD" w:rsidRPr="00962B3F" w:rsidRDefault="003B21AD" w:rsidP="003B21AD">
      <w:pPr>
        <w:pStyle w:val="PL"/>
        <w:rPr>
          <w:color w:val="808080"/>
        </w:rPr>
      </w:pPr>
      <w:r w:rsidRPr="00962B3F">
        <w:rPr>
          <w:color w:val="808080"/>
        </w:rPr>
        <w:t>-- TAG-SDAP-PARAMETERS-START</w:t>
      </w:r>
    </w:p>
    <w:p w14:paraId="50B1AD01" w14:textId="77777777" w:rsidR="003B21AD" w:rsidRPr="00962B3F" w:rsidRDefault="003B21AD" w:rsidP="003B21AD">
      <w:pPr>
        <w:pStyle w:val="PL"/>
      </w:pPr>
    </w:p>
    <w:p w14:paraId="4B46DEAC" w14:textId="77777777" w:rsidR="003B21AD" w:rsidRPr="00962B3F" w:rsidRDefault="003B21AD" w:rsidP="003B21AD">
      <w:pPr>
        <w:pStyle w:val="PL"/>
      </w:pPr>
      <w:r w:rsidRPr="00962B3F">
        <w:t xml:space="preserve">SDAP-Parameters ::= </w:t>
      </w:r>
      <w:r w:rsidRPr="00962B3F">
        <w:rPr>
          <w:color w:val="993366"/>
        </w:rPr>
        <w:t>SEQUENCE</w:t>
      </w:r>
      <w:r w:rsidRPr="00962B3F">
        <w:t xml:space="preserve"> {</w:t>
      </w:r>
    </w:p>
    <w:p w14:paraId="78D9481E" w14:textId="77777777" w:rsidR="003B21AD" w:rsidRPr="00962B3F" w:rsidRDefault="003B21AD" w:rsidP="003B21AD">
      <w:pPr>
        <w:pStyle w:val="PL"/>
        <w:rPr>
          <w:rFonts w:eastAsia="Batang"/>
        </w:rPr>
      </w:pPr>
      <w:r w:rsidRPr="00962B3F">
        <w:rPr>
          <w:rFonts w:eastAsia="Batang"/>
        </w:rPr>
        <w:t xml:space="preserve">    as-ReflectiveQoS                 </w:t>
      </w:r>
      <w:r w:rsidRPr="00962B3F">
        <w:rPr>
          <w:rFonts w:eastAsia="Batang"/>
          <w:color w:val="993366"/>
        </w:rPr>
        <w:t>ENUMERATED</w:t>
      </w:r>
      <w:r w:rsidRPr="00962B3F">
        <w:rPr>
          <w:rFonts w:eastAsia="Batang"/>
        </w:rPr>
        <w:t xml:space="preserve"> {true}       </w:t>
      </w:r>
      <w:r w:rsidRPr="00962B3F">
        <w:t xml:space="preserve">        </w:t>
      </w:r>
      <w:r w:rsidRPr="00962B3F">
        <w:rPr>
          <w:rFonts w:eastAsia="Batang"/>
          <w:color w:val="993366"/>
        </w:rPr>
        <w:t>OPTIONAL</w:t>
      </w:r>
      <w:r w:rsidRPr="00962B3F">
        <w:rPr>
          <w:rFonts w:eastAsia="Batang"/>
        </w:rPr>
        <w:t>,</w:t>
      </w:r>
    </w:p>
    <w:p w14:paraId="42B0ACB8" w14:textId="77777777" w:rsidR="003B21AD" w:rsidRPr="00962B3F" w:rsidRDefault="003B21AD" w:rsidP="003B21AD">
      <w:pPr>
        <w:pStyle w:val="PL"/>
      </w:pPr>
      <w:r w:rsidRPr="00962B3F">
        <w:t xml:space="preserve">    ...,</w:t>
      </w:r>
    </w:p>
    <w:p w14:paraId="0EDEF892" w14:textId="77777777" w:rsidR="003B21AD" w:rsidRPr="00962B3F" w:rsidRDefault="003B21AD" w:rsidP="003B21AD">
      <w:pPr>
        <w:pStyle w:val="PL"/>
      </w:pPr>
      <w:r w:rsidRPr="00962B3F">
        <w:t xml:space="preserve">    [[</w:t>
      </w:r>
    </w:p>
    <w:p w14:paraId="1AF2B7D5" w14:textId="77777777" w:rsidR="003B21AD" w:rsidRPr="00962B3F" w:rsidRDefault="003B21AD" w:rsidP="003B21AD">
      <w:pPr>
        <w:pStyle w:val="PL"/>
        <w:rPr>
          <w:rFonts w:eastAsia="Batang"/>
        </w:rPr>
      </w:pPr>
      <w:r w:rsidRPr="00962B3F">
        <w:t xml:space="preserve">    sdap-QOS-IAB-r16              </w:t>
      </w:r>
      <w:r w:rsidRPr="00962B3F">
        <w:rPr>
          <w:rFonts w:eastAsia="Batang"/>
          <w:color w:val="993366"/>
        </w:rPr>
        <w:t>ENUMERATED</w:t>
      </w:r>
      <w:r w:rsidRPr="00962B3F">
        <w:rPr>
          <w:rFonts w:eastAsia="Batang"/>
        </w:rPr>
        <w:t xml:space="preserve"> {supported}  </w:t>
      </w:r>
      <w:r w:rsidRPr="00962B3F">
        <w:t xml:space="preserve">     </w:t>
      </w:r>
      <w:r w:rsidRPr="00962B3F">
        <w:rPr>
          <w:rFonts w:eastAsia="Batang"/>
          <w:color w:val="993366"/>
        </w:rPr>
        <w:t>OPTIONAL</w:t>
      </w:r>
      <w:r w:rsidRPr="00962B3F">
        <w:rPr>
          <w:rFonts w:eastAsia="Batang"/>
        </w:rPr>
        <w:t>,</w:t>
      </w:r>
    </w:p>
    <w:p w14:paraId="6C832218" w14:textId="77777777" w:rsidR="003B21AD" w:rsidRPr="00962B3F" w:rsidRDefault="003B21AD" w:rsidP="003B21AD">
      <w:pPr>
        <w:pStyle w:val="PL"/>
        <w:rPr>
          <w:rFonts w:eastAsia="Batang"/>
        </w:rPr>
      </w:pPr>
      <w:r w:rsidRPr="00962B3F">
        <w:t xml:space="preserve">    </w:t>
      </w:r>
      <w:r w:rsidRPr="00962B3F">
        <w:rPr>
          <w:rFonts w:eastAsia="Batang"/>
        </w:rPr>
        <w:t>sdapHeaderIAB-r16</w:t>
      </w:r>
      <w:r w:rsidRPr="00962B3F">
        <w:t xml:space="preserve">             </w:t>
      </w:r>
      <w:r w:rsidRPr="00962B3F">
        <w:rPr>
          <w:rFonts w:eastAsia="Batang"/>
          <w:color w:val="993366"/>
        </w:rPr>
        <w:t>ENUMERATED</w:t>
      </w:r>
      <w:r w:rsidRPr="00962B3F">
        <w:rPr>
          <w:rFonts w:eastAsia="Batang"/>
        </w:rPr>
        <w:t xml:space="preserve"> {supported}  </w:t>
      </w:r>
      <w:r w:rsidRPr="00962B3F">
        <w:t xml:space="preserve">     </w:t>
      </w:r>
      <w:r w:rsidRPr="00962B3F">
        <w:rPr>
          <w:rFonts w:eastAsia="Batang"/>
          <w:color w:val="993366"/>
        </w:rPr>
        <w:t>OPTIONAL</w:t>
      </w:r>
    </w:p>
    <w:p w14:paraId="7DBFEA00" w14:textId="77777777" w:rsidR="003B21AD" w:rsidRPr="00962B3F" w:rsidRDefault="003B21AD" w:rsidP="003B21AD">
      <w:pPr>
        <w:pStyle w:val="PL"/>
      </w:pPr>
      <w:r w:rsidRPr="00962B3F">
        <w:t xml:space="preserve">    </w:t>
      </w:r>
      <w:r w:rsidRPr="00962B3F">
        <w:rPr>
          <w:rFonts w:eastAsia="Batang"/>
        </w:rPr>
        <w:t>]]</w:t>
      </w:r>
    </w:p>
    <w:p w14:paraId="468108CC" w14:textId="77777777" w:rsidR="003B21AD" w:rsidRPr="00962B3F" w:rsidRDefault="003B21AD" w:rsidP="003B21AD">
      <w:pPr>
        <w:pStyle w:val="PL"/>
      </w:pPr>
    </w:p>
    <w:p w14:paraId="5F3B4B41" w14:textId="77777777" w:rsidR="003B21AD" w:rsidRPr="00962B3F" w:rsidRDefault="003B21AD" w:rsidP="003B21AD">
      <w:pPr>
        <w:pStyle w:val="PL"/>
      </w:pPr>
      <w:r w:rsidRPr="00962B3F">
        <w:t>}</w:t>
      </w:r>
    </w:p>
    <w:p w14:paraId="00C2F1F5" w14:textId="77777777" w:rsidR="003B21AD" w:rsidRPr="00962B3F" w:rsidRDefault="003B21AD" w:rsidP="003B21AD">
      <w:pPr>
        <w:pStyle w:val="PL"/>
      </w:pPr>
    </w:p>
    <w:p w14:paraId="51C8E259" w14:textId="77777777" w:rsidR="003B21AD" w:rsidRPr="00962B3F" w:rsidRDefault="003B21AD" w:rsidP="003B21AD">
      <w:pPr>
        <w:pStyle w:val="PL"/>
        <w:rPr>
          <w:color w:val="808080"/>
        </w:rPr>
      </w:pPr>
      <w:r w:rsidRPr="00962B3F">
        <w:rPr>
          <w:color w:val="808080"/>
        </w:rPr>
        <w:t>-- TAG-SDAP-PARAMETERS-STOP</w:t>
      </w:r>
    </w:p>
    <w:p w14:paraId="22A05FD4" w14:textId="77777777" w:rsidR="003B21AD" w:rsidRPr="00962B3F" w:rsidRDefault="003B21AD" w:rsidP="003B21AD">
      <w:pPr>
        <w:pStyle w:val="PL"/>
        <w:rPr>
          <w:color w:val="808080"/>
        </w:rPr>
      </w:pPr>
      <w:r w:rsidRPr="00962B3F">
        <w:rPr>
          <w:color w:val="808080"/>
        </w:rPr>
        <w:t>-- ASN1STOP</w:t>
      </w:r>
    </w:p>
    <w:p w14:paraId="7D8911BE" w14:textId="77777777" w:rsidR="003B21AD" w:rsidRPr="00962B3F" w:rsidRDefault="003B21AD" w:rsidP="003B21AD"/>
    <w:p w14:paraId="0E7A9C0A" w14:textId="77777777" w:rsidR="003B21AD" w:rsidRPr="00962B3F" w:rsidRDefault="003B21AD" w:rsidP="003B21AD">
      <w:pPr>
        <w:pStyle w:val="Heading4"/>
      </w:pPr>
      <w:bookmarkStart w:id="119" w:name="_Toc60777479"/>
      <w:bookmarkStart w:id="120" w:name="_Toc100930410"/>
      <w:r w:rsidRPr="00962B3F">
        <w:t>–</w:t>
      </w:r>
      <w:r w:rsidRPr="00962B3F">
        <w:tab/>
      </w:r>
      <w:proofErr w:type="spellStart"/>
      <w:r w:rsidRPr="00962B3F">
        <w:rPr>
          <w:i/>
          <w:iCs/>
        </w:rPr>
        <w:t>SidelinkParameters</w:t>
      </w:r>
      <w:bookmarkEnd w:id="119"/>
      <w:bookmarkEnd w:id="120"/>
      <w:proofErr w:type="spellEnd"/>
    </w:p>
    <w:p w14:paraId="10C0E269" w14:textId="77777777" w:rsidR="003B21AD" w:rsidRPr="00962B3F" w:rsidRDefault="003B21AD" w:rsidP="003B21AD">
      <w:r w:rsidRPr="00962B3F">
        <w:rPr>
          <w:rFonts w:eastAsia="Malgun Gothic"/>
        </w:rPr>
        <w:t xml:space="preserve">The IE </w:t>
      </w:r>
      <w:proofErr w:type="spellStart"/>
      <w:r w:rsidRPr="00962B3F">
        <w:rPr>
          <w:rFonts w:eastAsia="Malgun Gothic"/>
          <w:i/>
        </w:rPr>
        <w:t>SidelinkParameters</w:t>
      </w:r>
      <w:proofErr w:type="spellEnd"/>
      <w:r w:rsidRPr="00962B3F">
        <w:rPr>
          <w:rFonts w:eastAsia="Malgun Gothic"/>
        </w:rPr>
        <w:t xml:space="preserve"> is used to convey capabilities related to NR and V2X </w:t>
      </w:r>
      <w:proofErr w:type="spellStart"/>
      <w:r w:rsidRPr="00962B3F">
        <w:rPr>
          <w:rFonts w:eastAsia="Malgun Gothic"/>
        </w:rPr>
        <w:t>sidelink</w:t>
      </w:r>
      <w:proofErr w:type="spellEnd"/>
      <w:r w:rsidRPr="00962B3F">
        <w:rPr>
          <w:rFonts w:eastAsia="Malgun Gothic"/>
        </w:rPr>
        <w:t xml:space="preserve"> communications</w:t>
      </w:r>
      <w:r w:rsidRPr="00962B3F">
        <w:t>.</w:t>
      </w:r>
    </w:p>
    <w:p w14:paraId="52BA8127" w14:textId="77777777" w:rsidR="003B21AD" w:rsidRPr="00962B3F" w:rsidRDefault="003B21AD" w:rsidP="003B21AD">
      <w:pPr>
        <w:pStyle w:val="TH"/>
      </w:pPr>
      <w:proofErr w:type="spellStart"/>
      <w:r w:rsidRPr="00962B3F">
        <w:rPr>
          <w:i/>
          <w:iCs/>
        </w:rPr>
        <w:t>SidelinkParameters</w:t>
      </w:r>
      <w:proofErr w:type="spellEnd"/>
      <w:r w:rsidRPr="00962B3F">
        <w:rPr>
          <w:i/>
          <w:iCs/>
        </w:rPr>
        <w:t xml:space="preserve"> </w:t>
      </w:r>
      <w:r w:rsidRPr="00962B3F">
        <w:t>information element</w:t>
      </w:r>
    </w:p>
    <w:p w14:paraId="57F9990C" w14:textId="77777777" w:rsidR="003B21AD" w:rsidRPr="00962B3F" w:rsidRDefault="003B21AD" w:rsidP="003B21AD">
      <w:pPr>
        <w:pStyle w:val="PL"/>
        <w:rPr>
          <w:rFonts w:eastAsia="MS Mincho"/>
          <w:color w:val="808080"/>
        </w:rPr>
      </w:pPr>
      <w:r w:rsidRPr="00962B3F">
        <w:rPr>
          <w:rFonts w:eastAsia="MS Mincho"/>
          <w:color w:val="808080"/>
        </w:rPr>
        <w:t>-- ASN1START</w:t>
      </w:r>
    </w:p>
    <w:p w14:paraId="1D714012" w14:textId="77777777" w:rsidR="003B21AD" w:rsidRPr="00962B3F" w:rsidRDefault="003B21AD" w:rsidP="003B21AD">
      <w:pPr>
        <w:pStyle w:val="PL"/>
        <w:rPr>
          <w:rFonts w:eastAsia="MS Mincho"/>
          <w:color w:val="808080"/>
        </w:rPr>
      </w:pPr>
      <w:r w:rsidRPr="00962B3F">
        <w:rPr>
          <w:rFonts w:eastAsia="MS Mincho"/>
          <w:color w:val="808080"/>
        </w:rPr>
        <w:t>-- TAG-SIDELINKPARAMETERS-START</w:t>
      </w:r>
    </w:p>
    <w:p w14:paraId="1CB3BCCC" w14:textId="77777777" w:rsidR="003B21AD" w:rsidRPr="00962B3F" w:rsidRDefault="003B21AD" w:rsidP="003B21AD">
      <w:pPr>
        <w:pStyle w:val="PL"/>
        <w:rPr>
          <w:rFonts w:eastAsia="Batang"/>
        </w:rPr>
      </w:pPr>
    </w:p>
    <w:p w14:paraId="365E91D0" w14:textId="77777777" w:rsidR="003B21AD" w:rsidRPr="00962B3F" w:rsidRDefault="003B21AD" w:rsidP="003B21AD">
      <w:pPr>
        <w:pStyle w:val="PL"/>
        <w:rPr>
          <w:rFonts w:eastAsia="Batang"/>
        </w:rPr>
      </w:pPr>
      <w:r w:rsidRPr="00962B3F">
        <w:rPr>
          <w:rFonts w:eastAsia="Batang"/>
        </w:rPr>
        <w:t xml:space="preserve">SidelinkParameters-r16 ::=    </w:t>
      </w:r>
      <w:r w:rsidRPr="00962B3F">
        <w:rPr>
          <w:rFonts w:eastAsia="Batang"/>
          <w:color w:val="993366"/>
        </w:rPr>
        <w:t>SEQUENCE</w:t>
      </w:r>
      <w:r w:rsidRPr="00962B3F">
        <w:rPr>
          <w:rFonts w:eastAsia="Batang"/>
        </w:rPr>
        <w:t xml:space="preserve"> {</w:t>
      </w:r>
    </w:p>
    <w:p w14:paraId="650C98C6" w14:textId="77777777" w:rsidR="003B21AD" w:rsidRPr="00962B3F" w:rsidRDefault="003B21AD" w:rsidP="003B21AD">
      <w:pPr>
        <w:pStyle w:val="PL"/>
        <w:rPr>
          <w:rFonts w:eastAsia="Batang"/>
        </w:rPr>
      </w:pPr>
      <w:r w:rsidRPr="00962B3F">
        <w:t xml:space="preserve">    </w:t>
      </w:r>
      <w:r w:rsidRPr="00962B3F">
        <w:rPr>
          <w:rFonts w:eastAsia="Batang"/>
        </w:rPr>
        <w:t>sidelinkParametersNR-r16</w:t>
      </w:r>
      <w:r w:rsidRPr="00962B3F">
        <w:t xml:space="preserve">                  </w:t>
      </w:r>
      <w:r w:rsidRPr="00962B3F">
        <w:rPr>
          <w:rFonts w:eastAsia="Batang"/>
        </w:rPr>
        <w:t>SidelinkParametersNR-r16</w:t>
      </w:r>
      <w:r w:rsidRPr="00962B3F">
        <w:t xml:space="preserve">                                                  </w:t>
      </w:r>
      <w:r w:rsidRPr="00962B3F">
        <w:rPr>
          <w:rFonts w:eastAsia="Batang"/>
          <w:color w:val="993366"/>
        </w:rPr>
        <w:t>OPTIONAL</w:t>
      </w:r>
      <w:r w:rsidRPr="00962B3F">
        <w:rPr>
          <w:rFonts w:eastAsia="Batang"/>
        </w:rPr>
        <w:t>,</w:t>
      </w:r>
    </w:p>
    <w:p w14:paraId="2F4DD752" w14:textId="77777777" w:rsidR="003B21AD" w:rsidRPr="00962B3F" w:rsidRDefault="003B21AD" w:rsidP="003B21AD">
      <w:pPr>
        <w:pStyle w:val="PL"/>
        <w:rPr>
          <w:rFonts w:eastAsia="Batang"/>
        </w:rPr>
      </w:pPr>
      <w:r w:rsidRPr="00962B3F">
        <w:t xml:space="preserve">    </w:t>
      </w:r>
      <w:r w:rsidRPr="00962B3F">
        <w:rPr>
          <w:rFonts w:eastAsia="Batang"/>
        </w:rPr>
        <w:t>sidelinkParametersEUTRA-r16</w:t>
      </w:r>
      <w:r w:rsidRPr="00962B3F">
        <w:t xml:space="preserve">               </w:t>
      </w:r>
      <w:r w:rsidRPr="00962B3F">
        <w:rPr>
          <w:rFonts w:eastAsia="Batang"/>
        </w:rPr>
        <w:t>SidelinkParametersEUTRA-r16</w:t>
      </w:r>
      <w:r w:rsidRPr="00962B3F">
        <w:t xml:space="preserve">                                               </w:t>
      </w:r>
      <w:r w:rsidRPr="00962B3F">
        <w:rPr>
          <w:rFonts w:eastAsia="Batang"/>
          <w:color w:val="993366"/>
        </w:rPr>
        <w:t>OPTIONAL</w:t>
      </w:r>
    </w:p>
    <w:p w14:paraId="584A3423" w14:textId="77777777" w:rsidR="003B21AD" w:rsidRPr="00962B3F" w:rsidRDefault="003B21AD" w:rsidP="003B21AD">
      <w:pPr>
        <w:pStyle w:val="PL"/>
        <w:rPr>
          <w:rFonts w:eastAsia="Batang"/>
        </w:rPr>
      </w:pPr>
      <w:r w:rsidRPr="00962B3F">
        <w:rPr>
          <w:rFonts w:eastAsia="Batang"/>
        </w:rPr>
        <w:t>}</w:t>
      </w:r>
    </w:p>
    <w:p w14:paraId="31BF0A44" w14:textId="77777777" w:rsidR="003B21AD" w:rsidRPr="00962B3F" w:rsidRDefault="003B21AD" w:rsidP="003B21AD">
      <w:pPr>
        <w:pStyle w:val="PL"/>
        <w:rPr>
          <w:rFonts w:eastAsia="Batang"/>
        </w:rPr>
      </w:pPr>
    </w:p>
    <w:p w14:paraId="08F9AD98" w14:textId="77777777" w:rsidR="003B21AD" w:rsidRPr="00962B3F" w:rsidRDefault="003B21AD" w:rsidP="003B21AD">
      <w:pPr>
        <w:pStyle w:val="PL"/>
      </w:pPr>
      <w:r w:rsidRPr="00962B3F">
        <w:t xml:space="preserve">SidelinkParametersNR-r16 ::= </w:t>
      </w:r>
      <w:r w:rsidRPr="00962B3F">
        <w:rPr>
          <w:color w:val="993366"/>
        </w:rPr>
        <w:t>SEQUENCE</w:t>
      </w:r>
      <w:r w:rsidRPr="00962B3F">
        <w:t xml:space="preserve"> {</w:t>
      </w:r>
    </w:p>
    <w:p w14:paraId="6D85605B" w14:textId="77777777" w:rsidR="003B21AD" w:rsidRPr="00962B3F" w:rsidRDefault="003B21AD" w:rsidP="003B21AD">
      <w:pPr>
        <w:pStyle w:val="PL"/>
      </w:pPr>
      <w:r w:rsidRPr="00962B3F">
        <w:t xml:space="preserve">    rlc-ParametersSidelink-r16                RLC-ParametersSidelink-r16                                                </w:t>
      </w:r>
      <w:r w:rsidRPr="00962B3F">
        <w:rPr>
          <w:color w:val="993366"/>
        </w:rPr>
        <w:t>OPTIONAL</w:t>
      </w:r>
      <w:r w:rsidRPr="00962B3F">
        <w:t>,</w:t>
      </w:r>
    </w:p>
    <w:p w14:paraId="30CE6F7B" w14:textId="77777777" w:rsidR="003B21AD" w:rsidRPr="00962B3F" w:rsidRDefault="003B21AD" w:rsidP="003B21AD">
      <w:pPr>
        <w:pStyle w:val="PL"/>
      </w:pPr>
      <w:r w:rsidRPr="00962B3F">
        <w:t xml:space="preserve">    mac-ParametersSidelink-r16                MAC-ParametersSidelink-r16                                                </w:t>
      </w:r>
      <w:r w:rsidRPr="00962B3F">
        <w:rPr>
          <w:color w:val="993366"/>
        </w:rPr>
        <w:t>OPTIONAL</w:t>
      </w:r>
      <w:r w:rsidRPr="00962B3F">
        <w:t>,</w:t>
      </w:r>
    </w:p>
    <w:p w14:paraId="7A97953A" w14:textId="77777777" w:rsidR="003B21AD" w:rsidRPr="00962B3F" w:rsidRDefault="003B21AD" w:rsidP="003B21AD">
      <w:pPr>
        <w:pStyle w:val="PL"/>
      </w:pPr>
      <w:r w:rsidRPr="00962B3F">
        <w:t xml:space="preserve">    fdd-Add-UE-Sidelink-Capabilities-r16      UE-SidelinkCapabilityAddXDD-Mode-r16                                      </w:t>
      </w:r>
      <w:r w:rsidRPr="00962B3F">
        <w:rPr>
          <w:color w:val="993366"/>
        </w:rPr>
        <w:t>OPTIONAL</w:t>
      </w:r>
      <w:r w:rsidRPr="00962B3F">
        <w:t>,</w:t>
      </w:r>
    </w:p>
    <w:p w14:paraId="2444C038" w14:textId="77777777" w:rsidR="003B21AD" w:rsidRPr="00962B3F" w:rsidRDefault="003B21AD" w:rsidP="003B21AD">
      <w:pPr>
        <w:pStyle w:val="PL"/>
      </w:pPr>
      <w:r w:rsidRPr="00962B3F">
        <w:lastRenderedPageBreak/>
        <w:t xml:space="preserve">    tdd-Add-UE-Sidelink-Capabilities-r16      UE-SidelinkCapabilityAddXDD-Mode-r16                                      </w:t>
      </w:r>
      <w:r w:rsidRPr="00962B3F">
        <w:rPr>
          <w:color w:val="993366"/>
        </w:rPr>
        <w:t>OPTIONAL</w:t>
      </w:r>
      <w:r w:rsidRPr="00962B3F">
        <w:t>,</w:t>
      </w:r>
    </w:p>
    <w:p w14:paraId="7C8ED86A" w14:textId="77777777" w:rsidR="003B21AD" w:rsidRPr="00962B3F" w:rsidRDefault="003B21AD" w:rsidP="003B21AD">
      <w:pPr>
        <w:pStyle w:val="PL"/>
      </w:pPr>
      <w:r w:rsidRPr="00962B3F">
        <w:t xml:space="preserve">    supportedBandListSidelink-r16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BandSidelink-r16                         </w:t>
      </w:r>
      <w:r w:rsidRPr="00962B3F">
        <w:rPr>
          <w:color w:val="993366"/>
        </w:rPr>
        <w:t>OPTIONAL</w:t>
      </w:r>
      <w:r w:rsidRPr="00962B3F">
        <w:t>,</w:t>
      </w:r>
    </w:p>
    <w:p w14:paraId="0F1163EE" w14:textId="77777777" w:rsidR="003B21AD" w:rsidRPr="00962B3F" w:rsidRDefault="003B21AD" w:rsidP="003B21AD">
      <w:pPr>
        <w:pStyle w:val="PL"/>
      </w:pPr>
      <w:r w:rsidRPr="00962B3F">
        <w:t xml:space="preserve">    ...,</w:t>
      </w:r>
    </w:p>
    <w:p w14:paraId="29335A09" w14:textId="77777777" w:rsidR="003B21AD" w:rsidRPr="00962B3F" w:rsidRDefault="003B21AD" w:rsidP="003B21AD">
      <w:pPr>
        <w:pStyle w:val="PL"/>
      </w:pPr>
      <w:r w:rsidRPr="00962B3F">
        <w:t xml:space="preserve">    [[</w:t>
      </w:r>
    </w:p>
    <w:p w14:paraId="3211C411" w14:textId="77777777" w:rsidR="003B21AD" w:rsidRPr="00962B3F" w:rsidRDefault="003B21AD" w:rsidP="003B21AD">
      <w:pPr>
        <w:pStyle w:val="PL"/>
      </w:pPr>
      <w:r w:rsidRPr="00962B3F">
        <w:t xml:space="preserve">    relayParameters-r17                       RelayParameters-r17                                                       </w:t>
      </w:r>
      <w:r w:rsidRPr="00962B3F">
        <w:rPr>
          <w:color w:val="993366"/>
        </w:rPr>
        <w:t>OPTIONAL</w:t>
      </w:r>
    </w:p>
    <w:p w14:paraId="6E9B8DE0" w14:textId="77777777" w:rsidR="003B21AD" w:rsidRPr="00962B3F" w:rsidRDefault="003B21AD" w:rsidP="003B21AD">
      <w:pPr>
        <w:pStyle w:val="PL"/>
      </w:pPr>
      <w:r w:rsidRPr="00962B3F">
        <w:t xml:space="preserve">    ]]</w:t>
      </w:r>
    </w:p>
    <w:p w14:paraId="609EB213" w14:textId="77777777" w:rsidR="003B21AD" w:rsidRPr="00962B3F" w:rsidRDefault="003B21AD" w:rsidP="003B21AD">
      <w:pPr>
        <w:pStyle w:val="PL"/>
      </w:pPr>
      <w:r w:rsidRPr="00962B3F">
        <w:t>}</w:t>
      </w:r>
    </w:p>
    <w:p w14:paraId="43226BBA" w14:textId="77777777" w:rsidR="003B21AD" w:rsidRPr="00962B3F" w:rsidRDefault="003B21AD" w:rsidP="003B21AD">
      <w:pPr>
        <w:pStyle w:val="PL"/>
      </w:pPr>
    </w:p>
    <w:p w14:paraId="1A8B9CD5" w14:textId="77777777" w:rsidR="003B21AD" w:rsidRPr="00962B3F" w:rsidRDefault="003B21AD" w:rsidP="003B21AD">
      <w:pPr>
        <w:pStyle w:val="PL"/>
      </w:pPr>
      <w:r w:rsidRPr="00962B3F">
        <w:t xml:space="preserve">SidelinkParametersEUTRA-r16 ::= </w:t>
      </w:r>
      <w:r w:rsidRPr="00962B3F">
        <w:rPr>
          <w:color w:val="993366"/>
        </w:rPr>
        <w:t>SEQUENCE</w:t>
      </w:r>
      <w:r w:rsidRPr="00962B3F">
        <w:t xml:space="preserve"> {</w:t>
      </w:r>
    </w:p>
    <w:p w14:paraId="790C5E2F" w14:textId="77777777" w:rsidR="003B21AD" w:rsidRPr="00962B3F" w:rsidRDefault="003B21AD" w:rsidP="003B21AD">
      <w:pPr>
        <w:pStyle w:val="PL"/>
      </w:pPr>
      <w:r w:rsidRPr="00962B3F">
        <w:t xml:space="preserve">    sl-ParametersEUTRA1-r16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A8623DD" w14:textId="77777777" w:rsidR="003B21AD" w:rsidRPr="00962B3F" w:rsidRDefault="003B21AD" w:rsidP="003B21AD">
      <w:pPr>
        <w:pStyle w:val="PL"/>
      </w:pPr>
      <w:r w:rsidRPr="00962B3F">
        <w:t xml:space="preserve">    sl-ParametersEUTRA2-r16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71AB99D" w14:textId="77777777" w:rsidR="003B21AD" w:rsidRPr="00962B3F" w:rsidRDefault="003B21AD" w:rsidP="003B21AD">
      <w:pPr>
        <w:pStyle w:val="PL"/>
      </w:pPr>
      <w:r w:rsidRPr="00962B3F">
        <w:t xml:space="preserve">    sl-ParametersEUTRA3-r16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74F9E32" w14:textId="77777777" w:rsidR="003B21AD" w:rsidRPr="00962B3F" w:rsidRDefault="003B21AD" w:rsidP="003B21AD">
      <w:pPr>
        <w:pStyle w:val="PL"/>
      </w:pPr>
      <w:r w:rsidRPr="00962B3F">
        <w:t xml:space="preserve">    supportedBandListSidelinkEUTRA-r16        </w:t>
      </w:r>
      <w:r w:rsidRPr="00962B3F">
        <w:rPr>
          <w:color w:val="993366"/>
        </w:rPr>
        <w:t>SEQUENCE</w:t>
      </w:r>
      <w:r w:rsidRPr="00962B3F">
        <w:t xml:space="preserve"> (</w:t>
      </w:r>
      <w:r w:rsidRPr="00962B3F">
        <w:rPr>
          <w:color w:val="993366"/>
        </w:rPr>
        <w:t>SIZE</w:t>
      </w:r>
      <w:r w:rsidRPr="00962B3F">
        <w:t xml:space="preserve"> (1..maxBandsEUTRA))</w:t>
      </w:r>
      <w:r w:rsidRPr="00962B3F">
        <w:rPr>
          <w:color w:val="993366"/>
        </w:rPr>
        <w:t xml:space="preserve"> OF</w:t>
      </w:r>
      <w:r w:rsidRPr="00962B3F">
        <w:t xml:space="preserve"> BandSidelinkEUTRA-r16               </w:t>
      </w:r>
      <w:r w:rsidRPr="00962B3F">
        <w:rPr>
          <w:color w:val="993366"/>
        </w:rPr>
        <w:t>OPTIONAL</w:t>
      </w:r>
      <w:r w:rsidRPr="00962B3F">
        <w:t>,</w:t>
      </w:r>
    </w:p>
    <w:p w14:paraId="647495B1" w14:textId="77777777" w:rsidR="003B21AD" w:rsidRPr="00962B3F" w:rsidRDefault="003B21AD" w:rsidP="003B21AD">
      <w:pPr>
        <w:pStyle w:val="PL"/>
      </w:pPr>
      <w:r w:rsidRPr="00962B3F">
        <w:t xml:space="preserve">    ...</w:t>
      </w:r>
    </w:p>
    <w:p w14:paraId="679F839C" w14:textId="77777777" w:rsidR="003B21AD" w:rsidRPr="00962B3F" w:rsidRDefault="003B21AD" w:rsidP="003B21AD">
      <w:pPr>
        <w:pStyle w:val="PL"/>
      </w:pPr>
      <w:r w:rsidRPr="00962B3F">
        <w:t>}</w:t>
      </w:r>
    </w:p>
    <w:p w14:paraId="6D88EF7B" w14:textId="77777777" w:rsidR="003B21AD" w:rsidRPr="00962B3F" w:rsidRDefault="003B21AD" w:rsidP="003B21AD">
      <w:pPr>
        <w:pStyle w:val="PL"/>
      </w:pPr>
    </w:p>
    <w:p w14:paraId="39582C88" w14:textId="77777777" w:rsidR="003B21AD" w:rsidRPr="00962B3F" w:rsidRDefault="003B21AD" w:rsidP="003B21AD">
      <w:pPr>
        <w:pStyle w:val="PL"/>
      </w:pPr>
      <w:r w:rsidRPr="00962B3F">
        <w:t xml:space="preserve">RLC-ParametersSidelink-r16 ::= </w:t>
      </w:r>
      <w:r w:rsidRPr="00962B3F">
        <w:rPr>
          <w:color w:val="993366"/>
        </w:rPr>
        <w:t>SEQUENCE</w:t>
      </w:r>
      <w:r w:rsidRPr="00962B3F">
        <w:t xml:space="preserve"> {</w:t>
      </w:r>
    </w:p>
    <w:p w14:paraId="06B13826" w14:textId="77777777" w:rsidR="003B21AD" w:rsidRPr="00962B3F" w:rsidRDefault="003B21AD" w:rsidP="003B21AD">
      <w:pPr>
        <w:pStyle w:val="PL"/>
      </w:pPr>
      <w:r w:rsidRPr="00962B3F">
        <w:t xml:space="preserve">    am-WithLongSN-Sidelink-r16                </w:t>
      </w:r>
      <w:r w:rsidRPr="00962B3F">
        <w:rPr>
          <w:color w:val="993366"/>
        </w:rPr>
        <w:t>ENUMERATED</w:t>
      </w:r>
      <w:r w:rsidRPr="00962B3F">
        <w:t xml:space="preserve"> {supported}                                                    </w:t>
      </w:r>
      <w:r w:rsidRPr="00962B3F">
        <w:rPr>
          <w:color w:val="993366"/>
        </w:rPr>
        <w:t>OPTIONAL</w:t>
      </w:r>
      <w:r w:rsidRPr="00962B3F">
        <w:t>,</w:t>
      </w:r>
    </w:p>
    <w:p w14:paraId="57C3BC01" w14:textId="77777777" w:rsidR="003B21AD" w:rsidRPr="00962B3F" w:rsidRDefault="003B21AD" w:rsidP="003B21AD">
      <w:pPr>
        <w:pStyle w:val="PL"/>
      </w:pPr>
      <w:r w:rsidRPr="00962B3F">
        <w:t xml:space="preserve">    um-WithLongSN-Sidelink-r16                </w:t>
      </w:r>
      <w:r w:rsidRPr="00962B3F">
        <w:rPr>
          <w:color w:val="993366"/>
        </w:rPr>
        <w:t>ENUMERATED</w:t>
      </w:r>
      <w:r w:rsidRPr="00962B3F">
        <w:t xml:space="preserve"> {supported}                                                    </w:t>
      </w:r>
      <w:r w:rsidRPr="00962B3F">
        <w:rPr>
          <w:color w:val="993366"/>
        </w:rPr>
        <w:t>OPTIONAL</w:t>
      </w:r>
      <w:r w:rsidRPr="00962B3F">
        <w:t>,</w:t>
      </w:r>
    </w:p>
    <w:p w14:paraId="0B106708" w14:textId="77777777" w:rsidR="003B21AD" w:rsidRPr="00962B3F" w:rsidRDefault="003B21AD" w:rsidP="003B21AD">
      <w:pPr>
        <w:pStyle w:val="PL"/>
      </w:pPr>
      <w:r w:rsidRPr="00962B3F">
        <w:t xml:space="preserve">    ...</w:t>
      </w:r>
    </w:p>
    <w:p w14:paraId="0F4D4A44" w14:textId="77777777" w:rsidR="003B21AD" w:rsidRPr="00962B3F" w:rsidRDefault="003B21AD" w:rsidP="003B21AD">
      <w:pPr>
        <w:pStyle w:val="PL"/>
      </w:pPr>
      <w:r w:rsidRPr="00962B3F">
        <w:t>}</w:t>
      </w:r>
    </w:p>
    <w:p w14:paraId="2326DA90" w14:textId="77777777" w:rsidR="003B21AD" w:rsidRPr="00962B3F" w:rsidRDefault="003B21AD" w:rsidP="003B21AD">
      <w:pPr>
        <w:pStyle w:val="PL"/>
      </w:pPr>
    </w:p>
    <w:p w14:paraId="249B8135" w14:textId="77777777" w:rsidR="003B21AD" w:rsidRPr="00962B3F" w:rsidRDefault="003B21AD" w:rsidP="003B21AD">
      <w:pPr>
        <w:pStyle w:val="PL"/>
      </w:pPr>
      <w:r w:rsidRPr="00962B3F">
        <w:t xml:space="preserve">MAC-ParametersSidelink-r16 ::= </w:t>
      </w:r>
      <w:r w:rsidRPr="00962B3F">
        <w:rPr>
          <w:color w:val="993366"/>
        </w:rPr>
        <w:t>SEQUENCE</w:t>
      </w:r>
      <w:r w:rsidRPr="00962B3F">
        <w:t xml:space="preserve"> {</w:t>
      </w:r>
    </w:p>
    <w:p w14:paraId="7CB89F3F" w14:textId="77777777" w:rsidR="003B21AD" w:rsidRPr="00962B3F" w:rsidRDefault="003B21AD" w:rsidP="003B21AD">
      <w:pPr>
        <w:pStyle w:val="PL"/>
      </w:pPr>
      <w:r w:rsidRPr="00962B3F">
        <w:t xml:space="preserve">    mac-ParametersSidelinkCommon-r16          MAC-ParametersSidelinkCommon-r16                                          </w:t>
      </w:r>
      <w:r w:rsidRPr="00962B3F">
        <w:rPr>
          <w:color w:val="993366"/>
        </w:rPr>
        <w:t>OPTIONAL</w:t>
      </w:r>
      <w:r w:rsidRPr="00962B3F">
        <w:t>,</w:t>
      </w:r>
    </w:p>
    <w:p w14:paraId="51C241A6" w14:textId="77777777" w:rsidR="003B21AD" w:rsidRPr="00962B3F" w:rsidRDefault="003B21AD" w:rsidP="003B21AD">
      <w:pPr>
        <w:pStyle w:val="PL"/>
      </w:pPr>
      <w:r w:rsidRPr="00962B3F">
        <w:t xml:space="preserve">    mac-ParametersSidelinkXDD-Diff-r16        MAC-ParametersSidelinkXDD-Diff-r16                                        </w:t>
      </w:r>
      <w:r w:rsidRPr="00962B3F">
        <w:rPr>
          <w:color w:val="993366"/>
        </w:rPr>
        <w:t>OPTIONAL</w:t>
      </w:r>
      <w:r w:rsidRPr="00962B3F">
        <w:t>,</w:t>
      </w:r>
    </w:p>
    <w:p w14:paraId="245D709F" w14:textId="77777777" w:rsidR="003B21AD" w:rsidRPr="00962B3F" w:rsidRDefault="003B21AD" w:rsidP="003B21AD">
      <w:pPr>
        <w:pStyle w:val="PL"/>
      </w:pPr>
      <w:r w:rsidRPr="00962B3F">
        <w:t xml:space="preserve">    ...</w:t>
      </w:r>
    </w:p>
    <w:p w14:paraId="2FB64C25" w14:textId="77777777" w:rsidR="003B21AD" w:rsidRPr="00962B3F" w:rsidRDefault="003B21AD" w:rsidP="003B21AD">
      <w:pPr>
        <w:pStyle w:val="PL"/>
      </w:pPr>
      <w:r w:rsidRPr="00962B3F">
        <w:t>}</w:t>
      </w:r>
    </w:p>
    <w:p w14:paraId="7F93ECBF" w14:textId="77777777" w:rsidR="003B21AD" w:rsidRPr="00962B3F" w:rsidRDefault="003B21AD" w:rsidP="003B21AD">
      <w:pPr>
        <w:pStyle w:val="PL"/>
      </w:pPr>
    </w:p>
    <w:p w14:paraId="68EE5C43" w14:textId="77777777" w:rsidR="003B21AD" w:rsidRPr="00962B3F" w:rsidRDefault="003B21AD" w:rsidP="003B21AD">
      <w:pPr>
        <w:pStyle w:val="PL"/>
      </w:pPr>
      <w:r w:rsidRPr="00962B3F">
        <w:t xml:space="preserve">UE-SidelinkCapabilityAddXDD-Mode-r16 ::=  </w:t>
      </w:r>
      <w:r w:rsidRPr="00962B3F">
        <w:rPr>
          <w:color w:val="993366"/>
        </w:rPr>
        <w:t>SEQUENCE</w:t>
      </w:r>
      <w:r w:rsidRPr="00962B3F">
        <w:t xml:space="preserve"> {</w:t>
      </w:r>
    </w:p>
    <w:p w14:paraId="1B56605E" w14:textId="77777777" w:rsidR="003B21AD" w:rsidRPr="00962B3F" w:rsidRDefault="003B21AD" w:rsidP="003B21AD">
      <w:pPr>
        <w:pStyle w:val="PL"/>
      </w:pPr>
      <w:r w:rsidRPr="00962B3F">
        <w:t xml:space="preserve">    mac-ParametersSidelinkXDD-Diff-r16        MAC-ParametersSidelinkXDD-Diff-r16                                        </w:t>
      </w:r>
      <w:r w:rsidRPr="00962B3F">
        <w:rPr>
          <w:color w:val="993366"/>
        </w:rPr>
        <w:t>OPTIONAL</w:t>
      </w:r>
    </w:p>
    <w:p w14:paraId="5BBBAA72" w14:textId="77777777" w:rsidR="003B21AD" w:rsidRPr="00962B3F" w:rsidRDefault="003B21AD" w:rsidP="003B21AD">
      <w:pPr>
        <w:pStyle w:val="PL"/>
      </w:pPr>
      <w:r w:rsidRPr="00962B3F">
        <w:t>}</w:t>
      </w:r>
    </w:p>
    <w:p w14:paraId="4986CF60" w14:textId="77777777" w:rsidR="003B21AD" w:rsidRPr="00962B3F" w:rsidRDefault="003B21AD" w:rsidP="003B21AD">
      <w:pPr>
        <w:pStyle w:val="PL"/>
      </w:pPr>
    </w:p>
    <w:p w14:paraId="53CE684C" w14:textId="77777777" w:rsidR="003B21AD" w:rsidRPr="00962B3F" w:rsidRDefault="003B21AD" w:rsidP="003B21AD">
      <w:pPr>
        <w:pStyle w:val="PL"/>
      </w:pPr>
      <w:r w:rsidRPr="00962B3F">
        <w:t xml:space="preserve">MAC-ParametersSidelinkCommon-r16 ::= </w:t>
      </w:r>
      <w:r w:rsidRPr="00962B3F">
        <w:rPr>
          <w:color w:val="993366"/>
        </w:rPr>
        <w:t>SEQUENCE</w:t>
      </w:r>
      <w:r w:rsidRPr="00962B3F">
        <w:t xml:space="preserve"> {</w:t>
      </w:r>
    </w:p>
    <w:p w14:paraId="3083FDF5" w14:textId="77777777" w:rsidR="003B21AD" w:rsidRPr="00962B3F" w:rsidRDefault="003B21AD" w:rsidP="003B21AD">
      <w:pPr>
        <w:pStyle w:val="PL"/>
      </w:pPr>
      <w:r w:rsidRPr="00962B3F">
        <w:t xml:space="preserve">    lcp-RestrictionSidelink-r16               </w:t>
      </w:r>
      <w:r w:rsidRPr="00962B3F">
        <w:rPr>
          <w:color w:val="993366"/>
        </w:rPr>
        <w:t>ENUMERATED</w:t>
      </w:r>
      <w:r w:rsidRPr="00962B3F">
        <w:t xml:space="preserve"> {supported}                                                    </w:t>
      </w:r>
      <w:r w:rsidRPr="00962B3F">
        <w:rPr>
          <w:color w:val="993366"/>
        </w:rPr>
        <w:t>OPTIONAL</w:t>
      </w:r>
      <w:r w:rsidRPr="00962B3F">
        <w:t>,</w:t>
      </w:r>
    </w:p>
    <w:p w14:paraId="52B26B62" w14:textId="77777777" w:rsidR="003B21AD" w:rsidRPr="00962B3F" w:rsidRDefault="003B21AD" w:rsidP="003B21AD">
      <w:pPr>
        <w:pStyle w:val="PL"/>
      </w:pPr>
      <w:r w:rsidRPr="00962B3F">
        <w:t xml:space="preserve">    multipleConfiguredGrantsSidelink-r16      </w:t>
      </w:r>
      <w:r w:rsidRPr="00962B3F">
        <w:rPr>
          <w:color w:val="993366"/>
        </w:rPr>
        <w:t>ENUMERATED</w:t>
      </w:r>
      <w:r w:rsidRPr="00962B3F">
        <w:t xml:space="preserve"> {supported}                                                    </w:t>
      </w:r>
      <w:r w:rsidRPr="00962B3F">
        <w:rPr>
          <w:color w:val="993366"/>
        </w:rPr>
        <w:t>OPTIONAL</w:t>
      </w:r>
      <w:r w:rsidRPr="00962B3F">
        <w:t>,</w:t>
      </w:r>
    </w:p>
    <w:p w14:paraId="21CE5E1A" w14:textId="77777777" w:rsidR="003B21AD" w:rsidRPr="00962B3F" w:rsidRDefault="003B21AD" w:rsidP="003B21AD">
      <w:pPr>
        <w:pStyle w:val="PL"/>
      </w:pPr>
      <w:r w:rsidRPr="00962B3F">
        <w:t xml:space="preserve">    ...,</w:t>
      </w:r>
    </w:p>
    <w:p w14:paraId="04FCDA93" w14:textId="77777777" w:rsidR="003B21AD" w:rsidRPr="00962B3F" w:rsidRDefault="003B21AD" w:rsidP="003B21AD">
      <w:pPr>
        <w:pStyle w:val="PL"/>
      </w:pPr>
      <w:r w:rsidRPr="00962B3F">
        <w:t xml:space="preserve">    [[</w:t>
      </w:r>
    </w:p>
    <w:p w14:paraId="7359E5AF" w14:textId="77777777" w:rsidR="003B21AD" w:rsidRPr="00962B3F" w:rsidRDefault="003B21AD" w:rsidP="003B21AD">
      <w:pPr>
        <w:pStyle w:val="PL"/>
      </w:pPr>
      <w:r w:rsidRPr="00962B3F">
        <w:t xml:space="preserve">    drx-OnSidelink-r17                        </w:t>
      </w:r>
      <w:r w:rsidRPr="00962B3F">
        <w:rPr>
          <w:color w:val="993366"/>
        </w:rPr>
        <w:t>ENUMERATED</w:t>
      </w:r>
      <w:r w:rsidRPr="00962B3F">
        <w:t xml:space="preserve"> {supported}                                                    </w:t>
      </w:r>
      <w:r w:rsidRPr="00962B3F">
        <w:rPr>
          <w:color w:val="993366"/>
        </w:rPr>
        <w:t>OPTIONAL</w:t>
      </w:r>
    </w:p>
    <w:p w14:paraId="5ACD51D3" w14:textId="77777777" w:rsidR="003B21AD" w:rsidRPr="00962B3F" w:rsidRDefault="003B21AD" w:rsidP="003B21AD">
      <w:pPr>
        <w:pStyle w:val="PL"/>
      </w:pPr>
      <w:r w:rsidRPr="00962B3F">
        <w:t xml:space="preserve">    ]]</w:t>
      </w:r>
    </w:p>
    <w:p w14:paraId="11C8F12F" w14:textId="77777777" w:rsidR="003B21AD" w:rsidRPr="00962B3F" w:rsidRDefault="003B21AD" w:rsidP="003B21AD">
      <w:pPr>
        <w:pStyle w:val="PL"/>
      </w:pPr>
      <w:r w:rsidRPr="00962B3F">
        <w:t>}</w:t>
      </w:r>
    </w:p>
    <w:p w14:paraId="64D95045" w14:textId="77777777" w:rsidR="003B21AD" w:rsidRPr="00962B3F" w:rsidRDefault="003B21AD" w:rsidP="003B21AD">
      <w:pPr>
        <w:pStyle w:val="PL"/>
      </w:pPr>
    </w:p>
    <w:p w14:paraId="7FE949BE" w14:textId="77777777" w:rsidR="003B21AD" w:rsidRPr="00962B3F" w:rsidRDefault="003B21AD" w:rsidP="003B21AD">
      <w:pPr>
        <w:pStyle w:val="PL"/>
      </w:pPr>
      <w:r w:rsidRPr="00962B3F">
        <w:t xml:space="preserve">MAC-ParametersSidelinkXDD-Diff-r16 ::=  </w:t>
      </w:r>
      <w:r w:rsidRPr="00962B3F">
        <w:rPr>
          <w:color w:val="993366"/>
        </w:rPr>
        <w:t>SEQUENCE</w:t>
      </w:r>
      <w:r w:rsidRPr="00962B3F">
        <w:t xml:space="preserve"> {</w:t>
      </w:r>
    </w:p>
    <w:p w14:paraId="33BF06B2" w14:textId="77777777" w:rsidR="003B21AD" w:rsidRPr="00962B3F" w:rsidRDefault="003B21AD" w:rsidP="003B21AD">
      <w:pPr>
        <w:pStyle w:val="PL"/>
      </w:pPr>
      <w:r w:rsidRPr="00962B3F">
        <w:t xml:space="preserve">    multipleSR-ConfigurationsSidelink-r16     </w:t>
      </w:r>
      <w:r w:rsidRPr="00962B3F">
        <w:rPr>
          <w:color w:val="993366"/>
        </w:rPr>
        <w:t>ENUMERATED</w:t>
      </w:r>
      <w:r w:rsidRPr="00962B3F">
        <w:t xml:space="preserve"> {supported}                                                    </w:t>
      </w:r>
      <w:r w:rsidRPr="00962B3F">
        <w:rPr>
          <w:color w:val="993366"/>
        </w:rPr>
        <w:t>OPTIONAL</w:t>
      </w:r>
      <w:r w:rsidRPr="00962B3F">
        <w:t>,</w:t>
      </w:r>
    </w:p>
    <w:p w14:paraId="42709A21" w14:textId="77777777" w:rsidR="003B21AD" w:rsidRPr="00962B3F" w:rsidRDefault="003B21AD" w:rsidP="003B21AD">
      <w:pPr>
        <w:pStyle w:val="PL"/>
      </w:pPr>
      <w:r w:rsidRPr="00962B3F">
        <w:t xml:space="preserve">    logicalChannelSR-DelayTimerSidelink-r16   </w:t>
      </w:r>
      <w:r w:rsidRPr="00962B3F">
        <w:rPr>
          <w:color w:val="993366"/>
        </w:rPr>
        <w:t>ENUMERATED</w:t>
      </w:r>
      <w:r w:rsidRPr="00962B3F">
        <w:t xml:space="preserve"> {supported}                                                    </w:t>
      </w:r>
      <w:r w:rsidRPr="00962B3F">
        <w:rPr>
          <w:color w:val="993366"/>
        </w:rPr>
        <w:t>OPTIONAL</w:t>
      </w:r>
      <w:r w:rsidRPr="00962B3F">
        <w:t>,</w:t>
      </w:r>
    </w:p>
    <w:p w14:paraId="74D5B80E" w14:textId="77777777" w:rsidR="003B21AD" w:rsidRPr="00962B3F" w:rsidRDefault="003B21AD" w:rsidP="003B21AD">
      <w:pPr>
        <w:pStyle w:val="PL"/>
      </w:pPr>
      <w:r w:rsidRPr="00962B3F">
        <w:t xml:space="preserve">    ...</w:t>
      </w:r>
    </w:p>
    <w:p w14:paraId="4602E9A5" w14:textId="77777777" w:rsidR="003B21AD" w:rsidRPr="00962B3F" w:rsidRDefault="003B21AD" w:rsidP="003B21AD">
      <w:pPr>
        <w:pStyle w:val="PL"/>
      </w:pPr>
      <w:r w:rsidRPr="00962B3F">
        <w:t>}</w:t>
      </w:r>
    </w:p>
    <w:p w14:paraId="78CA42D1" w14:textId="77777777" w:rsidR="003B21AD" w:rsidRPr="00962B3F" w:rsidRDefault="003B21AD" w:rsidP="003B21AD">
      <w:pPr>
        <w:pStyle w:val="PL"/>
      </w:pPr>
    </w:p>
    <w:p w14:paraId="02725101" w14:textId="77777777" w:rsidR="003B21AD" w:rsidRPr="00962B3F" w:rsidRDefault="003B21AD" w:rsidP="003B21AD">
      <w:pPr>
        <w:pStyle w:val="PL"/>
      </w:pPr>
      <w:r w:rsidRPr="00962B3F">
        <w:t xml:space="preserve">BandSidelinkEUTRA-r16 ::=               </w:t>
      </w:r>
      <w:r w:rsidRPr="00962B3F">
        <w:rPr>
          <w:color w:val="993366"/>
        </w:rPr>
        <w:t>SEQUENCE</w:t>
      </w:r>
      <w:r w:rsidRPr="00962B3F">
        <w:t xml:space="preserve"> {</w:t>
      </w:r>
    </w:p>
    <w:p w14:paraId="769A3740" w14:textId="77777777" w:rsidR="003B21AD" w:rsidRPr="00962B3F" w:rsidRDefault="003B21AD" w:rsidP="003B21AD">
      <w:pPr>
        <w:pStyle w:val="PL"/>
      </w:pPr>
      <w:r w:rsidRPr="00962B3F">
        <w:t xml:space="preserve">    freqBandSidelinkEUTRA-r16               FreqBandIndicatorEUTRA,</w:t>
      </w:r>
    </w:p>
    <w:p w14:paraId="154692AF" w14:textId="77777777" w:rsidR="003B21AD" w:rsidRPr="00962B3F" w:rsidRDefault="003B21AD" w:rsidP="003B21AD">
      <w:pPr>
        <w:pStyle w:val="PL"/>
        <w:rPr>
          <w:color w:val="808080"/>
        </w:rPr>
      </w:pPr>
      <w:r w:rsidRPr="00962B3F">
        <w:t xml:space="preserve">    </w:t>
      </w:r>
      <w:r w:rsidRPr="00962B3F">
        <w:rPr>
          <w:color w:val="808080"/>
        </w:rPr>
        <w:t>-- R1 15-7: Transmitting LTE sidelink mode 3 scheduled by NR Uu</w:t>
      </w:r>
    </w:p>
    <w:p w14:paraId="4F75F480" w14:textId="77777777" w:rsidR="003B21AD" w:rsidRPr="00962B3F" w:rsidRDefault="003B21AD" w:rsidP="003B21AD">
      <w:pPr>
        <w:pStyle w:val="PL"/>
      </w:pPr>
      <w:r w:rsidRPr="00962B3F">
        <w:t xml:space="preserve">    gnb-ScheduledMode3SidelinkEUTRA-r16     </w:t>
      </w:r>
      <w:r w:rsidRPr="00962B3F">
        <w:rPr>
          <w:color w:val="993366"/>
        </w:rPr>
        <w:t>SEQUENCE</w:t>
      </w:r>
      <w:r w:rsidRPr="00962B3F">
        <w:t xml:space="preserve"> {</w:t>
      </w:r>
    </w:p>
    <w:p w14:paraId="7B31C3CA" w14:textId="77777777" w:rsidR="003B21AD" w:rsidRPr="00962B3F" w:rsidRDefault="003B21AD" w:rsidP="003B21AD">
      <w:pPr>
        <w:pStyle w:val="PL"/>
      </w:pPr>
      <w:r w:rsidRPr="00962B3F">
        <w:t xml:space="preserve">        gnb-ScheduledMode3DelaySidelinkEUTRA-r16 </w:t>
      </w:r>
      <w:r w:rsidRPr="00962B3F">
        <w:rPr>
          <w:color w:val="993366"/>
        </w:rPr>
        <w:t>ENUMERATED</w:t>
      </w:r>
      <w:r w:rsidRPr="00962B3F">
        <w:t xml:space="preserve"> {ms0, ms0dot25, ms0dot5, ms0dot625, ms0dot75, ms1,</w:t>
      </w:r>
    </w:p>
    <w:p w14:paraId="3F310ECC" w14:textId="77777777" w:rsidR="003B21AD" w:rsidRPr="00962B3F" w:rsidRDefault="003B21AD" w:rsidP="003B21AD">
      <w:pPr>
        <w:pStyle w:val="PL"/>
      </w:pPr>
      <w:r w:rsidRPr="00962B3F">
        <w:lastRenderedPageBreak/>
        <w:t xml:space="preserve">                                                             ms1dot25, ms1dot5, ms1dot75, ms2, ms2dot5, ms3, ms4,</w:t>
      </w:r>
    </w:p>
    <w:p w14:paraId="58119009" w14:textId="77777777" w:rsidR="003B21AD" w:rsidRPr="00962B3F" w:rsidRDefault="003B21AD" w:rsidP="003B21AD">
      <w:pPr>
        <w:pStyle w:val="PL"/>
      </w:pPr>
      <w:r w:rsidRPr="00962B3F">
        <w:t xml:space="preserve">                                                             ms5, ms6, ms8, ms10, ms20}</w:t>
      </w:r>
    </w:p>
    <w:p w14:paraId="34CF80A3" w14:textId="77777777" w:rsidR="003B21AD" w:rsidRPr="00962B3F" w:rsidRDefault="003B21AD" w:rsidP="003B21AD">
      <w:pPr>
        <w:pStyle w:val="PL"/>
      </w:pPr>
      <w:r w:rsidRPr="00962B3F">
        <w:t xml:space="preserve">    }                                                                                                                   </w:t>
      </w:r>
      <w:r w:rsidRPr="00962B3F">
        <w:rPr>
          <w:color w:val="993366"/>
        </w:rPr>
        <w:t>OPTIONAL</w:t>
      </w:r>
      <w:r w:rsidRPr="00962B3F">
        <w:t>,</w:t>
      </w:r>
    </w:p>
    <w:p w14:paraId="1786BF1D" w14:textId="77777777" w:rsidR="003B21AD" w:rsidRPr="00962B3F" w:rsidRDefault="003B21AD" w:rsidP="003B21AD">
      <w:pPr>
        <w:pStyle w:val="PL"/>
        <w:rPr>
          <w:color w:val="808080"/>
        </w:rPr>
      </w:pPr>
      <w:r w:rsidRPr="00962B3F">
        <w:t xml:space="preserve">    </w:t>
      </w:r>
      <w:r w:rsidRPr="00962B3F">
        <w:rPr>
          <w:color w:val="808080"/>
        </w:rPr>
        <w:t>-- R1 15-9: Transmitting LTE sidelink mode 4 configured by NR Uu</w:t>
      </w:r>
    </w:p>
    <w:p w14:paraId="275E8378" w14:textId="77777777" w:rsidR="003B21AD" w:rsidRPr="00962B3F" w:rsidRDefault="003B21AD" w:rsidP="003B21AD">
      <w:pPr>
        <w:pStyle w:val="PL"/>
      </w:pPr>
      <w:r w:rsidRPr="00962B3F">
        <w:t xml:space="preserve">    gnb-ScheduledMode4SidelinkEUTRA-r16     </w:t>
      </w:r>
      <w:r w:rsidRPr="00962B3F">
        <w:rPr>
          <w:color w:val="993366"/>
        </w:rPr>
        <w:t>ENUMERATED</w:t>
      </w:r>
      <w:r w:rsidRPr="00962B3F">
        <w:t xml:space="preserve"> {supported}                                                      </w:t>
      </w:r>
      <w:r w:rsidRPr="00962B3F">
        <w:rPr>
          <w:color w:val="993366"/>
        </w:rPr>
        <w:t>OPTIONAL</w:t>
      </w:r>
    </w:p>
    <w:p w14:paraId="6FE65474" w14:textId="77777777" w:rsidR="003B21AD" w:rsidRPr="00962B3F" w:rsidRDefault="003B21AD" w:rsidP="003B21AD">
      <w:pPr>
        <w:pStyle w:val="PL"/>
      </w:pPr>
      <w:r w:rsidRPr="00962B3F">
        <w:t>}</w:t>
      </w:r>
    </w:p>
    <w:p w14:paraId="7242D961" w14:textId="77777777" w:rsidR="003B21AD" w:rsidRPr="00962B3F" w:rsidRDefault="003B21AD" w:rsidP="003B21AD">
      <w:pPr>
        <w:pStyle w:val="PL"/>
      </w:pPr>
    </w:p>
    <w:p w14:paraId="099A462B" w14:textId="77777777" w:rsidR="003B21AD" w:rsidRPr="00962B3F" w:rsidRDefault="003B21AD" w:rsidP="003B21AD">
      <w:pPr>
        <w:pStyle w:val="PL"/>
      </w:pPr>
      <w:r w:rsidRPr="00962B3F">
        <w:t xml:space="preserve">BandSidelink-r16 ::=  </w:t>
      </w:r>
      <w:r w:rsidRPr="00962B3F">
        <w:rPr>
          <w:color w:val="993366"/>
        </w:rPr>
        <w:t>SEQUENCE</w:t>
      </w:r>
      <w:r w:rsidRPr="00962B3F">
        <w:t xml:space="preserve"> {</w:t>
      </w:r>
    </w:p>
    <w:p w14:paraId="7E8290B2" w14:textId="77777777" w:rsidR="003B21AD" w:rsidRPr="00962B3F" w:rsidRDefault="003B21AD" w:rsidP="003B21AD">
      <w:pPr>
        <w:pStyle w:val="PL"/>
      </w:pPr>
      <w:r w:rsidRPr="00962B3F">
        <w:t xml:space="preserve">    freqBandSidelink-r16                          FreqBandIndicatorNR,</w:t>
      </w:r>
    </w:p>
    <w:p w14:paraId="71F5FBE4" w14:textId="77777777" w:rsidR="003B21AD" w:rsidRPr="00962B3F" w:rsidRDefault="003B21AD" w:rsidP="003B21AD">
      <w:pPr>
        <w:pStyle w:val="PL"/>
        <w:rPr>
          <w:color w:val="808080"/>
        </w:rPr>
      </w:pPr>
      <w:r w:rsidRPr="00962B3F">
        <w:t xml:space="preserve">    </w:t>
      </w:r>
      <w:r w:rsidRPr="00962B3F">
        <w:rPr>
          <w:color w:val="808080"/>
        </w:rPr>
        <w:t>--15-1</w:t>
      </w:r>
    </w:p>
    <w:p w14:paraId="04CD4428" w14:textId="77777777" w:rsidR="003B21AD" w:rsidRPr="00962B3F" w:rsidRDefault="003B21AD" w:rsidP="003B21AD">
      <w:pPr>
        <w:pStyle w:val="PL"/>
      </w:pPr>
      <w:r w:rsidRPr="00962B3F">
        <w:t xml:space="preserve">    sl-Reception-r16                              </w:t>
      </w:r>
      <w:r w:rsidRPr="00962B3F">
        <w:rPr>
          <w:color w:val="993366"/>
        </w:rPr>
        <w:t>SEQUENCE</w:t>
      </w:r>
      <w:r w:rsidRPr="00962B3F">
        <w:t xml:space="preserve"> {</w:t>
      </w:r>
    </w:p>
    <w:p w14:paraId="51BC5C6A" w14:textId="77777777" w:rsidR="003B21AD" w:rsidRPr="00962B3F" w:rsidRDefault="003B21AD" w:rsidP="003B21AD">
      <w:pPr>
        <w:pStyle w:val="PL"/>
      </w:pPr>
      <w:r w:rsidRPr="00962B3F">
        <w:t xml:space="preserve">        harq-RxProcessSidelink-r16                    </w:t>
      </w:r>
      <w:r w:rsidRPr="00962B3F">
        <w:rPr>
          <w:color w:val="993366"/>
        </w:rPr>
        <w:t>ENUMERATED</w:t>
      </w:r>
      <w:r w:rsidRPr="00962B3F">
        <w:t xml:space="preserve"> {n16, n24, n32, n48, n64},</w:t>
      </w:r>
    </w:p>
    <w:p w14:paraId="42323CF4" w14:textId="77777777" w:rsidR="003B21AD" w:rsidRPr="00962B3F" w:rsidRDefault="003B21AD" w:rsidP="003B21AD">
      <w:pPr>
        <w:pStyle w:val="PL"/>
      </w:pPr>
      <w:r w:rsidRPr="00962B3F">
        <w:t xml:space="preserve">        pscch-RxSidelink-r16                          </w:t>
      </w:r>
      <w:r w:rsidRPr="00962B3F">
        <w:rPr>
          <w:color w:val="993366"/>
        </w:rPr>
        <w:t>ENUMERATED</w:t>
      </w:r>
      <w:r w:rsidRPr="00962B3F">
        <w:t xml:space="preserve"> {value1, value2},</w:t>
      </w:r>
    </w:p>
    <w:p w14:paraId="1C592C71" w14:textId="77777777" w:rsidR="003B21AD" w:rsidRPr="00962B3F" w:rsidRDefault="003B21AD" w:rsidP="003B21AD">
      <w:pPr>
        <w:pStyle w:val="PL"/>
      </w:pPr>
      <w:r w:rsidRPr="00962B3F">
        <w:t xml:space="preserve">        scs-CP-PatternRxSidelink-r16                  </w:t>
      </w:r>
      <w:r w:rsidRPr="00962B3F">
        <w:rPr>
          <w:color w:val="993366"/>
        </w:rPr>
        <w:t>CHOICE</w:t>
      </w:r>
      <w:r w:rsidRPr="00962B3F">
        <w:t xml:space="preserve"> {</w:t>
      </w:r>
    </w:p>
    <w:p w14:paraId="240AAFB0" w14:textId="77777777" w:rsidR="003B21AD" w:rsidRPr="00962B3F" w:rsidRDefault="003B21AD" w:rsidP="003B21AD">
      <w:pPr>
        <w:pStyle w:val="PL"/>
      </w:pPr>
      <w:r w:rsidRPr="00962B3F">
        <w:t xml:space="preserve">            fr1-r16                                       </w:t>
      </w:r>
      <w:r w:rsidRPr="00962B3F">
        <w:rPr>
          <w:color w:val="993366"/>
        </w:rPr>
        <w:t>SEQUENCE</w:t>
      </w:r>
      <w:r w:rsidRPr="00962B3F">
        <w:t xml:space="preserve"> {</w:t>
      </w:r>
    </w:p>
    <w:p w14:paraId="4902B519" w14:textId="77777777" w:rsidR="003B21AD" w:rsidRPr="00962B3F" w:rsidRDefault="003B21AD" w:rsidP="003B21AD">
      <w:pPr>
        <w:pStyle w:val="PL"/>
      </w:pPr>
      <w:r w:rsidRPr="00962B3F">
        <w:t xml:space="preserve">                scs-15kHz-r16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07EA68D6" w14:textId="77777777" w:rsidR="003B21AD" w:rsidRPr="00962B3F" w:rsidRDefault="003B21AD" w:rsidP="003B21AD">
      <w:pPr>
        <w:pStyle w:val="PL"/>
      </w:pPr>
      <w:r w:rsidRPr="00962B3F">
        <w:t xml:space="preserve">                scs-30kHz-r16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46C48AAC" w14:textId="77777777" w:rsidR="003B21AD" w:rsidRPr="00962B3F" w:rsidRDefault="003B21AD" w:rsidP="003B21AD">
      <w:pPr>
        <w:pStyle w:val="PL"/>
      </w:pPr>
      <w:r w:rsidRPr="00962B3F">
        <w:t xml:space="preserve">                scs-60kHz-r16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7D08B369" w14:textId="77777777" w:rsidR="003B21AD" w:rsidRPr="00962B3F" w:rsidRDefault="003B21AD" w:rsidP="003B21AD">
      <w:pPr>
        <w:pStyle w:val="PL"/>
      </w:pPr>
      <w:r w:rsidRPr="00962B3F">
        <w:t xml:space="preserve">            },</w:t>
      </w:r>
    </w:p>
    <w:p w14:paraId="51D7B58F" w14:textId="77777777" w:rsidR="003B21AD" w:rsidRPr="00962B3F" w:rsidRDefault="003B21AD" w:rsidP="003B21AD">
      <w:pPr>
        <w:pStyle w:val="PL"/>
      </w:pPr>
      <w:r w:rsidRPr="00962B3F">
        <w:t xml:space="preserve">            fr2-r16                                       </w:t>
      </w:r>
      <w:r w:rsidRPr="00962B3F">
        <w:rPr>
          <w:color w:val="993366"/>
        </w:rPr>
        <w:t>SEQUENCE</w:t>
      </w:r>
      <w:r w:rsidRPr="00962B3F">
        <w:t xml:space="preserve"> {</w:t>
      </w:r>
    </w:p>
    <w:p w14:paraId="5B5D16E0" w14:textId="77777777" w:rsidR="003B21AD" w:rsidRPr="00962B3F" w:rsidRDefault="003B21AD" w:rsidP="003B21AD">
      <w:pPr>
        <w:pStyle w:val="PL"/>
      </w:pPr>
      <w:r w:rsidRPr="00962B3F">
        <w:t xml:space="preserve">                scs-60kHz-r16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1D4366BE" w14:textId="77777777" w:rsidR="003B21AD" w:rsidRPr="00962B3F" w:rsidRDefault="003B21AD" w:rsidP="003B21AD">
      <w:pPr>
        <w:pStyle w:val="PL"/>
      </w:pPr>
      <w:r w:rsidRPr="00962B3F">
        <w:t xml:space="preserve">                scs-120kHz-r16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3DC958EC" w14:textId="77777777" w:rsidR="003B21AD" w:rsidRPr="00962B3F" w:rsidRDefault="003B21AD" w:rsidP="003B21AD">
      <w:pPr>
        <w:pStyle w:val="PL"/>
      </w:pPr>
      <w:r w:rsidRPr="00962B3F">
        <w:t xml:space="preserve">            }</w:t>
      </w:r>
    </w:p>
    <w:p w14:paraId="70651DAA" w14:textId="77777777" w:rsidR="003B21AD" w:rsidRPr="00962B3F" w:rsidRDefault="003B21AD" w:rsidP="003B21AD">
      <w:pPr>
        <w:pStyle w:val="PL"/>
      </w:pPr>
      <w:r w:rsidRPr="00962B3F">
        <w:t xml:space="preserve">        }                                                                                           </w:t>
      </w:r>
      <w:r w:rsidRPr="00962B3F">
        <w:rPr>
          <w:color w:val="993366"/>
        </w:rPr>
        <w:t>OPTIONAL</w:t>
      </w:r>
      <w:r w:rsidRPr="00962B3F">
        <w:t>,</w:t>
      </w:r>
    </w:p>
    <w:p w14:paraId="722FEAFB" w14:textId="77777777" w:rsidR="003B21AD" w:rsidRPr="00962B3F" w:rsidRDefault="003B21AD" w:rsidP="003B21AD">
      <w:pPr>
        <w:pStyle w:val="PL"/>
      </w:pPr>
      <w:r w:rsidRPr="00962B3F">
        <w:t xml:space="preserve">        extendedCP-RxSidelink-r16                     </w:t>
      </w:r>
      <w:r w:rsidRPr="00962B3F">
        <w:rPr>
          <w:color w:val="993366"/>
        </w:rPr>
        <w:t>ENUMERATED</w:t>
      </w:r>
      <w:r w:rsidRPr="00962B3F">
        <w:t xml:space="preserve"> {supported}                        </w:t>
      </w:r>
      <w:r w:rsidRPr="00962B3F">
        <w:rPr>
          <w:color w:val="993366"/>
        </w:rPr>
        <w:t>OPTIONAL</w:t>
      </w:r>
    </w:p>
    <w:p w14:paraId="33569280" w14:textId="77777777" w:rsidR="003B21AD" w:rsidRPr="00962B3F" w:rsidRDefault="003B21AD" w:rsidP="003B21AD">
      <w:pPr>
        <w:pStyle w:val="PL"/>
      </w:pPr>
      <w:r w:rsidRPr="00962B3F">
        <w:t xml:space="preserve">    }                                                                                               </w:t>
      </w:r>
      <w:r w:rsidRPr="00962B3F">
        <w:rPr>
          <w:color w:val="993366"/>
        </w:rPr>
        <w:t>OPTIONAL</w:t>
      </w:r>
      <w:r w:rsidRPr="00962B3F">
        <w:t>,</w:t>
      </w:r>
    </w:p>
    <w:p w14:paraId="1B3F00F5" w14:textId="77777777" w:rsidR="003B21AD" w:rsidRPr="00962B3F" w:rsidRDefault="003B21AD" w:rsidP="003B21AD">
      <w:pPr>
        <w:pStyle w:val="PL"/>
        <w:rPr>
          <w:color w:val="808080"/>
        </w:rPr>
      </w:pPr>
      <w:r w:rsidRPr="00962B3F">
        <w:t xml:space="preserve">    </w:t>
      </w:r>
      <w:r w:rsidRPr="00962B3F">
        <w:rPr>
          <w:color w:val="808080"/>
        </w:rPr>
        <w:t>--15-2</w:t>
      </w:r>
    </w:p>
    <w:p w14:paraId="5B148348" w14:textId="77777777" w:rsidR="003B21AD" w:rsidRPr="00962B3F" w:rsidRDefault="003B21AD" w:rsidP="003B21AD">
      <w:pPr>
        <w:pStyle w:val="PL"/>
      </w:pPr>
      <w:r w:rsidRPr="00962B3F">
        <w:t xml:space="preserve">    sl-TransmissionMode1-r16                      </w:t>
      </w:r>
      <w:r w:rsidRPr="00962B3F">
        <w:rPr>
          <w:color w:val="993366"/>
        </w:rPr>
        <w:t>SEQUENCE</w:t>
      </w:r>
      <w:r w:rsidRPr="00962B3F">
        <w:t xml:space="preserve"> {</w:t>
      </w:r>
    </w:p>
    <w:p w14:paraId="3CFD378D" w14:textId="77777777" w:rsidR="003B21AD" w:rsidRPr="00962B3F" w:rsidRDefault="003B21AD" w:rsidP="003B21AD">
      <w:pPr>
        <w:pStyle w:val="PL"/>
      </w:pPr>
      <w:r w:rsidRPr="00962B3F">
        <w:t xml:space="preserve">        harq-TxProcessModeOneSidelink-r16             </w:t>
      </w:r>
      <w:r w:rsidRPr="00962B3F">
        <w:rPr>
          <w:color w:val="993366"/>
        </w:rPr>
        <w:t>ENUMERATED</w:t>
      </w:r>
      <w:r w:rsidRPr="00962B3F">
        <w:t xml:space="preserve"> {n8, n16},</w:t>
      </w:r>
    </w:p>
    <w:p w14:paraId="5948E042" w14:textId="77777777" w:rsidR="003B21AD" w:rsidRPr="00962B3F" w:rsidRDefault="003B21AD" w:rsidP="003B21AD">
      <w:pPr>
        <w:pStyle w:val="PL"/>
      </w:pPr>
      <w:r w:rsidRPr="00962B3F">
        <w:t xml:space="preserve">        scs-CP-PatternTxSidelinkModeOne-r16           </w:t>
      </w:r>
      <w:r w:rsidRPr="00962B3F">
        <w:rPr>
          <w:color w:val="993366"/>
        </w:rPr>
        <w:t>CHOICE</w:t>
      </w:r>
      <w:r w:rsidRPr="00962B3F">
        <w:t xml:space="preserve"> {</w:t>
      </w:r>
    </w:p>
    <w:p w14:paraId="5BD01B1E" w14:textId="77777777" w:rsidR="003B21AD" w:rsidRPr="00962B3F" w:rsidRDefault="003B21AD" w:rsidP="003B21AD">
      <w:pPr>
        <w:pStyle w:val="PL"/>
      </w:pPr>
      <w:r w:rsidRPr="00962B3F">
        <w:t xml:space="preserve">            fr1-r16                                       </w:t>
      </w:r>
      <w:r w:rsidRPr="00962B3F">
        <w:rPr>
          <w:color w:val="993366"/>
        </w:rPr>
        <w:t>SEQUENCE</w:t>
      </w:r>
      <w:r w:rsidRPr="00962B3F">
        <w:t xml:space="preserve"> {</w:t>
      </w:r>
    </w:p>
    <w:p w14:paraId="59AD3141" w14:textId="77777777" w:rsidR="003B21AD" w:rsidRPr="00962B3F" w:rsidRDefault="003B21AD" w:rsidP="003B21AD">
      <w:pPr>
        <w:pStyle w:val="PL"/>
      </w:pPr>
      <w:r w:rsidRPr="00962B3F">
        <w:t xml:space="preserve">                scs-15kHz-r16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64475EE8" w14:textId="77777777" w:rsidR="003B21AD" w:rsidRPr="00962B3F" w:rsidRDefault="003B21AD" w:rsidP="003B21AD">
      <w:pPr>
        <w:pStyle w:val="PL"/>
      </w:pPr>
      <w:r w:rsidRPr="00962B3F">
        <w:t xml:space="preserve">                scs-30kHz-r16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2110D163" w14:textId="77777777" w:rsidR="003B21AD" w:rsidRPr="00962B3F" w:rsidRDefault="003B21AD" w:rsidP="003B21AD">
      <w:pPr>
        <w:pStyle w:val="PL"/>
      </w:pPr>
      <w:r w:rsidRPr="00962B3F">
        <w:t xml:space="preserve">                scs-60kHz-r16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1D3D740C" w14:textId="77777777" w:rsidR="003B21AD" w:rsidRPr="00962B3F" w:rsidRDefault="003B21AD" w:rsidP="003B21AD">
      <w:pPr>
        <w:pStyle w:val="PL"/>
      </w:pPr>
      <w:r w:rsidRPr="00962B3F">
        <w:t xml:space="preserve">            },</w:t>
      </w:r>
    </w:p>
    <w:p w14:paraId="5999A2DC" w14:textId="77777777" w:rsidR="003B21AD" w:rsidRPr="00962B3F" w:rsidRDefault="003B21AD" w:rsidP="003B21AD">
      <w:pPr>
        <w:pStyle w:val="PL"/>
      </w:pPr>
      <w:r w:rsidRPr="00962B3F">
        <w:t xml:space="preserve">            fr2-r16                                       </w:t>
      </w:r>
      <w:r w:rsidRPr="00962B3F">
        <w:rPr>
          <w:color w:val="993366"/>
        </w:rPr>
        <w:t>SEQUENCE</w:t>
      </w:r>
      <w:r w:rsidRPr="00962B3F">
        <w:t xml:space="preserve"> {</w:t>
      </w:r>
    </w:p>
    <w:p w14:paraId="7609BC18" w14:textId="77777777" w:rsidR="003B21AD" w:rsidRPr="00962B3F" w:rsidRDefault="003B21AD" w:rsidP="003B21AD">
      <w:pPr>
        <w:pStyle w:val="PL"/>
      </w:pPr>
      <w:r w:rsidRPr="00962B3F">
        <w:t xml:space="preserve">                scs-60kHz-r16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w:t>
      </w:r>
    </w:p>
    <w:p w14:paraId="6E81CD51" w14:textId="77777777" w:rsidR="003B21AD" w:rsidRPr="00962B3F" w:rsidRDefault="003B21AD" w:rsidP="003B21AD">
      <w:pPr>
        <w:pStyle w:val="PL"/>
      </w:pPr>
      <w:r w:rsidRPr="00962B3F">
        <w:t xml:space="preserve">                scs-120kHz-r16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p>
    <w:p w14:paraId="04AE8C26" w14:textId="77777777" w:rsidR="003B21AD" w:rsidRPr="00962B3F" w:rsidRDefault="003B21AD" w:rsidP="003B21AD">
      <w:pPr>
        <w:pStyle w:val="PL"/>
      </w:pPr>
      <w:r w:rsidRPr="00962B3F">
        <w:t xml:space="preserve">            }</w:t>
      </w:r>
    </w:p>
    <w:p w14:paraId="37433AB0" w14:textId="77777777" w:rsidR="003B21AD" w:rsidRPr="00962B3F" w:rsidRDefault="003B21AD" w:rsidP="003B21AD">
      <w:pPr>
        <w:pStyle w:val="PL"/>
      </w:pPr>
      <w:r w:rsidRPr="00962B3F">
        <w:t xml:space="preserve">        },</w:t>
      </w:r>
    </w:p>
    <w:p w14:paraId="292F4436" w14:textId="77777777" w:rsidR="003B21AD" w:rsidRPr="00962B3F" w:rsidRDefault="003B21AD" w:rsidP="003B21AD">
      <w:pPr>
        <w:pStyle w:val="PL"/>
      </w:pPr>
      <w:r w:rsidRPr="00962B3F">
        <w:t xml:space="preserve">        extendedCP-TxSidelink-r16                     </w:t>
      </w:r>
      <w:r w:rsidRPr="00962B3F">
        <w:rPr>
          <w:color w:val="993366"/>
        </w:rPr>
        <w:t>ENUMERATED</w:t>
      </w:r>
      <w:r w:rsidRPr="00962B3F">
        <w:t xml:space="preserve"> {supported}                        </w:t>
      </w:r>
      <w:r w:rsidRPr="00962B3F">
        <w:rPr>
          <w:color w:val="993366"/>
        </w:rPr>
        <w:t>OPTIONAL</w:t>
      </w:r>
      <w:r w:rsidRPr="00962B3F">
        <w:t>,</w:t>
      </w:r>
    </w:p>
    <w:p w14:paraId="15589008" w14:textId="77777777" w:rsidR="003B21AD" w:rsidRPr="00962B3F" w:rsidRDefault="003B21AD" w:rsidP="003B21AD">
      <w:pPr>
        <w:pStyle w:val="PL"/>
      </w:pPr>
      <w:r w:rsidRPr="00962B3F">
        <w:t xml:space="preserve">        harq-ReportOnPUCCH-r16                        </w:t>
      </w:r>
      <w:r w:rsidRPr="00962B3F">
        <w:rPr>
          <w:color w:val="993366"/>
        </w:rPr>
        <w:t>ENUMERATED</w:t>
      </w:r>
      <w:r w:rsidRPr="00962B3F">
        <w:t xml:space="preserve"> {supported}                        </w:t>
      </w:r>
      <w:r w:rsidRPr="00962B3F">
        <w:rPr>
          <w:color w:val="993366"/>
        </w:rPr>
        <w:t>OPTIONAL</w:t>
      </w:r>
    </w:p>
    <w:p w14:paraId="019A302B" w14:textId="77777777" w:rsidR="003B21AD" w:rsidRPr="00962B3F" w:rsidRDefault="003B21AD" w:rsidP="003B21AD">
      <w:pPr>
        <w:pStyle w:val="PL"/>
      </w:pPr>
      <w:r w:rsidRPr="00962B3F">
        <w:t xml:space="preserve">    }                                                                                               </w:t>
      </w:r>
      <w:r w:rsidRPr="00962B3F">
        <w:rPr>
          <w:color w:val="993366"/>
        </w:rPr>
        <w:t>OPTIONAL</w:t>
      </w:r>
      <w:r w:rsidRPr="00962B3F">
        <w:t>,</w:t>
      </w:r>
    </w:p>
    <w:p w14:paraId="13368A03" w14:textId="77777777" w:rsidR="003B21AD" w:rsidRPr="00962B3F" w:rsidRDefault="003B21AD" w:rsidP="003B21AD">
      <w:pPr>
        <w:pStyle w:val="PL"/>
        <w:rPr>
          <w:color w:val="808080"/>
        </w:rPr>
      </w:pPr>
      <w:r w:rsidRPr="00962B3F">
        <w:t xml:space="preserve">    </w:t>
      </w:r>
      <w:r w:rsidRPr="00962B3F">
        <w:rPr>
          <w:color w:val="808080"/>
        </w:rPr>
        <w:t>--15-4</w:t>
      </w:r>
    </w:p>
    <w:p w14:paraId="2E5944E6" w14:textId="77777777" w:rsidR="003B21AD" w:rsidRPr="00962B3F" w:rsidRDefault="003B21AD" w:rsidP="003B21AD">
      <w:pPr>
        <w:pStyle w:val="PL"/>
      </w:pPr>
      <w:r w:rsidRPr="00962B3F">
        <w:t xml:space="preserve">    sync-Sidelink-r16                             </w:t>
      </w:r>
      <w:r w:rsidRPr="00962B3F">
        <w:rPr>
          <w:color w:val="993366"/>
        </w:rPr>
        <w:t>SEQUENCE</w:t>
      </w:r>
      <w:r w:rsidRPr="00962B3F">
        <w:t xml:space="preserve"> {</w:t>
      </w:r>
    </w:p>
    <w:p w14:paraId="31B4E630" w14:textId="77777777" w:rsidR="003B21AD" w:rsidRPr="00962B3F" w:rsidRDefault="003B21AD" w:rsidP="003B21AD">
      <w:pPr>
        <w:pStyle w:val="PL"/>
      </w:pPr>
      <w:r w:rsidRPr="00962B3F">
        <w:t xml:space="preserve">        gNB-Sync-r16                                  </w:t>
      </w:r>
      <w:r w:rsidRPr="00962B3F">
        <w:rPr>
          <w:color w:val="993366"/>
        </w:rPr>
        <w:t>ENUMERATED</w:t>
      </w:r>
      <w:r w:rsidRPr="00962B3F">
        <w:t xml:space="preserve"> {supported}                        </w:t>
      </w:r>
      <w:r w:rsidRPr="00962B3F">
        <w:rPr>
          <w:color w:val="993366"/>
        </w:rPr>
        <w:t>OPTIONAL</w:t>
      </w:r>
      <w:r w:rsidRPr="00962B3F">
        <w:t>,</w:t>
      </w:r>
    </w:p>
    <w:p w14:paraId="03EF8B3B" w14:textId="77777777" w:rsidR="003B21AD" w:rsidRPr="00962B3F" w:rsidRDefault="003B21AD" w:rsidP="003B21AD">
      <w:pPr>
        <w:pStyle w:val="PL"/>
      </w:pPr>
      <w:r w:rsidRPr="00962B3F">
        <w:t xml:space="preserve">        gNB-GNSS-UE-SyncWithPriorityOnGNB-ENB-r16     </w:t>
      </w:r>
      <w:r w:rsidRPr="00962B3F">
        <w:rPr>
          <w:color w:val="993366"/>
        </w:rPr>
        <w:t>ENUMERATED</w:t>
      </w:r>
      <w:r w:rsidRPr="00962B3F">
        <w:t xml:space="preserve"> {supported}                        </w:t>
      </w:r>
      <w:r w:rsidRPr="00962B3F">
        <w:rPr>
          <w:color w:val="993366"/>
        </w:rPr>
        <w:t>OPTIONAL</w:t>
      </w:r>
      <w:r w:rsidRPr="00962B3F">
        <w:t>,</w:t>
      </w:r>
    </w:p>
    <w:p w14:paraId="17BD12B7" w14:textId="77777777" w:rsidR="003B21AD" w:rsidRPr="00962B3F" w:rsidRDefault="003B21AD" w:rsidP="003B21AD">
      <w:pPr>
        <w:pStyle w:val="PL"/>
      </w:pPr>
      <w:r w:rsidRPr="00962B3F">
        <w:t xml:space="preserve">        gNB-GNSS-UE-SyncWithPriorityOnGNSS-r16        </w:t>
      </w:r>
      <w:r w:rsidRPr="00962B3F">
        <w:rPr>
          <w:color w:val="993366"/>
        </w:rPr>
        <w:t>ENUMERATED</w:t>
      </w:r>
      <w:r w:rsidRPr="00962B3F">
        <w:t xml:space="preserve"> {supported}                        </w:t>
      </w:r>
      <w:r w:rsidRPr="00962B3F">
        <w:rPr>
          <w:color w:val="993366"/>
        </w:rPr>
        <w:t>OPTIONAL</w:t>
      </w:r>
    </w:p>
    <w:p w14:paraId="4B83C21F" w14:textId="77777777" w:rsidR="003B21AD" w:rsidRPr="00962B3F" w:rsidRDefault="003B21AD" w:rsidP="003B21AD">
      <w:pPr>
        <w:pStyle w:val="PL"/>
      </w:pPr>
      <w:r w:rsidRPr="00962B3F">
        <w:t xml:space="preserve">    }                                                                                               </w:t>
      </w:r>
      <w:r w:rsidRPr="00962B3F">
        <w:rPr>
          <w:color w:val="993366"/>
        </w:rPr>
        <w:t>OPTIONAL</w:t>
      </w:r>
      <w:r w:rsidRPr="00962B3F">
        <w:t>,</w:t>
      </w:r>
    </w:p>
    <w:p w14:paraId="18BAF3F9" w14:textId="77777777" w:rsidR="003B21AD" w:rsidRPr="00962B3F" w:rsidRDefault="003B21AD" w:rsidP="003B21AD">
      <w:pPr>
        <w:pStyle w:val="PL"/>
        <w:rPr>
          <w:color w:val="808080"/>
        </w:rPr>
      </w:pPr>
      <w:r w:rsidRPr="00962B3F">
        <w:t xml:space="preserve">    </w:t>
      </w:r>
      <w:r w:rsidRPr="00962B3F">
        <w:rPr>
          <w:color w:val="808080"/>
        </w:rPr>
        <w:t>--15-10</w:t>
      </w:r>
    </w:p>
    <w:p w14:paraId="572E4503" w14:textId="77777777" w:rsidR="003B21AD" w:rsidRPr="00962B3F" w:rsidRDefault="003B21AD" w:rsidP="003B21AD">
      <w:pPr>
        <w:pStyle w:val="PL"/>
      </w:pPr>
      <w:r w:rsidRPr="00962B3F">
        <w:t xml:space="preserve">    sl-Tx-256QAM-r16                              </w:t>
      </w:r>
      <w:r w:rsidRPr="00962B3F">
        <w:rPr>
          <w:color w:val="993366"/>
        </w:rPr>
        <w:t>ENUMERATED</w:t>
      </w:r>
      <w:r w:rsidRPr="00962B3F">
        <w:t xml:space="preserve"> {supported}                            </w:t>
      </w:r>
      <w:r w:rsidRPr="00962B3F">
        <w:rPr>
          <w:color w:val="993366"/>
        </w:rPr>
        <w:t>OPTIONAL</w:t>
      </w:r>
      <w:r w:rsidRPr="00962B3F">
        <w:t>,</w:t>
      </w:r>
    </w:p>
    <w:p w14:paraId="251A6EB7" w14:textId="77777777" w:rsidR="003B21AD" w:rsidRPr="00962B3F" w:rsidRDefault="003B21AD" w:rsidP="003B21AD">
      <w:pPr>
        <w:pStyle w:val="PL"/>
        <w:rPr>
          <w:color w:val="808080"/>
        </w:rPr>
      </w:pPr>
      <w:r w:rsidRPr="00962B3F">
        <w:t xml:space="preserve">    </w:t>
      </w:r>
      <w:r w:rsidRPr="00962B3F">
        <w:rPr>
          <w:color w:val="808080"/>
        </w:rPr>
        <w:t>--15-11</w:t>
      </w:r>
    </w:p>
    <w:p w14:paraId="0216282B" w14:textId="77777777" w:rsidR="003B21AD" w:rsidRPr="00962B3F" w:rsidRDefault="003B21AD" w:rsidP="003B21AD">
      <w:pPr>
        <w:pStyle w:val="PL"/>
      </w:pPr>
      <w:r w:rsidRPr="00962B3F">
        <w:lastRenderedPageBreak/>
        <w:t xml:space="preserve">    psfch-FormatZeroSidelink-r16                  </w:t>
      </w:r>
      <w:r w:rsidRPr="00962B3F">
        <w:rPr>
          <w:color w:val="993366"/>
        </w:rPr>
        <w:t>SEQUENCE</w:t>
      </w:r>
      <w:r w:rsidRPr="00962B3F">
        <w:t xml:space="preserve"> {</w:t>
      </w:r>
    </w:p>
    <w:p w14:paraId="270FAA40" w14:textId="77777777" w:rsidR="003B21AD" w:rsidRPr="00962B3F" w:rsidRDefault="003B21AD" w:rsidP="003B21AD">
      <w:pPr>
        <w:pStyle w:val="PL"/>
      </w:pPr>
      <w:r w:rsidRPr="00962B3F">
        <w:t xml:space="preserve">        psfch-RxNumber                                </w:t>
      </w:r>
      <w:r w:rsidRPr="00962B3F">
        <w:rPr>
          <w:color w:val="993366"/>
        </w:rPr>
        <w:t>ENUMERATED</w:t>
      </w:r>
      <w:r w:rsidRPr="00962B3F">
        <w:t xml:space="preserve"> {n5, n15, n25, n32, n35, n45, n50, n64},</w:t>
      </w:r>
    </w:p>
    <w:p w14:paraId="1F032EAC" w14:textId="77777777" w:rsidR="003B21AD" w:rsidRPr="00962B3F" w:rsidRDefault="003B21AD" w:rsidP="003B21AD">
      <w:pPr>
        <w:pStyle w:val="PL"/>
      </w:pPr>
      <w:r w:rsidRPr="00962B3F">
        <w:t xml:space="preserve">        psfch-TxNumber                                </w:t>
      </w:r>
      <w:r w:rsidRPr="00962B3F">
        <w:rPr>
          <w:color w:val="993366"/>
        </w:rPr>
        <w:t>ENUMERATED</w:t>
      </w:r>
      <w:r w:rsidRPr="00962B3F">
        <w:t xml:space="preserve"> {n4, n8, n16}</w:t>
      </w:r>
    </w:p>
    <w:p w14:paraId="582249A9" w14:textId="77777777" w:rsidR="003B21AD" w:rsidRPr="00962B3F" w:rsidRDefault="003B21AD" w:rsidP="003B21AD">
      <w:pPr>
        <w:pStyle w:val="PL"/>
      </w:pPr>
      <w:r w:rsidRPr="00962B3F">
        <w:t xml:space="preserve">    }                                                                                               </w:t>
      </w:r>
      <w:r w:rsidRPr="00962B3F">
        <w:rPr>
          <w:color w:val="993366"/>
        </w:rPr>
        <w:t>OPTIONAL</w:t>
      </w:r>
      <w:r w:rsidRPr="00962B3F">
        <w:t>,</w:t>
      </w:r>
    </w:p>
    <w:p w14:paraId="3670B5AE" w14:textId="77777777" w:rsidR="003B21AD" w:rsidRPr="00962B3F" w:rsidRDefault="003B21AD" w:rsidP="003B21AD">
      <w:pPr>
        <w:pStyle w:val="PL"/>
        <w:rPr>
          <w:color w:val="808080"/>
        </w:rPr>
      </w:pPr>
      <w:r w:rsidRPr="00962B3F">
        <w:t xml:space="preserve">    </w:t>
      </w:r>
      <w:r w:rsidRPr="00962B3F">
        <w:rPr>
          <w:color w:val="808080"/>
        </w:rPr>
        <w:t>--15-12</w:t>
      </w:r>
    </w:p>
    <w:p w14:paraId="1CF6B386" w14:textId="77777777" w:rsidR="003B21AD" w:rsidRPr="00962B3F" w:rsidRDefault="003B21AD" w:rsidP="003B21AD">
      <w:pPr>
        <w:pStyle w:val="PL"/>
      </w:pPr>
      <w:r w:rsidRPr="00962B3F">
        <w:t xml:space="preserve">    lowSE-64QAM-MCS-TableSidelink-r16             </w:t>
      </w:r>
      <w:r w:rsidRPr="00962B3F">
        <w:rPr>
          <w:color w:val="993366"/>
        </w:rPr>
        <w:t>ENUMERATED</w:t>
      </w:r>
      <w:r w:rsidRPr="00962B3F">
        <w:t xml:space="preserve"> {supported}                            </w:t>
      </w:r>
      <w:r w:rsidRPr="00962B3F">
        <w:rPr>
          <w:color w:val="993366"/>
        </w:rPr>
        <w:t>OPTIONAL</w:t>
      </w:r>
      <w:r w:rsidRPr="00962B3F">
        <w:t>,</w:t>
      </w:r>
    </w:p>
    <w:p w14:paraId="3F51D0F4" w14:textId="77777777" w:rsidR="003B21AD" w:rsidRPr="00962B3F" w:rsidRDefault="003B21AD" w:rsidP="003B21AD">
      <w:pPr>
        <w:pStyle w:val="PL"/>
        <w:rPr>
          <w:color w:val="808080"/>
        </w:rPr>
      </w:pPr>
      <w:r w:rsidRPr="00962B3F">
        <w:t xml:space="preserve">    </w:t>
      </w:r>
      <w:r w:rsidRPr="00962B3F">
        <w:rPr>
          <w:color w:val="808080"/>
        </w:rPr>
        <w:t>--15-15</w:t>
      </w:r>
    </w:p>
    <w:p w14:paraId="40CA0019" w14:textId="77777777" w:rsidR="003B21AD" w:rsidRPr="00962B3F" w:rsidRDefault="003B21AD" w:rsidP="003B21AD">
      <w:pPr>
        <w:pStyle w:val="PL"/>
      </w:pPr>
      <w:r w:rsidRPr="00962B3F">
        <w:t xml:space="preserve">    enb-sync-Sidelink-r16                         </w:t>
      </w:r>
      <w:r w:rsidRPr="00962B3F">
        <w:rPr>
          <w:color w:val="993366"/>
        </w:rPr>
        <w:t>ENUMERATED</w:t>
      </w:r>
      <w:r w:rsidRPr="00962B3F">
        <w:t xml:space="preserve"> {supported}                            </w:t>
      </w:r>
      <w:r w:rsidRPr="00962B3F">
        <w:rPr>
          <w:color w:val="993366"/>
        </w:rPr>
        <w:t>OPTIONAL</w:t>
      </w:r>
      <w:r w:rsidRPr="00962B3F">
        <w:t>,</w:t>
      </w:r>
    </w:p>
    <w:p w14:paraId="2072A8A9" w14:textId="77777777" w:rsidR="003B21AD" w:rsidRPr="00962B3F" w:rsidRDefault="003B21AD" w:rsidP="003B21AD">
      <w:pPr>
        <w:pStyle w:val="PL"/>
        <w:rPr>
          <w:rFonts w:eastAsia="MS Mincho"/>
        </w:rPr>
      </w:pPr>
      <w:r w:rsidRPr="00962B3F">
        <w:t xml:space="preserve">    </w:t>
      </w:r>
      <w:r w:rsidRPr="00962B3F">
        <w:rPr>
          <w:rFonts w:eastAsia="MS Mincho"/>
        </w:rPr>
        <w:t>...,</w:t>
      </w:r>
    </w:p>
    <w:p w14:paraId="69BD0C3F" w14:textId="77777777" w:rsidR="003B21AD" w:rsidRPr="00962B3F" w:rsidRDefault="003B21AD" w:rsidP="003B21AD">
      <w:pPr>
        <w:pStyle w:val="PL"/>
        <w:rPr>
          <w:rFonts w:eastAsia="MS Mincho"/>
        </w:rPr>
      </w:pPr>
      <w:r w:rsidRPr="00962B3F">
        <w:t xml:space="preserve">   </w:t>
      </w:r>
      <w:r w:rsidRPr="00962B3F">
        <w:rPr>
          <w:rFonts w:eastAsia="MS Mincho"/>
        </w:rPr>
        <w:t xml:space="preserve"> [[</w:t>
      </w:r>
    </w:p>
    <w:p w14:paraId="148BB737" w14:textId="77777777" w:rsidR="003B21AD" w:rsidRPr="00962B3F" w:rsidRDefault="003B21AD" w:rsidP="003B21AD">
      <w:pPr>
        <w:pStyle w:val="PL"/>
        <w:rPr>
          <w:rFonts w:eastAsia="MS Mincho"/>
          <w:color w:val="808080"/>
        </w:rPr>
      </w:pPr>
      <w:r w:rsidRPr="00962B3F">
        <w:t xml:space="preserve">   </w:t>
      </w:r>
      <w:r w:rsidRPr="00962B3F">
        <w:rPr>
          <w:rFonts w:eastAsia="MS Mincho"/>
        </w:rPr>
        <w:t xml:space="preserve"> </w:t>
      </w:r>
      <w:r w:rsidRPr="00962B3F">
        <w:rPr>
          <w:rFonts w:eastAsia="MS Mincho"/>
          <w:color w:val="808080"/>
        </w:rPr>
        <w:t>--15-3</w:t>
      </w:r>
    </w:p>
    <w:p w14:paraId="4F0062CA" w14:textId="77777777" w:rsidR="003B21AD" w:rsidRPr="00962B3F" w:rsidRDefault="003B21AD" w:rsidP="003B21AD">
      <w:pPr>
        <w:pStyle w:val="PL"/>
        <w:rPr>
          <w:rFonts w:eastAsia="MS Mincho"/>
        </w:rPr>
      </w:pPr>
      <w:r w:rsidRPr="00962B3F">
        <w:t xml:space="preserve">   </w:t>
      </w:r>
      <w:r w:rsidRPr="00962B3F">
        <w:rPr>
          <w:rFonts w:eastAsia="MS Mincho"/>
        </w:rPr>
        <w:t xml:space="preserve"> sl-TransmissionMode2-r16</w:t>
      </w:r>
      <w:r w:rsidRPr="00962B3F">
        <w:t xml:space="preserve">                      </w:t>
      </w:r>
      <w:r w:rsidRPr="00962B3F">
        <w:rPr>
          <w:rFonts w:eastAsia="MS Mincho"/>
          <w:color w:val="993366"/>
        </w:rPr>
        <w:t>SEQUENCE</w:t>
      </w:r>
      <w:r w:rsidRPr="00962B3F">
        <w:rPr>
          <w:rFonts w:eastAsia="MS Mincho"/>
        </w:rPr>
        <w:t xml:space="preserve"> {</w:t>
      </w:r>
    </w:p>
    <w:p w14:paraId="5CDAC6DB" w14:textId="77777777" w:rsidR="003B21AD" w:rsidRPr="00962B3F" w:rsidRDefault="003B21AD" w:rsidP="003B21AD">
      <w:pPr>
        <w:pStyle w:val="PL"/>
        <w:rPr>
          <w:rFonts w:eastAsia="MS Mincho"/>
        </w:rPr>
      </w:pPr>
      <w:r w:rsidRPr="00962B3F">
        <w:t xml:space="preserve">        </w:t>
      </w:r>
      <w:r w:rsidRPr="00962B3F">
        <w:rPr>
          <w:rFonts w:eastAsia="MS Mincho"/>
        </w:rPr>
        <w:t>harq-TxProcessModeTwoSidelink-r16</w:t>
      </w:r>
      <w:r w:rsidRPr="00962B3F">
        <w:t xml:space="preserve">   </w:t>
      </w:r>
      <w:r w:rsidRPr="00962B3F">
        <w:rPr>
          <w:rFonts w:eastAsia="MS Mincho"/>
        </w:rPr>
        <w:t xml:space="preserve"> </w:t>
      </w:r>
      <w:r w:rsidRPr="00962B3F">
        <w:t xml:space="preserve">   </w:t>
      </w:r>
      <w:r w:rsidRPr="00962B3F">
        <w:rPr>
          <w:rFonts w:eastAsia="MS Mincho"/>
        </w:rPr>
        <w:t xml:space="preserve"> </w:t>
      </w:r>
      <w:r w:rsidRPr="00962B3F">
        <w:t xml:space="preserve">  </w:t>
      </w:r>
      <w:r w:rsidRPr="00962B3F">
        <w:rPr>
          <w:rFonts w:eastAsia="MS Mincho"/>
        </w:rPr>
        <w:t xml:space="preserve">    </w:t>
      </w:r>
      <w:r w:rsidRPr="00962B3F">
        <w:rPr>
          <w:rFonts w:eastAsia="MS Mincho"/>
          <w:color w:val="993366"/>
        </w:rPr>
        <w:t>ENUMERATED</w:t>
      </w:r>
      <w:r w:rsidRPr="00962B3F">
        <w:rPr>
          <w:rFonts w:eastAsia="MS Mincho"/>
        </w:rPr>
        <w:t xml:space="preserve"> {n8, n16},</w:t>
      </w:r>
    </w:p>
    <w:p w14:paraId="500BB9D7" w14:textId="77777777" w:rsidR="003B21AD" w:rsidRPr="00962B3F" w:rsidRDefault="003B21AD" w:rsidP="003B21AD">
      <w:pPr>
        <w:pStyle w:val="PL"/>
        <w:rPr>
          <w:rFonts w:eastAsia="MS Mincho"/>
        </w:rPr>
      </w:pPr>
      <w:r w:rsidRPr="00962B3F">
        <w:t xml:space="preserve">        </w:t>
      </w:r>
      <w:r w:rsidRPr="00962B3F">
        <w:rPr>
          <w:rFonts w:eastAsia="MS Mincho"/>
        </w:rPr>
        <w:t>scs-CP-PatternTxSidelinkModeTwo-r16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6CE557BA" w14:textId="77777777" w:rsidR="003B21AD" w:rsidRPr="00962B3F" w:rsidRDefault="003B21AD" w:rsidP="003B21AD">
      <w:pPr>
        <w:pStyle w:val="PL"/>
        <w:rPr>
          <w:rFonts w:eastAsia="MS Mincho"/>
        </w:rPr>
      </w:pPr>
      <w:r w:rsidRPr="00962B3F">
        <w:t xml:space="preserve">        </w:t>
      </w:r>
      <w:r w:rsidRPr="00962B3F">
        <w:rPr>
          <w:rFonts w:eastAsia="MS Mincho"/>
        </w:rPr>
        <w:t>dl-openLoopPC-Sidelink-r16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p>
    <w:p w14:paraId="3563669E" w14:textId="77777777" w:rsidR="003B21AD" w:rsidRPr="00962B3F" w:rsidRDefault="003B21AD" w:rsidP="003B21AD">
      <w:pPr>
        <w:pStyle w:val="PL"/>
        <w:rPr>
          <w:rFonts w:eastAsia="MS Mincho"/>
        </w:rPr>
      </w:pPr>
      <w:r w:rsidRPr="00962B3F">
        <w:t xml:space="preserve">    </w:t>
      </w:r>
      <w:r w:rsidRPr="00962B3F">
        <w:rPr>
          <w:rFonts w:eastAsia="MS Mincho"/>
        </w:rPr>
        <w:t>}</w:t>
      </w:r>
      <w:r w:rsidRPr="00962B3F">
        <w:t xml:space="preserve">                                                                                               </w:t>
      </w:r>
      <w:r w:rsidRPr="00962B3F">
        <w:rPr>
          <w:rFonts w:eastAsia="MS Mincho"/>
          <w:color w:val="993366"/>
        </w:rPr>
        <w:t>OPTIONAL</w:t>
      </w:r>
      <w:r w:rsidRPr="00962B3F">
        <w:rPr>
          <w:rFonts w:eastAsia="MS Mincho"/>
        </w:rPr>
        <w:t>,</w:t>
      </w:r>
    </w:p>
    <w:p w14:paraId="4164928A"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--15-5</w:t>
      </w:r>
    </w:p>
    <w:p w14:paraId="4A569B7D" w14:textId="77777777" w:rsidR="003B21AD" w:rsidRPr="00962B3F" w:rsidRDefault="003B21AD" w:rsidP="003B21AD">
      <w:pPr>
        <w:pStyle w:val="PL"/>
        <w:rPr>
          <w:rFonts w:eastAsia="MS Mincho"/>
        </w:rPr>
      </w:pPr>
      <w:r w:rsidRPr="00962B3F">
        <w:t xml:space="preserve">    </w:t>
      </w:r>
      <w:r w:rsidRPr="00962B3F">
        <w:rPr>
          <w:rFonts w:eastAsia="MS Mincho"/>
        </w:rPr>
        <w:t>congestionControlSidelink-r16</w:t>
      </w:r>
      <w:r w:rsidRPr="00962B3F">
        <w:t xml:space="preserve">                 </w:t>
      </w:r>
      <w:r w:rsidRPr="00962B3F">
        <w:rPr>
          <w:rFonts w:eastAsia="MS Mincho"/>
          <w:color w:val="993366"/>
        </w:rPr>
        <w:t>SEQUENCE</w:t>
      </w:r>
      <w:r w:rsidRPr="00962B3F">
        <w:rPr>
          <w:rFonts w:eastAsia="MS Mincho"/>
        </w:rPr>
        <w:t xml:space="preserve"> {</w:t>
      </w:r>
    </w:p>
    <w:p w14:paraId="7797DEB4" w14:textId="77777777" w:rsidR="003B21AD" w:rsidRPr="00962B3F" w:rsidRDefault="003B21AD" w:rsidP="003B21AD">
      <w:pPr>
        <w:pStyle w:val="PL"/>
        <w:rPr>
          <w:rFonts w:eastAsia="MS Mincho"/>
        </w:rPr>
      </w:pPr>
      <w:r w:rsidRPr="00962B3F">
        <w:t xml:space="preserve">        </w:t>
      </w:r>
      <w:r w:rsidRPr="00962B3F">
        <w:rPr>
          <w:rFonts w:eastAsia="MS Mincho"/>
        </w:rPr>
        <w:t>cbr-ReportSidelink-r16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1847867F" w14:textId="77777777" w:rsidR="003B21AD" w:rsidRPr="00962B3F" w:rsidRDefault="003B21AD" w:rsidP="003B21AD">
      <w:pPr>
        <w:pStyle w:val="PL"/>
        <w:rPr>
          <w:rFonts w:eastAsia="MS Mincho"/>
        </w:rPr>
      </w:pPr>
      <w:r w:rsidRPr="00962B3F">
        <w:t xml:space="preserve">        </w:t>
      </w:r>
      <w:r w:rsidRPr="00962B3F">
        <w:rPr>
          <w:rFonts w:eastAsia="MS Mincho"/>
        </w:rPr>
        <w:t>cbr-CR-TimeLimitSidelink-r16</w:t>
      </w:r>
      <w:r w:rsidRPr="00962B3F">
        <w:t xml:space="preserve">                  </w:t>
      </w:r>
      <w:r w:rsidRPr="00962B3F">
        <w:rPr>
          <w:rFonts w:eastAsia="MS Mincho"/>
          <w:color w:val="993366"/>
        </w:rPr>
        <w:t>ENUMERATED</w:t>
      </w:r>
      <w:r w:rsidRPr="00962B3F">
        <w:rPr>
          <w:rFonts w:eastAsia="MS Mincho"/>
        </w:rPr>
        <w:t xml:space="preserve"> {time1, time2}</w:t>
      </w:r>
    </w:p>
    <w:p w14:paraId="0AFF6738" w14:textId="77777777" w:rsidR="003B21AD" w:rsidRPr="00962B3F" w:rsidRDefault="003B21AD" w:rsidP="003B21AD">
      <w:pPr>
        <w:pStyle w:val="PL"/>
        <w:rPr>
          <w:rFonts w:eastAsia="MS Mincho"/>
        </w:rPr>
      </w:pPr>
      <w:r w:rsidRPr="00962B3F">
        <w:t xml:space="preserve">    </w:t>
      </w:r>
      <w:r w:rsidRPr="00962B3F">
        <w:rPr>
          <w:rFonts w:eastAsia="MS Mincho"/>
        </w:rPr>
        <w:t>}</w:t>
      </w:r>
      <w:r w:rsidRPr="00962B3F">
        <w:t xml:space="preserve">                                                                                               </w:t>
      </w:r>
      <w:r w:rsidRPr="00962B3F">
        <w:rPr>
          <w:rFonts w:eastAsia="MS Mincho"/>
          <w:color w:val="993366"/>
        </w:rPr>
        <w:t>OPTIONAL</w:t>
      </w:r>
      <w:r w:rsidRPr="00962B3F">
        <w:rPr>
          <w:rFonts w:eastAsia="MS Mincho"/>
        </w:rPr>
        <w:t>,</w:t>
      </w:r>
    </w:p>
    <w:p w14:paraId="032781D9"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--15-22</w:t>
      </w:r>
    </w:p>
    <w:p w14:paraId="1DAD25A5" w14:textId="77777777" w:rsidR="003B21AD" w:rsidRPr="00962B3F" w:rsidRDefault="003B21AD" w:rsidP="003B21AD">
      <w:pPr>
        <w:pStyle w:val="PL"/>
        <w:rPr>
          <w:rFonts w:eastAsia="MS Mincho"/>
        </w:rPr>
      </w:pPr>
      <w:r w:rsidRPr="00962B3F">
        <w:t xml:space="preserve">    </w:t>
      </w:r>
      <w:r w:rsidRPr="00962B3F">
        <w:rPr>
          <w:rFonts w:eastAsia="MS Mincho"/>
        </w:rPr>
        <w:t>fewerSymbolSlotSidelink-r16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1689ED2F"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--15-23</w:t>
      </w:r>
    </w:p>
    <w:p w14:paraId="445CDE12" w14:textId="77777777" w:rsidR="003B21AD" w:rsidRPr="00962B3F" w:rsidRDefault="003B21AD" w:rsidP="003B21AD">
      <w:pPr>
        <w:pStyle w:val="PL"/>
        <w:rPr>
          <w:rFonts w:eastAsia="MS Mincho"/>
        </w:rPr>
      </w:pPr>
      <w:r w:rsidRPr="00962B3F">
        <w:t xml:space="preserve">    </w:t>
      </w:r>
      <w:r w:rsidRPr="00962B3F">
        <w:rPr>
          <w:rFonts w:eastAsia="MS Mincho"/>
        </w:rPr>
        <w:t>sl-openLoopPC-RSRP-ReportSidelink-r16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39C022A5"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--13-1</w:t>
      </w:r>
    </w:p>
    <w:p w14:paraId="1AFDE012" w14:textId="77777777" w:rsidR="003B21AD" w:rsidRPr="00962B3F" w:rsidRDefault="003B21AD" w:rsidP="003B21AD">
      <w:pPr>
        <w:pStyle w:val="PL"/>
        <w:rPr>
          <w:rFonts w:eastAsia="MS Mincho"/>
        </w:rPr>
      </w:pPr>
      <w:r w:rsidRPr="00962B3F">
        <w:t xml:space="preserve">    </w:t>
      </w:r>
      <w:r w:rsidRPr="00962B3F">
        <w:rPr>
          <w:rFonts w:eastAsia="MS Mincho"/>
        </w:rPr>
        <w:t>sl-Rx-256QAM-r16</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p>
    <w:p w14:paraId="1889DAFF" w14:textId="77777777" w:rsidR="003B21AD" w:rsidRPr="00962B3F" w:rsidRDefault="003B21AD" w:rsidP="003B21AD">
      <w:pPr>
        <w:pStyle w:val="PL"/>
        <w:rPr>
          <w:rFonts w:eastAsia="MS Mincho"/>
        </w:rPr>
      </w:pPr>
      <w:r w:rsidRPr="00962B3F">
        <w:t xml:space="preserve">    </w:t>
      </w:r>
      <w:r w:rsidRPr="00962B3F">
        <w:rPr>
          <w:rFonts w:eastAsia="MS Mincho"/>
        </w:rPr>
        <w:t>]],</w:t>
      </w:r>
    </w:p>
    <w:p w14:paraId="7BA334E9" w14:textId="77777777" w:rsidR="003B21AD" w:rsidRPr="00962B3F" w:rsidRDefault="003B21AD" w:rsidP="003B21AD">
      <w:pPr>
        <w:pStyle w:val="PL"/>
        <w:rPr>
          <w:rFonts w:eastAsia="MS Mincho"/>
        </w:rPr>
      </w:pPr>
      <w:r w:rsidRPr="00962B3F">
        <w:rPr>
          <w:rFonts w:eastAsia="MS Mincho"/>
        </w:rPr>
        <w:t xml:space="preserve">    [[</w:t>
      </w:r>
    </w:p>
    <w:p w14:paraId="3F31CB67" w14:textId="77777777" w:rsidR="003B21AD" w:rsidRPr="00962B3F" w:rsidRDefault="003B21AD" w:rsidP="003B21AD">
      <w:pPr>
        <w:pStyle w:val="PL"/>
        <w:rPr>
          <w:rFonts w:eastAsia="MS Mincho"/>
        </w:rPr>
      </w:pPr>
      <w:r w:rsidRPr="00962B3F">
        <w:rPr>
          <w:rFonts w:eastAsia="MS Mincho"/>
        </w:rPr>
        <w:t xml:space="preserve">    ue-PowerClassSidelink-r16                         </w:t>
      </w:r>
      <w:r w:rsidRPr="00962B3F">
        <w:rPr>
          <w:rFonts w:eastAsia="MS Mincho"/>
          <w:color w:val="993366"/>
        </w:rPr>
        <w:t>ENUMERATED</w:t>
      </w:r>
      <w:r w:rsidRPr="00962B3F">
        <w:rPr>
          <w:rFonts w:eastAsia="MS Mincho"/>
        </w:rPr>
        <w:t xml:space="preserve"> {pc2, pc3, spare6, spare5, spare4, spare3, spare2, spare1}</w:t>
      </w:r>
    </w:p>
    <w:p w14:paraId="7454F286" w14:textId="77777777" w:rsidR="003B21AD" w:rsidRPr="00962B3F" w:rsidRDefault="003B21AD" w:rsidP="003B21AD">
      <w:pPr>
        <w:pStyle w:val="PL"/>
        <w:rPr>
          <w:rFonts w:eastAsia="MS Mincho"/>
        </w:rPr>
      </w:pPr>
      <w:r w:rsidRPr="00962B3F">
        <w:rPr>
          <w:rFonts w:eastAsia="MS Mincho"/>
        </w:rPr>
        <w:t xml:space="preserve">                                                                                                                     </w:t>
      </w:r>
      <w:r w:rsidRPr="00962B3F">
        <w:rPr>
          <w:rFonts w:eastAsia="MS Mincho"/>
          <w:color w:val="993366"/>
        </w:rPr>
        <w:t>OPTIONAL</w:t>
      </w:r>
    </w:p>
    <w:p w14:paraId="79E90326" w14:textId="77777777" w:rsidR="003B21AD" w:rsidRPr="00962B3F" w:rsidRDefault="003B21AD" w:rsidP="003B21AD">
      <w:pPr>
        <w:pStyle w:val="PL"/>
        <w:rPr>
          <w:rFonts w:eastAsia="MS Mincho"/>
        </w:rPr>
      </w:pPr>
      <w:r w:rsidRPr="00962B3F">
        <w:rPr>
          <w:rFonts w:eastAsia="MS Mincho"/>
        </w:rPr>
        <w:t xml:space="preserve">    ]],</w:t>
      </w:r>
    </w:p>
    <w:p w14:paraId="7B2ACE66" w14:textId="77777777" w:rsidR="003B21AD" w:rsidRPr="00962B3F" w:rsidRDefault="003B21AD" w:rsidP="003B21AD">
      <w:pPr>
        <w:pStyle w:val="PL"/>
        <w:rPr>
          <w:rFonts w:eastAsia="MS Mincho"/>
        </w:rPr>
      </w:pPr>
      <w:r w:rsidRPr="00962B3F">
        <w:t xml:space="preserve">    </w:t>
      </w:r>
      <w:r w:rsidRPr="00962B3F">
        <w:rPr>
          <w:rFonts w:eastAsia="MS Mincho"/>
        </w:rPr>
        <w:t>[[</w:t>
      </w:r>
    </w:p>
    <w:p w14:paraId="343D1A2A"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--32-4a</w:t>
      </w:r>
    </w:p>
    <w:p w14:paraId="27218185" w14:textId="77777777" w:rsidR="003B21AD" w:rsidRPr="00962B3F" w:rsidRDefault="003B21AD" w:rsidP="003B21AD">
      <w:pPr>
        <w:pStyle w:val="PL"/>
        <w:rPr>
          <w:rFonts w:eastAsia="MS Mincho"/>
        </w:rPr>
      </w:pPr>
      <w:r w:rsidRPr="00962B3F">
        <w:t xml:space="preserve">    </w:t>
      </w:r>
      <w:r w:rsidRPr="00962B3F">
        <w:rPr>
          <w:rFonts w:eastAsia="MS Mincho"/>
        </w:rPr>
        <w:t>sl-TransmissionMode2-RandomResourceSelection-r17</w:t>
      </w:r>
      <w:r w:rsidRPr="00962B3F">
        <w:t xml:space="preserve"> </w:t>
      </w:r>
      <w:r w:rsidRPr="00962B3F">
        <w:rPr>
          <w:rFonts w:eastAsia="MS Mincho"/>
          <w:color w:val="993366"/>
        </w:rPr>
        <w:t>SEQUENCE</w:t>
      </w:r>
      <w:r w:rsidRPr="00962B3F">
        <w:rPr>
          <w:rFonts w:eastAsia="MS Mincho"/>
        </w:rPr>
        <w:t xml:space="preserve"> {</w:t>
      </w:r>
    </w:p>
    <w:p w14:paraId="4B729100" w14:textId="77777777" w:rsidR="003B21AD" w:rsidRPr="00962B3F" w:rsidRDefault="003B21AD" w:rsidP="003B21AD">
      <w:pPr>
        <w:pStyle w:val="PL"/>
        <w:rPr>
          <w:rFonts w:eastAsia="MS Mincho"/>
        </w:rPr>
      </w:pPr>
      <w:r w:rsidRPr="00962B3F">
        <w:t xml:space="preserve">        </w:t>
      </w:r>
      <w:r w:rsidRPr="00962B3F">
        <w:rPr>
          <w:rFonts w:eastAsia="MS Mincho"/>
        </w:rPr>
        <w:t>harq-TxProcessModeTwoSidelink-r17</w:t>
      </w:r>
      <w:r w:rsidRPr="00962B3F">
        <w:t xml:space="preserve">             </w:t>
      </w:r>
      <w:r w:rsidRPr="00962B3F">
        <w:rPr>
          <w:rFonts w:eastAsia="MS Mincho"/>
          <w:color w:val="993366"/>
        </w:rPr>
        <w:t>ENUMERATED</w:t>
      </w:r>
      <w:r w:rsidRPr="00962B3F">
        <w:rPr>
          <w:rFonts w:eastAsia="MS Mincho"/>
        </w:rPr>
        <w:t xml:space="preserve"> {n8, n16},</w:t>
      </w:r>
    </w:p>
    <w:p w14:paraId="053183FF" w14:textId="77777777" w:rsidR="003B21AD" w:rsidRPr="00962B3F" w:rsidRDefault="003B21AD" w:rsidP="003B21AD">
      <w:pPr>
        <w:pStyle w:val="PL"/>
        <w:rPr>
          <w:rFonts w:eastAsia="MS Mincho"/>
        </w:rPr>
      </w:pPr>
      <w:r w:rsidRPr="00962B3F">
        <w:t xml:space="preserve">        </w:t>
      </w:r>
      <w:r w:rsidRPr="00962B3F">
        <w:rPr>
          <w:rFonts w:eastAsia="MS Mincho"/>
        </w:rPr>
        <w:t>scs-CP-PatternTxSidelinkModeTwo-r17</w:t>
      </w:r>
      <w:r w:rsidRPr="00962B3F">
        <w:t xml:space="preserve">               </w:t>
      </w:r>
      <w:r w:rsidRPr="00962B3F">
        <w:rPr>
          <w:rFonts w:eastAsia="MS Mincho"/>
          <w:color w:val="993366"/>
        </w:rPr>
        <w:t>CHOICE</w:t>
      </w:r>
      <w:r w:rsidRPr="00962B3F">
        <w:rPr>
          <w:rFonts w:eastAsia="MS Mincho"/>
        </w:rPr>
        <w:t xml:space="preserve"> {</w:t>
      </w:r>
    </w:p>
    <w:p w14:paraId="57A17CB1" w14:textId="77777777" w:rsidR="003B21AD" w:rsidRPr="00962B3F" w:rsidRDefault="003B21AD" w:rsidP="003B21AD">
      <w:pPr>
        <w:pStyle w:val="PL"/>
        <w:rPr>
          <w:rFonts w:eastAsia="MS Mincho"/>
        </w:rPr>
      </w:pPr>
      <w:r w:rsidRPr="00962B3F">
        <w:t xml:space="preserve">            </w:t>
      </w:r>
      <w:r w:rsidRPr="00962B3F">
        <w:rPr>
          <w:rFonts w:eastAsia="MS Mincho"/>
        </w:rPr>
        <w:t>fr1-r17</w:t>
      </w:r>
      <w:r w:rsidRPr="00962B3F">
        <w:t xml:space="preserve">                                           </w:t>
      </w:r>
      <w:r w:rsidRPr="00962B3F">
        <w:rPr>
          <w:rFonts w:eastAsia="MS Mincho"/>
          <w:color w:val="993366"/>
        </w:rPr>
        <w:t>SEQUENCE</w:t>
      </w:r>
      <w:r w:rsidRPr="00962B3F">
        <w:rPr>
          <w:rFonts w:eastAsia="MS Mincho"/>
        </w:rPr>
        <w:t xml:space="preserve"> {</w:t>
      </w:r>
    </w:p>
    <w:p w14:paraId="69396ED6" w14:textId="77777777" w:rsidR="003B21AD" w:rsidRPr="00962B3F" w:rsidRDefault="003B21AD" w:rsidP="003B21AD">
      <w:pPr>
        <w:pStyle w:val="PL"/>
        <w:rPr>
          <w:rFonts w:eastAsia="MS Mincho"/>
        </w:rPr>
      </w:pPr>
      <w:r w:rsidRPr="00962B3F">
        <w:t xml:space="preserve">                </w:t>
      </w:r>
      <w:r w:rsidRPr="00962B3F">
        <w:rPr>
          <w:rFonts w:eastAsia="MS Mincho"/>
        </w:rPr>
        <w:t>scs-15kHz-r17</w:t>
      </w:r>
      <w:r w:rsidRPr="00962B3F">
        <w:t xml:space="preserve">                                     </w:t>
      </w:r>
      <w:r w:rsidRPr="00962B3F">
        <w:rPr>
          <w:rFonts w:eastAsia="MS Mincho"/>
          <w:color w:val="993366"/>
        </w:rPr>
        <w:t>BIT</w:t>
      </w:r>
      <w:r w:rsidRPr="00962B3F">
        <w:rPr>
          <w:rFonts w:eastAsia="MS Mincho"/>
        </w:rPr>
        <w:t xml:space="preserve"> </w:t>
      </w:r>
      <w:r w:rsidRPr="00962B3F">
        <w:rPr>
          <w:rFonts w:eastAsia="MS Mincho"/>
          <w:color w:val="993366"/>
        </w:rPr>
        <w:t>STRING</w:t>
      </w:r>
      <w:r w:rsidRPr="00962B3F">
        <w:rPr>
          <w:rFonts w:eastAsia="MS Mincho"/>
        </w:rPr>
        <w:t xml:space="preserve"> (</w:t>
      </w:r>
      <w:r w:rsidRPr="00962B3F">
        <w:rPr>
          <w:rFonts w:eastAsia="MS Mincho"/>
          <w:color w:val="993366"/>
        </w:rPr>
        <w:t>SIZE</w:t>
      </w:r>
      <w:r w:rsidRPr="00962B3F">
        <w:rPr>
          <w:rFonts w:eastAsia="MS Mincho"/>
        </w:rPr>
        <w:t xml:space="preserve"> (16))</w:t>
      </w:r>
      <w:r w:rsidRPr="00962B3F">
        <w:t xml:space="preserve">            </w:t>
      </w:r>
      <w:r w:rsidRPr="00962B3F">
        <w:rPr>
          <w:rFonts w:eastAsia="MS Mincho"/>
          <w:color w:val="993366"/>
        </w:rPr>
        <w:t>OPTIONAL</w:t>
      </w:r>
      <w:r w:rsidRPr="00962B3F">
        <w:rPr>
          <w:rFonts w:eastAsia="MS Mincho"/>
        </w:rPr>
        <w:t>,</w:t>
      </w:r>
    </w:p>
    <w:p w14:paraId="5B5DEE18" w14:textId="77777777" w:rsidR="003B21AD" w:rsidRPr="00962B3F" w:rsidRDefault="003B21AD" w:rsidP="003B21AD">
      <w:pPr>
        <w:pStyle w:val="PL"/>
        <w:rPr>
          <w:rFonts w:eastAsia="MS Mincho"/>
        </w:rPr>
      </w:pPr>
      <w:r w:rsidRPr="00962B3F">
        <w:t xml:space="preserve">                </w:t>
      </w:r>
      <w:r w:rsidRPr="00962B3F">
        <w:rPr>
          <w:rFonts w:eastAsia="MS Mincho"/>
        </w:rPr>
        <w:t>scs-30kHz-r17</w:t>
      </w:r>
      <w:r w:rsidRPr="00962B3F">
        <w:t xml:space="preserve">                                     </w:t>
      </w:r>
      <w:r w:rsidRPr="00962B3F">
        <w:rPr>
          <w:rFonts w:eastAsia="MS Mincho"/>
          <w:color w:val="993366"/>
        </w:rPr>
        <w:t>BIT</w:t>
      </w:r>
      <w:r w:rsidRPr="00962B3F">
        <w:rPr>
          <w:rFonts w:eastAsia="MS Mincho"/>
        </w:rPr>
        <w:t xml:space="preserve"> </w:t>
      </w:r>
      <w:r w:rsidRPr="00962B3F">
        <w:rPr>
          <w:rFonts w:eastAsia="MS Mincho"/>
          <w:color w:val="993366"/>
        </w:rPr>
        <w:t>STRING</w:t>
      </w:r>
      <w:r w:rsidRPr="00962B3F">
        <w:rPr>
          <w:rFonts w:eastAsia="MS Mincho"/>
        </w:rPr>
        <w:t xml:space="preserve"> (</w:t>
      </w:r>
      <w:r w:rsidRPr="00962B3F">
        <w:rPr>
          <w:rFonts w:eastAsia="MS Mincho"/>
          <w:color w:val="993366"/>
        </w:rPr>
        <w:t>SIZE</w:t>
      </w:r>
      <w:r w:rsidRPr="00962B3F">
        <w:rPr>
          <w:rFonts w:eastAsia="MS Mincho"/>
        </w:rPr>
        <w:t xml:space="preserve"> (16))</w:t>
      </w:r>
      <w:r w:rsidRPr="00962B3F">
        <w:t xml:space="preserve">            </w:t>
      </w:r>
      <w:r w:rsidRPr="00962B3F">
        <w:rPr>
          <w:rFonts w:eastAsia="MS Mincho"/>
          <w:color w:val="993366"/>
        </w:rPr>
        <w:t>OPTIONAL</w:t>
      </w:r>
      <w:r w:rsidRPr="00962B3F">
        <w:rPr>
          <w:rFonts w:eastAsia="MS Mincho"/>
        </w:rPr>
        <w:t>,</w:t>
      </w:r>
    </w:p>
    <w:p w14:paraId="3D83ED34" w14:textId="77777777" w:rsidR="003B21AD" w:rsidRPr="00962B3F" w:rsidRDefault="003B21AD" w:rsidP="003B21AD">
      <w:pPr>
        <w:pStyle w:val="PL"/>
        <w:rPr>
          <w:rFonts w:eastAsia="MS Mincho"/>
        </w:rPr>
      </w:pPr>
      <w:r w:rsidRPr="00962B3F">
        <w:t xml:space="preserve">                </w:t>
      </w:r>
      <w:r w:rsidRPr="00962B3F">
        <w:rPr>
          <w:rFonts w:eastAsia="MS Mincho"/>
        </w:rPr>
        <w:t>scs-60kHz-r17</w:t>
      </w:r>
      <w:r w:rsidRPr="00962B3F">
        <w:t xml:space="preserve">                                     </w:t>
      </w:r>
      <w:r w:rsidRPr="00962B3F">
        <w:rPr>
          <w:rFonts w:eastAsia="MS Mincho"/>
          <w:color w:val="993366"/>
        </w:rPr>
        <w:t>BIT</w:t>
      </w:r>
      <w:r w:rsidRPr="00962B3F">
        <w:rPr>
          <w:rFonts w:eastAsia="MS Mincho"/>
        </w:rPr>
        <w:t xml:space="preserve"> </w:t>
      </w:r>
      <w:r w:rsidRPr="00962B3F">
        <w:rPr>
          <w:rFonts w:eastAsia="MS Mincho"/>
          <w:color w:val="993366"/>
        </w:rPr>
        <w:t>STRING</w:t>
      </w:r>
      <w:r w:rsidRPr="00962B3F">
        <w:rPr>
          <w:rFonts w:eastAsia="MS Mincho"/>
        </w:rPr>
        <w:t xml:space="preserve"> (</w:t>
      </w:r>
      <w:r w:rsidRPr="00962B3F">
        <w:rPr>
          <w:rFonts w:eastAsia="MS Mincho"/>
          <w:color w:val="993366"/>
        </w:rPr>
        <w:t>SIZE</w:t>
      </w:r>
      <w:r w:rsidRPr="00962B3F">
        <w:rPr>
          <w:rFonts w:eastAsia="MS Mincho"/>
        </w:rPr>
        <w:t xml:space="preserve"> (16))</w:t>
      </w:r>
      <w:r w:rsidRPr="00962B3F">
        <w:t xml:space="preserve">            </w:t>
      </w:r>
      <w:r w:rsidRPr="00962B3F">
        <w:rPr>
          <w:rFonts w:eastAsia="MS Mincho"/>
          <w:color w:val="993366"/>
        </w:rPr>
        <w:t>OPTIONAL</w:t>
      </w:r>
    </w:p>
    <w:p w14:paraId="092FBF9B" w14:textId="77777777" w:rsidR="003B21AD" w:rsidRPr="00962B3F" w:rsidRDefault="003B21AD" w:rsidP="003B21AD">
      <w:pPr>
        <w:pStyle w:val="PL"/>
        <w:rPr>
          <w:rFonts w:eastAsia="MS Mincho"/>
        </w:rPr>
      </w:pPr>
      <w:r w:rsidRPr="00962B3F">
        <w:t xml:space="preserve">            </w:t>
      </w:r>
      <w:r w:rsidRPr="00962B3F">
        <w:rPr>
          <w:rFonts w:eastAsia="MS Mincho"/>
        </w:rPr>
        <w:t>},</w:t>
      </w:r>
    </w:p>
    <w:p w14:paraId="07D65D60" w14:textId="77777777" w:rsidR="003B21AD" w:rsidRPr="00962B3F" w:rsidRDefault="003B21AD" w:rsidP="003B21AD">
      <w:pPr>
        <w:pStyle w:val="PL"/>
        <w:rPr>
          <w:rFonts w:eastAsia="MS Mincho"/>
        </w:rPr>
      </w:pPr>
      <w:r w:rsidRPr="00962B3F">
        <w:t xml:space="preserve">            </w:t>
      </w:r>
      <w:r w:rsidRPr="00962B3F">
        <w:rPr>
          <w:rFonts w:eastAsia="MS Mincho"/>
        </w:rPr>
        <w:t>fr2-r17</w:t>
      </w:r>
      <w:r w:rsidRPr="00962B3F">
        <w:t xml:space="preserve">                                           </w:t>
      </w:r>
      <w:r w:rsidRPr="00962B3F">
        <w:rPr>
          <w:rFonts w:eastAsia="MS Mincho"/>
          <w:color w:val="993366"/>
        </w:rPr>
        <w:t>SEQUENCE</w:t>
      </w:r>
      <w:r w:rsidRPr="00962B3F">
        <w:rPr>
          <w:rFonts w:eastAsia="MS Mincho"/>
        </w:rPr>
        <w:t xml:space="preserve"> {</w:t>
      </w:r>
    </w:p>
    <w:p w14:paraId="45C8EAF7" w14:textId="77777777" w:rsidR="003B21AD" w:rsidRPr="00962B3F" w:rsidRDefault="003B21AD" w:rsidP="003B21AD">
      <w:pPr>
        <w:pStyle w:val="PL"/>
        <w:rPr>
          <w:rFonts w:eastAsia="MS Mincho"/>
        </w:rPr>
      </w:pPr>
      <w:r w:rsidRPr="00962B3F">
        <w:t xml:space="preserve">               </w:t>
      </w:r>
      <w:r w:rsidRPr="00962B3F">
        <w:rPr>
          <w:rFonts w:eastAsia="MS Mincho"/>
        </w:rPr>
        <w:t xml:space="preserve"> scs-60kHz-r17</w:t>
      </w:r>
      <w:r w:rsidRPr="00962B3F">
        <w:t xml:space="preserve">                                     </w:t>
      </w:r>
      <w:r w:rsidRPr="00962B3F">
        <w:rPr>
          <w:rFonts w:eastAsia="MS Mincho"/>
          <w:color w:val="993366"/>
        </w:rPr>
        <w:t>BIT</w:t>
      </w:r>
      <w:r w:rsidRPr="00962B3F">
        <w:rPr>
          <w:rFonts w:eastAsia="MS Mincho"/>
        </w:rPr>
        <w:t xml:space="preserve"> </w:t>
      </w:r>
      <w:r w:rsidRPr="00962B3F">
        <w:rPr>
          <w:rFonts w:eastAsia="MS Mincho"/>
          <w:color w:val="993366"/>
        </w:rPr>
        <w:t>STRING</w:t>
      </w:r>
      <w:r w:rsidRPr="00962B3F">
        <w:rPr>
          <w:rFonts w:eastAsia="MS Mincho"/>
        </w:rPr>
        <w:t xml:space="preserve"> (</w:t>
      </w:r>
      <w:r w:rsidRPr="00962B3F">
        <w:rPr>
          <w:rFonts w:eastAsia="MS Mincho"/>
          <w:color w:val="993366"/>
        </w:rPr>
        <w:t>SIZE</w:t>
      </w:r>
      <w:r w:rsidRPr="00962B3F">
        <w:rPr>
          <w:rFonts w:eastAsia="MS Mincho"/>
        </w:rPr>
        <w:t xml:space="preserve"> (16))</w:t>
      </w:r>
      <w:r w:rsidRPr="00962B3F">
        <w:t xml:space="preserve">            </w:t>
      </w:r>
      <w:r w:rsidRPr="00962B3F">
        <w:rPr>
          <w:rFonts w:eastAsia="MS Mincho"/>
          <w:color w:val="993366"/>
        </w:rPr>
        <w:t>OPTIONAL</w:t>
      </w:r>
      <w:r w:rsidRPr="00962B3F">
        <w:rPr>
          <w:rFonts w:eastAsia="MS Mincho"/>
        </w:rPr>
        <w:t>,</w:t>
      </w:r>
    </w:p>
    <w:p w14:paraId="47EADD52" w14:textId="77777777" w:rsidR="003B21AD" w:rsidRPr="00962B3F" w:rsidRDefault="003B21AD" w:rsidP="003B21AD">
      <w:pPr>
        <w:pStyle w:val="PL"/>
        <w:rPr>
          <w:rFonts w:eastAsia="MS Mincho"/>
        </w:rPr>
      </w:pPr>
      <w:r w:rsidRPr="00962B3F">
        <w:t xml:space="preserve">               </w:t>
      </w:r>
      <w:r w:rsidRPr="00962B3F">
        <w:rPr>
          <w:rFonts w:eastAsia="MS Mincho"/>
        </w:rPr>
        <w:t xml:space="preserve"> scs-120kHz-r17</w:t>
      </w:r>
      <w:r w:rsidRPr="00962B3F">
        <w:t xml:space="preserve">                                    </w:t>
      </w:r>
      <w:r w:rsidRPr="00962B3F">
        <w:rPr>
          <w:rFonts w:eastAsia="MS Mincho"/>
          <w:color w:val="993366"/>
        </w:rPr>
        <w:t>BIT</w:t>
      </w:r>
      <w:r w:rsidRPr="00962B3F">
        <w:rPr>
          <w:rFonts w:eastAsia="MS Mincho"/>
        </w:rPr>
        <w:t xml:space="preserve"> </w:t>
      </w:r>
      <w:r w:rsidRPr="00962B3F">
        <w:rPr>
          <w:rFonts w:eastAsia="MS Mincho"/>
          <w:color w:val="993366"/>
        </w:rPr>
        <w:t>STRING</w:t>
      </w:r>
      <w:r w:rsidRPr="00962B3F">
        <w:rPr>
          <w:rFonts w:eastAsia="MS Mincho"/>
        </w:rPr>
        <w:t xml:space="preserve"> (</w:t>
      </w:r>
      <w:r w:rsidRPr="00962B3F">
        <w:rPr>
          <w:rFonts w:eastAsia="MS Mincho"/>
          <w:color w:val="993366"/>
        </w:rPr>
        <w:t>SIZE</w:t>
      </w:r>
      <w:r w:rsidRPr="00962B3F">
        <w:rPr>
          <w:rFonts w:eastAsia="MS Mincho"/>
        </w:rPr>
        <w:t xml:space="preserve"> (16))</w:t>
      </w:r>
      <w:r w:rsidRPr="00962B3F">
        <w:t xml:space="preserve">            </w:t>
      </w:r>
      <w:r w:rsidRPr="00962B3F">
        <w:rPr>
          <w:rFonts w:eastAsia="MS Mincho"/>
          <w:color w:val="993366"/>
        </w:rPr>
        <w:t>OPTIONAL</w:t>
      </w:r>
    </w:p>
    <w:p w14:paraId="18397998" w14:textId="77777777" w:rsidR="003B21AD" w:rsidRPr="00962B3F" w:rsidRDefault="003B21AD" w:rsidP="003B21AD">
      <w:pPr>
        <w:pStyle w:val="PL"/>
        <w:rPr>
          <w:rFonts w:eastAsia="MS Mincho"/>
        </w:rPr>
      </w:pPr>
      <w:r w:rsidRPr="00962B3F">
        <w:rPr>
          <w:rFonts w:eastAsia="MS Mincho"/>
        </w:rPr>
        <w:t xml:space="preserve">            }</w:t>
      </w:r>
    </w:p>
    <w:p w14:paraId="6FFA77C9" w14:textId="77777777" w:rsidR="003B21AD" w:rsidRPr="00962B3F" w:rsidRDefault="003B21AD" w:rsidP="003B21AD">
      <w:pPr>
        <w:pStyle w:val="PL"/>
        <w:rPr>
          <w:rFonts w:eastAsia="MS Mincho"/>
        </w:rPr>
      </w:pPr>
      <w:r w:rsidRPr="00962B3F">
        <w:t xml:space="preserve">        </w:t>
      </w:r>
      <w:r w:rsidRPr="00962B3F">
        <w:rPr>
          <w:rFonts w:eastAsia="MS Mincho"/>
        </w:rPr>
        <w:t>}</w:t>
      </w:r>
      <w:r w:rsidRPr="00962B3F">
        <w:t xml:space="preserve">                                                                                           </w:t>
      </w:r>
      <w:r w:rsidRPr="00962B3F">
        <w:rPr>
          <w:rFonts w:eastAsia="MS Mincho"/>
          <w:color w:val="993366"/>
        </w:rPr>
        <w:t>OPTIONAL</w:t>
      </w:r>
      <w:r w:rsidRPr="00962B3F">
        <w:rPr>
          <w:rFonts w:eastAsia="MS Mincho"/>
        </w:rPr>
        <w:t>,</w:t>
      </w:r>
    </w:p>
    <w:p w14:paraId="76D2435E" w14:textId="77777777" w:rsidR="003B21AD" w:rsidRPr="00962B3F" w:rsidRDefault="003B21AD" w:rsidP="003B21AD">
      <w:pPr>
        <w:pStyle w:val="PL"/>
        <w:rPr>
          <w:rFonts w:eastAsia="MS Mincho"/>
        </w:rPr>
      </w:pPr>
      <w:r w:rsidRPr="00962B3F">
        <w:t xml:space="preserve">        </w:t>
      </w:r>
      <w:r w:rsidRPr="00962B3F">
        <w:rPr>
          <w:rFonts w:eastAsia="MS Mincho"/>
        </w:rPr>
        <w:t>extendedCP-Mode2Random-r17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7B6F55F8" w14:textId="77777777" w:rsidR="003B21AD" w:rsidRPr="00962B3F" w:rsidRDefault="003B21AD" w:rsidP="003B21AD">
      <w:pPr>
        <w:pStyle w:val="PL"/>
        <w:rPr>
          <w:rFonts w:eastAsia="MS Mincho"/>
        </w:rPr>
      </w:pPr>
      <w:r w:rsidRPr="00962B3F">
        <w:t xml:space="preserve">        </w:t>
      </w:r>
      <w:r w:rsidRPr="00962B3F">
        <w:rPr>
          <w:rFonts w:eastAsia="MS Mincho"/>
        </w:rPr>
        <w:t>dl-openLoopPC-Sidelink-r17</w:t>
      </w:r>
      <w:r w:rsidRPr="00962B3F">
        <w:t xml:space="preserve">                    </w:t>
      </w:r>
      <w:r w:rsidRPr="00962B3F">
        <w:rPr>
          <w:rFonts w:eastAsia="MS Mincho"/>
          <w:color w:val="993366"/>
        </w:rPr>
        <w:t>ENUMERATED</w:t>
      </w:r>
      <w:r w:rsidRPr="00962B3F">
        <w:rPr>
          <w:rFonts w:eastAsia="MS Mincho"/>
        </w:rPr>
        <w:t xml:space="preserve"> {supported}                            </w:t>
      </w:r>
      <w:r w:rsidRPr="00962B3F">
        <w:rPr>
          <w:rFonts w:eastAsia="MS Mincho"/>
          <w:color w:val="993366"/>
        </w:rPr>
        <w:t>OPTIONAL</w:t>
      </w:r>
    </w:p>
    <w:p w14:paraId="79420FCA" w14:textId="77777777" w:rsidR="003B21AD" w:rsidRPr="00962B3F" w:rsidRDefault="003B21AD" w:rsidP="003B21AD">
      <w:pPr>
        <w:pStyle w:val="PL"/>
        <w:rPr>
          <w:rFonts w:eastAsia="MS Mincho"/>
        </w:rPr>
      </w:pPr>
      <w:r w:rsidRPr="00962B3F">
        <w:t xml:space="preserve">    </w:t>
      </w:r>
      <w:r w:rsidRPr="00962B3F">
        <w:rPr>
          <w:rFonts w:eastAsia="MS Mincho"/>
        </w:rPr>
        <w:t>}</w:t>
      </w:r>
      <w:r w:rsidRPr="00962B3F">
        <w:t xml:space="preserve">                                                                                               </w:t>
      </w:r>
      <w:r w:rsidRPr="00962B3F">
        <w:rPr>
          <w:rFonts w:eastAsia="MS Mincho"/>
          <w:color w:val="993366"/>
        </w:rPr>
        <w:t>OPTIONAL</w:t>
      </w:r>
      <w:r w:rsidRPr="00962B3F">
        <w:rPr>
          <w:rFonts w:eastAsia="MS Mincho"/>
        </w:rPr>
        <w:t>,</w:t>
      </w:r>
    </w:p>
    <w:p w14:paraId="7664AC98"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--32-4b</w:t>
      </w:r>
    </w:p>
    <w:p w14:paraId="0F3E38EF" w14:textId="77777777" w:rsidR="003B21AD" w:rsidRPr="00962B3F" w:rsidRDefault="003B21AD" w:rsidP="003B21AD">
      <w:pPr>
        <w:pStyle w:val="PL"/>
        <w:rPr>
          <w:rFonts w:eastAsia="MS Mincho"/>
        </w:rPr>
      </w:pPr>
      <w:r w:rsidRPr="00962B3F">
        <w:t xml:space="preserve">    </w:t>
      </w:r>
      <w:r w:rsidRPr="00962B3F">
        <w:rPr>
          <w:rFonts w:eastAsia="MS Mincho"/>
        </w:rPr>
        <w:t>sync-Sidelink-v1710</w:t>
      </w:r>
      <w:r w:rsidRPr="00962B3F">
        <w:t xml:space="preserve">                           </w:t>
      </w:r>
      <w:r w:rsidRPr="00962B3F">
        <w:rPr>
          <w:rFonts w:eastAsia="MS Mincho"/>
          <w:color w:val="993366"/>
        </w:rPr>
        <w:t>SEQUENCE</w:t>
      </w:r>
      <w:r w:rsidRPr="00962B3F">
        <w:rPr>
          <w:rFonts w:eastAsia="MS Mincho"/>
        </w:rPr>
        <w:t xml:space="preserve"> {</w:t>
      </w:r>
    </w:p>
    <w:p w14:paraId="611AEA16" w14:textId="77777777" w:rsidR="003B21AD" w:rsidRPr="00962B3F" w:rsidRDefault="003B21AD" w:rsidP="003B21AD">
      <w:pPr>
        <w:pStyle w:val="PL"/>
        <w:rPr>
          <w:rFonts w:eastAsia="MS Mincho"/>
        </w:rPr>
      </w:pPr>
      <w:r w:rsidRPr="00962B3F">
        <w:lastRenderedPageBreak/>
        <w:t xml:space="preserve">        </w:t>
      </w:r>
      <w:r w:rsidRPr="00962B3F">
        <w:rPr>
          <w:rFonts w:eastAsia="MS Mincho"/>
        </w:rPr>
        <w:t>sync-GNSS-r17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60932FD9" w14:textId="77777777" w:rsidR="003B21AD" w:rsidRPr="00962B3F" w:rsidRDefault="003B21AD" w:rsidP="003B21AD">
      <w:pPr>
        <w:pStyle w:val="PL"/>
        <w:rPr>
          <w:rFonts w:eastAsia="MS Mincho"/>
        </w:rPr>
      </w:pPr>
      <w:r w:rsidRPr="00962B3F">
        <w:t xml:space="preserve">        </w:t>
      </w:r>
      <w:r w:rsidRPr="00962B3F">
        <w:rPr>
          <w:rFonts w:eastAsia="MS Mincho"/>
        </w:rPr>
        <w:t>gNB-Sync-r17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099F7A37" w14:textId="77777777" w:rsidR="003B21AD" w:rsidRPr="00962B3F" w:rsidRDefault="003B21AD" w:rsidP="003B21AD">
      <w:pPr>
        <w:pStyle w:val="PL"/>
        <w:rPr>
          <w:rFonts w:eastAsia="MS Mincho"/>
        </w:rPr>
      </w:pPr>
      <w:r w:rsidRPr="00962B3F">
        <w:t xml:space="preserve">        </w:t>
      </w:r>
      <w:r w:rsidRPr="00962B3F">
        <w:rPr>
          <w:rFonts w:eastAsia="MS Mincho"/>
        </w:rPr>
        <w:t>gNB-GNSS-UE-SyncWithPriorityOnGNB-ENB-r17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4620566A" w14:textId="77777777" w:rsidR="003B21AD" w:rsidRPr="00962B3F" w:rsidRDefault="003B21AD" w:rsidP="003B21AD">
      <w:pPr>
        <w:pStyle w:val="PL"/>
        <w:rPr>
          <w:rFonts w:eastAsia="MS Mincho"/>
        </w:rPr>
      </w:pPr>
      <w:r w:rsidRPr="00962B3F">
        <w:t xml:space="preserve">        </w:t>
      </w:r>
      <w:r w:rsidRPr="00962B3F">
        <w:rPr>
          <w:rFonts w:eastAsia="MS Mincho"/>
        </w:rPr>
        <w:t>gNB-GNSS-UE-SyncWithPriorityOnGNSS-r17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p>
    <w:p w14:paraId="619FF074" w14:textId="77777777" w:rsidR="003B21AD" w:rsidRPr="00962B3F" w:rsidRDefault="003B21AD" w:rsidP="003B21AD">
      <w:pPr>
        <w:pStyle w:val="PL"/>
        <w:rPr>
          <w:rFonts w:eastAsia="MS Mincho"/>
        </w:rPr>
      </w:pPr>
      <w:r w:rsidRPr="00962B3F">
        <w:t xml:space="preserve">    </w:t>
      </w:r>
      <w:r w:rsidRPr="00962B3F">
        <w:rPr>
          <w:rFonts w:eastAsia="MS Mincho"/>
        </w:rPr>
        <w:t>}</w:t>
      </w:r>
      <w:r w:rsidRPr="00962B3F">
        <w:t xml:space="preserve">                                                                                               </w:t>
      </w:r>
      <w:r w:rsidRPr="00962B3F">
        <w:rPr>
          <w:rFonts w:eastAsia="MS Mincho"/>
          <w:color w:val="993366"/>
        </w:rPr>
        <w:t>OPTIONAL</w:t>
      </w:r>
      <w:r w:rsidRPr="00962B3F">
        <w:rPr>
          <w:rFonts w:eastAsia="MS Mincho"/>
        </w:rPr>
        <w:t>,</w:t>
      </w:r>
    </w:p>
    <w:p w14:paraId="4FD88B13"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--32-4c</w:t>
      </w:r>
    </w:p>
    <w:p w14:paraId="415C382F" w14:textId="77777777" w:rsidR="003B21AD" w:rsidRPr="00962B3F" w:rsidRDefault="003B21AD" w:rsidP="003B21AD">
      <w:pPr>
        <w:pStyle w:val="PL"/>
        <w:rPr>
          <w:rFonts w:eastAsia="MS Mincho"/>
        </w:rPr>
      </w:pPr>
      <w:r w:rsidRPr="00962B3F">
        <w:t xml:space="preserve">    </w:t>
      </w:r>
      <w:r w:rsidRPr="00962B3F">
        <w:rPr>
          <w:rFonts w:eastAsia="MS Mincho"/>
        </w:rPr>
        <w:t>enb-sync-Sidelink-v1710</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09E44C94"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--32-5a-2</w:t>
      </w:r>
    </w:p>
    <w:p w14:paraId="165A73A7" w14:textId="77777777" w:rsidR="003B21AD" w:rsidRPr="00962B3F" w:rsidRDefault="003B21AD" w:rsidP="003B21AD">
      <w:pPr>
        <w:pStyle w:val="PL"/>
        <w:rPr>
          <w:rFonts w:eastAsia="MS Mincho"/>
        </w:rPr>
      </w:pPr>
      <w:r w:rsidRPr="00962B3F">
        <w:t xml:space="preserve">    </w:t>
      </w:r>
      <w:r w:rsidRPr="00962B3F">
        <w:rPr>
          <w:rFonts w:eastAsia="MS Mincho"/>
        </w:rPr>
        <w:t>rx-IUC-Scheme1-PreferredMode2Sidelink-r17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271395C0"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--32-5a-3</w:t>
      </w:r>
    </w:p>
    <w:p w14:paraId="3564B68D" w14:textId="77777777" w:rsidR="003B21AD" w:rsidRPr="00962B3F" w:rsidRDefault="003B21AD" w:rsidP="003B21AD">
      <w:pPr>
        <w:pStyle w:val="PL"/>
        <w:rPr>
          <w:rFonts w:eastAsia="MS Mincho"/>
        </w:rPr>
      </w:pPr>
      <w:r w:rsidRPr="00962B3F">
        <w:t xml:space="preserve">    </w:t>
      </w:r>
      <w:r w:rsidRPr="00962B3F">
        <w:rPr>
          <w:rFonts w:eastAsia="MS Mincho"/>
        </w:rPr>
        <w:t>rx-IUC-Scheme1-NonPreferredMode2Sidelink-r17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73BC03DB"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--32-5b-2</w:t>
      </w:r>
    </w:p>
    <w:p w14:paraId="0EECD116" w14:textId="77777777" w:rsidR="003B21AD" w:rsidRPr="00962B3F" w:rsidRDefault="003B21AD" w:rsidP="003B21AD">
      <w:pPr>
        <w:pStyle w:val="PL"/>
        <w:rPr>
          <w:rFonts w:eastAsia="MS Mincho"/>
        </w:rPr>
      </w:pPr>
      <w:r w:rsidRPr="00962B3F">
        <w:t xml:space="preserve">    </w:t>
      </w:r>
      <w:r w:rsidRPr="00962B3F">
        <w:rPr>
          <w:rFonts w:eastAsia="MS Mincho"/>
        </w:rPr>
        <w:t>rx-IUC-Scheme2-Mode2Sidelink-r17</w:t>
      </w:r>
      <w:r w:rsidRPr="00962B3F">
        <w:t xml:space="preserve">              </w:t>
      </w:r>
      <w:r w:rsidRPr="00962B3F">
        <w:rPr>
          <w:rFonts w:eastAsia="MS Mincho"/>
          <w:color w:val="993366"/>
        </w:rPr>
        <w:t>ENUMERATED</w:t>
      </w:r>
      <w:r w:rsidRPr="00962B3F">
        <w:rPr>
          <w:rFonts w:eastAsia="MS Mincho"/>
        </w:rPr>
        <w:t xml:space="preserve"> {n5, n15, n25, n32, n35, n45, n50, n64}</w:t>
      </w:r>
      <w:r w:rsidRPr="00962B3F">
        <w:t xml:space="preserve"> </w:t>
      </w:r>
      <w:r w:rsidRPr="00962B3F">
        <w:rPr>
          <w:rFonts w:eastAsia="MS Mincho"/>
          <w:color w:val="993366"/>
        </w:rPr>
        <w:t>OPTIONAL</w:t>
      </w:r>
      <w:r w:rsidRPr="00962B3F">
        <w:rPr>
          <w:rFonts w:eastAsia="MS Mincho"/>
        </w:rPr>
        <w:t>,</w:t>
      </w:r>
    </w:p>
    <w:p w14:paraId="2E1DFB74"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--32-6-1</w:t>
      </w:r>
    </w:p>
    <w:p w14:paraId="4F446F66" w14:textId="77777777" w:rsidR="003B21AD" w:rsidRPr="00962B3F" w:rsidRDefault="003B21AD" w:rsidP="003B21AD">
      <w:pPr>
        <w:pStyle w:val="PL"/>
        <w:rPr>
          <w:rFonts w:eastAsia="MS Mincho"/>
        </w:rPr>
      </w:pPr>
      <w:r w:rsidRPr="00962B3F">
        <w:t xml:space="preserve">    </w:t>
      </w:r>
      <w:r w:rsidRPr="00962B3F">
        <w:rPr>
          <w:rFonts w:eastAsia="MS Mincho"/>
        </w:rPr>
        <w:t>rx-IUC-Scheme1-SCI-r17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r w:rsidRPr="00962B3F">
        <w:rPr>
          <w:rFonts w:eastAsia="MS Mincho"/>
        </w:rPr>
        <w:t>,</w:t>
      </w:r>
    </w:p>
    <w:p w14:paraId="0F72893A" w14:textId="77777777" w:rsidR="003B21AD" w:rsidRPr="00962B3F" w:rsidRDefault="003B21AD" w:rsidP="003B21AD">
      <w:pPr>
        <w:pStyle w:val="PL"/>
        <w:rPr>
          <w:rFonts w:eastAsia="MS Mincho"/>
          <w:color w:val="808080"/>
        </w:rPr>
      </w:pPr>
      <w:r w:rsidRPr="00962B3F">
        <w:t xml:space="preserve">    </w:t>
      </w:r>
      <w:r w:rsidRPr="00962B3F">
        <w:rPr>
          <w:rFonts w:eastAsia="MS Mincho"/>
          <w:color w:val="808080"/>
        </w:rPr>
        <w:t>--32-6-2</w:t>
      </w:r>
    </w:p>
    <w:p w14:paraId="3807427F" w14:textId="77777777" w:rsidR="003B21AD" w:rsidRPr="00962B3F" w:rsidRDefault="003B21AD" w:rsidP="003B21AD">
      <w:pPr>
        <w:pStyle w:val="PL"/>
        <w:rPr>
          <w:rFonts w:eastAsia="MS Mincho"/>
        </w:rPr>
      </w:pPr>
      <w:r w:rsidRPr="00962B3F">
        <w:t xml:space="preserve">    </w:t>
      </w:r>
      <w:r w:rsidRPr="00962B3F">
        <w:rPr>
          <w:rFonts w:eastAsia="MS Mincho"/>
        </w:rPr>
        <w:t>rx-IUC-Scheme1-SCI-ExplicitReq-r17</w:t>
      </w:r>
      <w:r w:rsidRPr="00962B3F">
        <w:t xml:space="preserve">            </w:t>
      </w:r>
      <w:r w:rsidRPr="00962B3F">
        <w:rPr>
          <w:rFonts w:eastAsia="MS Mincho"/>
          <w:color w:val="993366"/>
        </w:rPr>
        <w:t>ENUMERATED</w:t>
      </w:r>
      <w:r w:rsidRPr="00962B3F">
        <w:rPr>
          <w:rFonts w:eastAsia="MS Mincho"/>
        </w:rPr>
        <w:t xml:space="preserve"> {supported}</w:t>
      </w:r>
      <w:r w:rsidRPr="00962B3F">
        <w:t xml:space="preserve">                            </w:t>
      </w:r>
      <w:r w:rsidRPr="00962B3F">
        <w:rPr>
          <w:rFonts w:eastAsia="MS Mincho"/>
          <w:color w:val="993366"/>
        </w:rPr>
        <w:t>OPTIONAL</w:t>
      </w:r>
    </w:p>
    <w:p w14:paraId="098EE678" w14:textId="77777777" w:rsidR="003B21AD" w:rsidRPr="00962B3F" w:rsidRDefault="003B21AD" w:rsidP="003B21AD">
      <w:pPr>
        <w:pStyle w:val="PL"/>
        <w:rPr>
          <w:rFonts w:eastAsia="MS Mincho"/>
        </w:rPr>
      </w:pPr>
      <w:r w:rsidRPr="00962B3F">
        <w:t xml:space="preserve">    </w:t>
      </w:r>
      <w:r w:rsidRPr="00962B3F">
        <w:rPr>
          <w:rFonts w:eastAsia="MS Mincho"/>
        </w:rPr>
        <w:t>]]</w:t>
      </w:r>
    </w:p>
    <w:p w14:paraId="4A2C4563" w14:textId="77777777" w:rsidR="003B21AD" w:rsidRPr="00962B3F" w:rsidRDefault="003B21AD" w:rsidP="003B21AD">
      <w:pPr>
        <w:pStyle w:val="PL"/>
        <w:rPr>
          <w:rFonts w:eastAsia="MS Mincho"/>
        </w:rPr>
      </w:pPr>
      <w:r w:rsidRPr="00962B3F">
        <w:rPr>
          <w:rFonts w:eastAsia="MS Mincho"/>
        </w:rPr>
        <w:t>}</w:t>
      </w:r>
    </w:p>
    <w:p w14:paraId="1F6EBEDC" w14:textId="77777777" w:rsidR="003B21AD" w:rsidRPr="00962B3F" w:rsidRDefault="003B21AD" w:rsidP="003B21AD">
      <w:pPr>
        <w:pStyle w:val="PL"/>
        <w:rPr>
          <w:rFonts w:eastAsia="MS Mincho"/>
        </w:rPr>
      </w:pPr>
    </w:p>
    <w:p w14:paraId="769CB3DE" w14:textId="77777777" w:rsidR="003B21AD" w:rsidRPr="00962B3F" w:rsidRDefault="003B21AD" w:rsidP="003B21AD">
      <w:pPr>
        <w:pStyle w:val="PL"/>
        <w:rPr>
          <w:rFonts w:eastAsia="MS Mincho"/>
        </w:rPr>
      </w:pPr>
      <w:r w:rsidRPr="00962B3F">
        <w:rPr>
          <w:rFonts w:eastAsia="MS Mincho"/>
        </w:rPr>
        <w:t xml:space="preserve">RelayParameters-r17 ::= </w:t>
      </w:r>
      <w:r w:rsidRPr="00962B3F">
        <w:rPr>
          <w:rFonts w:eastAsia="MS Mincho"/>
          <w:color w:val="993366"/>
        </w:rPr>
        <w:t>SEQUENCE</w:t>
      </w:r>
      <w:r w:rsidRPr="00962B3F">
        <w:rPr>
          <w:rFonts w:eastAsia="MS Mincho"/>
        </w:rPr>
        <w:t xml:space="preserve"> {</w:t>
      </w:r>
    </w:p>
    <w:p w14:paraId="74AD4375" w14:textId="77777777" w:rsidR="003B21AD" w:rsidRPr="00962B3F" w:rsidRDefault="003B21AD" w:rsidP="003B21AD">
      <w:pPr>
        <w:pStyle w:val="PL"/>
        <w:rPr>
          <w:rFonts w:eastAsia="MS Mincho"/>
        </w:rPr>
      </w:pPr>
      <w:r w:rsidRPr="00962B3F">
        <w:t xml:space="preserve">    </w:t>
      </w:r>
      <w:r w:rsidRPr="00962B3F">
        <w:rPr>
          <w:rFonts w:eastAsia="MS Mincho"/>
        </w:rPr>
        <w:t xml:space="preserve">relayUE-Operation-L2-r17                         </w:t>
      </w:r>
      <w:r w:rsidRPr="00962B3F">
        <w:rPr>
          <w:rFonts w:eastAsia="MS Mincho"/>
          <w:color w:val="993366"/>
        </w:rPr>
        <w:t>ENUMERATED</w:t>
      </w:r>
      <w:r w:rsidRPr="00962B3F">
        <w:rPr>
          <w:rFonts w:eastAsia="MS Mincho"/>
        </w:rPr>
        <w:t xml:space="preserve"> {supported}                                 </w:t>
      </w:r>
      <w:r w:rsidRPr="00962B3F">
        <w:rPr>
          <w:rFonts w:eastAsia="MS Mincho"/>
          <w:color w:val="993366"/>
        </w:rPr>
        <w:t>OPTIONAL</w:t>
      </w:r>
      <w:r w:rsidRPr="00962B3F">
        <w:rPr>
          <w:rFonts w:eastAsia="MS Mincho"/>
        </w:rPr>
        <w:t>,</w:t>
      </w:r>
    </w:p>
    <w:p w14:paraId="3601CA6D" w14:textId="77777777" w:rsidR="003B21AD" w:rsidRPr="00962B3F" w:rsidRDefault="003B21AD" w:rsidP="003B21AD">
      <w:pPr>
        <w:pStyle w:val="PL"/>
        <w:rPr>
          <w:rFonts w:eastAsia="MS Mincho"/>
        </w:rPr>
      </w:pPr>
      <w:r w:rsidRPr="00962B3F">
        <w:t xml:space="preserve">    </w:t>
      </w:r>
      <w:r w:rsidRPr="00962B3F">
        <w:rPr>
          <w:rFonts w:eastAsia="MS Mincho"/>
        </w:rPr>
        <w:t xml:space="preserve">remoteUE-Operation-L2-r17                        </w:t>
      </w:r>
      <w:r w:rsidRPr="00962B3F">
        <w:rPr>
          <w:rFonts w:eastAsia="MS Mincho"/>
          <w:color w:val="993366"/>
        </w:rPr>
        <w:t>ENUMERATED</w:t>
      </w:r>
      <w:r w:rsidRPr="00962B3F">
        <w:rPr>
          <w:rFonts w:eastAsia="MS Mincho"/>
        </w:rPr>
        <w:t xml:space="preserve"> {supported}                                 </w:t>
      </w:r>
      <w:r w:rsidRPr="00962B3F">
        <w:rPr>
          <w:rFonts w:eastAsia="MS Mincho"/>
          <w:color w:val="993366"/>
        </w:rPr>
        <w:t>OPTIONAL</w:t>
      </w:r>
      <w:r w:rsidRPr="00962B3F">
        <w:rPr>
          <w:rFonts w:eastAsia="MS Mincho"/>
        </w:rPr>
        <w:t>,</w:t>
      </w:r>
    </w:p>
    <w:p w14:paraId="7DBF993A" w14:textId="77777777" w:rsidR="003B21AD" w:rsidRPr="00962B3F" w:rsidRDefault="003B21AD" w:rsidP="003B21AD">
      <w:pPr>
        <w:pStyle w:val="PL"/>
        <w:rPr>
          <w:rFonts w:eastAsia="MS Mincho"/>
        </w:rPr>
      </w:pPr>
      <w:r w:rsidRPr="00962B3F">
        <w:t xml:space="preserve">    </w:t>
      </w:r>
      <w:r w:rsidRPr="00962B3F">
        <w:rPr>
          <w:rFonts w:eastAsia="MS Mincho"/>
        </w:rPr>
        <w:t xml:space="preserve">remoteUE-PathSwitchToIdleInactiveRelay-r17    </w:t>
      </w:r>
      <w:r w:rsidRPr="00962B3F">
        <w:rPr>
          <w:rFonts w:eastAsia="MS Mincho"/>
          <w:color w:val="993366"/>
        </w:rPr>
        <w:t>ENUMERATED</w:t>
      </w:r>
      <w:r w:rsidRPr="00962B3F">
        <w:rPr>
          <w:rFonts w:eastAsia="MS Mincho"/>
        </w:rPr>
        <w:t xml:space="preserve"> {supported}                                 </w:t>
      </w:r>
      <w:r w:rsidRPr="00962B3F">
        <w:rPr>
          <w:rFonts w:eastAsia="MS Mincho"/>
          <w:color w:val="993366"/>
        </w:rPr>
        <w:t>OPTIONAL</w:t>
      </w:r>
      <w:r w:rsidRPr="00962B3F">
        <w:rPr>
          <w:rFonts w:eastAsia="MS Mincho"/>
        </w:rPr>
        <w:t>,</w:t>
      </w:r>
    </w:p>
    <w:p w14:paraId="3A6639E9" w14:textId="77777777" w:rsidR="003B21AD" w:rsidRPr="00962B3F" w:rsidRDefault="003B21AD" w:rsidP="003B21AD">
      <w:pPr>
        <w:pStyle w:val="PL"/>
        <w:rPr>
          <w:rFonts w:eastAsia="MS Mincho"/>
        </w:rPr>
      </w:pPr>
      <w:r w:rsidRPr="00962B3F">
        <w:t xml:space="preserve">    </w:t>
      </w:r>
      <w:r w:rsidRPr="00962B3F">
        <w:rPr>
          <w:rFonts w:eastAsia="MS Mincho"/>
        </w:rPr>
        <w:t>...</w:t>
      </w:r>
    </w:p>
    <w:p w14:paraId="7EC87296" w14:textId="77777777" w:rsidR="003B21AD" w:rsidRPr="00962B3F" w:rsidRDefault="003B21AD" w:rsidP="003B21AD">
      <w:pPr>
        <w:pStyle w:val="PL"/>
        <w:rPr>
          <w:rFonts w:eastAsia="MS Mincho"/>
        </w:rPr>
      </w:pPr>
      <w:r w:rsidRPr="00962B3F">
        <w:rPr>
          <w:rFonts w:eastAsia="MS Mincho"/>
        </w:rPr>
        <w:t>}</w:t>
      </w:r>
    </w:p>
    <w:p w14:paraId="6AE0E79D" w14:textId="77777777" w:rsidR="003B21AD" w:rsidRPr="00962B3F" w:rsidRDefault="003B21AD" w:rsidP="003B21AD">
      <w:pPr>
        <w:pStyle w:val="PL"/>
        <w:rPr>
          <w:rFonts w:eastAsia="MS Mincho"/>
        </w:rPr>
      </w:pPr>
    </w:p>
    <w:p w14:paraId="51226D71" w14:textId="77777777" w:rsidR="003B21AD" w:rsidRPr="00962B3F" w:rsidRDefault="003B21AD" w:rsidP="003B21AD">
      <w:pPr>
        <w:pStyle w:val="PL"/>
        <w:rPr>
          <w:rFonts w:eastAsia="MS Mincho"/>
          <w:color w:val="808080"/>
        </w:rPr>
      </w:pPr>
      <w:r w:rsidRPr="00962B3F">
        <w:rPr>
          <w:rFonts w:eastAsia="MS Mincho"/>
          <w:color w:val="808080"/>
        </w:rPr>
        <w:t>-- TAG-SIDELINKPARAMETERS-STOP</w:t>
      </w:r>
    </w:p>
    <w:p w14:paraId="30CD682F" w14:textId="77777777" w:rsidR="003B21AD" w:rsidRPr="00962B3F" w:rsidRDefault="003B21AD" w:rsidP="003B21AD">
      <w:pPr>
        <w:pStyle w:val="PL"/>
        <w:rPr>
          <w:rFonts w:eastAsia="MS Mincho"/>
          <w:color w:val="808080"/>
          <w:lang w:eastAsia="sv-SE"/>
        </w:rPr>
      </w:pPr>
      <w:r w:rsidRPr="00962B3F">
        <w:rPr>
          <w:rFonts w:eastAsia="MS Mincho"/>
          <w:color w:val="808080"/>
        </w:rPr>
        <w:t>-- ASN1STOP</w:t>
      </w:r>
    </w:p>
    <w:p w14:paraId="5322AEA3" w14:textId="77777777" w:rsidR="003B21AD" w:rsidRPr="00962B3F" w:rsidRDefault="003B21AD" w:rsidP="003B21AD">
      <w:pPr>
        <w:rPr>
          <w:rFonts w:eastAsiaTheme="minorEastAsia"/>
        </w:rPr>
      </w:pPr>
    </w:p>
    <w:tbl>
      <w:tblPr>
        <w:tblW w:w="0" w:type="auto"/>
        <w:tblLook w:val="04A0" w:firstRow="1" w:lastRow="0" w:firstColumn="1" w:lastColumn="0" w:noHBand="0" w:noVBand="1"/>
      </w:tblPr>
      <w:tblGrid>
        <w:gridCol w:w="14281"/>
      </w:tblGrid>
      <w:tr w:rsidR="003B21AD" w:rsidRPr="00962B3F" w14:paraId="32A09616"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74927BB4" w14:textId="77777777" w:rsidR="003B21AD" w:rsidRPr="00962B3F" w:rsidRDefault="003B21AD" w:rsidP="009E74EC">
            <w:pPr>
              <w:pStyle w:val="TAH"/>
              <w:rPr>
                <w:rFonts w:eastAsiaTheme="minorEastAsia"/>
                <w:lang w:eastAsia="sv-SE"/>
              </w:rPr>
            </w:pPr>
            <w:proofErr w:type="spellStart"/>
            <w:r w:rsidRPr="00962B3F">
              <w:rPr>
                <w:rFonts w:eastAsiaTheme="minorEastAsia"/>
                <w:i/>
                <w:iCs/>
                <w:lang w:eastAsia="sv-SE"/>
              </w:rPr>
              <w:t>SidelinkParametersEUTRA</w:t>
            </w:r>
            <w:proofErr w:type="spellEnd"/>
            <w:r w:rsidRPr="00962B3F">
              <w:rPr>
                <w:rFonts w:eastAsiaTheme="minorEastAsia"/>
                <w:lang w:eastAsia="sv-SE"/>
              </w:rPr>
              <w:t xml:space="preserve"> field descriptions</w:t>
            </w:r>
          </w:p>
        </w:tc>
      </w:tr>
      <w:tr w:rsidR="003B21AD" w:rsidRPr="00962B3F" w14:paraId="3DADE47C" w14:textId="77777777" w:rsidTr="009E74EC">
        <w:tc>
          <w:tcPr>
            <w:tcW w:w="14281" w:type="dxa"/>
            <w:tcBorders>
              <w:top w:val="single" w:sz="4" w:space="0" w:color="auto"/>
              <w:left w:val="single" w:sz="4" w:space="0" w:color="auto"/>
              <w:bottom w:val="single" w:sz="4" w:space="0" w:color="auto"/>
              <w:right w:val="single" w:sz="4" w:space="0" w:color="auto"/>
            </w:tcBorders>
            <w:hideMark/>
          </w:tcPr>
          <w:p w14:paraId="55AAA0D5" w14:textId="77777777" w:rsidR="003B21AD" w:rsidRPr="00962B3F" w:rsidRDefault="003B21AD" w:rsidP="009E74EC">
            <w:pPr>
              <w:pStyle w:val="TAL"/>
              <w:rPr>
                <w:rFonts w:eastAsiaTheme="minorEastAsia"/>
                <w:b/>
                <w:i/>
                <w:lang w:eastAsia="sv-SE"/>
              </w:rPr>
            </w:pPr>
            <w:r w:rsidRPr="00962B3F">
              <w:rPr>
                <w:rFonts w:eastAsiaTheme="minorEastAsia"/>
                <w:b/>
                <w:i/>
                <w:lang w:eastAsia="sv-SE"/>
              </w:rPr>
              <w:t>sl-ParametersEUTRA1, sl-ParametersEUTRA2, sl-ParametersEUTRA3</w:t>
            </w:r>
          </w:p>
          <w:p w14:paraId="0DE8F93A" w14:textId="77777777" w:rsidR="003B21AD" w:rsidRPr="00962B3F" w:rsidRDefault="003B21AD" w:rsidP="009E74EC">
            <w:pPr>
              <w:pStyle w:val="TAL"/>
              <w:rPr>
                <w:rFonts w:eastAsiaTheme="minorEastAsia"/>
                <w:lang w:eastAsia="sv-SE"/>
              </w:rPr>
            </w:pPr>
            <w:r w:rsidRPr="00962B3F">
              <w:rPr>
                <w:rFonts w:eastAsiaTheme="minorEastAsia"/>
                <w:lang w:eastAsia="sv-SE"/>
              </w:rPr>
              <w:t xml:space="preserve">This field includes IE of </w:t>
            </w:r>
            <w:r w:rsidRPr="00962B3F">
              <w:rPr>
                <w:rFonts w:eastAsiaTheme="minorEastAsia"/>
                <w:i/>
                <w:lang w:eastAsia="sv-SE"/>
              </w:rPr>
              <w:t>SL-Parameters-v1430</w:t>
            </w:r>
            <w:r w:rsidRPr="00962B3F">
              <w:rPr>
                <w:rFonts w:eastAsiaTheme="minorEastAsia"/>
                <w:lang w:eastAsia="sv-SE"/>
              </w:rPr>
              <w:t xml:space="preserve"> (where </w:t>
            </w:r>
            <w:r w:rsidRPr="00962B3F">
              <w:rPr>
                <w:rFonts w:eastAsiaTheme="minorEastAsia"/>
                <w:i/>
                <w:lang w:eastAsia="sv-SE"/>
              </w:rPr>
              <w:t>v2x-eNB-Scheduled-r14</w:t>
            </w:r>
            <w:r w:rsidRPr="00962B3F">
              <w:rPr>
                <w:rFonts w:eastAsiaTheme="minorEastAsia"/>
                <w:lang w:eastAsia="sv-SE"/>
              </w:rPr>
              <w:t xml:space="preserve"> and </w:t>
            </w:r>
            <w:r w:rsidRPr="00962B3F">
              <w:rPr>
                <w:rFonts w:eastAsiaTheme="minorEastAsia"/>
                <w:i/>
                <w:lang w:eastAsia="sv-SE"/>
              </w:rPr>
              <w:t>V2X-SupportedBandCombination-r14</w:t>
            </w:r>
            <w:r w:rsidRPr="00962B3F">
              <w:rPr>
                <w:rFonts w:eastAsiaTheme="minorEastAsia"/>
                <w:lang w:eastAsia="sv-SE"/>
              </w:rPr>
              <w:t xml:space="preserve"> shall not be included), </w:t>
            </w:r>
            <w:r w:rsidRPr="00962B3F">
              <w:rPr>
                <w:rFonts w:eastAsiaTheme="minorEastAsia"/>
                <w:i/>
                <w:lang w:eastAsia="sv-SE"/>
              </w:rPr>
              <w:t>SL-Parameters-v1530</w:t>
            </w:r>
            <w:r w:rsidRPr="00962B3F">
              <w:rPr>
                <w:rFonts w:eastAsiaTheme="minorEastAsia"/>
                <w:lang w:eastAsia="sv-SE"/>
              </w:rPr>
              <w:t xml:space="preserve"> (where </w:t>
            </w:r>
            <w:r w:rsidRPr="00962B3F">
              <w:rPr>
                <w:rFonts w:eastAsiaTheme="minorEastAsia"/>
                <w:i/>
                <w:lang w:eastAsia="sv-SE"/>
              </w:rPr>
              <w:t>V2X-SupportedBandCombination-r1530</w:t>
            </w:r>
            <w:r w:rsidRPr="00962B3F">
              <w:rPr>
                <w:rFonts w:eastAsiaTheme="minorEastAsia"/>
                <w:lang w:eastAsia="sv-SE"/>
              </w:rPr>
              <w:t xml:space="preserve"> shall not be included) and </w:t>
            </w:r>
            <w:r w:rsidRPr="00962B3F">
              <w:rPr>
                <w:rFonts w:eastAsiaTheme="minorEastAsia"/>
                <w:i/>
                <w:lang w:eastAsia="sv-SE"/>
              </w:rPr>
              <w:t>SL-Parameters-v1540</w:t>
            </w:r>
            <w:r w:rsidRPr="00962B3F">
              <w:rPr>
                <w:rFonts w:eastAsiaTheme="minorEastAsia"/>
                <w:lang w:eastAsia="sv-SE"/>
              </w:rPr>
              <w:t xml:space="preserve"> respectively defined in 36.331 [10]. It is used for reporting the per-UE capability for V2X </w:t>
            </w:r>
            <w:proofErr w:type="spellStart"/>
            <w:r w:rsidRPr="00962B3F">
              <w:rPr>
                <w:rFonts w:eastAsiaTheme="minorEastAsia"/>
                <w:lang w:eastAsia="sv-SE"/>
              </w:rPr>
              <w:t>sidelink</w:t>
            </w:r>
            <w:proofErr w:type="spellEnd"/>
            <w:r w:rsidRPr="00962B3F">
              <w:rPr>
                <w:rFonts w:eastAsiaTheme="minorEastAsia"/>
                <w:lang w:eastAsia="sv-SE"/>
              </w:rPr>
              <w:t xml:space="preserve"> communication.</w:t>
            </w:r>
          </w:p>
        </w:tc>
      </w:tr>
    </w:tbl>
    <w:p w14:paraId="53234EA6" w14:textId="77777777" w:rsidR="003B21AD" w:rsidRPr="00962B3F" w:rsidRDefault="003B21AD" w:rsidP="003B21AD">
      <w:pPr>
        <w:rPr>
          <w:rFonts w:eastAsiaTheme="minorEastAsia"/>
        </w:rPr>
      </w:pPr>
    </w:p>
    <w:p w14:paraId="0C8D1BD6" w14:textId="77777777" w:rsidR="003B21AD" w:rsidRPr="00962B3F" w:rsidRDefault="003B21AD" w:rsidP="003B21AD">
      <w:pPr>
        <w:pStyle w:val="Heading4"/>
        <w:rPr>
          <w:i/>
          <w:iCs/>
        </w:rPr>
      </w:pPr>
      <w:bookmarkStart w:id="121" w:name="_Toc100930411"/>
      <w:r w:rsidRPr="00962B3F">
        <w:t>–</w:t>
      </w:r>
      <w:r w:rsidRPr="00962B3F">
        <w:tab/>
      </w:r>
      <w:proofErr w:type="spellStart"/>
      <w:r w:rsidRPr="00962B3F">
        <w:rPr>
          <w:i/>
          <w:iCs/>
        </w:rPr>
        <w:t>SimultaneousRxTxPerBandPair</w:t>
      </w:r>
      <w:bookmarkEnd w:id="121"/>
      <w:proofErr w:type="spellEnd"/>
    </w:p>
    <w:p w14:paraId="1C7198F1" w14:textId="77777777" w:rsidR="003B21AD" w:rsidRPr="00962B3F" w:rsidRDefault="003B21AD" w:rsidP="003B21AD">
      <w:r w:rsidRPr="00962B3F">
        <w:t xml:space="preserve">The IE </w:t>
      </w:r>
      <w:bookmarkStart w:id="122" w:name="_Hlk80719536"/>
      <w:proofErr w:type="spellStart"/>
      <w:r w:rsidRPr="00962B3F">
        <w:rPr>
          <w:i/>
        </w:rPr>
        <w:t>SimultaneousRxTxPerBandPair</w:t>
      </w:r>
      <w:proofErr w:type="spellEnd"/>
      <w:r w:rsidRPr="00962B3F">
        <w:t xml:space="preserve"> </w:t>
      </w:r>
      <w:bookmarkEnd w:id="122"/>
      <w:r w:rsidRPr="00962B3F">
        <w:t>contains the simultaneous Rx/Tx UE capability for each band pair in a band combination.</w:t>
      </w:r>
    </w:p>
    <w:p w14:paraId="4D0511DE" w14:textId="77777777" w:rsidR="003B21AD" w:rsidRPr="00962B3F" w:rsidRDefault="003B21AD" w:rsidP="003B21AD">
      <w:pPr>
        <w:keepNext/>
        <w:keepLines/>
        <w:spacing w:before="60"/>
        <w:jc w:val="center"/>
        <w:rPr>
          <w:rFonts w:ascii="Arial" w:hAnsi="Arial"/>
          <w:b/>
          <w:lang w:eastAsia="x-none"/>
        </w:rPr>
      </w:pPr>
      <w:proofErr w:type="spellStart"/>
      <w:r w:rsidRPr="00962B3F">
        <w:rPr>
          <w:rFonts w:ascii="Arial" w:hAnsi="Arial"/>
          <w:b/>
          <w:i/>
          <w:lang w:eastAsia="x-none"/>
        </w:rPr>
        <w:t>SimultaneousRxTxPerBandPair</w:t>
      </w:r>
      <w:proofErr w:type="spellEnd"/>
      <w:r w:rsidRPr="00962B3F">
        <w:rPr>
          <w:rFonts w:ascii="Arial" w:hAnsi="Arial"/>
          <w:b/>
          <w:lang w:eastAsia="x-none"/>
        </w:rPr>
        <w:t xml:space="preserve"> information element</w:t>
      </w:r>
    </w:p>
    <w:p w14:paraId="568B53F4" w14:textId="77777777" w:rsidR="003B21AD" w:rsidRPr="00962B3F" w:rsidRDefault="003B21AD" w:rsidP="003B21AD">
      <w:pPr>
        <w:pStyle w:val="PL"/>
        <w:rPr>
          <w:color w:val="808080"/>
        </w:rPr>
      </w:pPr>
      <w:r w:rsidRPr="00962B3F">
        <w:rPr>
          <w:color w:val="808080"/>
        </w:rPr>
        <w:t>-- ASN1START</w:t>
      </w:r>
    </w:p>
    <w:p w14:paraId="3A209D78" w14:textId="77777777" w:rsidR="003B21AD" w:rsidRPr="00962B3F" w:rsidRDefault="003B21AD" w:rsidP="003B21AD">
      <w:pPr>
        <w:pStyle w:val="PL"/>
        <w:rPr>
          <w:color w:val="808080"/>
        </w:rPr>
      </w:pPr>
      <w:r w:rsidRPr="00962B3F">
        <w:rPr>
          <w:color w:val="808080"/>
        </w:rPr>
        <w:t>-- TAG-SIMULTANEOUSRXTXPERBANDPAIR-START</w:t>
      </w:r>
    </w:p>
    <w:p w14:paraId="1045D8AB" w14:textId="77777777" w:rsidR="003B21AD" w:rsidRPr="00962B3F" w:rsidRDefault="003B21AD" w:rsidP="003B21AD">
      <w:pPr>
        <w:pStyle w:val="PL"/>
      </w:pPr>
    </w:p>
    <w:p w14:paraId="6295C3F4" w14:textId="77777777" w:rsidR="003B21AD" w:rsidRPr="00962B3F" w:rsidRDefault="003B21AD" w:rsidP="003B21AD">
      <w:pPr>
        <w:pStyle w:val="PL"/>
      </w:pPr>
      <w:r w:rsidRPr="00962B3F">
        <w:t xml:space="preserve">SimultaneousRxTxPerBandPair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(3..496))</w:t>
      </w:r>
    </w:p>
    <w:p w14:paraId="268B4B72" w14:textId="77777777" w:rsidR="003B21AD" w:rsidRPr="00962B3F" w:rsidRDefault="003B21AD" w:rsidP="003B21AD">
      <w:pPr>
        <w:pStyle w:val="PL"/>
      </w:pPr>
    </w:p>
    <w:p w14:paraId="48DA2C28" w14:textId="77777777" w:rsidR="003B21AD" w:rsidRPr="00962B3F" w:rsidRDefault="003B21AD" w:rsidP="003B21AD">
      <w:pPr>
        <w:pStyle w:val="PL"/>
        <w:rPr>
          <w:color w:val="808080"/>
        </w:rPr>
      </w:pPr>
      <w:r w:rsidRPr="00962B3F">
        <w:rPr>
          <w:color w:val="808080"/>
        </w:rPr>
        <w:t>-- TAG-SIMULTANEOUSRXTXPERBANDPAIR-STOP</w:t>
      </w:r>
    </w:p>
    <w:p w14:paraId="74DCC8E7" w14:textId="77777777" w:rsidR="003B21AD" w:rsidRPr="00962B3F" w:rsidRDefault="003B21AD" w:rsidP="003B21AD">
      <w:pPr>
        <w:pStyle w:val="PL"/>
        <w:rPr>
          <w:color w:val="808080"/>
        </w:rPr>
      </w:pPr>
      <w:r w:rsidRPr="00962B3F">
        <w:rPr>
          <w:color w:val="808080"/>
        </w:rPr>
        <w:lastRenderedPageBreak/>
        <w:t>-- ASN1STOP</w:t>
      </w:r>
    </w:p>
    <w:p w14:paraId="551445F8" w14:textId="77777777" w:rsidR="003B21AD" w:rsidRPr="00962B3F" w:rsidRDefault="003B21AD" w:rsidP="003B21AD">
      <w:pPr>
        <w:rPr>
          <w:rFonts w:eastAsiaTheme="minorEastAsia"/>
        </w:rPr>
      </w:pPr>
    </w:p>
    <w:p w14:paraId="05CD2545" w14:textId="77777777" w:rsidR="003B21AD" w:rsidRPr="00962B3F" w:rsidRDefault="003B21AD" w:rsidP="003B21AD">
      <w:pPr>
        <w:pStyle w:val="Heading4"/>
      </w:pPr>
      <w:bookmarkStart w:id="123" w:name="_Toc60777480"/>
      <w:bookmarkStart w:id="124" w:name="_Toc100930412"/>
      <w:r w:rsidRPr="00962B3F">
        <w:t>–</w:t>
      </w:r>
      <w:r w:rsidRPr="00962B3F">
        <w:tab/>
      </w:r>
      <w:r w:rsidRPr="00962B3F">
        <w:rPr>
          <w:i/>
        </w:rPr>
        <w:t>SON-Parameters</w:t>
      </w:r>
      <w:bookmarkEnd w:id="123"/>
      <w:bookmarkEnd w:id="124"/>
    </w:p>
    <w:p w14:paraId="2A1B8A4E" w14:textId="77777777" w:rsidR="003B21AD" w:rsidRPr="00962B3F" w:rsidRDefault="003B21AD" w:rsidP="003B21AD">
      <w:r w:rsidRPr="00962B3F">
        <w:t xml:space="preserve">The IE </w:t>
      </w:r>
      <w:r w:rsidRPr="00962B3F">
        <w:rPr>
          <w:i/>
        </w:rPr>
        <w:t>SON-Parameters</w:t>
      </w:r>
      <w:r w:rsidRPr="00962B3F">
        <w:t xml:space="preserve"> contains SON related parameters.</w:t>
      </w:r>
    </w:p>
    <w:p w14:paraId="7D959BB0" w14:textId="77777777" w:rsidR="003B21AD" w:rsidRPr="00962B3F" w:rsidRDefault="003B21AD" w:rsidP="003B21AD">
      <w:pPr>
        <w:pStyle w:val="TH"/>
      </w:pPr>
      <w:r w:rsidRPr="00962B3F">
        <w:rPr>
          <w:i/>
        </w:rPr>
        <w:t>SON-Parameters</w:t>
      </w:r>
      <w:r w:rsidRPr="00962B3F">
        <w:t xml:space="preserve"> information element</w:t>
      </w:r>
    </w:p>
    <w:p w14:paraId="6F82A878" w14:textId="77777777" w:rsidR="003B21AD" w:rsidRPr="00962B3F" w:rsidRDefault="003B21AD" w:rsidP="003B21AD">
      <w:pPr>
        <w:pStyle w:val="PL"/>
        <w:rPr>
          <w:color w:val="808080"/>
        </w:rPr>
      </w:pPr>
      <w:r w:rsidRPr="00962B3F">
        <w:rPr>
          <w:color w:val="808080"/>
        </w:rPr>
        <w:t>-- ASN1START</w:t>
      </w:r>
    </w:p>
    <w:p w14:paraId="0285F56A" w14:textId="77777777" w:rsidR="003B21AD" w:rsidRPr="00962B3F" w:rsidRDefault="003B21AD" w:rsidP="003B21AD">
      <w:pPr>
        <w:pStyle w:val="PL"/>
        <w:rPr>
          <w:color w:val="808080"/>
        </w:rPr>
      </w:pPr>
      <w:r w:rsidRPr="00962B3F">
        <w:rPr>
          <w:color w:val="808080"/>
        </w:rPr>
        <w:t>-- TAG-SON-PARAMETERS-START</w:t>
      </w:r>
    </w:p>
    <w:p w14:paraId="682493AF" w14:textId="77777777" w:rsidR="003B21AD" w:rsidRPr="00962B3F" w:rsidRDefault="003B21AD" w:rsidP="003B21AD">
      <w:pPr>
        <w:pStyle w:val="PL"/>
      </w:pPr>
    </w:p>
    <w:p w14:paraId="5E4298E9" w14:textId="77777777" w:rsidR="003B21AD" w:rsidRPr="00962B3F" w:rsidRDefault="003B21AD" w:rsidP="003B21AD">
      <w:pPr>
        <w:pStyle w:val="PL"/>
      </w:pPr>
      <w:r w:rsidRPr="00962B3F">
        <w:t xml:space="preserve">SON-Parameters-r16 ::= </w:t>
      </w:r>
      <w:r w:rsidRPr="00962B3F">
        <w:rPr>
          <w:color w:val="993366"/>
        </w:rPr>
        <w:t>SEQUENCE</w:t>
      </w:r>
      <w:r w:rsidRPr="00962B3F">
        <w:t xml:space="preserve"> {</w:t>
      </w:r>
    </w:p>
    <w:p w14:paraId="3BF1088C" w14:textId="77777777" w:rsidR="003B21AD" w:rsidRPr="00962B3F" w:rsidRDefault="003B21AD" w:rsidP="003B21AD">
      <w:pPr>
        <w:pStyle w:val="PL"/>
      </w:pPr>
      <w:r w:rsidRPr="00962B3F">
        <w:t xml:space="preserve">    </w:t>
      </w:r>
      <w:r w:rsidRPr="00962B3F">
        <w:rPr>
          <w:rFonts w:eastAsia="Batang"/>
        </w:rPr>
        <w:t>rach-Report-r16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28E1BDE6" w14:textId="77777777" w:rsidR="003B21AD" w:rsidRPr="00962B3F" w:rsidRDefault="003B21AD" w:rsidP="003B21AD">
      <w:pPr>
        <w:pStyle w:val="PL"/>
      </w:pPr>
      <w:r w:rsidRPr="00962B3F">
        <w:t xml:space="preserve">    ...,</w:t>
      </w:r>
    </w:p>
    <w:p w14:paraId="773EEEA0" w14:textId="77777777" w:rsidR="003B21AD" w:rsidRPr="00962B3F" w:rsidRDefault="003B21AD" w:rsidP="003B21AD">
      <w:pPr>
        <w:pStyle w:val="PL"/>
      </w:pPr>
      <w:r w:rsidRPr="00962B3F">
        <w:t xml:space="preserve">    [[</w:t>
      </w:r>
    </w:p>
    <w:p w14:paraId="44557AAB" w14:textId="77777777" w:rsidR="003B21AD" w:rsidRPr="00962B3F" w:rsidRDefault="003B21AD" w:rsidP="003B21AD">
      <w:pPr>
        <w:pStyle w:val="PL"/>
      </w:pPr>
      <w:r w:rsidRPr="00962B3F">
        <w:t xml:space="preserve">    rlfReportCHO-r17       </w:t>
      </w:r>
      <w:r w:rsidRPr="00962B3F">
        <w:rPr>
          <w:color w:val="993366"/>
        </w:rPr>
        <w:t>ENUMERATED</w:t>
      </w:r>
      <w:r w:rsidRPr="00962B3F">
        <w:t xml:space="preserve"> {supported}    </w:t>
      </w:r>
      <w:r w:rsidRPr="00962B3F">
        <w:rPr>
          <w:color w:val="993366"/>
        </w:rPr>
        <w:t>OPTIONAL</w:t>
      </w:r>
      <w:r w:rsidRPr="00962B3F">
        <w:t>,</w:t>
      </w:r>
    </w:p>
    <w:p w14:paraId="1E4FC66B" w14:textId="77777777" w:rsidR="003B21AD" w:rsidRPr="00962B3F" w:rsidRDefault="003B21AD" w:rsidP="003B21AD">
      <w:pPr>
        <w:pStyle w:val="PL"/>
      </w:pPr>
      <w:r w:rsidRPr="00962B3F">
        <w:t xml:space="preserve">    rlfReportDAPS-r17      </w:t>
      </w:r>
      <w:r w:rsidRPr="00962B3F">
        <w:rPr>
          <w:color w:val="993366"/>
        </w:rPr>
        <w:t>ENUMERATED</w:t>
      </w:r>
      <w:r w:rsidRPr="00962B3F">
        <w:t xml:space="preserve"> {supported}    </w:t>
      </w:r>
      <w:r w:rsidRPr="00962B3F">
        <w:rPr>
          <w:color w:val="993366"/>
        </w:rPr>
        <w:t>OPTIONAL</w:t>
      </w:r>
      <w:r w:rsidRPr="00962B3F">
        <w:t>,</w:t>
      </w:r>
    </w:p>
    <w:p w14:paraId="757BB79B" w14:textId="77777777" w:rsidR="003B21AD" w:rsidRPr="00962B3F" w:rsidRDefault="003B21AD" w:rsidP="003B21AD">
      <w:pPr>
        <w:pStyle w:val="PL"/>
      </w:pPr>
      <w:r w:rsidRPr="00962B3F">
        <w:t xml:space="preserve">    success-HO-Report-r17  </w:t>
      </w:r>
      <w:r w:rsidRPr="00962B3F">
        <w:rPr>
          <w:color w:val="993366"/>
        </w:rPr>
        <w:t>ENUMERATED</w:t>
      </w:r>
      <w:r w:rsidRPr="00962B3F">
        <w:t xml:space="preserve"> {supported}    </w:t>
      </w:r>
      <w:r w:rsidRPr="00962B3F">
        <w:rPr>
          <w:color w:val="993366"/>
        </w:rPr>
        <w:t>OPTIONAL</w:t>
      </w:r>
      <w:r w:rsidRPr="00962B3F">
        <w:t>,</w:t>
      </w:r>
    </w:p>
    <w:p w14:paraId="263FB31D" w14:textId="77777777" w:rsidR="003B21AD" w:rsidRPr="00962B3F" w:rsidRDefault="003B21AD" w:rsidP="003B21AD">
      <w:pPr>
        <w:pStyle w:val="PL"/>
      </w:pPr>
      <w:r w:rsidRPr="00962B3F">
        <w:t xml:space="preserve">    twoStepRACH-Report-r17 </w:t>
      </w:r>
      <w:r w:rsidRPr="00962B3F">
        <w:rPr>
          <w:color w:val="993366"/>
        </w:rPr>
        <w:t>ENUMERATED</w:t>
      </w:r>
      <w:r w:rsidRPr="00962B3F">
        <w:t xml:space="preserve"> {supported}    </w:t>
      </w:r>
      <w:r w:rsidRPr="00962B3F">
        <w:rPr>
          <w:color w:val="993366"/>
        </w:rPr>
        <w:t>OPTIONAL</w:t>
      </w:r>
      <w:r w:rsidRPr="00962B3F">
        <w:t>,</w:t>
      </w:r>
    </w:p>
    <w:p w14:paraId="74C73879" w14:textId="77777777" w:rsidR="003B21AD" w:rsidRPr="00962B3F" w:rsidRDefault="003B21AD" w:rsidP="003B21AD">
      <w:pPr>
        <w:pStyle w:val="PL"/>
      </w:pPr>
      <w:r w:rsidRPr="00962B3F">
        <w:t xml:space="preserve">    pscell-MHI-Report-r17  </w:t>
      </w:r>
      <w:r w:rsidRPr="00962B3F">
        <w:rPr>
          <w:color w:val="993366"/>
        </w:rPr>
        <w:t>ENUMERATED</w:t>
      </w:r>
      <w:r w:rsidRPr="00962B3F">
        <w:t xml:space="preserve"> {supported}    </w:t>
      </w:r>
      <w:r w:rsidRPr="00962B3F">
        <w:rPr>
          <w:color w:val="993366"/>
        </w:rPr>
        <w:t>OPTIONAL</w:t>
      </w:r>
      <w:r w:rsidRPr="00962B3F">
        <w:t>,</w:t>
      </w:r>
    </w:p>
    <w:p w14:paraId="19CE6B1A" w14:textId="77777777" w:rsidR="003B21AD" w:rsidRPr="00962B3F" w:rsidRDefault="003B21AD" w:rsidP="003B21AD">
      <w:pPr>
        <w:pStyle w:val="PL"/>
      </w:pPr>
      <w:r w:rsidRPr="00962B3F">
        <w:t xml:space="preserve">    onDemandSI-Report-r17  </w:t>
      </w:r>
      <w:r w:rsidRPr="00962B3F">
        <w:rPr>
          <w:color w:val="993366"/>
        </w:rPr>
        <w:t>ENUMERATED</w:t>
      </w:r>
      <w:r w:rsidRPr="00962B3F">
        <w:t xml:space="preserve"> {supported}    </w:t>
      </w:r>
      <w:r w:rsidRPr="00962B3F">
        <w:rPr>
          <w:color w:val="993366"/>
        </w:rPr>
        <w:t>OPTIONAL</w:t>
      </w:r>
    </w:p>
    <w:p w14:paraId="1EEF82B7" w14:textId="77777777" w:rsidR="003B21AD" w:rsidRPr="00962B3F" w:rsidRDefault="003B21AD" w:rsidP="003B21AD">
      <w:pPr>
        <w:pStyle w:val="PL"/>
      </w:pPr>
      <w:r w:rsidRPr="00962B3F">
        <w:t xml:space="preserve">    ]]</w:t>
      </w:r>
    </w:p>
    <w:p w14:paraId="657657C8" w14:textId="77777777" w:rsidR="003B21AD" w:rsidRPr="00962B3F" w:rsidRDefault="003B21AD" w:rsidP="003B21AD">
      <w:pPr>
        <w:pStyle w:val="PL"/>
      </w:pPr>
      <w:r w:rsidRPr="00962B3F">
        <w:t>}</w:t>
      </w:r>
    </w:p>
    <w:p w14:paraId="0812816E" w14:textId="77777777" w:rsidR="003B21AD" w:rsidRPr="00962B3F" w:rsidRDefault="003B21AD" w:rsidP="003B21AD">
      <w:pPr>
        <w:pStyle w:val="PL"/>
      </w:pPr>
    </w:p>
    <w:p w14:paraId="48FC1068" w14:textId="77777777" w:rsidR="003B21AD" w:rsidRPr="00962B3F" w:rsidRDefault="003B21AD" w:rsidP="003B21AD">
      <w:pPr>
        <w:pStyle w:val="PL"/>
        <w:rPr>
          <w:color w:val="808080"/>
        </w:rPr>
      </w:pPr>
      <w:r w:rsidRPr="00962B3F">
        <w:rPr>
          <w:color w:val="808080"/>
        </w:rPr>
        <w:t>-- TAG-SON-PARAMETERS-STOP</w:t>
      </w:r>
    </w:p>
    <w:p w14:paraId="090E4F82" w14:textId="77777777" w:rsidR="003B21AD" w:rsidRPr="00962B3F" w:rsidRDefault="003B21AD" w:rsidP="003B21AD">
      <w:pPr>
        <w:pStyle w:val="PL"/>
        <w:rPr>
          <w:color w:val="808080"/>
        </w:rPr>
      </w:pPr>
      <w:r w:rsidRPr="00962B3F">
        <w:rPr>
          <w:color w:val="808080"/>
        </w:rPr>
        <w:t>-- ASN1STOP</w:t>
      </w:r>
    </w:p>
    <w:p w14:paraId="050CED05" w14:textId="77777777" w:rsidR="003B21AD" w:rsidRPr="00962B3F" w:rsidRDefault="003B21AD" w:rsidP="003B21AD"/>
    <w:p w14:paraId="5BED9488" w14:textId="77777777" w:rsidR="003B21AD" w:rsidRPr="00962B3F" w:rsidRDefault="003B21AD" w:rsidP="003B21AD">
      <w:pPr>
        <w:pStyle w:val="Heading4"/>
        <w:rPr>
          <w:rFonts w:eastAsiaTheme="minorEastAsia"/>
        </w:rPr>
      </w:pPr>
      <w:bookmarkStart w:id="125" w:name="_Toc60777481"/>
      <w:bookmarkStart w:id="126" w:name="_Toc100930413"/>
      <w:r w:rsidRPr="00962B3F">
        <w:t>–</w:t>
      </w:r>
      <w:r w:rsidRPr="00962B3F">
        <w:tab/>
      </w:r>
      <w:proofErr w:type="spellStart"/>
      <w:r w:rsidRPr="00962B3F">
        <w:rPr>
          <w:i/>
        </w:rPr>
        <w:t>SpatialRelationsSRS-Pos</w:t>
      </w:r>
      <w:bookmarkEnd w:id="125"/>
      <w:bookmarkEnd w:id="126"/>
      <w:proofErr w:type="spellEnd"/>
    </w:p>
    <w:p w14:paraId="44681CB1" w14:textId="77777777" w:rsidR="003B21AD" w:rsidRPr="00962B3F" w:rsidRDefault="003B21AD" w:rsidP="003B21AD">
      <w:pPr>
        <w:rPr>
          <w:rFonts w:eastAsiaTheme="minorEastAsia"/>
        </w:rPr>
      </w:pPr>
      <w:r w:rsidRPr="00962B3F">
        <w:rPr>
          <w:rFonts w:eastAsiaTheme="minorEastAsia"/>
        </w:rPr>
        <w:t xml:space="preserve">The IE </w:t>
      </w:r>
      <w:proofErr w:type="spellStart"/>
      <w:r w:rsidRPr="00962B3F">
        <w:rPr>
          <w:rFonts w:eastAsiaTheme="minorEastAsia"/>
          <w:i/>
        </w:rPr>
        <w:t>SpatialRelationsSRS-Pos</w:t>
      </w:r>
      <w:proofErr w:type="spellEnd"/>
      <w:r w:rsidRPr="00962B3F">
        <w:rPr>
          <w:rFonts w:eastAsiaTheme="minorEastAsia"/>
          <w:i/>
        </w:rPr>
        <w:t xml:space="preserve"> </w:t>
      </w:r>
      <w:r w:rsidRPr="00962B3F">
        <w:rPr>
          <w:rFonts w:eastAsiaTheme="minorEastAsia"/>
        </w:rPr>
        <w:t>is used to convey spatial relation for SRS for positioning related parameters.</w:t>
      </w:r>
    </w:p>
    <w:p w14:paraId="692192BB" w14:textId="77777777" w:rsidR="003B21AD" w:rsidRPr="00962B3F" w:rsidRDefault="003B21AD" w:rsidP="003B21AD">
      <w:pPr>
        <w:pStyle w:val="TH"/>
        <w:rPr>
          <w:rFonts w:eastAsiaTheme="minorEastAsia"/>
          <w:bCs/>
          <w:i/>
          <w:iCs/>
        </w:rPr>
      </w:pPr>
      <w:proofErr w:type="spellStart"/>
      <w:r w:rsidRPr="00962B3F">
        <w:rPr>
          <w:rFonts w:eastAsiaTheme="minorEastAsia"/>
          <w:bCs/>
          <w:i/>
          <w:iCs/>
        </w:rPr>
        <w:t>SpatialRelationsSRS-Pos</w:t>
      </w:r>
      <w:proofErr w:type="spellEnd"/>
      <w:r w:rsidRPr="00962B3F">
        <w:rPr>
          <w:rFonts w:eastAsiaTheme="minorEastAsia"/>
          <w:bCs/>
          <w:i/>
          <w:iCs/>
        </w:rPr>
        <w:t xml:space="preserve"> </w:t>
      </w:r>
      <w:r w:rsidRPr="00962B3F">
        <w:rPr>
          <w:rFonts w:eastAsiaTheme="minorEastAsia"/>
          <w:bCs/>
          <w:iCs/>
        </w:rPr>
        <w:t>information element</w:t>
      </w:r>
    </w:p>
    <w:p w14:paraId="4807075E" w14:textId="77777777" w:rsidR="003B21AD" w:rsidRPr="00962B3F" w:rsidRDefault="003B21AD" w:rsidP="003B21AD">
      <w:pPr>
        <w:pStyle w:val="PL"/>
        <w:rPr>
          <w:rFonts w:eastAsiaTheme="minorEastAsia"/>
          <w:color w:val="808080"/>
        </w:rPr>
      </w:pPr>
      <w:r w:rsidRPr="00962B3F">
        <w:rPr>
          <w:rFonts w:eastAsiaTheme="minorEastAsia"/>
          <w:color w:val="808080"/>
        </w:rPr>
        <w:t>-- ASN1START</w:t>
      </w:r>
    </w:p>
    <w:p w14:paraId="50B28F84" w14:textId="77777777" w:rsidR="003B21AD" w:rsidRPr="00962B3F" w:rsidRDefault="003B21AD" w:rsidP="003B21AD">
      <w:pPr>
        <w:pStyle w:val="PL"/>
        <w:rPr>
          <w:rFonts w:eastAsiaTheme="minorEastAsia"/>
          <w:color w:val="808080"/>
        </w:rPr>
      </w:pPr>
      <w:r w:rsidRPr="00962B3F">
        <w:rPr>
          <w:rFonts w:eastAsiaTheme="minorEastAsia"/>
          <w:color w:val="808080"/>
        </w:rPr>
        <w:t>-- TAG-SPATIALRELATIONSSRS-POS-START</w:t>
      </w:r>
    </w:p>
    <w:p w14:paraId="6D38AA25" w14:textId="77777777" w:rsidR="003B21AD" w:rsidRPr="00962B3F" w:rsidRDefault="003B21AD" w:rsidP="003B21AD">
      <w:pPr>
        <w:pStyle w:val="PL"/>
      </w:pPr>
    </w:p>
    <w:p w14:paraId="31E43C90" w14:textId="77777777" w:rsidR="003B21AD" w:rsidRPr="00962B3F" w:rsidRDefault="003B21AD" w:rsidP="003B21AD">
      <w:pPr>
        <w:pStyle w:val="PL"/>
      </w:pPr>
      <w:r w:rsidRPr="00962B3F">
        <w:t xml:space="preserve">SpatialRelationsSRS-Pos-r16 ::=                    </w:t>
      </w:r>
      <w:r w:rsidRPr="00962B3F">
        <w:rPr>
          <w:color w:val="993366"/>
        </w:rPr>
        <w:t>SEQUENCE</w:t>
      </w:r>
      <w:r w:rsidRPr="00962B3F">
        <w:t xml:space="preserve"> {</w:t>
      </w:r>
    </w:p>
    <w:p w14:paraId="1BF4222D"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spatialRelation-SRS-PosBasedOnSSB-Serving-r16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7FCFE538"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spatialRelation-SRS-PosBasedOnCSI-RS-Serving-r16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599A37B"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spatialRelation-SRS-PosBasedOnPRS-Serving-r16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221958D"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spatialRelation-SRS-PosBasedOnSRS-r16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D732354"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spatialRelation-SRS-PosBasedOnSSB-Neigh-r16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751F36F0" w14:textId="77777777" w:rsidR="003B21AD" w:rsidRPr="00962B3F" w:rsidRDefault="003B21AD" w:rsidP="003B21AD">
      <w:pPr>
        <w:pStyle w:val="PL"/>
        <w:rPr>
          <w:rFonts w:eastAsiaTheme="minorEastAsia"/>
        </w:rPr>
      </w:pPr>
      <w:r w:rsidRPr="00962B3F">
        <w:t xml:space="preserve">    </w:t>
      </w:r>
      <w:r w:rsidRPr="00962B3F">
        <w:rPr>
          <w:rFonts w:eastAsiaTheme="minorEastAsia"/>
        </w:rPr>
        <w:t>spatialRelation-SRS-PosBasedOnPRS-Neigh-r16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498B84E8" w14:textId="77777777" w:rsidR="003B21AD" w:rsidRPr="00962B3F" w:rsidRDefault="003B21AD" w:rsidP="003B21AD">
      <w:pPr>
        <w:pStyle w:val="PL"/>
      </w:pPr>
      <w:r w:rsidRPr="00962B3F">
        <w:t>}</w:t>
      </w:r>
    </w:p>
    <w:p w14:paraId="08768B88" w14:textId="77777777" w:rsidR="003B21AD" w:rsidRPr="00962B3F" w:rsidRDefault="003B21AD" w:rsidP="003B21AD">
      <w:pPr>
        <w:pStyle w:val="PL"/>
      </w:pPr>
    </w:p>
    <w:p w14:paraId="46D38C50" w14:textId="77777777" w:rsidR="003B21AD" w:rsidRPr="00962B3F" w:rsidRDefault="003B21AD" w:rsidP="003B21AD">
      <w:pPr>
        <w:pStyle w:val="PL"/>
        <w:rPr>
          <w:rFonts w:eastAsiaTheme="minorEastAsia"/>
          <w:color w:val="808080"/>
        </w:rPr>
      </w:pPr>
      <w:r w:rsidRPr="00962B3F">
        <w:rPr>
          <w:rFonts w:eastAsiaTheme="minorEastAsia"/>
          <w:color w:val="808080"/>
        </w:rPr>
        <w:t>--TAG-SPATIALRELATIONSSRS-POS-STOP</w:t>
      </w:r>
    </w:p>
    <w:p w14:paraId="3CBAC3D6" w14:textId="77777777" w:rsidR="003B21AD" w:rsidRPr="00962B3F" w:rsidRDefault="003B21AD" w:rsidP="003B21AD">
      <w:pPr>
        <w:pStyle w:val="PL"/>
        <w:rPr>
          <w:rFonts w:eastAsiaTheme="minorEastAsia"/>
          <w:color w:val="808080"/>
          <w:lang w:eastAsia="ja-JP"/>
        </w:rPr>
      </w:pPr>
      <w:r w:rsidRPr="00962B3F">
        <w:rPr>
          <w:rFonts w:eastAsiaTheme="minorEastAsia"/>
          <w:color w:val="808080"/>
        </w:rPr>
        <w:t>-- ASN1STOP</w:t>
      </w:r>
    </w:p>
    <w:p w14:paraId="63F7BC5C" w14:textId="77777777" w:rsidR="003B21AD" w:rsidRPr="00962B3F" w:rsidRDefault="003B21AD" w:rsidP="003B21AD"/>
    <w:p w14:paraId="32020A89" w14:textId="77777777" w:rsidR="003B21AD" w:rsidRPr="00962B3F" w:rsidRDefault="003B21AD" w:rsidP="003B21AD">
      <w:pPr>
        <w:pStyle w:val="Heading4"/>
        <w:rPr>
          <w:rFonts w:eastAsia="Yu Mincho"/>
        </w:rPr>
      </w:pPr>
      <w:r w:rsidRPr="00962B3F">
        <w:t>–</w:t>
      </w:r>
      <w:r w:rsidRPr="00962B3F">
        <w:tab/>
        <w:t>SRS-</w:t>
      </w:r>
      <w:proofErr w:type="spellStart"/>
      <w:r w:rsidRPr="00962B3F">
        <w:t>AllPosResourcesRRC</w:t>
      </w:r>
      <w:proofErr w:type="spellEnd"/>
      <w:r w:rsidRPr="00962B3F">
        <w:t>-Inactive</w:t>
      </w:r>
    </w:p>
    <w:p w14:paraId="135AFFF1" w14:textId="77777777" w:rsidR="003B21AD" w:rsidRPr="00962B3F" w:rsidRDefault="003B21AD" w:rsidP="003B21AD">
      <w:pPr>
        <w:rPr>
          <w:rFonts w:eastAsia="Yu Mincho"/>
        </w:rPr>
      </w:pPr>
      <w:r w:rsidRPr="00962B3F">
        <w:rPr>
          <w:rFonts w:eastAsia="Yu Mincho"/>
        </w:rPr>
        <w:t xml:space="preserve">The IE </w:t>
      </w:r>
      <w:r w:rsidRPr="00962B3F">
        <w:rPr>
          <w:rFonts w:eastAsia="Yu Mincho"/>
          <w:i/>
          <w:iCs/>
        </w:rPr>
        <w:t>SRS-</w:t>
      </w:r>
      <w:proofErr w:type="spellStart"/>
      <w:r w:rsidRPr="00962B3F">
        <w:rPr>
          <w:rFonts w:eastAsia="Yu Mincho"/>
          <w:i/>
          <w:iCs/>
        </w:rPr>
        <w:t>AllPosResourcesRRC</w:t>
      </w:r>
      <w:proofErr w:type="spellEnd"/>
      <w:r w:rsidRPr="00962B3F">
        <w:rPr>
          <w:rFonts w:eastAsia="Yu Mincho"/>
          <w:i/>
          <w:iCs/>
        </w:rPr>
        <w:t>-Inactive</w:t>
      </w:r>
      <w:r w:rsidRPr="00962B3F">
        <w:rPr>
          <w:rFonts w:eastAsia="Yu Mincho"/>
        </w:rPr>
        <w:t xml:space="preserve"> is used to convey SRS positioning related parameters specific for a certain band.</w:t>
      </w:r>
    </w:p>
    <w:p w14:paraId="25196FAF" w14:textId="77777777" w:rsidR="003B21AD" w:rsidRPr="00962B3F" w:rsidRDefault="003B21AD" w:rsidP="003B21AD">
      <w:pPr>
        <w:pStyle w:val="TH"/>
        <w:rPr>
          <w:rFonts w:eastAsia="Yu Mincho"/>
        </w:rPr>
      </w:pPr>
      <w:r w:rsidRPr="00962B3F">
        <w:rPr>
          <w:rFonts w:eastAsia="Yu Mincho"/>
          <w:i/>
          <w:iCs/>
        </w:rPr>
        <w:t>SRS-</w:t>
      </w:r>
      <w:proofErr w:type="spellStart"/>
      <w:r w:rsidRPr="00962B3F">
        <w:rPr>
          <w:rFonts w:eastAsia="Yu Mincho"/>
          <w:i/>
          <w:iCs/>
        </w:rPr>
        <w:t>AllPosResourcesRRC</w:t>
      </w:r>
      <w:proofErr w:type="spellEnd"/>
      <w:r w:rsidRPr="00962B3F">
        <w:rPr>
          <w:rFonts w:eastAsia="Yu Mincho"/>
          <w:i/>
          <w:iCs/>
        </w:rPr>
        <w:t>-Inactive</w:t>
      </w:r>
      <w:r w:rsidRPr="00962B3F">
        <w:rPr>
          <w:rFonts w:eastAsia="Yu Mincho"/>
        </w:rPr>
        <w:t xml:space="preserve"> information element</w:t>
      </w:r>
    </w:p>
    <w:p w14:paraId="5BDE49B7" w14:textId="77777777" w:rsidR="003B21AD" w:rsidRPr="00962B3F" w:rsidRDefault="003B21AD" w:rsidP="003B21AD">
      <w:pPr>
        <w:pStyle w:val="PL"/>
        <w:rPr>
          <w:rFonts w:eastAsiaTheme="minorEastAsia"/>
          <w:color w:val="808080"/>
        </w:rPr>
      </w:pPr>
      <w:r w:rsidRPr="00962B3F">
        <w:rPr>
          <w:rFonts w:eastAsiaTheme="minorEastAsia"/>
          <w:color w:val="808080"/>
        </w:rPr>
        <w:t>-- ASN1START</w:t>
      </w:r>
    </w:p>
    <w:p w14:paraId="79BED3B5" w14:textId="77777777" w:rsidR="003B21AD" w:rsidRPr="00962B3F" w:rsidRDefault="003B21AD" w:rsidP="003B21AD">
      <w:pPr>
        <w:pStyle w:val="PL"/>
        <w:rPr>
          <w:rFonts w:eastAsiaTheme="minorEastAsia"/>
          <w:color w:val="808080"/>
        </w:rPr>
      </w:pPr>
      <w:r w:rsidRPr="00962B3F">
        <w:rPr>
          <w:rFonts w:eastAsiaTheme="minorEastAsia"/>
          <w:color w:val="808080"/>
        </w:rPr>
        <w:t>-- TAG-SRS-ALLPOSRESOURCESRRC-INACTIVE-START</w:t>
      </w:r>
    </w:p>
    <w:p w14:paraId="28CCCBFA" w14:textId="77777777" w:rsidR="003B21AD" w:rsidRPr="00962B3F" w:rsidRDefault="003B21AD" w:rsidP="003B21AD">
      <w:pPr>
        <w:pStyle w:val="PL"/>
        <w:rPr>
          <w:rFonts w:eastAsiaTheme="minorEastAsia"/>
        </w:rPr>
      </w:pPr>
    </w:p>
    <w:p w14:paraId="53BA0E29" w14:textId="77777777" w:rsidR="003B21AD" w:rsidRPr="00962B3F" w:rsidRDefault="003B21AD" w:rsidP="003B21AD">
      <w:pPr>
        <w:pStyle w:val="PL"/>
        <w:rPr>
          <w:rFonts w:eastAsiaTheme="minorEastAsia"/>
        </w:rPr>
      </w:pPr>
      <w:r w:rsidRPr="00962B3F">
        <w:rPr>
          <w:rFonts w:eastAsiaTheme="minorEastAsia"/>
        </w:rPr>
        <w:t>SRS-AllPosResourcesRRC-Inactive-r17 ::=</w:t>
      </w:r>
      <w:r w:rsidRPr="00962B3F">
        <w:t xml:space="preserve">             </w:t>
      </w:r>
      <w:r w:rsidRPr="00962B3F">
        <w:rPr>
          <w:rFonts w:eastAsiaTheme="minorEastAsia"/>
          <w:color w:val="993366"/>
        </w:rPr>
        <w:t>SEQUENCE</w:t>
      </w:r>
      <w:r w:rsidRPr="00962B3F">
        <w:rPr>
          <w:rFonts w:eastAsiaTheme="minorEastAsia"/>
        </w:rPr>
        <w:t xml:space="preserve"> {</w:t>
      </w:r>
    </w:p>
    <w:p w14:paraId="23BE1AA8" w14:textId="77777777" w:rsidR="003B21AD" w:rsidRPr="00962B3F" w:rsidRDefault="003B21AD" w:rsidP="003B21AD">
      <w:pPr>
        <w:pStyle w:val="PL"/>
        <w:rPr>
          <w:rFonts w:eastAsiaTheme="minorEastAsia"/>
        </w:rPr>
      </w:pPr>
      <w:r w:rsidRPr="00962B3F">
        <w:t xml:space="preserve">    </w:t>
      </w:r>
      <w:r w:rsidRPr="00962B3F">
        <w:rPr>
          <w:rFonts w:eastAsiaTheme="minorEastAsia"/>
        </w:rPr>
        <w:t>srs-PosResourcesRRC-Inactive-r17</w:t>
      </w:r>
      <w:r w:rsidRPr="00962B3F">
        <w:t xml:space="preserve">                    </w:t>
      </w:r>
      <w:r w:rsidRPr="00962B3F">
        <w:rPr>
          <w:rFonts w:eastAsiaTheme="minorEastAsia"/>
          <w:color w:val="993366"/>
        </w:rPr>
        <w:t>SEQUENCE</w:t>
      </w:r>
      <w:r w:rsidRPr="00962B3F">
        <w:rPr>
          <w:rFonts w:eastAsiaTheme="minorEastAsia"/>
        </w:rPr>
        <w:t xml:space="preserve"> {</w:t>
      </w:r>
    </w:p>
    <w:p w14:paraId="4F1157C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27-15: Positioning SRS transmission in RRC_INACTIVE state for initial UL BWP</w:t>
      </w:r>
    </w:p>
    <w:p w14:paraId="67604DD8"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maxNumberSRS-PosResourceSetPerBWP-r17</w:t>
      </w:r>
      <w:r w:rsidRPr="00962B3F">
        <w:t xml:space="preserve">               </w:t>
      </w:r>
      <w:r w:rsidRPr="00962B3F">
        <w:rPr>
          <w:rFonts w:eastAsiaTheme="minorEastAsia"/>
          <w:color w:val="993366"/>
        </w:rPr>
        <w:t>ENUMERATED</w:t>
      </w:r>
      <w:r w:rsidRPr="00962B3F">
        <w:rPr>
          <w:rFonts w:eastAsiaTheme="minorEastAsia"/>
        </w:rPr>
        <w:t xml:space="preserve"> {n1, n2, n4, n8, n12, n16},</w:t>
      </w:r>
    </w:p>
    <w:p w14:paraId="7497434A"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maxNumberSRS-PosResourcesPerBWP-r17</w:t>
      </w:r>
      <w:r w:rsidRPr="00962B3F">
        <w:t xml:space="preserve">                 </w:t>
      </w:r>
      <w:r w:rsidRPr="00962B3F">
        <w:rPr>
          <w:rFonts w:eastAsiaTheme="minorEastAsia"/>
          <w:color w:val="993366"/>
        </w:rPr>
        <w:t>ENUMERATED</w:t>
      </w:r>
      <w:r w:rsidRPr="00962B3F">
        <w:rPr>
          <w:rFonts w:eastAsiaTheme="minorEastAsia"/>
        </w:rPr>
        <w:t xml:space="preserve"> {n1, n2, n4, n8, n16, n32, n64},</w:t>
      </w:r>
    </w:p>
    <w:p w14:paraId="69FD5655"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maxNumberSRS-ResourcesPerBWP-PerSlot-r17</w:t>
      </w:r>
      <w:r w:rsidRPr="00962B3F">
        <w:t xml:space="preserve">            </w:t>
      </w:r>
      <w:r w:rsidRPr="00962B3F">
        <w:rPr>
          <w:rFonts w:eastAsiaTheme="minorEastAsia"/>
          <w:color w:val="993366"/>
        </w:rPr>
        <w:t>ENUMERATED</w:t>
      </w:r>
      <w:r w:rsidRPr="00962B3F">
        <w:rPr>
          <w:rFonts w:eastAsiaTheme="minorEastAsia"/>
        </w:rPr>
        <w:t xml:space="preserve"> {n1, n2, n3, n4, n5, n6, n8, n10, n12, n14},</w:t>
      </w:r>
    </w:p>
    <w:p w14:paraId="36E5DCD0"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maxNumberPeriodicSRS-PosResourcesPerBWP-r17</w:t>
      </w:r>
      <w:r w:rsidRPr="00962B3F">
        <w:t xml:space="preserve">         </w:t>
      </w:r>
      <w:r w:rsidRPr="00962B3F">
        <w:rPr>
          <w:rFonts w:eastAsiaTheme="minorEastAsia"/>
          <w:color w:val="993366"/>
        </w:rPr>
        <w:t>ENUMERATED</w:t>
      </w:r>
      <w:r w:rsidRPr="00962B3F">
        <w:rPr>
          <w:rFonts w:eastAsiaTheme="minorEastAsia"/>
        </w:rPr>
        <w:t xml:space="preserve"> {n1, n2, n4, n8, n16, n32, n64},</w:t>
      </w:r>
    </w:p>
    <w:p w14:paraId="2B54DA8D" w14:textId="77777777" w:rsidR="003B21AD" w:rsidRPr="00962B3F" w:rsidRDefault="003B21AD" w:rsidP="003B21AD">
      <w:pPr>
        <w:pStyle w:val="PL"/>
        <w:rPr>
          <w:rFonts w:eastAsiaTheme="minorEastAsia"/>
        </w:rPr>
      </w:pPr>
      <w:r w:rsidRPr="00962B3F">
        <w:t xml:space="preserve">        </w:t>
      </w:r>
      <w:r w:rsidRPr="00962B3F">
        <w:rPr>
          <w:rFonts w:eastAsiaTheme="minorEastAsia"/>
        </w:rPr>
        <w:t>maxNumberPeriodicSRS-PosResourcesPerBWP-PerSlot-r17</w:t>
      </w:r>
      <w:r w:rsidRPr="00962B3F">
        <w:t xml:space="preserve"> </w:t>
      </w:r>
      <w:r w:rsidRPr="00962B3F">
        <w:rPr>
          <w:rFonts w:eastAsiaTheme="minorEastAsia"/>
          <w:color w:val="993366"/>
        </w:rPr>
        <w:t>ENUMERATED</w:t>
      </w:r>
      <w:r w:rsidRPr="00962B3F">
        <w:rPr>
          <w:rFonts w:eastAsiaTheme="minorEastAsia"/>
        </w:rPr>
        <w:t xml:space="preserve"> {n1, n2, n3, n4, n5, n6, n8, n10, n12, n14},</w:t>
      </w:r>
    </w:p>
    <w:p w14:paraId="71511588"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27-15a: Support of positioning SRS transmission in RRC_INACTIVE state for initial BWP with semi-persistent SRS</w:t>
      </w:r>
    </w:p>
    <w:p w14:paraId="4EB3F918" w14:textId="77777777" w:rsidR="003B21AD" w:rsidRPr="00962B3F" w:rsidRDefault="003B21AD" w:rsidP="003B21AD">
      <w:pPr>
        <w:pStyle w:val="PL"/>
        <w:rPr>
          <w:rFonts w:eastAsiaTheme="minorEastAsia"/>
        </w:rPr>
      </w:pPr>
      <w:r w:rsidRPr="00962B3F">
        <w:t xml:space="preserve">        </w:t>
      </w:r>
      <w:r w:rsidRPr="00962B3F">
        <w:rPr>
          <w:rFonts w:eastAsiaTheme="minorEastAsia"/>
        </w:rPr>
        <w:t>maxNumOfSemiPersistentSRSposResources-r17</w:t>
      </w:r>
      <w:r w:rsidRPr="00962B3F">
        <w:t xml:space="preserve">           </w:t>
      </w:r>
      <w:r w:rsidRPr="00962B3F">
        <w:rPr>
          <w:rFonts w:eastAsiaTheme="minorEastAsia"/>
          <w:color w:val="993366"/>
        </w:rPr>
        <w:t>ENUMERATED</w:t>
      </w:r>
      <w:r w:rsidRPr="00962B3F">
        <w:rPr>
          <w:rFonts w:eastAsiaTheme="minorEastAsia"/>
        </w:rPr>
        <w:t xml:space="preserve"> {n1, n2, n4, n8, n16, n32, n64 },</w:t>
      </w:r>
    </w:p>
    <w:p w14:paraId="6967DCC4" w14:textId="77777777" w:rsidR="003B21AD" w:rsidRPr="00962B3F" w:rsidRDefault="003B21AD" w:rsidP="003B21AD">
      <w:pPr>
        <w:pStyle w:val="PL"/>
        <w:rPr>
          <w:rFonts w:eastAsiaTheme="minorEastAsia"/>
        </w:rPr>
      </w:pPr>
      <w:r w:rsidRPr="00962B3F">
        <w:t xml:space="preserve">        </w:t>
      </w:r>
      <w:r w:rsidRPr="00962B3F">
        <w:rPr>
          <w:rFonts w:eastAsiaTheme="minorEastAsia"/>
        </w:rPr>
        <w:t>maxNumOfSemiPersistentSRSposResourcesPerSlot-r17</w:t>
      </w:r>
      <w:r w:rsidRPr="00962B3F">
        <w:t xml:space="preserve">    </w:t>
      </w:r>
      <w:r w:rsidRPr="00962B3F">
        <w:rPr>
          <w:rFonts w:eastAsiaTheme="minorEastAsia"/>
          <w:color w:val="993366"/>
        </w:rPr>
        <w:t>ENUMERATED</w:t>
      </w:r>
      <w:r w:rsidRPr="00962B3F">
        <w:rPr>
          <w:rFonts w:eastAsiaTheme="minorEastAsia"/>
        </w:rPr>
        <w:t xml:space="preserve"> {n1, n2, n3, n4, n5, n6, n8, n10, n12, n14}</w:t>
      </w:r>
    </w:p>
    <w:p w14:paraId="508D3D3E" w14:textId="77777777" w:rsidR="003B21AD" w:rsidRPr="00962B3F" w:rsidRDefault="003B21AD" w:rsidP="003B21AD">
      <w:pPr>
        <w:pStyle w:val="PL"/>
        <w:rPr>
          <w:rFonts w:eastAsiaTheme="minorEastAsia"/>
        </w:rPr>
      </w:pPr>
      <w:r w:rsidRPr="00962B3F">
        <w:t xml:space="preserve">    </w:t>
      </w:r>
      <w:r w:rsidRPr="00962B3F">
        <w:rPr>
          <w:rFonts w:eastAsiaTheme="minorEastAsia"/>
        </w:rPr>
        <w:t>}</w:t>
      </w:r>
    </w:p>
    <w:p w14:paraId="55735EE5" w14:textId="77777777" w:rsidR="003B21AD" w:rsidRPr="00962B3F" w:rsidRDefault="003B21AD" w:rsidP="003B21AD">
      <w:pPr>
        <w:pStyle w:val="PL"/>
        <w:rPr>
          <w:rFonts w:eastAsiaTheme="minorEastAsia"/>
        </w:rPr>
      </w:pPr>
      <w:r w:rsidRPr="00962B3F">
        <w:rPr>
          <w:rFonts w:eastAsiaTheme="minorEastAsia"/>
        </w:rPr>
        <w:t>}</w:t>
      </w:r>
    </w:p>
    <w:p w14:paraId="460C5C32" w14:textId="77777777" w:rsidR="003B21AD" w:rsidRPr="00962B3F" w:rsidRDefault="003B21AD" w:rsidP="003B21AD">
      <w:pPr>
        <w:pStyle w:val="PL"/>
        <w:rPr>
          <w:rFonts w:eastAsiaTheme="minorEastAsia"/>
        </w:rPr>
      </w:pPr>
    </w:p>
    <w:p w14:paraId="6339BE4F" w14:textId="77777777" w:rsidR="003B21AD" w:rsidRPr="00962B3F" w:rsidRDefault="003B21AD" w:rsidP="003B21AD">
      <w:pPr>
        <w:pStyle w:val="PL"/>
        <w:rPr>
          <w:rFonts w:eastAsiaTheme="minorEastAsia"/>
          <w:color w:val="808080"/>
        </w:rPr>
      </w:pPr>
      <w:r w:rsidRPr="00962B3F">
        <w:rPr>
          <w:rFonts w:eastAsiaTheme="minorEastAsia"/>
          <w:color w:val="808080"/>
        </w:rPr>
        <w:t>-- TAG-SRS-ALLPOSRESOURCESRRC-INACTIVE-STOP</w:t>
      </w:r>
    </w:p>
    <w:p w14:paraId="3946B5DD" w14:textId="77777777" w:rsidR="003B21AD" w:rsidRPr="00962B3F" w:rsidRDefault="003B21AD" w:rsidP="003B21AD">
      <w:pPr>
        <w:pStyle w:val="PL"/>
        <w:rPr>
          <w:rFonts w:eastAsiaTheme="minorEastAsia"/>
          <w:color w:val="808080"/>
          <w:lang w:eastAsia="ja-JP"/>
        </w:rPr>
      </w:pPr>
      <w:r w:rsidRPr="00962B3F">
        <w:rPr>
          <w:rFonts w:eastAsiaTheme="minorEastAsia"/>
          <w:color w:val="808080"/>
        </w:rPr>
        <w:t>-- ASN1STOP</w:t>
      </w:r>
    </w:p>
    <w:p w14:paraId="68BBBEF7" w14:textId="77777777" w:rsidR="003B21AD" w:rsidRPr="00962B3F" w:rsidRDefault="003B21AD" w:rsidP="003B21AD"/>
    <w:p w14:paraId="059A0837" w14:textId="77777777" w:rsidR="003B21AD" w:rsidRPr="00962B3F" w:rsidRDefault="003B21AD" w:rsidP="003B21AD">
      <w:pPr>
        <w:pStyle w:val="Heading4"/>
      </w:pPr>
      <w:bookmarkStart w:id="127" w:name="_Toc60777482"/>
      <w:bookmarkStart w:id="128" w:name="_Toc100930414"/>
      <w:r w:rsidRPr="00962B3F">
        <w:t>–</w:t>
      </w:r>
      <w:r w:rsidRPr="00962B3F">
        <w:tab/>
      </w:r>
      <w:r w:rsidRPr="00962B3F">
        <w:rPr>
          <w:i/>
          <w:noProof/>
        </w:rPr>
        <w:t>SRS-SwitchingTimeNR</w:t>
      </w:r>
      <w:bookmarkEnd w:id="127"/>
      <w:bookmarkEnd w:id="128"/>
    </w:p>
    <w:p w14:paraId="0139CA7A" w14:textId="77777777" w:rsidR="003B21AD" w:rsidRPr="00962B3F" w:rsidRDefault="003B21AD" w:rsidP="003B21AD">
      <w:r w:rsidRPr="00962B3F">
        <w:t xml:space="preserve">The IE </w:t>
      </w:r>
      <w:r w:rsidRPr="00962B3F">
        <w:rPr>
          <w:i/>
        </w:rPr>
        <w:t>SRS-</w:t>
      </w:r>
      <w:proofErr w:type="spellStart"/>
      <w:r w:rsidRPr="00962B3F">
        <w:rPr>
          <w:i/>
        </w:rPr>
        <w:t>SwitchingTimeNR</w:t>
      </w:r>
      <w:proofErr w:type="spellEnd"/>
      <w:r w:rsidRPr="00962B3F">
        <w:rPr>
          <w:i/>
        </w:rPr>
        <w:t xml:space="preserve"> </w:t>
      </w:r>
      <w:r w:rsidRPr="00962B3F">
        <w:t>is used to indicate the SRS carrier switching time supported by the UE for one NR band pair.</w:t>
      </w:r>
    </w:p>
    <w:p w14:paraId="2119490B" w14:textId="77777777" w:rsidR="003B21AD" w:rsidRPr="00962B3F" w:rsidRDefault="003B21AD" w:rsidP="003B21AD">
      <w:pPr>
        <w:pStyle w:val="TH"/>
        <w:rPr>
          <w:i/>
        </w:rPr>
      </w:pPr>
      <w:r w:rsidRPr="00962B3F">
        <w:rPr>
          <w:i/>
        </w:rPr>
        <w:t>SRS-</w:t>
      </w:r>
      <w:proofErr w:type="spellStart"/>
      <w:r w:rsidRPr="00962B3F">
        <w:rPr>
          <w:i/>
        </w:rPr>
        <w:t>SwitchingTimeNR</w:t>
      </w:r>
      <w:proofErr w:type="spellEnd"/>
      <w:r w:rsidRPr="00962B3F">
        <w:rPr>
          <w:i/>
        </w:rPr>
        <w:t xml:space="preserve"> information element</w:t>
      </w:r>
    </w:p>
    <w:p w14:paraId="6213F09B" w14:textId="77777777" w:rsidR="003B21AD" w:rsidRPr="00962B3F" w:rsidRDefault="003B21AD" w:rsidP="003B21AD">
      <w:pPr>
        <w:pStyle w:val="PL"/>
        <w:rPr>
          <w:rFonts w:eastAsia="MS Mincho"/>
          <w:color w:val="808080"/>
        </w:rPr>
      </w:pPr>
      <w:r w:rsidRPr="00962B3F">
        <w:rPr>
          <w:rFonts w:eastAsia="MS Mincho"/>
          <w:color w:val="808080"/>
        </w:rPr>
        <w:t>-- ASN1START</w:t>
      </w:r>
    </w:p>
    <w:p w14:paraId="320245D6" w14:textId="77777777" w:rsidR="003B21AD" w:rsidRPr="00962B3F" w:rsidRDefault="003B21AD" w:rsidP="003B21AD">
      <w:pPr>
        <w:pStyle w:val="PL"/>
        <w:rPr>
          <w:rFonts w:eastAsia="MS Mincho"/>
          <w:color w:val="808080"/>
        </w:rPr>
      </w:pPr>
      <w:r w:rsidRPr="00962B3F">
        <w:rPr>
          <w:rFonts w:eastAsia="MS Mincho"/>
          <w:color w:val="808080"/>
        </w:rPr>
        <w:t>-- TAG-SRS-SWITCHINGTIMENR-START</w:t>
      </w:r>
    </w:p>
    <w:p w14:paraId="1C3DE488" w14:textId="77777777" w:rsidR="003B21AD" w:rsidRPr="00962B3F" w:rsidRDefault="003B21AD" w:rsidP="003B21AD">
      <w:pPr>
        <w:pStyle w:val="PL"/>
        <w:rPr>
          <w:rFonts w:eastAsia="Batang"/>
        </w:rPr>
      </w:pPr>
    </w:p>
    <w:p w14:paraId="0D74FB51" w14:textId="77777777" w:rsidR="003B21AD" w:rsidRPr="00962B3F" w:rsidRDefault="003B21AD" w:rsidP="003B21AD">
      <w:pPr>
        <w:pStyle w:val="PL"/>
      </w:pPr>
      <w:r w:rsidRPr="00962B3F">
        <w:t xml:space="preserve">SRS-SwitchingTimeNR ::= </w:t>
      </w:r>
      <w:r w:rsidRPr="00962B3F">
        <w:rPr>
          <w:color w:val="993366"/>
        </w:rPr>
        <w:t>SEQUENCE</w:t>
      </w:r>
      <w:r w:rsidRPr="00962B3F">
        <w:t xml:space="preserve"> {</w:t>
      </w:r>
    </w:p>
    <w:p w14:paraId="5BDA17F5" w14:textId="77777777" w:rsidR="003B21AD" w:rsidRPr="00962B3F" w:rsidRDefault="003B21AD" w:rsidP="003B21AD">
      <w:pPr>
        <w:pStyle w:val="PL"/>
      </w:pPr>
      <w:r w:rsidRPr="00962B3F">
        <w:t xml:space="preserve">    switchingTimeDL         </w:t>
      </w:r>
      <w:r w:rsidRPr="00962B3F">
        <w:rPr>
          <w:color w:val="993366"/>
        </w:rPr>
        <w:t>ENUMERATED</w:t>
      </w:r>
      <w:r w:rsidRPr="00962B3F">
        <w:t xml:space="preserve"> {n0us, n30us, n100us, n140us, n200us, n300us, n500us, n900us}  </w:t>
      </w:r>
      <w:r w:rsidRPr="00962B3F">
        <w:rPr>
          <w:color w:val="993366"/>
        </w:rPr>
        <w:t>OPTIONAL</w:t>
      </w:r>
      <w:r w:rsidRPr="00962B3F">
        <w:t>,</w:t>
      </w:r>
    </w:p>
    <w:p w14:paraId="58D6016C" w14:textId="77777777" w:rsidR="003B21AD" w:rsidRPr="00962B3F" w:rsidRDefault="003B21AD" w:rsidP="003B21AD">
      <w:pPr>
        <w:pStyle w:val="PL"/>
      </w:pPr>
      <w:r w:rsidRPr="00962B3F">
        <w:t xml:space="preserve">    switchingTimeUL         </w:t>
      </w:r>
      <w:r w:rsidRPr="00962B3F">
        <w:rPr>
          <w:color w:val="993366"/>
        </w:rPr>
        <w:t>ENUMERATED</w:t>
      </w:r>
      <w:r w:rsidRPr="00962B3F">
        <w:t xml:space="preserve"> {n0us, n30us, n100us, n140us, n200us, n300us, n500us, n900us}  </w:t>
      </w:r>
      <w:r w:rsidRPr="00962B3F">
        <w:rPr>
          <w:color w:val="993366"/>
        </w:rPr>
        <w:t>OPTIONAL</w:t>
      </w:r>
    </w:p>
    <w:p w14:paraId="250169E6" w14:textId="77777777" w:rsidR="003B21AD" w:rsidRPr="00962B3F" w:rsidRDefault="003B21AD" w:rsidP="003B21AD">
      <w:pPr>
        <w:pStyle w:val="PL"/>
      </w:pPr>
      <w:r w:rsidRPr="00962B3F">
        <w:t>}</w:t>
      </w:r>
    </w:p>
    <w:p w14:paraId="424851FB" w14:textId="77777777" w:rsidR="003B21AD" w:rsidRPr="00962B3F" w:rsidRDefault="003B21AD" w:rsidP="003B21AD">
      <w:pPr>
        <w:pStyle w:val="PL"/>
      </w:pPr>
    </w:p>
    <w:p w14:paraId="6B7DD137" w14:textId="77777777" w:rsidR="003B21AD" w:rsidRPr="00962B3F" w:rsidRDefault="003B21AD" w:rsidP="003B21AD">
      <w:pPr>
        <w:pStyle w:val="PL"/>
        <w:rPr>
          <w:rFonts w:eastAsia="MS Mincho"/>
          <w:color w:val="808080"/>
        </w:rPr>
      </w:pPr>
      <w:r w:rsidRPr="00962B3F">
        <w:rPr>
          <w:rFonts w:eastAsia="MS Mincho"/>
          <w:color w:val="808080"/>
        </w:rPr>
        <w:t>-- TAG-SRS-SWITCHINGTIMENR-STOP</w:t>
      </w:r>
    </w:p>
    <w:p w14:paraId="54D00C50" w14:textId="77777777" w:rsidR="003B21AD" w:rsidRPr="00962B3F" w:rsidRDefault="003B21AD" w:rsidP="003B21AD">
      <w:pPr>
        <w:pStyle w:val="PL"/>
        <w:rPr>
          <w:rFonts w:eastAsia="MS Mincho"/>
          <w:color w:val="808080"/>
          <w:lang w:eastAsia="sv-SE"/>
        </w:rPr>
      </w:pPr>
      <w:r w:rsidRPr="00962B3F">
        <w:rPr>
          <w:rFonts w:eastAsia="MS Mincho"/>
          <w:color w:val="808080"/>
        </w:rPr>
        <w:t>-- ASN1STOP</w:t>
      </w:r>
    </w:p>
    <w:p w14:paraId="4C75311A" w14:textId="77777777" w:rsidR="003B21AD" w:rsidRPr="00962B3F" w:rsidRDefault="003B21AD" w:rsidP="003B21AD"/>
    <w:p w14:paraId="46E99CB2" w14:textId="77777777" w:rsidR="003B21AD" w:rsidRPr="00962B3F" w:rsidRDefault="003B21AD" w:rsidP="003B21AD">
      <w:pPr>
        <w:pStyle w:val="Heading4"/>
        <w:rPr>
          <w:i/>
        </w:rPr>
      </w:pPr>
      <w:bookmarkStart w:id="129" w:name="_Toc60777483"/>
      <w:bookmarkStart w:id="130" w:name="_Toc100930415"/>
      <w:r w:rsidRPr="00962B3F">
        <w:lastRenderedPageBreak/>
        <w:t>–</w:t>
      </w:r>
      <w:r w:rsidRPr="00962B3F">
        <w:tab/>
      </w:r>
      <w:r w:rsidRPr="00962B3F">
        <w:rPr>
          <w:i/>
          <w:noProof/>
        </w:rPr>
        <w:t>SRS-SwitchingTimeEUTRA</w:t>
      </w:r>
      <w:bookmarkEnd w:id="129"/>
      <w:bookmarkEnd w:id="130"/>
    </w:p>
    <w:p w14:paraId="0B2D21DF" w14:textId="77777777" w:rsidR="003B21AD" w:rsidRPr="00962B3F" w:rsidRDefault="003B21AD" w:rsidP="003B21AD">
      <w:r w:rsidRPr="00962B3F">
        <w:t xml:space="preserve">The IE </w:t>
      </w:r>
      <w:r w:rsidRPr="00962B3F">
        <w:rPr>
          <w:i/>
        </w:rPr>
        <w:t>SRS-</w:t>
      </w:r>
      <w:proofErr w:type="spellStart"/>
      <w:r w:rsidRPr="00962B3F">
        <w:rPr>
          <w:i/>
        </w:rPr>
        <w:t>SwitchingTimeEUTRA</w:t>
      </w:r>
      <w:proofErr w:type="spellEnd"/>
      <w:r w:rsidRPr="00962B3F">
        <w:rPr>
          <w:i/>
        </w:rPr>
        <w:t xml:space="preserve"> </w:t>
      </w:r>
      <w:r w:rsidRPr="00962B3F">
        <w:t>is used to indicate the SRS carrier switching time supported by the UE for one E-UTRA band pair.</w:t>
      </w:r>
    </w:p>
    <w:p w14:paraId="5D792D3E" w14:textId="77777777" w:rsidR="003B21AD" w:rsidRPr="00962B3F" w:rsidRDefault="003B21AD" w:rsidP="003B21AD">
      <w:pPr>
        <w:pStyle w:val="TH"/>
        <w:rPr>
          <w:i/>
        </w:rPr>
      </w:pPr>
      <w:r w:rsidRPr="00962B3F">
        <w:rPr>
          <w:i/>
        </w:rPr>
        <w:t>SRS-</w:t>
      </w:r>
      <w:proofErr w:type="spellStart"/>
      <w:r w:rsidRPr="00962B3F">
        <w:rPr>
          <w:i/>
        </w:rPr>
        <w:t>SwitchingTimeEUTRA</w:t>
      </w:r>
      <w:proofErr w:type="spellEnd"/>
      <w:r w:rsidRPr="00962B3F">
        <w:rPr>
          <w:i/>
        </w:rPr>
        <w:t xml:space="preserve"> information element</w:t>
      </w:r>
    </w:p>
    <w:p w14:paraId="0CC99D6F" w14:textId="77777777" w:rsidR="003B21AD" w:rsidRPr="00962B3F" w:rsidRDefault="003B21AD" w:rsidP="003B21AD">
      <w:pPr>
        <w:pStyle w:val="PL"/>
        <w:rPr>
          <w:rFonts w:eastAsia="MS Mincho"/>
          <w:color w:val="808080"/>
        </w:rPr>
      </w:pPr>
      <w:r w:rsidRPr="00962B3F">
        <w:rPr>
          <w:rFonts w:eastAsia="MS Mincho"/>
          <w:color w:val="808080"/>
        </w:rPr>
        <w:t>-- ASN1START</w:t>
      </w:r>
    </w:p>
    <w:p w14:paraId="2DA9731B" w14:textId="77777777" w:rsidR="003B21AD" w:rsidRPr="00962B3F" w:rsidRDefault="003B21AD" w:rsidP="003B21AD">
      <w:pPr>
        <w:pStyle w:val="PL"/>
        <w:rPr>
          <w:rFonts w:eastAsia="MS Mincho"/>
          <w:color w:val="808080"/>
        </w:rPr>
      </w:pPr>
      <w:r w:rsidRPr="00962B3F">
        <w:rPr>
          <w:rFonts w:eastAsia="MS Mincho"/>
          <w:color w:val="808080"/>
        </w:rPr>
        <w:t>-- TAG-SRS-SWITCHINGTIMEEUTRA-START</w:t>
      </w:r>
    </w:p>
    <w:p w14:paraId="58B1AD19" w14:textId="77777777" w:rsidR="003B21AD" w:rsidRPr="00962B3F" w:rsidRDefault="003B21AD" w:rsidP="003B21AD">
      <w:pPr>
        <w:pStyle w:val="PL"/>
        <w:rPr>
          <w:rFonts w:eastAsia="Batang"/>
        </w:rPr>
      </w:pPr>
    </w:p>
    <w:p w14:paraId="334A6D34" w14:textId="77777777" w:rsidR="003B21AD" w:rsidRPr="00962B3F" w:rsidRDefault="003B21AD" w:rsidP="003B21AD">
      <w:pPr>
        <w:pStyle w:val="PL"/>
      </w:pPr>
      <w:r w:rsidRPr="00962B3F">
        <w:t xml:space="preserve">SRS-SwitchingTimeEUTRA ::= </w:t>
      </w:r>
      <w:r w:rsidRPr="00962B3F">
        <w:rPr>
          <w:color w:val="993366"/>
        </w:rPr>
        <w:t>SEQUENCE</w:t>
      </w:r>
      <w:r w:rsidRPr="00962B3F">
        <w:t xml:space="preserve"> {</w:t>
      </w:r>
    </w:p>
    <w:p w14:paraId="494C248E" w14:textId="77777777" w:rsidR="003B21AD" w:rsidRPr="00962B3F" w:rsidRDefault="003B21AD" w:rsidP="003B21AD">
      <w:pPr>
        <w:pStyle w:val="PL"/>
      </w:pPr>
      <w:r w:rsidRPr="00962B3F">
        <w:t xml:space="preserve">    switchingTimeDL            </w:t>
      </w:r>
      <w:r w:rsidRPr="00962B3F">
        <w:rPr>
          <w:color w:val="993366"/>
        </w:rPr>
        <w:t>ENUMERATED</w:t>
      </w:r>
      <w:r w:rsidRPr="00962B3F">
        <w:t xml:space="preserve"> {n0, n0dot5, n1, n1dot5, n2, n2dot5, n3, n3dot5, n4, n4dot5, n5, n5dot5, n6, n6dot5, n7}</w:t>
      </w:r>
    </w:p>
    <w:p w14:paraId="09232C10" w14:textId="77777777" w:rsidR="003B21AD" w:rsidRPr="00962B3F" w:rsidRDefault="003B21AD" w:rsidP="003B21AD">
      <w:pPr>
        <w:pStyle w:val="PL"/>
      </w:pPr>
      <w:r w:rsidRPr="00962B3F">
        <w:t xml:space="preserve">                                                                                               </w:t>
      </w:r>
      <w:r w:rsidRPr="00962B3F">
        <w:rPr>
          <w:color w:val="993366"/>
        </w:rPr>
        <w:t>OPTIONAL</w:t>
      </w:r>
      <w:r w:rsidRPr="00962B3F">
        <w:t>,</w:t>
      </w:r>
    </w:p>
    <w:p w14:paraId="255E1870" w14:textId="77777777" w:rsidR="003B21AD" w:rsidRPr="00962B3F" w:rsidRDefault="003B21AD" w:rsidP="003B21AD">
      <w:pPr>
        <w:pStyle w:val="PL"/>
      </w:pPr>
      <w:r w:rsidRPr="00962B3F">
        <w:t xml:space="preserve">    switchingTimeUL            </w:t>
      </w:r>
      <w:r w:rsidRPr="00962B3F">
        <w:rPr>
          <w:color w:val="993366"/>
        </w:rPr>
        <w:t>ENUMERATED</w:t>
      </w:r>
      <w:r w:rsidRPr="00962B3F">
        <w:t xml:space="preserve"> {n0, n0dot5, n1, n1dot5, n2, n2dot5, n3, n3dot5, n4, n4dot5, n5, n5dot5, n6, n6dot5, n7}</w:t>
      </w:r>
    </w:p>
    <w:p w14:paraId="25DC4420" w14:textId="77777777" w:rsidR="003B21AD" w:rsidRPr="00962B3F" w:rsidRDefault="003B21AD" w:rsidP="003B21AD">
      <w:pPr>
        <w:pStyle w:val="PL"/>
      </w:pPr>
      <w:r w:rsidRPr="00962B3F">
        <w:t xml:space="preserve">                                                                                               </w:t>
      </w:r>
      <w:r w:rsidRPr="00962B3F">
        <w:rPr>
          <w:color w:val="993366"/>
        </w:rPr>
        <w:t>OPTIONAL</w:t>
      </w:r>
    </w:p>
    <w:p w14:paraId="0E2E4563" w14:textId="77777777" w:rsidR="003B21AD" w:rsidRPr="00962B3F" w:rsidRDefault="003B21AD" w:rsidP="003B21AD">
      <w:pPr>
        <w:pStyle w:val="PL"/>
      </w:pPr>
      <w:r w:rsidRPr="00962B3F">
        <w:t>}</w:t>
      </w:r>
    </w:p>
    <w:p w14:paraId="20289E90" w14:textId="77777777" w:rsidR="003B21AD" w:rsidRPr="00962B3F" w:rsidRDefault="003B21AD" w:rsidP="003B21AD">
      <w:pPr>
        <w:pStyle w:val="PL"/>
        <w:rPr>
          <w:rFonts w:eastAsia="MS Mincho"/>
          <w:color w:val="808080"/>
        </w:rPr>
      </w:pPr>
      <w:r w:rsidRPr="00962B3F">
        <w:rPr>
          <w:rFonts w:eastAsia="MS Mincho"/>
          <w:color w:val="808080"/>
        </w:rPr>
        <w:t>-- TAG-SRS-SWITCHINGTIMEEUTRA-STOP</w:t>
      </w:r>
    </w:p>
    <w:p w14:paraId="5157CB9C" w14:textId="77777777" w:rsidR="003B21AD" w:rsidRPr="00962B3F" w:rsidRDefault="003B21AD" w:rsidP="003B21AD">
      <w:pPr>
        <w:pStyle w:val="PL"/>
        <w:rPr>
          <w:rFonts w:eastAsia="MS Mincho"/>
          <w:color w:val="808080"/>
          <w:lang w:eastAsia="sv-SE"/>
        </w:rPr>
      </w:pPr>
      <w:r w:rsidRPr="00962B3F">
        <w:rPr>
          <w:rFonts w:eastAsia="MS Mincho"/>
          <w:color w:val="808080"/>
        </w:rPr>
        <w:t>-- ASN1STOP</w:t>
      </w:r>
    </w:p>
    <w:p w14:paraId="302AFC96" w14:textId="77777777" w:rsidR="003B21AD" w:rsidRPr="00962B3F" w:rsidRDefault="003B21AD" w:rsidP="003B21AD"/>
    <w:p w14:paraId="7C28C2F5" w14:textId="77777777" w:rsidR="003B21AD" w:rsidRPr="00962B3F" w:rsidRDefault="003B21AD" w:rsidP="003B21AD">
      <w:pPr>
        <w:pStyle w:val="Heading4"/>
      </w:pPr>
      <w:bookmarkStart w:id="131" w:name="_Toc60777484"/>
      <w:bookmarkStart w:id="132" w:name="_Toc100930416"/>
      <w:r w:rsidRPr="00962B3F">
        <w:t>–</w:t>
      </w:r>
      <w:r w:rsidRPr="00962B3F">
        <w:tab/>
      </w:r>
      <w:r w:rsidRPr="00962B3F">
        <w:rPr>
          <w:i/>
          <w:noProof/>
        </w:rPr>
        <w:t>SupportedBandwidth</w:t>
      </w:r>
      <w:bookmarkEnd w:id="131"/>
      <w:bookmarkEnd w:id="132"/>
    </w:p>
    <w:p w14:paraId="42CC213F" w14:textId="77777777" w:rsidR="003B21AD" w:rsidRPr="00962B3F" w:rsidRDefault="003B21AD" w:rsidP="003B21AD">
      <w:r w:rsidRPr="00962B3F">
        <w:t xml:space="preserve">The IE </w:t>
      </w:r>
      <w:proofErr w:type="spellStart"/>
      <w:r w:rsidRPr="00962B3F">
        <w:rPr>
          <w:i/>
        </w:rPr>
        <w:t>SupportedBandwidth</w:t>
      </w:r>
      <w:proofErr w:type="spellEnd"/>
      <w:r w:rsidRPr="00962B3F">
        <w:t xml:space="preserve"> is used to indicate the channel bandwidth supported by the UE on one carrier of a band of a band combination.</w:t>
      </w:r>
    </w:p>
    <w:p w14:paraId="2C244BA0" w14:textId="77777777" w:rsidR="003B21AD" w:rsidRPr="00962B3F" w:rsidRDefault="003B21AD" w:rsidP="003B21AD">
      <w:pPr>
        <w:pStyle w:val="TH"/>
      </w:pPr>
      <w:proofErr w:type="spellStart"/>
      <w:r w:rsidRPr="00962B3F">
        <w:rPr>
          <w:i/>
        </w:rPr>
        <w:t>SupportedBandwidth</w:t>
      </w:r>
      <w:proofErr w:type="spellEnd"/>
      <w:r w:rsidRPr="00962B3F">
        <w:t xml:space="preserve"> information element</w:t>
      </w:r>
    </w:p>
    <w:p w14:paraId="0775F585" w14:textId="77777777" w:rsidR="003B21AD" w:rsidRPr="00962B3F" w:rsidRDefault="003B21AD" w:rsidP="003B21AD">
      <w:pPr>
        <w:pStyle w:val="PL"/>
        <w:rPr>
          <w:color w:val="808080"/>
        </w:rPr>
      </w:pPr>
      <w:r w:rsidRPr="00962B3F">
        <w:rPr>
          <w:color w:val="808080"/>
        </w:rPr>
        <w:t>-- ASN1START</w:t>
      </w:r>
    </w:p>
    <w:p w14:paraId="5358B23A" w14:textId="77777777" w:rsidR="003B21AD" w:rsidRPr="00962B3F" w:rsidRDefault="003B21AD" w:rsidP="003B21AD">
      <w:pPr>
        <w:pStyle w:val="PL"/>
        <w:rPr>
          <w:color w:val="808080"/>
        </w:rPr>
      </w:pPr>
      <w:r w:rsidRPr="00962B3F">
        <w:rPr>
          <w:color w:val="808080"/>
        </w:rPr>
        <w:t>-- TAG-SUPPORTEDBANDWIDTH-START</w:t>
      </w:r>
    </w:p>
    <w:p w14:paraId="0CBA3CC8" w14:textId="77777777" w:rsidR="003B21AD" w:rsidRPr="00962B3F" w:rsidRDefault="003B21AD" w:rsidP="003B21AD">
      <w:pPr>
        <w:pStyle w:val="PL"/>
      </w:pPr>
    </w:p>
    <w:p w14:paraId="5FBA72BC" w14:textId="77777777" w:rsidR="003B21AD" w:rsidRPr="00962B3F" w:rsidRDefault="003B21AD" w:rsidP="003B21AD">
      <w:pPr>
        <w:pStyle w:val="PL"/>
      </w:pPr>
      <w:r w:rsidRPr="00962B3F">
        <w:t xml:space="preserve">SupportedBandwidth ::=      </w:t>
      </w:r>
      <w:r w:rsidRPr="00962B3F">
        <w:rPr>
          <w:color w:val="993366"/>
        </w:rPr>
        <w:t>CHOICE</w:t>
      </w:r>
      <w:r w:rsidRPr="00962B3F">
        <w:t xml:space="preserve"> {</w:t>
      </w:r>
    </w:p>
    <w:p w14:paraId="0ED08B57" w14:textId="77777777" w:rsidR="003B21AD" w:rsidRPr="00962B3F" w:rsidRDefault="003B21AD" w:rsidP="003B21AD">
      <w:pPr>
        <w:pStyle w:val="PL"/>
      </w:pPr>
      <w:r w:rsidRPr="00962B3F">
        <w:t xml:space="preserve">    fr1                         </w:t>
      </w:r>
      <w:r w:rsidRPr="00962B3F">
        <w:rPr>
          <w:color w:val="993366"/>
        </w:rPr>
        <w:t>ENUMERATED</w:t>
      </w:r>
      <w:r w:rsidRPr="00962B3F">
        <w:t xml:space="preserve"> {mhz5, mhz10, mhz15, mhz20, mhz25, mhz30, mhz40, mhz50, mhz60, mhz80, mhz100},</w:t>
      </w:r>
    </w:p>
    <w:p w14:paraId="717E3170" w14:textId="77777777" w:rsidR="003B21AD" w:rsidRPr="00962B3F" w:rsidRDefault="003B21AD" w:rsidP="003B21AD">
      <w:pPr>
        <w:pStyle w:val="PL"/>
      </w:pPr>
      <w:r w:rsidRPr="00962B3F">
        <w:t xml:space="preserve">    fr2                         </w:t>
      </w:r>
      <w:r w:rsidRPr="00962B3F">
        <w:rPr>
          <w:color w:val="993366"/>
        </w:rPr>
        <w:t>ENUMERATED</w:t>
      </w:r>
      <w:r w:rsidRPr="00962B3F">
        <w:t xml:space="preserve"> {mhz50, mhz100, mhz200, mhz400}</w:t>
      </w:r>
    </w:p>
    <w:p w14:paraId="113B95AB" w14:textId="77777777" w:rsidR="003B21AD" w:rsidRPr="00962B3F" w:rsidRDefault="003B21AD" w:rsidP="003B21AD">
      <w:pPr>
        <w:pStyle w:val="PL"/>
      </w:pPr>
      <w:r w:rsidRPr="00962B3F">
        <w:t>}</w:t>
      </w:r>
    </w:p>
    <w:p w14:paraId="35E97DE4" w14:textId="77777777" w:rsidR="003B21AD" w:rsidRPr="00962B3F" w:rsidRDefault="003B21AD" w:rsidP="003B21AD">
      <w:pPr>
        <w:pStyle w:val="PL"/>
      </w:pPr>
    </w:p>
    <w:p w14:paraId="598F5337" w14:textId="77777777" w:rsidR="003B21AD" w:rsidRPr="00962B3F" w:rsidRDefault="003B21AD" w:rsidP="003B21AD">
      <w:pPr>
        <w:pStyle w:val="PL"/>
      </w:pPr>
      <w:r w:rsidRPr="00962B3F">
        <w:t xml:space="preserve">SupportedBandwidth-v1700 ::= </w:t>
      </w:r>
      <w:r w:rsidRPr="00962B3F">
        <w:rPr>
          <w:color w:val="993366"/>
        </w:rPr>
        <w:t>CHOICE</w:t>
      </w:r>
      <w:r w:rsidRPr="00962B3F">
        <w:t xml:space="preserve"> {</w:t>
      </w:r>
    </w:p>
    <w:p w14:paraId="6A785871" w14:textId="77777777" w:rsidR="003B21AD" w:rsidRPr="00962B3F" w:rsidRDefault="003B21AD" w:rsidP="003B21AD">
      <w:pPr>
        <w:pStyle w:val="PL"/>
      </w:pPr>
      <w:r w:rsidRPr="00962B3F">
        <w:t xml:space="preserve">    fr1-r17    </w:t>
      </w:r>
      <w:r w:rsidRPr="00962B3F">
        <w:rPr>
          <w:color w:val="993366"/>
        </w:rPr>
        <w:t>ENUMERATED</w:t>
      </w:r>
      <w:r w:rsidRPr="00962B3F">
        <w:t xml:space="preserve"> {mhz5, mhz10, mhz15, mhz20, mhz25, mhz30, mhz35, mhz40, mhz45, mhz50, mhz60, mhz70, mhz80, mhz90, mhz100},</w:t>
      </w:r>
    </w:p>
    <w:p w14:paraId="25E5E3BC" w14:textId="77777777" w:rsidR="003B21AD" w:rsidRPr="00962B3F" w:rsidRDefault="003B21AD" w:rsidP="003B21AD">
      <w:pPr>
        <w:pStyle w:val="PL"/>
      </w:pPr>
      <w:r w:rsidRPr="00962B3F">
        <w:t xml:space="preserve">    fr2-r17    </w:t>
      </w:r>
      <w:r w:rsidRPr="00962B3F">
        <w:rPr>
          <w:color w:val="993366"/>
        </w:rPr>
        <w:t>ENUMERATED</w:t>
      </w:r>
      <w:r w:rsidRPr="00962B3F">
        <w:t xml:space="preserve"> {mhz50, mhz100, mhz200, mhz400, mhz800, mhz1600, mhz2000}</w:t>
      </w:r>
    </w:p>
    <w:p w14:paraId="7F5E605C" w14:textId="77777777" w:rsidR="003B21AD" w:rsidRPr="00962B3F" w:rsidRDefault="003B21AD" w:rsidP="003B21AD">
      <w:pPr>
        <w:pStyle w:val="PL"/>
      </w:pPr>
      <w:r w:rsidRPr="00962B3F">
        <w:t>}</w:t>
      </w:r>
    </w:p>
    <w:p w14:paraId="62A3AB0C" w14:textId="77777777" w:rsidR="003B21AD" w:rsidRPr="00962B3F" w:rsidRDefault="003B21AD" w:rsidP="003B21AD">
      <w:pPr>
        <w:pStyle w:val="PL"/>
      </w:pPr>
    </w:p>
    <w:p w14:paraId="3BE5CE7D" w14:textId="77777777" w:rsidR="003B21AD" w:rsidRPr="00962B3F" w:rsidRDefault="003B21AD" w:rsidP="003B21AD">
      <w:pPr>
        <w:pStyle w:val="PL"/>
        <w:rPr>
          <w:color w:val="808080"/>
        </w:rPr>
      </w:pPr>
      <w:r w:rsidRPr="00962B3F">
        <w:rPr>
          <w:color w:val="808080"/>
        </w:rPr>
        <w:t>-- TAG-SUPPORTEDBANDWIDTH-STOP</w:t>
      </w:r>
    </w:p>
    <w:p w14:paraId="7A2F7729" w14:textId="77777777" w:rsidR="003B21AD" w:rsidRPr="00962B3F" w:rsidRDefault="003B21AD" w:rsidP="003B21AD">
      <w:pPr>
        <w:pStyle w:val="PL"/>
        <w:rPr>
          <w:color w:val="808080"/>
        </w:rPr>
      </w:pPr>
      <w:r w:rsidRPr="00962B3F">
        <w:rPr>
          <w:color w:val="808080"/>
        </w:rPr>
        <w:t>-- ASN1STOP</w:t>
      </w:r>
    </w:p>
    <w:p w14:paraId="09FB535D" w14:textId="77777777" w:rsidR="003B21AD" w:rsidRPr="00962B3F" w:rsidRDefault="003B21AD" w:rsidP="003B21AD">
      <w:pPr>
        <w:rPr>
          <w:rFonts w:eastAsiaTheme="minorEastAsia"/>
        </w:rPr>
      </w:pPr>
    </w:p>
    <w:p w14:paraId="09B9C6D1" w14:textId="77777777" w:rsidR="003B21AD" w:rsidRPr="00962B3F" w:rsidRDefault="003B21AD" w:rsidP="003B21AD">
      <w:pPr>
        <w:pStyle w:val="Heading4"/>
      </w:pPr>
      <w:bookmarkStart w:id="133" w:name="_Toc60777485"/>
      <w:bookmarkStart w:id="134" w:name="_Toc100930417"/>
      <w:r w:rsidRPr="00962B3F">
        <w:t>–</w:t>
      </w:r>
      <w:r w:rsidRPr="00962B3F">
        <w:tab/>
      </w:r>
      <w:r w:rsidRPr="00962B3F">
        <w:rPr>
          <w:i/>
        </w:rPr>
        <w:t>UE-</w:t>
      </w:r>
      <w:proofErr w:type="spellStart"/>
      <w:r w:rsidRPr="00962B3F">
        <w:rPr>
          <w:i/>
        </w:rPr>
        <w:t>BasedPerfMeas</w:t>
      </w:r>
      <w:proofErr w:type="spellEnd"/>
      <w:r w:rsidRPr="00962B3F">
        <w:rPr>
          <w:i/>
        </w:rPr>
        <w:t>-Parameters</w:t>
      </w:r>
      <w:bookmarkEnd w:id="133"/>
      <w:bookmarkEnd w:id="134"/>
    </w:p>
    <w:p w14:paraId="370D03F6" w14:textId="77777777" w:rsidR="003B21AD" w:rsidRPr="00962B3F" w:rsidRDefault="003B21AD" w:rsidP="003B21AD">
      <w:r w:rsidRPr="00962B3F">
        <w:t xml:space="preserve">The IE </w:t>
      </w:r>
      <w:r w:rsidRPr="00962B3F">
        <w:rPr>
          <w:i/>
        </w:rPr>
        <w:t>UE-</w:t>
      </w:r>
      <w:proofErr w:type="spellStart"/>
      <w:r w:rsidRPr="00962B3F">
        <w:rPr>
          <w:i/>
        </w:rPr>
        <w:t>BasedPerfMeas</w:t>
      </w:r>
      <w:proofErr w:type="spellEnd"/>
      <w:r w:rsidRPr="00962B3F">
        <w:rPr>
          <w:i/>
        </w:rPr>
        <w:t>-Parameters</w:t>
      </w:r>
      <w:r w:rsidRPr="00962B3F">
        <w:t xml:space="preserve"> contains UE-based performance measurement parameters.</w:t>
      </w:r>
    </w:p>
    <w:p w14:paraId="095DCB83" w14:textId="77777777" w:rsidR="003B21AD" w:rsidRPr="00962B3F" w:rsidRDefault="003B21AD" w:rsidP="003B21AD">
      <w:pPr>
        <w:pStyle w:val="TH"/>
      </w:pPr>
      <w:r w:rsidRPr="00962B3F">
        <w:rPr>
          <w:i/>
        </w:rPr>
        <w:lastRenderedPageBreak/>
        <w:t>UE-</w:t>
      </w:r>
      <w:proofErr w:type="spellStart"/>
      <w:r w:rsidRPr="00962B3F">
        <w:rPr>
          <w:i/>
        </w:rPr>
        <w:t>BasedPerfMeas</w:t>
      </w:r>
      <w:proofErr w:type="spellEnd"/>
      <w:r w:rsidRPr="00962B3F">
        <w:rPr>
          <w:i/>
        </w:rPr>
        <w:t>-Parameters</w:t>
      </w:r>
      <w:r w:rsidRPr="00962B3F">
        <w:t xml:space="preserve"> information element</w:t>
      </w:r>
    </w:p>
    <w:p w14:paraId="6E551D94" w14:textId="77777777" w:rsidR="003B21AD" w:rsidRPr="00962B3F" w:rsidRDefault="003B21AD" w:rsidP="003B21AD">
      <w:pPr>
        <w:pStyle w:val="PL"/>
        <w:rPr>
          <w:color w:val="808080"/>
        </w:rPr>
      </w:pPr>
      <w:r w:rsidRPr="00962B3F">
        <w:rPr>
          <w:color w:val="808080"/>
        </w:rPr>
        <w:t>-- ASN1START</w:t>
      </w:r>
    </w:p>
    <w:p w14:paraId="525CB16C" w14:textId="77777777" w:rsidR="003B21AD" w:rsidRPr="00962B3F" w:rsidRDefault="003B21AD" w:rsidP="003B21AD">
      <w:pPr>
        <w:pStyle w:val="PL"/>
        <w:rPr>
          <w:color w:val="808080"/>
        </w:rPr>
      </w:pPr>
      <w:r w:rsidRPr="00962B3F">
        <w:rPr>
          <w:color w:val="808080"/>
        </w:rPr>
        <w:t>-- TAG-UE-BASEDPERFMEAS-PARAMETERS-START</w:t>
      </w:r>
    </w:p>
    <w:p w14:paraId="490F6369" w14:textId="77777777" w:rsidR="003B21AD" w:rsidRPr="00962B3F" w:rsidRDefault="003B21AD" w:rsidP="003B21AD">
      <w:pPr>
        <w:pStyle w:val="PL"/>
      </w:pPr>
    </w:p>
    <w:p w14:paraId="6E65918D" w14:textId="77777777" w:rsidR="003B21AD" w:rsidRPr="00962B3F" w:rsidRDefault="003B21AD" w:rsidP="003B21AD">
      <w:pPr>
        <w:pStyle w:val="PL"/>
      </w:pPr>
      <w:r w:rsidRPr="00962B3F">
        <w:t xml:space="preserve">UE-BasedPerfMeas-Parameters-r16 ::= </w:t>
      </w:r>
      <w:r w:rsidRPr="00962B3F">
        <w:rPr>
          <w:color w:val="993366"/>
        </w:rPr>
        <w:t>SEQUENCE</w:t>
      </w:r>
      <w:r w:rsidRPr="00962B3F">
        <w:t xml:space="preserve"> {</w:t>
      </w:r>
    </w:p>
    <w:p w14:paraId="498DC954" w14:textId="77777777" w:rsidR="003B21AD" w:rsidRPr="00962B3F" w:rsidRDefault="003B21AD" w:rsidP="003B21AD">
      <w:pPr>
        <w:pStyle w:val="PL"/>
        <w:rPr>
          <w:rFonts w:eastAsia="Batang"/>
        </w:rPr>
      </w:pPr>
      <w:r w:rsidRPr="00962B3F">
        <w:t xml:space="preserve">    </w:t>
      </w:r>
      <w:r w:rsidRPr="00962B3F">
        <w:rPr>
          <w:rFonts w:eastAsia="Batang"/>
        </w:rPr>
        <w:t>barometerMeasReport-r16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F718623" w14:textId="77777777" w:rsidR="003B21AD" w:rsidRPr="00962B3F" w:rsidRDefault="003B21AD" w:rsidP="003B21AD">
      <w:pPr>
        <w:pStyle w:val="PL"/>
        <w:rPr>
          <w:rFonts w:eastAsia="Batang"/>
        </w:rPr>
      </w:pPr>
      <w:r w:rsidRPr="00962B3F">
        <w:t xml:space="preserve">    </w:t>
      </w:r>
      <w:r w:rsidRPr="00962B3F">
        <w:rPr>
          <w:rFonts w:eastAsia="Batang"/>
        </w:rPr>
        <w:t>immMeasBT-r16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2133D8C3" w14:textId="77777777" w:rsidR="003B21AD" w:rsidRPr="00962B3F" w:rsidRDefault="003B21AD" w:rsidP="003B21AD">
      <w:pPr>
        <w:pStyle w:val="PL"/>
        <w:rPr>
          <w:rFonts w:eastAsia="Batang"/>
        </w:rPr>
      </w:pPr>
      <w:r w:rsidRPr="00962B3F">
        <w:t xml:space="preserve">    </w:t>
      </w:r>
      <w:r w:rsidRPr="00962B3F">
        <w:rPr>
          <w:rFonts w:eastAsia="Batang"/>
        </w:rPr>
        <w:t>immMeasWLAN-r16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D0F87D5" w14:textId="77777777" w:rsidR="003B21AD" w:rsidRPr="00962B3F" w:rsidRDefault="003B21AD" w:rsidP="003B21AD">
      <w:pPr>
        <w:pStyle w:val="PL"/>
        <w:rPr>
          <w:rFonts w:eastAsia="Batang"/>
        </w:rPr>
      </w:pPr>
      <w:r w:rsidRPr="00962B3F">
        <w:t xml:space="preserve">    </w:t>
      </w:r>
      <w:r w:rsidRPr="00962B3F">
        <w:rPr>
          <w:rFonts w:eastAsia="Batang"/>
        </w:rPr>
        <w:t>loggedMeasBT-r16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37DACBCC" w14:textId="77777777" w:rsidR="003B21AD" w:rsidRPr="00962B3F" w:rsidRDefault="003B21AD" w:rsidP="003B21AD">
      <w:pPr>
        <w:pStyle w:val="PL"/>
        <w:rPr>
          <w:rFonts w:eastAsia="Batang"/>
        </w:rPr>
      </w:pPr>
      <w:r w:rsidRPr="00962B3F">
        <w:t xml:space="preserve">    </w:t>
      </w:r>
      <w:r w:rsidRPr="00962B3F">
        <w:rPr>
          <w:rFonts w:eastAsia="Batang"/>
        </w:rPr>
        <w:t>loggedMeasurements-r16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FC92DA5" w14:textId="77777777" w:rsidR="003B21AD" w:rsidRPr="00962B3F" w:rsidRDefault="003B21AD" w:rsidP="003B21AD">
      <w:pPr>
        <w:pStyle w:val="PL"/>
        <w:rPr>
          <w:rFonts w:eastAsia="Batang"/>
        </w:rPr>
      </w:pPr>
      <w:r w:rsidRPr="00962B3F">
        <w:t xml:space="preserve">    </w:t>
      </w:r>
      <w:r w:rsidRPr="00962B3F">
        <w:rPr>
          <w:rFonts w:eastAsia="Batang"/>
        </w:rPr>
        <w:t>loggedMeasWLAN-r16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43E8F94B" w14:textId="77777777" w:rsidR="003B21AD" w:rsidRPr="00962B3F" w:rsidRDefault="003B21AD" w:rsidP="003B21AD">
      <w:pPr>
        <w:pStyle w:val="PL"/>
        <w:rPr>
          <w:rFonts w:eastAsia="Batang"/>
        </w:rPr>
      </w:pPr>
      <w:r w:rsidRPr="00962B3F">
        <w:t xml:space="preserve">    </w:t>
      </w:r>
      <w:r w:rsidRPr="00962B3F">
        <w:rPr>
          <w:rFonts w:eastAsia="Batang"/>
        </w:rPr>
        <w:t>orientationMeasReport-r16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BB090BB" w14:textId="77777777" w:rsidR="003B21AD" w:rsidRPr="00962B3F" w:rsidRDefault="003B21AD" w:rsidP="003B21AD">
      <w:pPr>
        <w:pStyle w:val="PL"/>
        <w:rPr>
          <w:rFonts w:eastAsia="Batang"/>
        </w:rPr>
      </w:pPr>
      <w:r w:rsidRPr="00962B3F">
        <w:t xml:space="preserve">    </w:t>
      </w:r>
      <w:r w:rsidRPr="00962B3F">
        <w:rPr>
          <w:rFonts w:eastAsia="Batang"/>
        </w:rPr>
        <w:t>speedMeasReport-r16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1FAD31A6" w14:textId="77777777" w:rsidR="003B21AD" w:rsidRPr="00962B3F" w:rsidRDefault="003B21AD" w:rsidP="003B21AD">
      <w:pPr>
        <w:pStyle w:val="PL"/>
        <w:rPr>
          <w:rFonts w:eastAsia="Batang"/>
        </w:rPr>
      </w:pPr>
      <w:r w:rsidRPr="00962B3F">
        <w:t xml:space="preserve">    </w:t>
      </w:r>
      <w:r w:rsidRPr="00962B3F">
        <w:rPr>
          <w:rFonts w:eastAsia="Batang"/>
        </w:rPr>
        <w:t>gnss-Location-r16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2566D5E" w14:textId="77777777" w:rsidR="003B21AD" w:rsidRPr="00962B3F" w:rsidRDefault="003B21AD" w:rsidP="003B21AD">
      <w:pPr>
        <w:pStyle w:val="PL"/>
        <w:rPr>
          <w:rFonts w:eastAsia="Batang"/>
        </w:rPr>
      </w:pPr>
      <w:r w:rsidRPr="00962B3F">
        <w:t xml:space="preserve">    </w:t>
      </w:r>
      <w:r w:rsidRPr="00962B3F">
        <w:rPr>
          <w:rFonts w:eastAsia="Batang"/>
        </w:rPr>
        <w:t>ulPDCP-Delay-r16</w:t>
      </w:r>
      <w:r w:rsidRPr="00962B3F">
        <w:t xml:space="preserve">             </w:t>
      </w:r>
      <w:r w:rsidRPr="00962B3F">
        <w:rPr>
          <w:rFonts w:eastAsia="Batang"/>
          <w:color w:val="993366"/>
        </w:rPr>
        <w:t>ENUMERATED</w:t>
      </w:r>
      <w:r w:rsidRPr="00962B3F">
        <w:rPr>
          <w:rFonts w:eastAsia="Batang"/>
        </w:rPr>
        <w:t xml:space="preserve"> {supported}</w:t>
      </w:r>
      <w:r w:rsidRPr="00962B3F">
        <w:t xml:space="preserve">        </w:t>
      </w:r>
      <w:r w:rsidRPr="00962B3F">
        <w:rPr>
          <w:rFonts w:eastAsia="Batang"/>
          <w:color w:val="993366"/>
        </w:rPr>
        <w:t>OPTIONAL</w:t>
      </w:r>
      <w:r w:rsidRPr="00962B3F">
        <w:rPr>
          <w:rFonts w:eastAsia="Batang"/>
        </w:rPr>
        <w:t>,</w:t>
      </w:r>
    </w:p>
    <w:p w14:paraId="58AE949A" w14:textId="77777777" w:rsidR="003B21AD" w:rsidRPr="00962B3F" w:rsidRDefault="003B21AD" w:rsidP="003B21AD">
      <w:pPr>
        <w:pStyle w:val="PL"/>
      </w:pPr>
      <w:r w:rsidRPr="00962B3F">
        <w:t xml:space="preserve">    ...,</w:t>
      </w:r>
    </w:p>
    <w:p w14:paraId="3C87AF89" w14:textId="77777777" w:rsidR="003B21AD" w:rsidRPr="00962B3F" w:rsidRDefault="003B21AD" w:rsidP="003B21AD">
      <w:pPr>
        <w:pStyle w:val="PL"/>
      </w:pPr>
      <w:r w:rsidRPr="00962B3F">
        <w:t xml:space="preserve">    [[</w:t>
      </w:r>
    </w:p>
    <w:p w14:paraId="3C660192" w14:textId="77777777" w:rsidR="003B21AD" w:rsidRPr="00962B3F" w:rsidRDefault="003B21AD" w:rsidP="003B21AD">
      <w:pPr>
        <w:pStyle w:val="PL"/>
      </w:pPr>
      <w:r w:rsidRPr="00962B3F">
        <w:t xml:space="preserve">    sigBasedLogMDT-OverrideProtect-r17 </w:t>
      </w:r>
      <w:r w:rsidRPr="00962B3F">
        <w:rPr>
          <w:color w:val="993366"/>
        </w:rPr>
        <w:t>ENUMERATED</w:t>
      </w:r>
      <w:r w:rsidRPr="00962B3F">
        <w:t xml:space="preserve"> {supported}  </w:t>
      </w:r>
      <w:r w:rsidRPr="00962B3F">
        <w:rPr>
          <w:color w:val="993366"/>
        </w:rPr>
        <w:t>OPTIONAL</w:t>
      </w:r>
      <w:r w:rsidRPr="00962B3F">
        <w:t>,</w:t>
      </w:r>
    </w:p>
    <w:p w14:paraId="30571FF9" w14:textId="77777777" w:rsidR="003B21AD" w:rsidRPr="00962B3F" w:rsidRDefault="003B21AD" w:rsidP="003B21AD">
      <w:pPr>
        <w:pStyle w:val="PL"/>
      </w:pPr>
      <w:r w:rsidRPr="00962B3F">
        <w:t xml:space="preserve">    multipleCEF-Report-r17             </w:t>
      </w:r>
      <w:r w:rsidRPr="00962B3F">
        <w:rPr>
          <w:color w:val="993366"/>
        </w:rPr>
        <w:t>ENUMERATED</w:t>
      </w:r>
      <w:r w:rsidRPr="00962B3F">
        <w:t xml:space="preserve"> {supported}  </w:t>
      </w:r>
      <w:r w:rsidRPr="00962B3F">
        <w:rPr>
          <w:color w:val="993366"/>
        </w:rPr>
        <w:t>OPTIONAL</w:t>
      </w:r>
      <w:r w:rsidRPr="00962B3F">
        <w:t>,</w:t>
      </w:r>
    </w:p>
    <w:p w14:paraId="19725672" w14:textId="77777777" w:rsidR="003B21AD" w:rsidRPr="00962B3F" w:rsidRDefault="003B21AD" w:rsidP="003B21AD">
      <w:pPr>
        <w:pStyle w:val="PL"/>
      </w:pPr>
      <w:r w:rsidRPr="00962B3F">
        <w:t xml:space="preserve">    excessPacketDelay-r17              </w:t>
      </w:r>
      <w:r w:rsidRPr="00962B3F">
        <w:rPr>
          <w:color w:val="993366"/>
        </w:rPr>
        <w:t>ENUMERATED</w:t>
      </w:r>
      <w:r w:rsidRPr="00962B3F">
        <w:t xml:space="preserve"> {supported}  </w:t>
      </w:r>
      <w:r w:rsidRPr="00962B3F">
        <w:rPr>
          <w:color w:val="993366"/>
        </w:rPr>
        <w:t>OPTIONAL</w:t>
      </w:r>
      <w:r w:rsidRPr="00962B3F">
        <w:t>,</w:t>
      </w:r>
    </w:p>
    <w:p w14:paraId="526B15BA" w14:textId="77777777" w:rsidR="003B21AD" w:rsidRPr="00962B3F" w:rsidRDefault="003B21AD" w:rsidP="003B21AD">
      <w:pPr>
        <w:pStyle w:val="PL"/>
      </w:pPr>
      <w:r w:rsidRPr="00962B3F">
        <w:t xml:space="preserve">    earlyMeasLog-r17                   </w:t>
      </w:r>
      <w:r w:rsidRPr="00962B3F">
        <w:rPr>
          <w:color w:val="993366"/>
        </w:rPr>
        <w:t>ENUMERATED</w:t>
      </w:r>
      <w:r w:rsidRPr="00962B3F">
        <w:t xml:space="preserve"> {supported}  </w:t>
      </w:r>
      <w:r w:rsidRPr="00962B3F">
        <w:rPr>
          <w:color w:val="993366"/>
        </w:rPr>
        <w:t>OPTIONAL</w:t>
      </w:r>
    </w:p>
    <w:p w14:paraId="712D50E4" w14:textId="77777777" w:rsidR="003B21AD" w:rsidRPr="00962B3F" w:rsidRDefault="003B21AD" w:rsidP="003B21AD">
      <w:pPr>
        <w:pStyle w:val="PL"/>
      </w:pPr>
      <w:r w:rsidRPr="00962B3F">
        <w:t xml:space="preserve">    ]]</w:t>
      </w:r>
    </w:p>
    <w:p w14:paraId="7285303D" w14:textId="77777777" w:rsidR="003B21AD" w:rsidRPr="00962B3F" w:rsidRDefault="003B21AD" w:rsidP="003B21AD">
      <w:pPr>
        <w:pStyle w:val="PL"/>
      </w:pPr>
      <w:r w:rsidRPr="00962B3F">
        <w:t>}</w:t>
      </w:r>
    </w:p>
    <w:p w14:paraId="7A988646" w14:textId="77777777" w:rsidR="003B21AD" w:rsidRPr="00962B3F" w:rsidRDefault="003B21AD" w:rsidP="003B21AD">
      <w:pPr>
        <w:pStyle w:val="PL"/>
      </w:pPr>
    </w:p>
    <w:p w14:paraId="48641DD8" w14:textId="77777777" w:rsidR="003B21AD" w:rsidRPr="00962B3F" w:rsidRDefault="003B21AD" w:rsidP="003B21AD">
      <w:pPr>
        <w:pStyle w:val="PL"/>
        <w:rPr>
          <w:color w:val="808080"/>
        </w:rPr>
      </w:pPr>
      <w:r w:rsidRPr="00962B3F">
        <w:rPr>
          <w:color w:val="808080"/>
        </w:rPr>
        <w:t>-- TAG-UE-BASEDPERFMEAS-PARAMETERS-STOP</w:t>
      </w:r>
    </w:p>
    <w:p w14:paraId="43D9CF65" w14:textId="77777777" w:rsidR="003B21AD" w:rsidRPr="00962B3F" w:rsidRDefault="003B21AD" w:rsidP="003B21AD">
      <w:pPr>
        <w:pStyle w:val="PL"/>
        <w:rPr>
          <w:color w:val="808080"/>
        </w:rPr>
      </w:pPr>
      <w:r w:rsidRPr="00962B3F">
        <w:rPr>
          <w:color w:val="808080"/>
        </w:rPr>
        <w:t>-- ASN1STOP</w:t>
      </w:r>
    </w:p>
    <w:p w14:paraId="15F62D10" w14:textId="77777777" w:rsidR="003B21AD" w:rsidRPr="00962B3F" w:rsidRDefault="003B21AD" w:rsidP="003B21AD"/>
    <w:p w14:paraId="202B6A59" w14:textId="77777777" w:rsidR="003B21AD" w:rsidRPr="00962B3F" w:rsidRDefault="003B21AD" w:rsidP="003B21AD">
      <w:pPr>
        <w:pStyle w:val="Heading4"/>
        <w:rPr>
          <w:noProof/>
        </w:rPr>
      </w:pPr>
      <w:bookmarkStart w:id="135" w:name="_Toc60777486"/>
      <w:bookmarkStart w:id="136" w:name="_Toc100930418"/>
      <w:r w:rsidRPr="00962B3F">
        <w:t>–</w:t>
      </w:r>
      <w:r w:rsidRPr="00962B3F">
        <w:tab/>
      </w:r>
      <w:r w:rsidRPr="00962B3F">
        <w:rPr>
          <w:i/>
          <w:noProof/>
        </w:rPr>
        <w:t>UE-CapabilityRAT-ContainerList</w:t>
      </w:r>
      <w:bookmarkEnd w:id="135"/>
      <w:bookmarkEnd w:id="136"/>
    </w:p>
    <w:p w14:paraId="3C9BA044" w14:textId="77777777" w:rsidR="003B21AD" w:rsidRPr="00962B3F" w:rsidRDefault="003B21AD" w:rsidP="003B21AD">
      <w:r w:rsidRPr="00962B3F">
        <w:t xml:space="preserve">The IE </w:t>
      </w:r>
      <w:r w:rsidRPr="00962B3F">
        <w:rPr>
          <w:i/>
        </w:rPr>
        <w:t>UE-</w:t>
      </w:r>
      <w:proofErr w:type="spellStart"/>
      <w:r w:rsidRPr="00962B3F">
        <w:rPr>
          <w:i/>
        </w:rPr>
        <w:t>CapabilityRAT</w:t>
      </w:r>
      <w:proofErr w:type="spellEnd"/>
      <w:r w:rsidRPr="00962B3F">
        <w:rPr>
          <w:i/>
        </w:rPr>
        <w:t>-</w:t>
      </w:r>
      <w:proofErr w:type="spellStart"/>
      <w:r w:rsidRPr="00962B3F">
        <w:rPr>
          <w:i/>
        </w:rPr>
        <w:t>ContainerList</w:t>
      </w:r>
      <w:proofErr w:type="spellEnd"/>
      <w:r w:rsidRPr="00962B3F">
        <w:t xml:space="preserve"> contains a list of radio access technology specific capability containers.</w:t>
      </w:r>
    </w:p>
    <w:p w14:paraId="39601291" w14:textId="77777777" w:rsidR="003B21AD" w:rsidRPr="00962B3F" w:rsidRDefault="003B21AD" w:rsidP="003B21AD">
      <w:pPr>
        <w:pStyle w:val="TH"/>
      </w:pPr>
      <w:r w:rsidRPr="00962B3F">
        <w:rPr>
          <w:i/>
        </w:rPr>
        <w:t>UE-</w:t>
      </w:r>
      <w:proofErr w:type="spellStart"/>
      <w:r w:rsidRPr="00962B3F">
        <w:rPr>
          <w:i/>
        </w:rPr>
        <w:t>CapabilityRAT</w:t>
      </w:r>
      <w:proofErr w:type="spellEnd"/>
      <w:r w:rsidRPr="00962B3F">
        <w:rPr>
          <w:i/>
        </w:rPr>
        <w:t>-</w:t>
      </w:r>
      <w:proofErr w:type="spellStart"/>
      <w:r w:rsidRPr="00962B3F">
        <w:rPr>
          <w:i/>
        </w:rPr>
        <w:t>ContainerList</w:t>
      </w:r>
      <w:proofErr w:type="spellEnd"/>
      <w:r w:rsidRPr="00962B3F">
        <w:t xml:space="preserve"> information element</w:t>
      </w:r>
    </w:p>
    <w:p w14:paraId="35B5118E" w14:textId="77777777" w:rsidR="003B21AD" w:rsidRPr="00962B3F" w:rsidRDefault="003B21AD" w:rsidP="003B21AD">
      <w:pPr>
        <w:pStyle w:val="PL"/>
        <w:rPr>
          <w:color w:val="808080"/>
        </w:rPr>
      </w:pPr>
      <w:r w:rsidRPr="00962B3F">
        <w:rPr>
          <w:color w:val="808080"/>
        </w:rPr>
        <w:t>-- ASN1START</w:t>
      </w:r>
    </w:p>
    <w:p w14:paraId="7E6F35FF" w14:textId="77777777" w:rsidR="003B21AD" w:rsidRPr="00962B3F" w:rsidRDefault="003B21AD" w:rsidP="003B21AD">
      <w:pPr>
        <w:pStyle w:val="PL"/>
        <w:rPr>
          <w:color w:val="808080"/>
        </w:rPr>
      </w:pPr>
      <w:r w:rsidRPr="00962B3F">
        <w:rPr>
          <w:color w:val="808080"/>
        </w:rPr>
        <w:t>-- TAG-UE-CAPABILITYRAT-CONTAINERLIST-START</w:t>
      </w:r>
    </w:p>
    <w:p w14:paraId="0B77676F" w14:textId="77777777" w:rsidR="003B21AD" w:rsidRPr="00962B3F" w:rsidRDefault="003B21AD" w:rsidP="003B21AD">
      <w:pPr>
        <w:pStyle w:val="PL"/>
      </w:pPr>
    </w:p>
    <w:p w14:paraId="7EC7C119" w14:textId="77777777" w:rsidR="003B21AD" w:rsidRPr="00962B3F" w:rsidRDefault="003B21AD" w:rsidP="003B21AD">
      <w:pPr>
        <w:pStyle w:val="PL"/>
      </w:pPr>
      <w:r w:rsidRPr="00962B3F">
        <w:t xml:space="preserve">UE-CapabilityRAT-ContainerList ::=    </w:t>
      </w:r>
      <w:r w:rsidRPr="00962B3F">
        <w:rPr>
          <w:color w:val="993366"/>
        </w:rPr>
        <w:t>SEQUENCE</w:t>
      </w:r>
      <w:r w:rsidRPr="00962B3F">
        <w:t xml:space="preserve"> (</w:t>
      </w:r>
      <w:r w:rsidRPr="00962B3F">
        <w:rPr>
          <w:color w:val="993366"/>
        </w:rPr>
        <w:t>SIZE</w:t>
      </w:r>
      <w:r w:rsidRPr="00962B3F">
        <w:t xml:space="preserve"> (0..maxRAT-CapabilityContainers))</w:t>
      </w:r>
      <w:r w:rsidRPr="00962B3F">
        <w:rPr>
          <w:color w:val="993366"/>
        </w:rPr>
        <w:t xml:space="preserve"> OF</w:t>
      </w:r>
      <w:r w:rsidRPr="00962B3F">
        <w:t xml:space="preserve"> UE-CapabilityRAT-Container</w:t>
      </w:r>
    </w:p>
    <w:p w14:paraId="5047C9A0" w14:textId="77777777" w:rsidR="003B21AD" w:rsidRPr="00962B3F" w:rsidRDefault="003B21AD" w:rsidP="003B21AD">
      <w:pPr>
        <w:pStyle w:val="PL"/>
      </w:pPr>
    </w:p>
    <w:p w14:paraId="6D0EEE8A" w14:textId="77777777" w:rsidR="003B21AD" w:rsidRPr="00962B3F" w:rsidRDefault="003B21AD" w:rsidP="003B21AD">
      <w:pPr>
        <w:pStyle w:val="PL"/>
      </w:pPr>
      <w:r w:rsidRPr="00962B3F">
        <w:t xml:space="preserve">UE-CapabilityRAT-Container ::=        </w:t>
      </w:r>
      <w:r w:rsidRPr="00962B3F">
        <w:rPr>
          <w:color w:val="993366"/>
        </w:rPr>
        <w:t>SEQUENCE</w:t>
      </w:r>
      <w:r w:rsidRPr="00962B3F">
        <w:t xml:space="preserve"> {</w:t>
      </w:r>
    </w:p>
    <w:p w14:paraId="70E22827" w14:textId="77777777" w:rsidR="003B21AD" w:rsidRPr="00962B3F" w:rsidRDefault="003B21AD" w:rsidP="003B21AD">
      <w:pPr>
        <w:pStyle w:val="PL"/>
      </w:pPr>
      <w:r w:rsidRPr="00962B3F">
        <w:t xml:space="preserve">    rat-Type                              RAT-Type,</w:t>
      </w:r>
    </w:p>
    <w:p w14:paraId="2F2B6278" w14:textId="77777777" w:rsidR="003B21AD" w:rsidRPr="00962B3F" w:rsidRDefault="003B21AD" w:rsidP="003B21AD">
      <w:pPr>
        <w:pStyle w:val="PL"/>
      </w:pPr>
      <w:r w:rsidRPr="00962B3F">
        <w:t xml:space="preserve">    ue-CapabilityRAT-Container            </w:t>
      </w:r>
      <w:r w:rsidRPr="00962B3F">
        <w:rPr>
          <w:color w:val="993366"/>
        </w:rPr>
        <w:t>OCTET</w:t>
      </w:r>
      <w:r w:rsidRPr="00962B3F">
        <w:t xml:space="preserve"> </w:t>
      </w:r>
      <w:r w:rsidRPr="00962B3F">
        <w:rPr>
          <w:color w:val="993366"/>
        </w:rPr>
        <w:t>STRING</w:t>
      </w:r>
    </w:p>
    <w:p w14:paraId="2E6D6AA4" w14:textId="77777777" w:rsidR="003B21AD" w:rsidRPr="00962B3F" w:rsidRDefault="003B21AD" w:rsidP="003B21AD">
      <w:pPr>
        <w:pStyle w:val="PL"/>
      </w:pPr>
      <w:r w:rsidRPr="00962B3F">
        <w:t>}</w:t>
      </w:r>
    </w:p>
    <w:p w14:paraId="36A0CF46" w14:textId="77777777" w:rsidR="003B21AD" w:rsidRPr="00962B3F" w:rsidRDefault="003B21AD" w:rsidP="003B21AD">
      <w:pPr>
        <w:pStyle w:val="PL"/>
      </w:pPr>
    </w:p>
    <w:p w14:paraId="523C8506" w14:textId="77777777" w:rsidR="003B21AD" w:rsidRPr="00962B3F" w:rsidRDefault="003B21AD" w:rsidP="003B21AD">
      <w:pPr>
        <w:pStyle w:val="PL"/>
        <w:rPr>
          <w:color w:val="808080"/>
        </w:rPr>
      </w:pPr>
      <w:r w:rsidRPr="00962B3F">
        <w:rPr>
          <w:color w:val="808080"/>
        </w:rPr>
        <w:t>-- TAG-UE-CAPABILITYRAT-CONTAINERLIST-STOP</w:t>
      </w:r>
    </w:p>
    <w:p w14:paraId="76C813CA" w14:textId="77777777" w:rsidR="003B21AD" w:rsidRPr="00962B3F" w:rsidRDefault="003B21AD" w:rsidP="003B21AD">
      <w:pPr>
        <w:pStyle w:val="PL"/>
        <w:rPr>
          <w:color w:val="808080"/>
        </w:rPr>
      </w:pPr>
      <w:r w:rsidRPr="00962B3F">
        <w:rPr>
          <w:color w:val="808080"/>
        </w:rPr>
        <w:t>-- ASN1STOP</w:t>
      </w:r>
    </w:p>
    <w:p w14:paraId="74AC19B3" w14:textId="77777777" w:rsidR="003B21AD" w:rsidRPr="00962B3F" w:rsidRDefault="003B21AD" w:rsidP="003B21A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21AD" w:rsidRPr="00962B3F" w14:paraId="328AF026" w14:textId="77777777" w:rsidTr="009E74EC">
        <w:tc>
          <w:tcPr>
            <w:tcW w:w="14175" w:type="dxa"/>
            <w:tcBorders>
              <w:top w:val="single" w:sz="4" w:space="0" w:color="auto"/>
              <w:left w:val="single" w:sz="4" w:space="0" w:color="auto"/>
              <w:bottom w:val="single" w:sz="4" w:space="0" w:color="auto"/>
              <w:right w:val="single" w:sz="4" w:space="0" w:color="auto"/>
            </w:tcBorders>
            <w:hideMark/>
          </w:tcPr>
          <w:p w14:paraId="0962E8D5" w14:textId="77777777" w:rsidR="003B21AD" w:rsidRPr="00962B3F" w:rsidRDefault="003B21AD" w:rsidP="009E74EC">
            <w:pPr>
              <w:pStyle w:val="TAH"/>
              <w:rPr>
                <w:lang w:eastAsia="sv-SE"/>
              </w:rPr>
            </w:pPr>
            <w:r w:rsidRPr="00962B3F">
              <w:rPr>
                <w:i/>
                <w:lang w:eastAsia="sv-SE"/>
              </w:rPr>
              <w:lastRenderedPageBreak/>
              <w:t>UE-</w:t>
            </w:r>
            <w:proofErr w:type="spellStart"/>
            <w:r w:rsidRPr="00962B3F">
              <w:rPr>
                <w:i/>
                <w:lang w:eastAsia="sv-SE"/>
              </w:rPr>
              <w:t>CapabilityRAT</w:t>
            </w:r>
            <w:proofErr w:type="spellEnd"/>
            <w:r w:rsidRPr="00962B3F">
              <w:rPr>
                <w:i/>
                <w:lang w:eastAsia="sv-SE"/>
              </w:rPr>
              <w:t>-</w:t>
            </w:r>
            <w:proofErr w:type="spellStart"/>
            <w:r w:rsidRPr="00962B3F">
              <w:rPr>
                <w:i/>
                <w:lang w:eastAsia="sv-SE"/>
              </w:rPr>
              <w:t>ContainerList</w:t>
            </w:r>
            <w:proofErr w:type="spellEnd"/>
            <w:r w:rsidRPr="00962B3F">
              <w:rPr>
                <w:lang w:eastAsia="sv-SE"/>
              </w:rPr>
              <w:t xml:space="preserve"> field descriptions</w:t>
            </w:r>
          </w:p>
        </w:tc>
      </w:tr>
      <w:tr w:rsidR="003B21AD" w:rsidRPr="00962B3F" w14:paraId="26F0DEBA" w14:textId="77777777" w:rsidTr="009E74EC">
        <w:tc>
          <w:tcPr>
            <w:tcW w:w="14175" w:type="dxa"/>
            <w:tcBorders>
              <w:top w:val="single" w:sz="4" w:space="0" w:color="auto"/>
              <w:left w:val="single" w:sz="4" w:space="0" w:color="auto"/>
              <w:bottom w:val="single" w:sz="4" w:space="0" w:color="auto"/>
              <w:right w:val="single" w:sz="4" w:space="0" w:color="auto"/>
            </w:tcBorders>
            <w:hideMark/>
          </w:tcPr>
          <w:p w14:paraId="172BA132" w14:textId="77777777" w:rsidR="003B21AD" w:rsidRPr="00962B3F" w:rsidRDefault="003B21AD" w:rsidP="009E74EC">
            <w:pPr>
              <w:pStyle w:val="TAL"/>
              <w:rPr>
                <w:b/>
                <w:i/>
                <w:lang w:eastAsia="sv-SE"/>
              </w:rPr>
            </w:pPr>
            <w:proofErr w:type="spellStart"/>
            <w:r w:rsidRPr="00962B3F">
              <w:rPr>
                <w:b/>
                <w:i/>
                <w:lang w:eastAsia="sv-SE"/>
              </w:rPr>
              <w:t>ue</w:t>
            </w:r>
            <w:proofErr w:type="spellEnd"/>
            <w:r w:rsidRPr="00962B3F">
              <w:rPr>
                <w:b/>
                <w:i/>
                <w:lang w:eastAsia="sv-SE"/>
              </w:rPr>
              <w:t>-</w:t>
            </w:r>
            <w:proofErr w:type="spellStart"/>
            <w:r w:rsidRPr="00962B3F">
              <w:rPr>
                <w:b/>
                <w:i/>
                <w:lang w:eastAsia="sv-SE"/>
              </w:rPr>
              <w:t>CapabilityRAT</w:t>
            </w:r>
            <w:proofErr w:type="spellEnd"/>
            <w:r w:rsidRPr="00962B3F">
              <w:rPr>
                <w:b/>
                <w:i/>
                <w:lang w:eastAsia="sv-SE"/>
              </w:rPr>
              <w:t>-Container</w:t>
            </w:r>
          </w:p>
          <w:p w14:paraId="7FD3C843" w14:textId="77777777" w:rsidR="003B21AD" w:rsidRPr="00962B3F" w:rsidRDefault="003B21AD" w:rsidP="009E74EC">
            <w:pPr>
              <w:pStyle w:val="TAL"/>
              <w:rPr>
                <w:lang w:eastAsia="sv-SE"/>
              </w:rPr>
            </w:pPr>
            <w:r w:rsidRPr="00962B3F">
              <w:rPr>
                <w:lang w:eastAsia="sv-SE"/>
              </w:rPr>
              <w:t>Container for the UE capabilities of the indicated RAT. The encoding is defined in the specification of each RAT:</w:t>
            </w:r>
          </w:p>
          <w:p w14:paraId="7AB6AF04" w14:textId="77777777" w:rsidR="003B21AD" w:rsidRPr="00962B3F" w:rsidRDefault="003B21AD" w:rsidP="009E74EC">
            <w:pPr>
              <w:pStyle w:val="TAL"/>
              <w:rPr>
                <w:lang w:eastAsia="sv-SE"/>
              </w:rPr>
            </w:pPr>
            <w:r w:rsidRPr="00962B3F">
              <w:rPr>
                <w:lang w:eastAsia="sv-SE"/>
              </w:rPr>
              <w:t xml:space="preserve">For </w:t>
            </w:r>
            <w:r w:rsidRPr="00962B3F">
              <w:rPr>
                <w:i/>
                <w:lang w:eastAsia="sv-SE"/>
              </w:rPr>
              <w:t>rat-Type</w:t>
            </w:r>
            <w:r w:rsidRPr="00962B3F">
              <w:rPr>
                <w:lang w:eastAsia="sv-SE"/>
              </w:rPr>
              <w:t xml:space="preserve"> set to </w:t>
            </w:r>
            <w:r w:rsidRPr="00962B3F">
              <w:rPr>
                <w:i/>
                <w:lang w:eastAsia="sv-SE"/>
              </w:rPr>
              <w:t>nr</w:t>
            </w:r>
            <w:r w:rsidRPr="00962B3F">
              <w:rPr>
                <w:lang w:eastAsia="sv-SE"/>
              </w:rPr>
              <w:t xml:space="preserve">: the encoding of UE capabilities is defined in </w:t>
            </w:r>
            <w:r w:rsidRPr="00962B3F">
              <w:rPr>
                <w:i/>
                <w:lang w:eastAsia="sv-SE"/>
              </w:rPr>
              <w:t>UE-NR-Capability</w:t>
            </w:r>
            <w:r w:rsidRPr="00962B3F">
              <w:rPr>
                <w:lang w:eastAsia="sv-SE"/>
              </w:rPr>
              <w:t>.</w:t>
            </w:r>
          </w:p>
          <w:p w14:paraId="4D65363F" w14:textId="77777777" w:rsidR="003B21AD" w:rsidRPr="00962B3F" w:rsidRDefault="003B21AD" w:rsidP="009E74EC">
            <w:pPr>
              <w:pStyle w:val="TAL"/>
              <w:rPr>
                <w:lang w:eastAsia="sv-SE"/>
              </w:rPr>
            </w:pPr>
            <w:r w:rsidRPr="00962B3F">
              <w:rPr>
                <w:lang w:eastAsia="sv-SE"/>
              </w:rPr>
              <w:t xml:space="preserve">For </w:t>
            </w:r>
            <w:r w:rsidRPr="00962B3F">
              <w:rPr>
                <w:i/>
                <w:lang w:eastAsia="sv-SE"/>
              </w:rPr>
              <w:t>rat-Type</w:t>
            </w:r>
            <w:r w:rsidRPr="00962B3F">
              <w:rPr>
                <w:lang w:eastAsia="sv-SE"/>
              </w:rPr>
              <w:t xml:space="preserve"> set to </w:t>
            </w:r>
            <w:proofErr w:type="spellStart"/>
            <w:r w:rsidRPr="00962B3F">
              <w:rPr>
                <w:i/>
                <w:lang w:eastAsia="sv-SE"/>
              </w:rPr>
              <w:t>eutra</w:t>
            </w:r>
            <w:proofErr w:type="spellEnd"/>
            <w:r w:rsidRPr="00962B3F">
              <w:rPr>
                <w:i/>
                <w:lang w:eastAsia="sv-SE"/>
              </w:rPr>
              <w:t>-nr</w:t>
            </w:r>
            <w:r w:rsidRPr="00962B3F">
              <w:rPr>
                <w:lang w:eastAsia="sv-SE"/>
              </w:rPr>
              <w:t xml:space="preserve">: the encoding of UE capabilities is defined in </w:t>
            </w:r>
            <w:r w:rsidRPr="00962B3F">
              <w:rPr>
                <w:i/>
                <w:lang w:eastAsia="sv-SE"/>
              </w:rPr>
              <w:t>UE-MRDC-Capability</w:t>
            </w:r>
            <w:r w:rsidRPr="00962B3F">
              <w:rPr>
                <w:lang w:eastAsia="sv-SE"/>
              </w:rPr>
              <w:t>.</w:t>
            </w:r>
          </w:p>
          <w:p w14:paraId="3EDEEA3A" w14:textId="77777777" w:rsidR="003B21AD" w:rsidRPr="00962B3F" w:rsidRDefault="003B21AD" w:rsidP="009E74EC">
            <w:pPr>
              <w:pStyle w:val="TAL"/>
              <w:rPr>
                <w:rFonts w:eastAsia="Calibri"/>
                <w:szCs w:val="22"/>
                <w:lang w:eastAsia="sv-SE"/>
              </w:rPr>
            </w:pPr>
            <w:r w:rsidRPr="00962B3F">
              <w:rPr>
                <w:rFonts w:eastAsia="Calibri"/>
                <w:szCs w:val="22"/>
                <w:lang w:eastAsia="sv-SE"/>
              </w:rPr>
              <w:t xml:space="preserve">For </w:t>
            </w:r>
            <w:r w:rsidRPr="00962B3F">
              <w:rPr>
                <w:rFonts w:eastAsia="Calibri"/>
                <w:i/>
                <w:szCs w:val="22"/>
                <w:lang w:eastAsia="sv-SE"/>
              </w:rPr>
              <w:t>rat-Type</w:t>
            </w:r>
            <w:r w:rsidRPr="00962B3F">
              <w:rPr>
                <w:rFonts w:eastAsia="Calibri"/>
                <w:szCs w:val="22"/>
                <w:lang w:eastAsia="sv-SE"/>
              </w:rPr>
              <w:t xml:space="preserve"> set to </w:t>
            </w:r>
            <w:proofErr w:type="spellStart"/>
            <w:r w:rsidRPr="00962B3F">
              <w:rPr>
                <w:rFonts w:eastAsia="Calibri"/>
                <w:i/>
                <w:szCs w:val="22"/>
                <w:lang w:eastAsia="sv-SE"/>
              </w:rPr>
              <w:t>eutra</w:t>
            </w:r>
            <w:proofErr w:type="spellEnd"/>
            <w:r w:rsidRPr="00962B3F">
              <w:rPr>
                <w:rFonts w:eastAsia="Calibri"/>
                <w:szCs w:val="22"/>
                <w:lang w:eastAsia="sv-SE"/>
              </w:rPr>
              <w:t xml:space="preserve">: the encoding of UE capabilities is defined in </w:t>
            </w:r>
            <w:r w:rsidRPr="00962B3F">
              <w:rPr>
                <w:rFonts w:eastAsia="Calibri"/>
                <w:i/>
                <w:szCs w:val="22"/>
                <w:lang w:eastAsia="sv-SE"/>
              </w:rPr>
              <w:t>UE-EUTRA-Capability</w:t>
            </w:r>
            <w:r w:rsidRPr="00962B3F">
              <w:rPr>
                <w:rFonts w:eastAsia="Calibri"/>
                <w:szCs w:val="22"/>
                <w:lang w:eastAsia="sv-SE"/>
              </w:rPr>
              <w:t xml:space="preserve"> specified in TS 36.331 [10].</w:t>
            </w:r>
          </w:p>
          <w:p w14:paraId="08CC76A9" w14:textId="77777777" w:rsidR="003B21AD" w:rsidRPr="00962B3F" w:rsidRDefault="003B21AD" w:rsidP="009E74EC">
            <w:pPr>
              <w:pStyle w:val="TAL"/>
              <w:rPr>
                <w:rFonts w:eastAsia="Calibri"/>
                <w:szCs w:val="22"/>
                <w:lang w:eastAsia="sv-SE"/>
              </w:rPr>
            </w:pPr>
            <w:r w:rsidRPr="00962B3F">
              <w:rPr>
                <w:rFonts w:eastAsia="Calibri"/>
                <w:szCs w:val="22"/>
                <w:lang w:eastAsia="sv-SE"/>
              </w:rPr>
              <w:t xml:space="preserve">For </w:t>
            </w:r>
            <w:r w:rsidRPr="00962B3F">
              <w:rPr>
                <w:rFonts w:eastAsia="Calibri"/>
                <w:i/>
                <w:szCs w:val="22"/>
                <w:lang w:eastAsia="sv-SE"/>
              </w:rPr>
              <w:t>rat-Type</w:t>
            </w:r>
            <w:r w:rsidRPr="00962B3F">
              <w:rPr>
                <w:rFonts w:eastAsia="Calibri"/>
                <w:szCs w:val="22"/>
                <w:lang w:eastAsia="sv-SE"/>
              </w:rPr>
              <w:t xml:space="preserve"> set to </w:t>
            </w:r>
            <w:proofErr w:type="spellStart"/>
            <w:r w:rsidRPr="00962B3F">
              <w:rPr>
                <w:rFonts w:eastAsia="Calibri"/>
                <w:i/>
                <w:szCs w:val="22"/>
                <w:lang w:eastAsia="sv-SE"/>
              </w:rPr>
              <w:t>utra-fdd</w:t>
            </w:r>
            <w:proofErr w:type="spellEnd"/>
            <w:r w:rsidRPr="00962B3F">
              <w:rPr>
                <w:rFonts w:eastAsia="Calibri"/>
                <w:szCs w:val="22"/>
                <w:lang w:eastAsia="sv-SE"/>
              </w:rPr>
              <w:t>: the octet string contains the INTER RAT HANDOVER INFO message defined in TS 25.331 [45].</w:t>
            </w:r>
          </w:p>
        </w:tc>
      </w:tr>
    </w:tbl>
    <w:p w14:paraId="019D5B4B" w14:textId="77777777" w:rsidR="003B21AD" w:rsidRPr="00962B3F" w:rsidRDefault="003B21AD" w:rsidP="003B21AD"/>
    <w:p w14:paraId="0CC3F7EF" w14:textId="77777777" w:rsidR="003B21AD" w:rsidRPr="00962B3F" w:rsidRDefault="003B21AD" w:rsidP="003B21AD">
      <w:pPr>
        <w:pStyle w:val="Heading4"/>
      </w:pPr>
      <w:bookmarkStart w:id="137" w:name="_Toc60777487"/>
      <w:bookmarkStart w:id="138" w:name="_Toc100930419"/>
      <w:r w:rsidRPr="00962B3F">
        <w:t>–</w:t>
      </w:r>
      <w:r w:rsidRPr="00962B3F">
        <w:tab/>
      </w:r>
      <w:r w:rsidRPr="00962B3F">
        <w:rPr>
          <w:i/>
        </w:rPr>
        <w:t>UE-</w:t>
      </w:r>
      <w:proofErr w:type="spellStart"/>
      <w:r w:rsidRPr="00962B3F">
        <w:rPr>
          <w:i/>
        </w:rPr>
        <w:t>CapabilityRAT</w:t>
      </w:r>
      <w:proofErr w:type="spellEnd"/>
      <w:r w:rsidRPr="00962B3F">
        <w:rPr>
          <w:i/>
        </w:rPr>
        <w:t>-</w:t>
      </w:r>
      <w:proofErr w:type="spellStart"/>
      <w:r w:rsidRPr="00962B3F">
        <w:rPr>
          <w:i/>
        </w:rPr>
        <w:t>RequestList</w:t>
      </w:r>
      <w:bookmarkEnd w:id="137"/>
      <w:bookmarkEnd w:id="138"/>
      <w:proofErr w:type="spellEnd"/>
    </w:p>
    <w:p w14:paraId="550B3B54" w14:textId="77777777" w:rsidR="003B21AD" w:rsidRPr="00962B3F" w:rsidRDefault="003B21AD" w:rsidP="003B21AD">
      <w:r w:rsidRPr="00962B3F">
        <w:t xml:space="preserve">The IE </w:t>
      </w:r>
      <w:r w:rsidRPr="00962B3F">
        <w:rPr>
          <w:i/>
        </w:rPr>
        <w:t>UE-</w:t>
      </w:r>
      <w:proofErr w:type="spellStart"/>
      <w:r w:rsidRPr="00962B3F">
        <w:rPr>
          <w:i/>
        </w:rPr>
        <w:t>CapabilityRAT</w:t>
      </w:r>
      <w:proofErr w:type="spellEnd"/>
      <w:r w:rsidRPr="00962B3F">
        <w:rPr>
          <w:i/>
        </w:rPr>
        <w:t>-</w:t>
      </w:r>
      <w:proofErr w:type="spellStart"/>
      <w:r w:rsidRPr="00962B3F">
        <w:rPr>
          <w:i/>
        </w:rPr>
        <w:t>RequestList</w:t>
      </w:r>
      <w:proofErr w:type="spellEnd"/>
      <w:r w:rsidRPr="00962B3F">
        <w:t xml:space="preserve"> is used to request UE capabilities for one or more RATs from the UE.</w:t>
      </w:r>
    </w:p>
    <w:p w14:paraId="2AEFF100" w14:textId="77777777" w:rsidR="003B21AD" w:rsidRPr="00962B3F" w:rsidRDefault="003B21AD" w:rsidP="003B21AD">
      <w:pPr>
        <w:pStyle w:val="TH"/>
      </w:pPr>
      <w:r w:rsidRPr="00962B3F">
        <w:rPr>
          <w:i/>
        </w:rPr>
        <w:t>UE-</w:t>
      </w:r>
      <w:proofErr w:type="spellStart"/>
      <w:r w:rsidRPr="00962B3F">
        <w:rPr>
          <w:i/>
        </w:rPr>
        <w:t>CapabilityRAT</w:t>
      </w:r>
      <w:proofErr w:type="spellEnd"/>
      <w:r w:rsidRPr="00962B3F">
        <w:rPr>
          <w:i/>
        </w:rPr>
        <w:t>-</w:t>
      </w:r>
      <w:proofErr w:type="spellStart"/>
      <w:r w:rsidRPr="00962B3F">
        <w:rPr>
          <w:i/>
        </w:rPr>
        <w:t>RequestList</w:t>
      </w:r>
      <w:proofErr w:type="spellEnd"/>
      <w:r w:rsidRPr="00962B3F">
        <w:t xml:space="preserve"> information element</w:t>
      </w:r>
    </w:p>
    <w:p w14:paraId="51FD6950" w14:textId="77777777" w:rsidR="003B21AD" w:rsidRPr="00962B3F" w:rsidRDefault="003B21AD" w:rsidP="003B21AD">
      <w:pPr>
        <w:pStyle w:val="PL"/>
        <w:rPr>
          <w:color w:val="808080"/>
        </w:rPr>
      </w:pPr>
      <w:r w:rsidRPr="00962B3F">
        <w:rPr>
          <w:color w:val="808080"/>
        </w:rPr>
        <w:t>-- ASN1START</w:t>
      </w:r>
    </w:p>
    <w:p w14:paraId="01BDF384" w14:textId="77777777" w:rsidR="003B21AD" w:rsidRPr="00962B3F" w:rsidRDefault="003B21AD" w:rsidP="003B21AD">
      <w:pPr>
        <w:pStyle w:val="PL"/>
        <w:rPr>
          <w:color w:val="808080"/>
        </w:rPr>
      </w:pPr>
      <w:r w:rsidRPr="00962B3F">
        <w:rPr>
          <w:color w:val="808080"/>
        </w:rPr>
        <w:t>-- TAG-UE-CAPABILITYRAT-REQUESTLIST-START</w:t>
      </w:r>
    </w:p>
    <w:p w14:paraId="6F33AD12" w14:textId="77777777" w:rsidR="003B21AD" w:rsidRPr="00962B3F" w:rsidRDefault="003B21AD" w:rsidP="003B21AD">
      <w:pPr>
        <w:pStyle w:val="PL"/>
      </w:pPr>
    </w:p>
    <w:p w14:paraId="2C838C7F" w14:textId="77777777" w:rsidR="003B21AD" w:rsidRPr="00962B3F" w:rsidRDefault="003B21AD" w:rsidP="003B21AD">
      <w:pPr>
        <w:pStyle w:val="PL"/>
      </w:pPr>
      <w:r w:rsidRPr="00962B3F">
        <w:t xml:space="preserve">UE-CapabilityRAT-RequestList ::=        </w:t>
      </w:r>
      <w:r w:rsidRPr="00962B3F">
        <w:rPr>
          <w:color w:val="993366"/>
        </w:rPr>
        <w:t>SEQUENCE</w:t>
      </w:r>
      <w:r w:rsidRPr="00962B3F">
        <w:t xml:space="preserve"> (</w:t>
      </w:r>
      <w:r w:rsidRPr="00962B3F">
        <w:rPr>
          <w:color w:val="993366"/>
        </w:rPr>
        <w:t>SIZE</w:t>
      </w:r>
      <w:r w:rsidRPr="00962B3F">
        <w:t xml:space="preserve"> (1..maxRAT-CapabilityContainers))</w:t>
      </w:r>
      <w:r w:rsidRPr="00962B3F">
        <w:rPr>
          <w:color w:val="993366"/>
        </w:rPr>
        <w:t xml:space="preserve"> OF</w:t>
      </w:r>
      <w:r w:rsidRPr="00962B3F">
        <w:t xml:space="preserve"> UE-CapabilityRAT-Request</w:t>
      </w:r>
    </w:p>
    <w:p w14:paraId="4DB19F68" w14:textId="77777777" w:rsidR="003B21AD" w:rsidRPr="00962B3F" w:rsidRDefault="003B21AD" w:rsidP="003B21AD">
      <w:pPr>
        <w:pStyle w:val="PL"/>
      </w:pPr>
    </w:p>
    <w:p w14:paraId="323D2642" w14:textId="77777777" w:rsidR="003B21AD" w:rsidRPr="00962B3F" w:rsidRDefault="003B21AD" w:rsidP="003B21AD">
      <w:pPr>
        <w:pStyle w:val="PL"/>
      </w:pPr>
      <w:r w:rsidRPr="00962B3F">
        <w:t xml:space="preserve">UE-CapabilityRAT-Request ::=            </w:t>
      </w:r>
      <w:r w:rsidRPr="00962B3F">
        <w:rPr>
          <w:color w:val="993366"/>
        </w:rPr>
        <w:t>SEQUENCE</w:t>
      </w:r>
      <w:r w:rsidRPr="00962B3F">
        <w:t xml:space="preserve"> {</w:t>
      </w:r>
    </w:p>
    <w:p w14:paraId="6EF184C5" w14:textId="77777777" w:rsidR="003B21AD" w:rsidRPr="00962B3F" w:rsidRDefault="003B21AD" w:rsidP="003B21AD">
      <w:pPr>
        <w:pStyle w:val="PL"/>
      </w:pPr>
      <w:r w:rsidRPr="00962B3F">
        <w:t xml:space="preserve">    rat-Type                                RAT-Type,</w:t>
      </w:r>
    </w:p>
    <w:p w14:paraId="427F6EC1" w14:textId="77777777" w:rsidR="003B21AD" w:rsidRPr="00962B3F" w:rsidRDefault="003B21AD" w:rsidP="003B21AD">
      <w:pPr>
        <w:pStyle w:val="PL"/>
        <w:rPr>
          <w:color w:val="808080"/>
        </w:rPr>
      </w:pPr>
      <w:r w:rsidRPr="00962B3F">
        <w:t xml:space="preserve">    capabilityRequestFilter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 xml:space="preserve">,   </w:t>
      </w:r>
      <w:r w:rsidRPr="00962B3F">
        <w:rPr>
          <w:color w:val="808080"/>
        </w:rPr>
        <w:t>-- Need N</w:t>
      </w:r>
    </w:p>
    <w:p w14:paraId="2DC8BF40" w14:textId="77777777" w:rsidR="003B21AD" w:rsidRPr="00962B3F" w:rsidRDefault="003B21AD" w:rsidP="003B21AD">
      <w:pPr>
        <w:pStyle w:val="PL"/>
      </w:pPr>
      <w:r w:rsidRPr="00962B3F">
        <w:t xml:space="preserve">    ...</w:t>
      </w:r>
    </w:p>
    <w:p w14:paraId="095DCBA0" w14:textId="77777777" w:rsidR="003B21AD" w:rsidRPr="00962B3F" w:rsidRDefault="003B21AD" w:rsidP="003B21AD">
      <w:pPr>
        <w:pStyle w:val="PL"/>
      </w:pPr>
      <w:r w:rsidRPr="00962B3F">
        <w:t>}</w:t>
      </w:r>
    </w:p>
    <w:p w14:paraId="6E5976A3" w14:textId="77777777" w:rsidR="003B21AD" w:rsidRPr="00962B3F" w:rsidRDefault="003B21AD" w:rsidP="003B21AD">
      <w:pPr>
        <w:pStyle w:val="PL"/>
      </w:pPr>
    </w:p>
    <w:p w14:paraId="79295049" w14:textId="77777777" w:rsidR="003B21AD" w:rsidRPr="00962B3F" w:rsidRDefault="003B21AD" w:rsidP="003B21AD">
      <w:pPr>
        <w:pStyle w:val="PL"/>
        <w:rPr>
          <w:color w:val="808080"/>
        </w:rPr>
      </w:pPr>
      <w:r w:rsidRPr="00962B3F">
        <w:rPr>
          <w:color w:val="808080"/>
        </w:rPr>
        <w:t>-- TAG-UE-CAPABILITYRAT-REQUESTLIST-STOP</w:t>
      </w:r>
    </w:p>
    <w:p w14:paraId="40F9F123" w14:textId="77777777" w:rsidR="003B21AD" w:rsidRPr="00962B3F" w:rsidRDefault="003B21AD" w:rsidP="003B21AD">
      <w:pPr>
        <w:pStyle w:val="PL"/>
        <w:rPr>
          <w:color w:val="808080"/>
        </w:rPr>
      </w:pPr>
      <w:r w:rsidRPr="00962B3F">
        <w:rPr>
          <w:color w:val="808080"/>
        </w:rPr>
        <w:t>-- ASN1STOP</w:t>
      </w:r>
    </w:p>
    <w:p w14:paraId="4FA4A5DA"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706006ED"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7A7B89BD" w14:textId="77777777" w:rsidR="003B21AD" w:rsidRPr="00962B3F" w:rsidRDefault="003B21AD" w:rsidP="009E74EC">
            <w:pPr>
              <w:pStyle w:val="TAH"/>
              <w:rPr>
                <w:szCs w:val="22"/>
                <w:lang w:eastAsia="sv-SE"/>
              </w:rPr>
            </w:pPr>
            <w:r w:rsidRPr="00962B3F">
              <w:rPr>
                <w:i/>
                <w:szCs w:val="22"/>
                <w:lang w:eastAsia="sv-SE"/>
              </w:rPr>
              <w:t>UE-</w:t>
            </w:r>
            <w:proofErr w:type="spellStart"/>
            <w:r w:rsidRPr="00962B3F">
              <w:rPr>
                <w:i/>
                <w:szCs w:val="22"/>
                <w:lang w:eastAsia="sv-SE"/>
              </w:rPr>
              <w:t>CapabilityRAT</w:t>
            </w:r>
            <w:proofErr w:type="spellEnd"/>
            <w:r w:rsidRPr="00962B3F">
              <w:rPr>
                <w:i/>
                <w:szCs w:val="22"/>
                <w:lang w:eastAsia="sv-SE"/>
              </w:rPr>
              <w:t xml:space="preserve">-Request </w:t>
            </w:r>
            <w:r w:rsidRPr="00962B3F">
              <w:rPr>
                <w:szCs w:val="22"/>
                <w:lang w:eastAsia="sv-SE"/>
              </w:rPr>
              <w:t>field descriptions</w:t>
            </w:r>
          </w:p>
        </w:tc>
      </w:tr>
      <w:tr w:rsidR="003B21AD" w:rsidRPr="00962B3F" w14:paraId="6CB46F51"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2EF6A843" w14:textId="77777777" w:rsidR="003B21AD" w:rsidRPr="00962B3F" w:rsidRDefault="003B21AD" w:rsidP="009E74EC">
            <w:pPr>
              <w:pStyle w:val="TAL"/>
              <w:rPr>
                <w:szCs w:val="22"/>
                <w:lang w:eastAsia="sv-SE"/>
              </w:rPr>
            </w:pPr>
            <w:proofErr w:type="spellStart"/>
            <w:r w:rsidRPr="00962B3F">
              <w:rPr>
                <w:b/>
                <w:i/>
                <w:szCs w:val="22"/>
                <w:lang w:eastAsia="sv-SE"/>
              </w:rPr>
              <w:t>capabilityRequestFilter</w:t>
            </w:r>
            <w:proofErr w:type="spellEnd"/>
          </w:p>
          <w:p w14:paraId="47A1D70D" w14:textId="77777777" w:rsidR="003B21AD" w:rsidRPr="00962B3F" w:rsidRDefault="003B21AD" w:rsidP="009E74EC">
            <w:pPr>
              <w:pStyle w:val="TAL"/>
              <w:rPr>
                <w:szCs w:val="22"/>
                <w:lang w:eastAsia="sv-SE"/>
              </w:rPr>
            </w:pPr>
            <w:r w:rsidRPr="00962B3F">
              <w:rPr>
                <w:szCs w:val="22"/>
                <w:lang w:eastAsia="sv-SE"/>
              </w:rPr>
              <w:t>Information by which the network requests the UE to filter the UE capabilities.</w:t>
            </w:r>
          </w:p>
          <w:p w14:paraId="26C3D6DB" w14:textId="77777777" w:rsidR="003B21AD" w:rsidRPr="00962B3F" w:rsidRDefault="003B21AD" w:rsidP="009E74EC">
            <w:pPr>
              <w:pStyle w:val="TAL"/>
              <w:rPr>
                <w:szCs w:val="22"/>
                <w:lang w:eastAsia="sv-SE"/>
              </w:rPr>
            </w:pPr>
            <w:r w:rsidRPr="00962B3F">
              <w:rPr>
                <w:szCs w:val="22"/>
                <w:lang w:eastAsia="sv-SE"/>
              </w:rPr>
              <w:t xml:space="preserve">For </w:t>
            </w:r>
            <w:r w:rsidRPr="00962B3F">
              <w:rPr>
                <w:i/>
                <w:lang w:eastAsia="sv-SE"/>
              </w:rPr>
              <w:t>rat-Type</w:t>
            </w:r>
            <w:r w:rsidRPr="00962B3F">
              <w:rPr>
                <w:szCs w:val="22"/>
                <w:lang w:eastAsia="sv-SE"/>
              </w:rPr>
              <w:t xml:space="preserve"> set to </w:t>
            </w:r>
            <w:r w:rsidRPr="00962B3F">
              <w:rPr>
                <w:i/>
                <w:lang w:eastAsia="sv-SE"/>
              </w:rPr>
              <w:t>nr</w:t>
            </w:r>
            <w:r w:rsidRPr="00962B3F">
              <w:rPr>
                <w:lang w:eastAsia="sv-SE"/>
              </w:rPr>
              <w:t xml:space="preserve"> or </w:t>
            </w:r>
            <w:proofErr w:type="spellStart"/>
            <w:r w:rsidRPr="00962B3F">
              <w:rPr>
                <w:i/>
                <w:lang w:eastAsia="sv-SE"/>
              </w:rPr>
              <w:t>eutra</w:t>
            </w:r>
            <w:proofErr w:type="spellEnd"/>
            <w:r w:rsidRPr="00962B3F">
              <w:rPr>
                <w:i/>
                <w:lang w:eastAsia="sv-SE"/>
              </w:rPr>
              <w:t>-nr</w:t>
            </w:r>
            <w:r w:rsidRPr="00962B3F">
              <w:rPr>
                <w:szCs w:val="22"/>
                <w:lang w:eastAsia="sv-SE"/>
              </w:rPr>
              <w:t xml:space="preserve">: the encoding of the </w:t>
            </w:r>
            <w:proofErr w:type="spellStart"/>
            <w:r w:rsidRPr="00962B3F">
              <w:rPr>
                <w:i/>
                <w:lang w:eastAsia="sv-SE"/>
              </w:rPr>
              <w:t>capabilityRequestFilter</w:t>
            </w:r>
            <w:proofErr w:type="spellEnd"/>
            <w:r w:rsidRPr="00962B3F">
              <w:rPr>
                <w:szCs w:val="22"/>
                <w:lang w:eastAsia="sv-SE"/>
              </w:rPr>
              <w:t xml:space="preserve"> is defined in </w:t>
            </w:r>
            <w:r w:rsidRPr="00962B3F">
              <w:rPr>
                <w:i/>
                <w:lang w:eastAsia="sv-SE"/>
              </w:rPr>
              <w:t>UE-</w:t>
            </w:r>
            <w:proofErr w:type="spellStart"/>
            <w:r w:rsidRPr="00962B3F">
              <w:rPr>
                <w:i/>
                <w:lang w:eastAsia="sv-SE"/>
              </w:rPr>
              <w:t>CapabilityRequestFilterNR</w:t>
            </w:r>
            <w:proofErr w:type="spellEnd"/>
            <w:r w:rsidRPr="00962B3F">
              <w:rPr>
                <w:szCs w:val="22"/>
                <w:lang w:eastAsia="sv-SE"/>
              </w:rPr>
              <w:t>.</w:t>
            </w:r>
          </w:p>
          <w:p w14:paraId="42164DD3" w14:textId="77777777" w:rsidR="003B21AD" w:rsidRPr="00962B3F" w:rsidRDefault="003B21AD" w:rsidP="009E74EC">
            <w:pPr>
              <w:pStyle w:val="TAL"/>
              <w:rPr>
                <w:szCs w:val="22"/>
                <w:lang w:eastAsia="sv-SE"/>
              </w:rPr>
            </w:pPr>
            <w:r w:rsidRPr="00962B3F">
              <w:rPr>
                <w:rFonts w:eastAsia="Yu Mincho" w:cs="Arial"/>
                <w:szCs w:val="18"/>
                <w:lang w:eastAsia="sv-SE"/>
              </w:rPr>
              <w:t xml:space="preserve">For </w:t>
            </w:r>
            <w:r w:rsidRPr="00962B3F">
              <w:rPr>
                <w:rFonts w:eastAsia="Yu Mincho" w:cs="Arial"/>
                <w:i/>
                <w:szCs w:val="18"/>
                <w:lang w:eastAsia="sv-SE"/>
              </w:rPr>
              <w:t>rat-Type</w:t>
            </w:r>
            <w:r w:rsidRPr="00962B3F">
              <w:rPr>
                <w:rFonts w:eastAsia="Yu Mincho" w:cs="Arial"/>
                <w:szCs w:val="18"/>
                <w:lang w:eastAsia="sv-SE"/>
              </w:rPr>
              <w:t xml:space="preserve"> set to </w:t>
            </w:r>
            <w:proofErr w:type="spellStart"/>
            <w:r w:rsidRPr="00962B3F">
              <w:rPr>
                <w:rFonts w:eastAsia="Yu Mincho" w:cs="Arial"/>
                <w:i/>
                <w:szCs w:val="18"/>
                <w:lang w:eastAsia="sv-SE"/>
              </w:rPr>
              <w:t>eutra</w:t>
            </w:r>
            <w:proofErr w:type="spellEnd"/>
            <w:r w:rsidRPr="00962B3F">
              <w:rPr>
                <w:rFonts w:eastAsia="Yu Mincho" w:cs="Arial"/>
                <w:szCs w:val="18"/>
                <w:lang w:eastAsia="sv-SE"/>
              </w:rPr>
              <w:t xml:space="preserve">: the encoding of the </w:t>
            </w:r>
            <w:proofErr w:type="spellStart"/>
            <w:r w:rsidRPr="00962B3F">
              <w:rPr>
                <w:rFonts w:cs="Arial"/>
                <w:i/>
                <w:szCs w:val="18"/>
                <w:lang w:eastAsia="sv-SE"/>
              </w:rPr>
              <w:t>capabilityRequestFilter</w:t>
            </w:r>
            <w:proofErr w:type="spellEnd"/>
            <w:r w:rsidRPr="00962B3F">
              <w:rPr>
                <w:rFonts w:cs="Arial"/>
                <w:szCs w:val="18"/>
                <w:lang w:eastAsia="sv-SE"/>
              </w:rPr>
              <w:t xml:space="preserve"> is defined by </w:t>
            </w:r>
            <w:proofErr w:type="spellStart"/>
            <w:r w:rsidRPr="00962B3F">
              <w:rPr>
                <w:rFonts w:cs="Arial"/>
                <w:i/>
                <w:szCs w:val="18"/>
                <w:lang w:eastAsia="sv-SE"/>
              </w:rPr>
              <w:t>UECapabilityEnquiry</w:t>
            </w:r>
            <w:proofErr w:type="spellEnd"/>
            <w:r w:rsidRPr="00962B3F">
              <w:rPr>
                <w:rFonts w:cs="Arial"/>
                <w:szCs w:val="18"/>
                <w:lang w:eastAsia="sv-SE"/>
              </w:rPr>
              <w:t xml:space="preserve"> message defined in TS36.331 [10], in which </w:t>
            </w:r>
            <w:r w:rsidRPr="00962B3F">
              <w:rPr>
                <w:rFonts w:cs="Arial"/>
                <w:i/>
                <w:szCs w:val="18"/>
                <w:lang w:eastAsia="sv-SE"/>
              </w:rPr>
              <w:t>RAT-Type</w:t>
            </w:r>
            <w:r w:rsidRPr="00962B3F">
              <w:rPr>
                <w:rFonts w:cs="Arial"/>
                <w:szCs w:val="18"/>
                <w:lang w:eastAsia="sv-SE"/>
              </w:rPr>
              <w:t xml:space="preserve"> in </w:t>
            </w:r>
            <w:r w:rsidRPr="00962B3F">
              <w:rPr>
                <w:rFonts w:cs="Arial"/>
                <w:i/>
                <w:szCs w:val="18"/>
                <w:lang w:eastAsia="sv-SE"/>
              </w:rPr>
              <w:t>UE-</w:t>
            </w:r>
            <w:proofErr w:type="spellStart"/>
            <w:r w:rsidRPr="00962B3F">
              <w:rPr>
                <w:rFonts w:cs="Arial"/>
                <w:i/>
                <w:szCs w:val="18"/>
                <w:lang w:eastAsia="sv-SE"/>
              </w:rPr>
              <w:t>CapabilityRequest</w:t>
            </w:r>
            <w:proofErr w:type="spellEnd"/>
            <w:r w:rsidRPr="00962B3F">
              <w:rPr>
                <w:rFonts w:cs="Arial"/>
                <w:szCs w:val="18"/>
                <w:lang w:eastAsia="sv-SE"/>
              </w:rPr>
              <w:t xml:space="preserve"> includes only '</w:t>
            </w:r>
            <w:proofErr w:type="spellStart"/>
            <w:r w:rsidRPr="00962B3F">
              <w:rPr>
                <w:rFonts w:cs="Arial"/>
                <w:i/>
                <w:szCs w:val="18"/>
                <w:lang w:eastAsia="sv-SE"/>
              </w:rPr>
              <w:t>eutra</w:t>
            </w:r>
            <w:proofErr w:type="spellEnd"/>
            <w:r w:rsidRPr="00962B3F">
              <w:rPr>
                <w:rFonts w:cs="Arial"/>
                <w:i/>
                <w:szCs w:val="18"/>
                <w:lang w:eastAsia="sv-SE"/>
              </w:rPr>
              <w:t>'</w:t>
            </w:r>
            <w:r w:rsidRPr="00962B3F">
              <w:rPr>
                <w:rFonts w:cs="Arial"/>
                <w:szCs w:val="18"/>
                <w:lang w:eastAsia="sv-SE"/>
              </w:rPr>
              <w:t>.</w:t>
            </w:r>
          </w:p>
        </w:tc>
      </w:tr>
      <w:tr w:rsidR="003B21AD" w:rsidRPr="00962B3F" w14:paraId="0195AD0E"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11F6432" w14:textId="77777777" w:rsidR="003B21AD" w:rsidRPr="00962B3F" w:rsidRDefault="003B21AD" w:rsidP="009E74EC">
            <w:pPr>
              <w:pStyle w:val="TAL"/>
              <w:rPr>
                <w:szCs w:val="22"/>
                <w:lang w:eastAsia="sv-SE"/>
              </w:rPr>
            </w:pPr>
            <w:r w:rsidRPr="00962B3F">
              <w:rPr>
                <w:b/>
                <w:i/>
                <w:szCs w:val="22"/>
                <w:lang w:eastAsia="sv-SE"/>
              </w:rPr>
              <w:t>rat-Type</w:t>
            </w:r>
          </w:p>
          <w:p w14:paraId="0C53B00D" w14:textId="77777777" w:rsidR="003B21AD" w:rsidRPr="00962B3F" w:rsidRDefault="003B21AD" w:rsidP="009E74EC">
            <w:pPr>
              <w:pStyle w:val="TAL"/>
              <w:rPr>
                <w:szCs w:val="22"/>
                <w:lang w:eastAsia="sv-SE"/>
              </w:rPr>
            </w:pPr>
            <w:r w:rsidRPr="00962B3F">
              <w:rPr>
                <w:szCs w:val="22"/>
                <w:lang w:eastAsia="sv-SE"/>
              </w:rPr>
              <w:t>The RAT type for which the NW requests UE capabilities.</w:t>
            </w:r>
          </w:p>
        </w:tc>
      </w:tr>
    </w:tbl>
    <w:p w14:paraId="661CACC1" w14:textId="77777777" w:rsidR="003B21AD" w:rsidRPr="00962B3F" w:rsidRDefault="003B21AD" w:rsidP="003B21AD"/>
    <w:p w14:paraId="751C4A91" w14:textId="77777777" w:rsidR="003B21AD" w:rsidRPr="00962B3F" w:rsidRDefault="003B21AD" w:rsidP="003B21AD">
      <w:pPr>
        <w:pStyle w:val="Heading4"/>
      </w:pPr>
      <w:bookmarkStart w:id="139" w:name="_Toc60777488"/>
      <w:bookmarkStart w:id="140" w:name="_Toc100930420"/>
      <w:r w:rsidRPr="00962B3F">
        <w:t>–</w:t>
      </w:r>
      <w:r w:rsidRPr="00962B3F">
        <w:tab/>
      </w:r>
      <w:r w:rsidRPr="00962B3F">
        <w:rPr>
          <w:i/>
        </w:rPr>
        <w:t>UE-</w:t>
      </w:r>
      <w:proofErr w:type="spellStart"/>
      <w:r w:rsidRPr="00962B3F">
        <w:rPr>
          <w:i/>
        </w:rPr>
        <w:t>CapabilityRequestFilterCommon</w:t>
      </w:r>
      <w:bookmarkEnd w:id="139"/>
      <w:bookmarkEnd w:id="140"/>
      <w:proofErr w:type="spellEnd"/>
    </w:p>
    <w:p w14:paraId="59659BE7" w14:textId="77777777" w:rsidR="003B21AD" w:rsidRPr="00962B3F" w:rsidRDefault="003B21AD" w:rsidP="003B21AD">
      <w:r w:rsidRPr="00962B3F">
        <w:t xml:space="preserve">The IE </w:t>
      </w:r>
      <w:r w:rsidRPr="00962B3F">
        <w:rPr>
          <w:i/>
        </w:rPr>
        <w:t>UE-</w:t>
      </w:r>
      <w:proofErr w:type="spellStart"/>
      <w:r w:rsidRPr="00962B3F">
        <w:rPr>
          <w:i/>
        </w:rPr>
        <w:t>CapabilityRequestFilterCommon</w:t>
      </w:r>
      <w:proofErr w:type="spellEnd"/>
      <w:r w:rsidRPr="00962B3F">
        <w:t xml:space="preserve"> is used to request filtered UE capabilities. The filter is common for all capability containers that are requested.</w:t>
      </w:r>
    </w:p>
    <w:p w14:paraId="2A1AD73E" w14:textId="77777777" w:rsidR="003B21AD" w:rsidRPr="00962B3F" w:rsidRDefault="003B21AD" w:rsidP="003B21AD">
      <w:pPr>
        <w:pStyle w:val="TH"/>
      </w:pPr>
      <w:r w:rsidRPr="00962B3F">
        <w:rPr>
          <w:i/>
        </w:rPr>
        <w:t>UE-</w:t>
      </w:r>
      <w:proofErr w:type="spellStart"/>
      <w:r w:rsidRPr="00962B3F">
        <w:rPr>
          <w:i/>
        </w:rPr>
        <w:t>CapabilityRequestFilterCommon</w:t>
      </w:r>
      <w:proofErr w:type="spellEnd"/>
      <w:r w:rsidRPr="00962B3F">
        <w:t xml:space="preserve"> information element</w:t>
      </w:r>
    </w:p>
    <w:p w14:paraId="62C035B2" w14:textId="77777777" w:rsidR="003B21AD" w:rsidRPr="00962B3F" w:rsidRDefault="003B21AD" w:rsidP="003B21AD">
      <w:pPr>
        <w:pStyle w:val="PL"/>
        <w:rPr>
          <w:color w:val="808080"/>
        </w:rPr>
      </w:pPr>
      <w:r w:rsidRPr="00962B3F">
        <w:rPr>
          <w:color w:val="808080"/>
        </w:rPr>
        <w:t>-- ASN1START</w:t>
      </w:r>
    </w:p>
    <w:p w14:paraId="02D8D525" w14:textId="77777777" w:rsidR="003B21AD" w:rsidRPr="00962B3F" w:rsidRDefault="003B21AD" w:rsidP="003B21AD">
      <w:pPr>
        <w:pStyle w:val="PL"/>
        <w:rPr>
          <w:color w:val="808080"/>
        </w:rPr>
      </w:pPr>
      <w:r w:rsidRPr="00962B3F">
        <w:rPr>
          <w:color w:val="808080"/>
        </w:rPr>
        <w:lastRenderedPageBreak/>
        <w:t>-- TAG-UE-CAPABILITYREQUESTFILTERCOMMON-START</w:t>
      </w:r>
    </w:p>
    <w:p w14:paraId="537599FF" w14:textId="77777777" w:rsidR="003B21AD" w:rsidRPr="00962B3F" w:rsidRDefault="003B21AD" w:rsidP="003B21AD">
      <w:pPr>
        <w:pStyle w:val="PL"/>
      </w:pPr>
    </w:p>
    <w:p w14:paraId="61A1B643" w14:textId="77777777" w:rsidR="003B21AD" w:rsidRPr="00962B3F" w:rsidRDefault="003B21AD" w:rsidP="003B21AD">
      <w:pPr>
        <w:pStyle w:val="PL"/>
      </w:pPr>
      <w:r w:rsidRPr="00962B3F">
        <w:t xml:space="preserve">UE-CapabilityRequestFilterCommon ::=            </w:t>
      </w:r>
      <w:r w:rsidRPr="00962B3F">
        <w:rPr>
          <w:color w:val="993366"/>
        </w:rPr>
        <w:t>SEQUENCE</w:t>
      </w:r>
      <w:r w:rsidRPr="00962B3F">
        <w:t xml:space="preserve"> {</w:t>
      </w:r>
    </w:p>
    <w:p w14:paraId="13DA0507" w14:textId="77777777" w:rsidR="003B21AD" w:rsidRPr="00962B3F" w:rsidRDefault="003B21AD" w:rsidP="003B21AD">
      <w:pPr>
        <w:pStyle w:val="PL"/>
      </w:pPr>
      <w:r w:rsidRPr="00962B3F">
        <w:t xml:space="preserve">    mrdc-Request                                </w:t>
      </w:r>
      <w:r w:rsidRPr="00962B3F">
        <w:rPr>
          <w:color w:val="993366"/>
        </w:rPr>
        <w:t>SEQUENCE</w:t>
      </w:r>
      <w:r w:rsidRPr="00962B3F">
        <w:t xml:space="preserve"> {</w:t>
      </w:r>
    </w:p>
    <w:p w14:paraId="2DFFAB78" w14:textId="77777777" w:rsidR="003B21AD" w:rsidRPr="00962B3F" w:rsidRDefault="003B21AD" w:rsidP="003B21AD">
      <w:pPr>
        <w:pStyle w:val="PL"/>
        <w:rPr>
          <w:color w:val="808080"/>
        </w:rPr>
      </w:pPr>
      <w:r w:rsidRPr="00962B3F">
        <w:t xml:space="preserve">        omitEN-DC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4461F0D6" w14:textId="77777777" w:rsidR="003B21AD" w:rsidRPr="00962B3F" w:rsidRDefault="003B21AD" w:rsidP="003B21AD">
      <w:pPr>
        <w:pStyle w:val="PL"/>
        <w:rPr>
          <w:color w:val="808080"/>
        </w:rPr>
      </w:pPr>
      <w:r w:rsidRPr="00962B3F">
        <w:t xml:space="preserve">        includeNR-DC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C611E33" w14:textId="77777777" w:rsidR="003B21AD" w:rsidRPr="00962B3F" w:rsidRDefault="003B21AD" w:rsidP="003B21AD">
      <w:pPr>
        <w:pStyle w:val="PL"/>
        <w:rPr>
          <w:color w:val="808080"/>
        </w:rPr>
      </w:pPr>
      <w:r w:rsidRPr="00962B3F">
        <w:t xml:space="preserve">        includeNE-DC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4D09046" w14:textId="77777777" w:rsidR="003B21AD" w:rsidRPr="00962B3F" w:rsidRDefault="003B21AD" w:rsidP="003B21AD">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403BB01C" w14:textId="77777777" w:rsidR="003B21AD" w:rsidRPr="00962B3F" w:rsidRDefault="003B21AD" w:rsidP="003B21AD">
      <w:pPr>
        <w:pStyle w:val="PL"/>
      </w:pPr>
      <w:r w:rsidRPr="00962B3F">
        <w:t xml:space="preserve">    ...,</w:t>
      </w:r>
    </w:p>
    <w:p w14:paraId="4CE0047A" w14:textId="77777777" w:rsidR="003B21AD" w:rsidRPr="00962B3F" w:rsidRDefault="003B21AD" w:rsidP="003B21AD">
      <w:pPr>
        <w:pStyle w:val="PL"/>
      </w:pPr>
      <w:r w:rsidRPr="00962B3F">
        <w:t xml:space="preserve">    [[</w:t>
      </w:r>
    </w:p>
    <w:p w14:paraId="4918A226" w14:textId="77777777" w:rsidR="003B21AD" w:rsidRPr="00962B3F" w:rsidRDefault="003B21AD" w:rsidP="003B21AD">
      <w:pPr>
        <w:pStyle w:val="PL"/>
      </w:pPr>
      <w:r w:rsidRPr="00962B3F">
        <w:t xml:space="preserve">    codebookTypeRequest-r16        </w:t>
      </w:r>
      <w:r w:rsidRPr="00962B3F">
        <w:rPr>
          <w:color w:val="993366"/>
        </w:rPr>
        <w:t>SEQUENCE</w:t>
      </w:r>
      <w:r w:rsidRPr="00962B3F">
        <w:t xml:space="preserve"> {</w:t>
      </w:r>
    </w:p>
    <w:p w14:paraId="51115FE0" w14:textId="77777777" w:rsidR="003B21AD" w:rsidRPr="00962B3F" w:rsidRDefault="003B21AD" w:rsidP="003B21AD">
      <w:pPr>
        <w:pStyle w:val="PL"/>
        <w:rPr>
          <w:color w:val="808080"/>
        </w:rPr>
      </w:pPr>
      <w:r w:rsidRPr="00962B3F">
        <w:t xml:space="preserve">        type1-SinglePanel-r16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297E693" w14:textId="77777777" w:rsidR="003B21AD" w:rsidRPr="00962B3F" w:rsidRDefault="003B21AD" w:rsidP="003B21AD">
      <w:pPr>
        <w:pStyle w:val="PL"/>
        <w:rPr>
          <w:color w:val="808080"/>
        </w:rPr>
      </w:pPr>
      <w:r w:rsidRPr="00962B3F">
        <w:t xml:space="preserve">        type1-MultiPanel-r16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87552D8" w14:textId="77777777" w:rsidR="003B21AD" w:rsidRPr="00962B3F" w:rsidRDefault="003B21AD" w:rsidP="003B21AD">
      <w:pPr>
        <w:pStyle w:val="PL"/>
        <w:rPr>
          <w:color w:val="808080"/>
        </w:rPr>
      </w:pPr>
      <w:r w:rsidRPr="00962B3F">
        <w:t xml:space="preserve">        type2-r16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7F80037" w14:textId="77777777" w:rsidR="003B21AD" w:rsidRPr="00962B3F" w:rsidRDefault="003B21AD" w:rsidP="003B21AD">
      <w:pPr>
        <w:pStyle w:val="PL"/>
        <w:rPr>
          <w:color w:val="808080"/>
        </w:rPr>
      </w:pPr>
      <w:r w:rsidRPr="00962B3F">
        <w:t xml:space="preserve">        type2-PortSelection-r16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502CE5FE" w14:textId="77777777" w:rsidR="003B21AD" w:rsidRPr="00962B3F" w:rsidRDefault="003B21AD" w:rsidP="003B21AD">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65801AF6" w14:textId="77777777" w:rsidR="003B21AD" w:rsidRPr="00962B3F" w:rsidRDefault="003B21AD" w:rsidP="003B21AD">
      <w:pPr>
        <w:pStyle w:val="PL"/>
        <w:rPr>
          <w:color w:val="808080"/>
        </w:rPr>
      </w:pPr>
      <w:r w:rsidRPr="00962B3F">
        <w:t xml:space="preserve">    uplinkTxSwitchRequest-r16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E973976" w14:textId="77777777" w:rsidR="003B21AD" w:rsidRPr="00962B3F" w:rsidRDefault="003B21AD" w:rsidP="003B21AD">
      <w:pPr>
        <w:pStyle w:val="PL"/>
      </w:pPr>
      <w:r w:rsidRPr="00962B3F">
        <w:t xml:space="preserve">    ]],</w:t>
      </w:r>
    </w:p>
    <w:p w14:paraId="0A846BDE" w14:textId="77777777" w:rsidR="003B21AD" w:rsidRPr="00962B3F" w:rsidRDefault="003B21AD" w:rsidP="003B21AD">
      <w:pPr>
        <w:pStyle w:val="PL"/>
      </w:pPr>
      <w:r w:rsidRPr="00962B3F">
        <w:t xml:space="preserve">    [[</w:t>
      </w:r>
    </w:p>
    <w:p w14:paraId="152ACAD7" w14:textId="77777777" w:rsidR="003B21AD" w:rsidRPr="00962B3F" w:rsidRDefault="003B21AD" w:rsidP="003B21AD">
      <w:pPr>
        <w:pStyle w:val="PL"/>
        <w:rPr>
          <w:color w:val="808080"/>
        </w:rPr>
      </w:pPr>
      <w:r w:rsidRPr="00962B3F">
        <w:t xml:space="preserve">    requestedCellGrouping-r16      </w:t>
      </w:r>
      <w:r w:rsidRPr="00962B3F">
        <w:rPr>
          <w:color w:val="993366"/>
        </w:rPr>
        <w:t>SEQUENCE</w:t>
      </w:r>
      <w:r w:rsidRPr="00962B3F">
        <w:t xml:space="preserve"> (</w:t>
      </w:r>
      <w:r w:rsidRPr="00962B3F">
        <w:rPr>
          <w:color w:val="993366"/>
        </w:rPr>
        <w:t>SIZE</w:t>
      </w:r>
      <w:r w:rsidRPr="00962B3F">
        <w:t xml:space="preserve"> (1..maxCellGroupings-r16))</w:t>
      </w:r>
      <w:r w:rsidRPr="00962B3F">
        <w:rPr>
          <w:color w:val="993366"/>
        </w:rPr>
        <w:t xml:space="preserve"> OF</w:t>
      </w:r>
      <w:r w:rsidRPr="00962B3F">
        <w:t xml:space="preserve"> CellGrouping-r16    </w:t>
      </w:r>
      <w:r w:rsidRPr="00962B3F">
        <w:rPr>
          <w:color w:val="993366"/>
        </w:rPr>
        <w:t>OPTIONAL</w:t>
      </w:r>
      <w:r w:rsidRPr="00962B3F">
        <w:t xml:space="preserve">    </w:t>
      </w:r>
      <w:r w:rsidRPr="00962B3F">
        <w:rPr>
          <w:color w:val="808080"/>
        </w:rPr>
        <w:t>-- Cond NRDC</w:t>
      </w:r>
    </w:p>
    <w:p w14:paraId="25B44D82" w14:textId="77777777" w:rsidR="003B21AD" w:rsidRPr="00962B3F" w:rsidRDefault="003B21AD" w:rsidP="003B21AD">
      <w:pPr>
        <w:pStyle w:val="PL"/>
      </w:pPr>
      <w:r w:rsidRPr="00962B3F">
        <w:t xml:space="preserve">    ]]</w:t>
      </w:r>
    </w:p>
    <w:p w14:paraId="110E3EEF" w14:textId="77777777" w:rsidR="003B21AD" w:rsidRPr="00962B3F" w:rsidRDefault="003B21AD" w:rsidP="003B21AD">
      <w:pPr>
        <w:pStyle w:val="PL"/>
      </w:pPr>
      <w:r w:rsidRPr="00962B3F">
        <w:t>}</w:t>
      </w:r>
    </w:p>
    <w:p w14:paraId="6A910DF8" w14:textId="77777777" w:rsidR="003B21AD" w:rsidRPr="00962B3F" w:rsidRDefault="003B21AD" w:rsidP="003B21AD">
      <w:pPr>
        <w:pStyle w:val="PL"/>
      </w:pPr>
    </w:p>
    <w:p w14:paraId="59D1D74E" w14:textId="77777777" w:rsidR="003B21AD" w:rsidRPr="00962B3F" w:rsidRDefault="003B21AD" w:rsidP="003B21AD">
      <w:pPr>
        <w:pStyle w:val="PL"/>
      </w:pPr>
      <w:r w:rsidRPr="00962B3F">
        <w:t xml:space="preserve">CellGrouping-r16 ::=    </w:t>
      </w:r>
      <w:r w:rsidRPr="00962B3F">
        <w:rPr>
          <w:color w:val="993366"/>
        </w:rPr>
        <w:t>SEQUENCE</w:t>
      </w:r>
      <w:r w:rsidRPr="00962B3F">
        <w:t xml:space="preserve"> {</w:t>
      </w:r>
    </w:p>
    <w:p w14:paraId="623DC0F9" w14:textId="77777777" w:rsidR="003B21AD" w:rsidRPr="00962B3F" w:rsidRDefault="003B21AD" w:rsidP="003B21AD">
      <w:pPr>
        <w:pStyle w:val="PL"/>
      </w:pPr>
      <w:r w:rsidRPr="00962B3F">
        <w:t xml:space="preserve">    mcg-r16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FreqBandIndicatorNR,</w:t>
      </w:r>
    </w:p>
    <w:p w14:paraId="7620F109" w14:textId="77777777" w:rsidR="003B21AD" w:rsidRPr="00962B3F" w:rsidRDefault="003B21AD" w:rsidP="003B21AD">
      <w:pPr>
        <w:pStyle w:val="PL"/>
      </w:pPr>
      <w:r w:rsidRPr="00962B3F">
        <w:t xml:space="preserve">    scg-r16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FreqBandIndicatorNR,</w:t>
      </w:r>
    </w:p>
    <w:p w14:paraId="68CBEBA4" w14:textId="77777777" w:rsidR="003B21AD" w:rsidRPr="00962B3F" w:rsidRDefault="003B21AD" w:rsidP="003B21AD">
      <w:pPr>
        <w:pStyle w:val="PL"/>
      </w:pPr>
      <w:r w:rsidRPr="00962B3F">
        <w:t xml:space="preserve">    mode-r16                </w:t>
      </w:r>
      <w:r w:rsidRPr="00962B3F">
        <w:rPr>
          <w:color w:val="993366"/>
        </w:rPr>
        <w:t>ENUMERATED</w:t>
      </w:r>
      <w:r w:rsidRPr="00962B3F">
        <w:t xml:space="preserve"> {sync, async}</w:t>
      </w:r>
    </w:p>
    <w:p w14:paraId="721BD8B4" w14:textId="77777777" w:rsidR="003B21AD" w:rsidRPr="00962B3F" w:rsidRDefault="003B21AD" w:rsidP="003B21AD">
      <w:pPr>
        <w:pStyle w:val="PL"/>
      </w:pPr>
      <w:r w:rsidRPr="00962B3F">
        <w:t>}</w:t>
      </w:r>
    </w:p>
    <w:p w14:paraId="31556156" w14:textId="77777777" w:rsidR="003B21AD" w:rsidRPr="00962B3F" w:rsidRDefault="003B21AD" w:rsidP="003B21AD">
      <w:pPr>
        <w:pStyle w:val="PL"/>
      </w:pPr>
    </w:p>
    <w:p w14:paraId="3383E21B" w14:textId="77777777" w:rsidR="003B21AD" w:rsidRPr="00962B3F" w:rsidRDefault="003B21AD" w:rsidP="003B21AD">
      <w:pPr>
        <w:pStyle w:val="PL"/>
        <w:rPr>
          <w:color w:val="808080"/>
        </w:rPr>
      </w:pPr>
      <w:r w:rsidRPr="00962B3F">
        <w:rPr>
          <w:color w:val="808080"/>
        </w:rPr>
        <w:t>-- TAG-UE-CAPABILITYREQUESTFILTERCOMMON-STOP</w:t>
      </w:r>
    </w:p>
    <w:p w14:paraId="6585F2AF" w14:textId="77777777" w:rsidR="003B21AD" w:rsidRPr="00962B3F" w:rsidRDefault="003B21AD" w:rsidP="003B21AD">
      <w:pPr>
        <w:pStyle w:val="PL"/>
        <w:rPr>
          <w:color w:val="808080"/>
        </w:rPr>
      </w:pPr>
      <w:r w:rsidRPr="00962B3F">
        <w:rPr>
          <w:color w:val="808080"/>
        </w:rPr>
        <w:t>-- ASN1STOP</w:t>
      </w:r>
    </w:p>
    <w:p w14:paraId="5EBC0B59"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3B21AD" w:rsidRPr="00962B3F" w14:paraId="44C4B6C4"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F0C451F" w14:textId="77777777" w:rsidR="003B21AD" w:rsidRPr="00962B3F" w:rsidRDefault="003B21AD" w:rsidP="009E74EC">
            <w:pPr>
              <w:pStyle w:val="TAH"/>
              <w:rPr>
                <w:lang w:eastAsia="sv-SE"/>
              </w:rPr>
            </w:pPr>
            <w:r w:rsidRPr="00962B3F">
              <w:rPr>
                <w:i/>
                <w:lang w:eastAsia="sv-SE"/>
              </w:rPr>
              <w:lastRenderedPageBreak/>
              <w:t>UE-</w:t>
            </w:r>
            <w:proofErr w:type="spellStart"/>
            <w:r w:rsidRPr="00962B3F">
              <w:rPr>
                <w:i/>
                <w:lang w:eastAsia="sv-SE"/>
              </w:rPr>
              <w:t>CapabilityRequestFilterCommon</w:t>
            </w:r>
            <w:proofErr w:type="spellEnd"/>
            <w:r w:rsidRPr="00962B3F">
              <w:rPr>
                <w:i/>
                <w:lang w:eastAsia="sv-SE"/>
              </w:rPr>
              <w:t xml:space="preserve"> field descriptions</w:t>
            </w:r>
          </w:p>
        </w:tc>
      </w:tr>
      <w:tr w:rsidR="003B21AD" w:rsidRPr="00962B3F" w14:paraId="501E6EA0" w14:textId="77777777" w:rsidTr="009E74EC">
        <w:tc>
          <w:tcPr>
            <w:tcW w:w="14173" w:type="dxa"/>
            <w:tcBorders>
              <w:top w:val="single" w:sz="4" w:space="0" w:color="auto"/>
              <w:left w:val="single" w:sz="4" w:space="0" w:color="auto"/>
              <w:bottom w:val="single" w:sz="4" w:space="0" w:color="auto"/>
              <w:right w:val="single" w:sz="4" w:space="0" w:color="auto"/>
            </w:tcBorders>
          </w:tcPr>
          <w:p w14:paraId="49A44476" w14:textId="77777777" w:rsidR="003B21AD" w:rsidRPr="00962B3F" w:rsidRDefault="003B21AD" w:rsidP="009E74EC">
            <w:pPr>
              <w:pStyle w:val="TAL"/>
            </w:pPr>
            <w:proofErr w:type="spellStart"/>
            <w:r w:rsidRPr="00962B3F">
              <w:rPr>
                <w:b/>
                <w:i/>
              </w:rPr>
              <w:t>codebookTypeRequest</w:t>
            </w:r>
            <w:proofErr w:type="spellEnd"/>
          </w:p>
          <w:p w14:paraId="3DE332BE" w14:textId="77777777" w:rsidR="003B21AD" w:rsidRPr="00962B3F" w:rsidRDefault="003B21AD" w:rsidP="009E74EC">
            <w:pPr>
              <w:pStyle w:val="TAL"/>
              <w:rPr>
                <w:lang w:eastAsia="sv-SE"/>
              </w:rPr>
            </w:pPr>
            <w:r w:rsidRPr="00962B3F">
              <w:rPr>
                <w:rFonts w:eastAsiaTheme="minorEastAsia"/>
              </w:rPr>
              <w:t xml:space="preserve">Only if this field is present, the UE includes </w:t>
            </w:r>
            <w:proofErr w:type="spellStart"/>
            <w:r w:rsidRPr="00962B3F">
              <w:rPr>
                <w:rFonts w:eastAsiaTheme="minorEastAsia"/>
                <w:i/>
              </w:rPr>
              <w:t>SupportedCSI</w:t>
            </w:r>
            <w:proofErr w:type="spellEnd"/>
            <w:r w:rsidRPr="00962B3F">
              <w:rPr>
                <w:rFonts w:eastAsiaTheme="minorEastAsia"/>
                <w:i/>
              </w:rPr>
              <w:t>-RS-Resource</w:t>
            </w:r>
            <w:r w:rsidRPr="00962B3F">
              <w:rPr>
                <w:rFonts w:eastAsiaTheme="minorEastAsia"/>
              </w:rPr>
              <w:t xml:space="preserve"> supported for the codebook type(s) requested within this field (</w:t>
            </w:r>
            <w:proofErr w:type="gramStart"/>
            <w:r w:rsidRPr="00962B3F">
              <w:rPr>
                <w:rFonts w:eastAsiaTheme="minorEastAsia"/>
              </w:rPr>
              <w:t>i.e.</w:t>
            </w:r>
            <w:proofErr w:type="gramEnd"/>
            <w:r w:rsidRPr="00962B3F">
              <w:rPr>
                <w:rFonts w:eastAsiaTheme="minorEastAsia"/>
              </w:rPr>
              <w:t xml:space="preserve"> type I single/multi-panel, type II and type II port selection) into </w:t>
            </w:r>
            <w:proofErr w:type="spellStart"/>
            <w:r w:rsidRPr="00962B3F">
              <w:rPr>
                <w:rFonts w:eastAsiaTheme="minorEastAsia"/>
                <w:i/>
              </w:rPr>
              <w:t>codebookVariantsList</w:t>
            </w:r>
            <w:proofErr w:type="spellEnd"/>
            <w:r w:rsidRPr="00962B3F">
              <w:rPr>
                <w:rFonts w:eastAsiaTheme="minorEastAsia"/>
              </w:rPr>
              <w:t xml:space="preserve">, </w:t>
            </w:r>
            <w:proofErr w:type="spellStart"/>
            <w:r w:rsidRPr="00962B3F">
              <w:rPr>
                <w:rFonts w:eastAsiaTheme="minorEastAsia"/>
                <w:i/>
              </w:rPr>
              <w:t>codebookParametersPerBand</w:t>
            </w:r>
            <w:proofErr w:type="spellEnd"/>
            <w:r w:rsidRPr="00962B3F">
              <w:rPr>
                <w:rFonts w:eastAsiaTheme="minorEastAsia"/>
              </w:rPr>
              <w:t xml:space="preserve"> and </w:t>
            </w:r>
            <w:proofErr w:type="spellStart"/>
            <w:r w:rsidRPr="00962B3F">
              <w:rPr>
                <w:rFonts w:eastAsiaTheme="minorEastAsia"/>
                <w:i/>
              </w:rPr>
              <w:t>codebookParametersPerBC</w:t>
            </w:r>
            <w:proofErr w:type="spellEnd"/>
            <w:r w:rsidRPr="00962B3F">
              <w:rPr>
                <w:rFonts w:eastAsiaTheme="minorEastAsia"/>
              </w:rPr>
              <w:t>. If this field is present and none of the codebook types is requested within this field (</w:t>
            </w:r>
            <w:proofErr w:type="gramStart"/>
            <w:r w:rsidRPr="00962B3F">
              <w:rPr>
                <w:rFonts w:eastAsiaTheme="minorEastAsia"/>
              </w:rPr>
              <w:t>i.e.</w:t>
            </w:r>
            <w:proofErr w:type="gramEnd"/>
            <w:r w:rsidRPr="00962B3F">
              <w:rPr>
                <w:rFonts w:eastAsiaTheme="minorEastAsia"/>
              </w:rPr>
              <w:t xml:space="preserve"> empty field), the UE includes </w:t>
            </w:r>
            <w:proofErr w:type="spellStart"/>
            <w:r w:rsidRPr="00962B3F">
              <w:rPr>
                <w:rFonts w:eastAsiaTheme="minorEastAsia"/>
                <w:i/>
              </w:rPr>
              <w:t>SupportedCSI</w:t>
            </w:r>
            <w:proofErr w:type="spellEnd"/>
            <w:r w:rsidRPr="00962B3F">
              <w:rPr>
                <w:rFonts w:eastAsiaTheme="minorEastAsia"/>
                <w:i/>
              </w:rPr>
              <w:t>-RS-Resource</w:t>
            </w:r>
            <w:r w:rsidRPr="00962B3F">
              <w:rPr>
                <w:rFonts w:eastAsiaTheme="minorEastAsia"/>
              </w:rPr>
              <w:t xml:space="preserve"> supported for all codebook types into </w:t>
            </w:r>
            <w:proofErr w:type="spellStart"/>
            <w:r w:rsidRPr="00962B3F">
              <w:rPr>
                <w:rFonts w:eastAsiaTheme="minorEastAsia"/>
                <w:i/>
              </w:rPr>
              <w:t>codebookVariantsList</w:t>
            </w:r>
            <w:proofErr w:type="spellEnd"/>
            <w:r w:rsidRPr="00962B3F">
              <w:rPr>
                <w:rFonts w:eastAsiaTheme="minorEastAsia"/>
              </w:rPr>
              <w:t xml:space="preserve">, </w:t>
            </w:r>
            <w:proofErr w:type="spellStart"/>
            <w:r w:rsidRPr="00962B3F">
              <w:rPr>
                <w:rFonts w:eastAsiaTheme="minorEastAsia"/>
                <w:i/>
              </w:rPr>
              <w:t>codebookParametersPerBand</w:t>
            </w:r>
            <w:proofErr w:type="spellEnd"/>
            <w:r w:rsidRPr="00962B3F">
              <w:rPr>
                <w:rFonts w:eastAsiaTheme="minorEastAsia"/>
              </w:rPr>
              <w:t xml:space="preserve"> and </w:t>
            </w:r>
            <w:proofErr w:type="spellStart"/>
            <w:r w:rsidRPr="00962B3F">
              <w:rPr>
                <w:rFonts w:eastAsiaTheme="minorEastAsia"/>
                <w:i/>
              </w:rPr>
              <w:t>codebookParametersPerBC</w:t>
            </w:r>
            <w:proofErr w:type="spellEnd"/>
            <w:r w:rsidRPr="00962B3F">
              <w:rPr>
                <w:rFonts w:eastAsiaTheme="minorEastAsia"/>
              </w:rPr>
              <w:t>.</w:t>
            </w:r>
          </w:p>
        </w:tc>
      </w:tr>
      <w:tr w:rsidR="003B21AD" w:rsidRPr="00962B3F" w14:paraId="0BD5CD65"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3A86D488" w14:textId="77777777" w:rsidR="003B21AD" w:rsidRPr="00962B3F" w:rsidRDefault="003B21AD" w:rsidP="009E74EC">
            <w:pPr>
              <w:pStyle w:val="TAL"/>
              <w:rPr>
                <w:lang w:eastAsia="sv-SE"/>
              </w:rPr>
            </w:pPr>
            <w:proofErr w:type="spellStart"/>
            <w:r w:rsidRPr="00962B3F">
              <w:rPr>
                <w:b/>
                <w:i/>
                <w:lang w:eastAsia="sv-SE"/>
              </w:rPr>
              <w:t>includeNE</w:t>
            </w:r>
            <w:proofErr w:type="spellEnd"/>
            <w:r w:rsidRPr="00962B3F">
              <w:rPr>
                <w:b/>
                <w:i/>
                <w:lang w:eastAsia="sv-SE"/>
              </w:rPr>
              <w:t>-DC</w:t>
            </w:r>
          </w:p>
          <w:p w14:paraId="6194282A" w14:textId="77777777" w:rsidR="003B21AD" w:rsidRPr="00962B3F" w:rsidRDefault="003B21AD" w:rsidP="009E74EC">
            <w:pPr>
              <w:pStyle w:val="TAL"/>
              <w:rPr>
                <w:lang w:eastAsia="sv-SE"/>
              </w:rPr>
            </w:pPr>
            <w:r w:rsidRPr="00962B3F">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62B3F">
              <w:rPr>
                <w:i/>
                <w:lang w:eastAsia="sv-SE"/>
              </w:rPr>
              <w:t>supportedBandCombinationList</w:t>
            </w:r>
            <w:proofErr w:type="spellEnd"/>
            <w:r w:rsidRPr="00962B3F">
              <w:rPr>
                <w:lang w:eastAsia="sv-SE"/>
              </w:rPr>
              <w:t xml:space="preserve">, band combinations supporting only NE-DC shall be included in </w:t>
            </w:r>
            <w:proofErr w:type="spellStart"/>
            <w:r w:rsidRPr="00962B3F">
              <w:rPr>
                <w:i/>
                <w:lang w:eastAsia="sv-SE"/>
              </w:rPr>
              <w:t>supportedBandCombinationListNEDC</w:t>
            </w:r>
            <w:proofErr w:type="spellEnd"/>
            <w:r w:rsidRPr="00962B3F">
              <w:rPr>
                <w:i/>
                <w:lang w:eastAsia="sv-SE"/>
              </w:rPr>
              <w:t>-Only</w:t>
            </w:r>
            <w:r w:rsidRPr="00962B3F">
              <w:rPr>
                <w:lang w:eastAsia="sv-SE"/>
              </w:rPr>
              <w:t>.</w:t>
            </w:r>
          </w:p>
        </w:tc>
      </w:tr>
      <w:tr w:rsidR="003B21AD" w:rsidRPr="00962B3F" w14:paraId="65AB2C7B"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24355204" w14:textId="77777777" w:rsidR="003B21AD" w:rsidRPr="00962B3F" w:rsidRDefault="003B21AD" w:rsidP="009E74EC">
            <w:pPr>
              <w:pStyle w:val="TAL"/>
              <w:rPr>
                <w:lang w:eastAsia="sv-SE"/>
              </w:rPr>
            </w:pPr>
            <w:proofErr w:type="spellStart"/>
            <w:r w:rsidRPr="00962B3F">
              <w:rPr>
                <w:b/>
                <w:i/>
                <w:lang w:eastAsia="sv-SE"/>
              </w:rPr>
              <w:t>includeNR</w:t>
            </w:r>
            <w:proofErr w:type="spellEnd"/>
            <w:r w:rsidRPr="00962B3F">
              <w:rPr>
                <w:b/>
                <w:i/>
                <w:lang w:eastAsia="sv-SE"/>
              </w:rPr>
              <w:t>-DC</w:t>
            </w:r>
          </w:p>
          <w:p w14:paraId="2C983161" w14:textId="77777777" w:rsidR="003B21AD" w:rsidRPr="00962B3F" w:rsidRDefault="003B21AD" w:rsidP="009E74EC">
            <w:pPr>
              <w:pStyle w:val="TAL"/>
              <w:rPr>
                <w:lang w:eastAsia="sv-SE"/>
              </w:rPr>
            </w:pPr>
            <w:r w:rsidRPr="00962B3F">
              <w:rPr>
                <w:lang w:eastAsia="sv-SE"/>
              </w:rPr>
              <w:t>Only if this field is present, the UE supporting NR-DC shall indicate support for NR-DC in band combinations and include feature set combinations which are applicable to NR-DC.</w:t>
            </w:r>
          </w:p>
        </w:tc>
      </w:tr>
      <w:tr w:rsidR="003B21AD" w:rsidRPr="00962B3F" w14:paraId="0241C256" w14:textId="77777777" w:rsidTr="009E74EC">
        <w:tc>
          <w:tcPr>
            <w:tcW w:w="14173" w:type="dxa"/>
            <w:tcBorders>
              <w:top w:val="single" w:sz="4" w:space="0" w:color="auto"/>
              <w:left w:val="single" w:sz="4" w:space="0" w:color="auto"/>
              <w:bottom w:val="single" w:sz="4" w:space="0" w:color="auto"/>
              <w:right w:val="single" w:sz="4" w:space="0" w:color="auto"/>
            </w:tcBorders>
          </w:tcPr>
          <w:p w14:paraId="72D64724" w14:textId="77777777" w:rsidR="003B21AD" w:rsidRPr="00962B3F" w:rsidRDefault="003B21AD" w:rsidP="009E74EC">
            <w:pPr>
              <w:pStyle w:val="TAL"/>
              <w:rPr>
                <w:b/>
                <w:i/>
                <w:lang w:eastAsia="sv-SE"/>
              </w:rPr>
            </w:pPr>
            <w:r w:rsidRPr="00962B3F">
              <w:rPr>
                <w:b/>
                <w:i/>
                <w:lang w:eastAsia="sv-SE"/>
              </w:rPr>
              <w:t>mode</w:t>
            </w:r>
          </w:p>
          <w:p w14:paraId="217435D4" w14:textId="77777777" w:rsidR="003B21AD" w:rsidRPr="00962B3F" w:rsidRDefault="003B21AD" w:rsidP="009E74EC">
            <w:pPr>
              <w:pStyle w:val="TAL"/>
              <w:rPr>
                <w:bCs/>
                <w:iCs/>
                <w:lang w:eastAsia="sv-SE"/>
              </w:rPr>
            </w:pPr>
            <w:r w:rsidRPr="00962B3F">
              <w:rPr>
                <w:bCs/>
                <w:iCs/>
                <w:lang w:eastAsia="sv-SE"/>
              </w:rPr>
              <w:t xml:space="preserve">The mode of NR-DC operation that the NW is interested in for this cell grouping. </w:t>
            </w:r>
            <w:r w:rsidRPr="00962B3F">
              <w:rPr>
                <w:bCs/>
                <w:iCs/>
                <w:lang w:eastAsia="x-none"/>
              </w:rPr>
              <w:t xml:space="preserve">The value </w:t>
            </w:r>
            <w:r w:rsidRPr="00962B3F">
              <w:rPr>
                <w:bCs/>
                <w:i/>
                <w:lang w:eastAsia="x-none"/>
              </w:rPr>
              <w:t>sync</w:t>
            </w:r>
            <w:r w:rsidRPr="00962B3F">
              <w:rPr>
                <w:bCs/>
                <w:iCs/>
                <w:lang w:eastAsia="x-none"/>
              </w:rPr>
              <w:t xml:space="preserve"> means that the UE only indicates NR-DC support for band combinations for which it supports synchronous NR-DC with the requested cell grouping. The value </w:t>
            </w:r>
            <w:r w:rsidRPr="00962B3F">
              <w:rPr>
                <w:bCs/>
                <w:i/>
                <w:lang w:eastAsia="x-none"/>
              </w:rPr>
              <w:t>async</w:t>
            </w:r>
            <w:r w:rsidRPr="00962B3F">
              <w:rPr>
                <w:bCs/>
                <w:iCs/>
                <w:lang w:eastAsia="x-none"/>
              </w:rPr>
              <w:t xml:space="preserve"> means that the UE only indicates NR-DC support for band combinations for which it supports asynchronous NR-DC with the requested cell grouping.</w:t>
            </w:r>
          </w:p>
        </w:tc>
      </w:tr>
      <w:tr w:rsidR="003B21AD" w:rsidRPr="00962B3F" w14:paraId="0A6759FE"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2FC91930" w14:textId="77777777" w:rsidR="003B21AD" w:rsidRPr="00962B3F" w:rsidRDefault="003B21AD" w:rsidP="009E74EC">
            <w:pPr>
              <w:pStyle w:val="TAL"/>
              <w:rPr>
                <w:lang w:eastAsia="sv-SE"/>
              </w:rPr>
            </w:pPr>
            <w:proofErr w:type="spellStart"/>
            <w:r w:rsidRPr="00962B3F">
              <w:rPr>
                <w:b/>
                <w:i/>
                <w:lang w:eastAsia="sv-SE"/>
              </w:rPr>
              <w:t>omitEN</w:t>
            </w:r>
            <w:proofErr w:type="spellEnd"/>
            <w:r w:rsidRPr="00962B3F">
              <w:rPr>
                <w:b/>
                <w:i/>
                <w:lang w:eastAsia="sv-SE"/>
              </w:rPr>
              <w:t>-DC</w:t>
            </w:r>
          </w:p>
          <w:p w14:paraId="50D805E7" w14:textId="77777777" w:rsidR="003B21AD" w:rsidRPr="00962B3F" w:rsidRDefault="003B21AD" w:rsidP="009E74EC">
            <w:pPr>
              <w:pStyle w:val="TAL"/>
              <w:rPr>
                <w:lang w:eastAsia="sv-SE"/>
              </w:rPr>
            </w:pPr>
            <w:r w:rsidRPr="00962B3F">
              <w:rPr>
                <w:lang w:eastAsia="sv-SE"/>
              </w:rPr>
              <w:t>Only if this field is present, the UE shall omit band combinations and feature set combinations which are only applicable to (NG)EN-DC.</w:t>
            </w:r>
          </w:p>
        </w:tc>
      </w:tr>
      <w:tr w:rsidR="003B21AD" w:rsidRPr="00962B3F" w14:paraId="1A24E517" w14:textId="77777777" w:rsidTr="009E74EC">
        <w:tc>
          <w:tcPr>
            <w:tcW w:w="14173" w:type="dxa"/>
            <w:tcBorders>
              <w:top w:val="single" w:sz="4" w:space="0" w:color="auto"/>
              <w:left w:val="single" w:sz="4" w:space="0" w:color="auto"/>
              <w:bottom w:val="single" w:sz="4" w:space="0" w:color="auto"/>
              <w:right w:val="single" w:sz="4" w:space="0" w:color="auto"/>
            </w:tcBorders>
          </w:tcPr>
          <w:p w14:paraId="39F42E67" w14:textId="77777777" w:rsidR="003B21AD" w:rsidRPr="00962B3F" w:rsidRDefault="003B21AD" w:rsidP="009E74EC">
            <w:pPr>
              <w:pStyle w:val="TAL"/>
              <w:rPr>
                <w:b/>
                <w:bCs/>
                <w:i/>
                <w:iCs/>
              </w:rPr>
            </w:pPr>
            <w:proofErr w:type="spellStart"/>
            <w:r w:rsidRPr="00962B3F">
              <w:rPr>
                <w:b/>
                <w:bCs/>
                <w:i/>
                <w:iCs/>
              </w:rPr>
              <w:t>requestedCellGrouping</w:t>
            </w:r>
            <w:proofErr w:type="spellEnd"/>
          </w:p>
          <w:p w14:paraId="67A50A0B" w14:textId="77777777" w:rsidR="003B21AD" w:rsidRPr="00962B3F" w:rsidRDefault="003B21AD" w:rsidP="009E74EC">
            <w:pPr>
              <w:pStyle w:val="TAL"/>
              <w:rPr>
                <w:bCs/>
                <w:iCs/>
                <w:lang w:eastAsia="x-none"/>
              </w:rPr>
            </w:pPr>
            <w:r w:rsidRPr="00962B3F">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62B3F">
              <w:rPr>
                <w:bCs/>
                <w:i/>
                <w:lang w:eastAsia="x-none"/>
              </w:rPr>
              <w:t>mcg</w:t>
            </w:r>
            <w:r w:rsidRPr="00962B3F">
              <w:rPr>
                <w:bCs/>
                <w:iCs/>
                <w:lang w:eastAsia="x-none"/>
              </w:rPr>
              <w:t xml:space="preserve"> bands on MCG and at least one of the </w:t>
            </w:r>
            <w:proofErr w:type="spellStart"/>
            <w:r w:rsidRPr="00962B3F">
              <w:rPr>
                <w:bCs/>
                <w:i/>
                <w:lang w:eastAsia="x-none"/>
              </w:rPr>
              <w:t>scg</w:t>
            </w:r>
            <w:proofErr w:type="spellEnd"/>
            <w:r w:rsidRPr="00962B3F">
              <w:rPr>
                <w:bCs/>
                <w:i/>
                <w:lang w:eastAsia="x-none"/>
              </w:rPr>
              <w:t xml:space="preserve"> </w:t>
            </w:r>
            <w:r w:rsidRPr="00962B3F">
              <w:rPr>
                <w:bCs/>
                <w:iCs/>
                <w:lang w:eastAsia="x-none"/>
              </w:rPr>
              <w:t xml:space="preserve">bands on the SCG. In its </w:t>
            </w:r>
            <w:proofErr w:type="spellStart"/>
            <w:r w:rsidRPr="00962B3F">
              <w:rPr>
                <w:bCs/>
                <w:i/>
                <w:lang w:eastAsia="x-none"/>
              </w:rPr>
              <w:t>supportedBandCombinationList</w:t>
            </w:r>
            <w:proofErr w:type="spellEnd"/>
            <w:r w:rsidRPr="00962B3F">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17F4607" w14:textId="77777777" w:rsidR="003B21AD" w:rsidRPr="00962B3F" w:rsidRDefault="003B21AD" w:rsidP="009E74EC">
            <w:pPr>
              <w:pStyle w:val="TAL"/>
              <w:rPr>
                <w:lang w:eastAsia="x-none"/>
              </w:rPr>
            </w:pPr>
            <w:r w:rsidRPr="00962B3F">
              <w:rPr>
                <w:lang w:eastAsia="x-none"/>
              </w:rPr>
              <w:t xml:space="preserve">Example 1: </w:t>
            </w:r>
            <w:proofErr w:type="spellStart"/>
            <w:r w:rsidRPr="00962B3F">
              <w:rPr>
                <w:i/>
                <w:iCs/>
                <w:lang w:eastAsia="x-none"/>
              </w:rPr>
              <w:t>requestedCellGrouping</w:t>
            </w:r>
            <w:proofErr w:type="spellEnd"/>
            <w:r w:rsidRPr="00962B3F">
              <w:rPr>
                <w:lang w:eastAsia="x-none"/>
              </w:rPr>
              <w:t xml:space="preserve"> is set to </w:t>
            </w:r>
            <w:r w:rsidRPr="00962B3F">
              <w:rPr>
                <w:i/>
                <w:iCs/>
                <w:lang w:eastAsia="x-none"/>
              </w:rPr>
              <w:t>mcg</w:t>
            </w:r>
            <w:proofErr w:type="gramStart"/>
            <w:r w:rsidRPr="00962B3F">
              <w:rPr>
                <w:lang w:eastAsia="x-none"/>
              </w:rPr>
              <w:t>=[</w:t>
            </w:r>
            <w:proofErr w:type="gramEnd"/>
            <w:r w:rsidRPr="00962B3F">
              <w:rPr>
                <w:lang w:eastAsia="x-none"/>
              </w:rPr>
              <w:t xml:space="preserve">n1, n7, n41, n66] and </w:t>
            </w:r>
            <w:proofErr w:type="spellStart"/>
            <w:r w:rsidRPr="00962B3F">
              <w:rPr>
                <w:i/>
                <w:iCs/>
                <w:lang w:eastAsia="x-none"/>
              </w:rPr>
              <w:t>scg</w:t>
            </w:r>
            <w:proofErr w:type="spellEnd"/>
            <w:r w:rsidRPr="00962B3F">
              <w:rPr>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962B3F">
              <w:rPr>
                <w:lang w:eastAsia="x-none"/>
              </w:rPr>
              <w:t>provided that</w:t>
            </w:r>
            <w:proofErr w:type="gramEnd"/>
            <w:r w:rsidRPr="00962B3F">
              <w:rPr>
                <w:lang w:eastAsia="x-none"/>
              </w:rPr>
              <w:t xml:space="preserve"> it supports a serving cell for n41 in the MCG and a serving cell for n261 in the SCG.</w:t>
            </w:r>
          </w:p>
          <w:p w14:paraId="4AAE41F3" w14:textId="77777777" w:rsidR="003B21AD" w:rsidRPr="00962B3F" w:rsidRDefault="003B21AD" w:rsidP="009E74EC">
            <w:pPr>
              <w:pStyle w:val="TAL"/>
              <w:rPr>
                <w:b/>
                <w:i/>
                <w:lang w:eastAsia="sv-SE"/>
              </w:rPr>
            </w:pPr>
            <w:r w:rsidRPr="00962B3F">
              <w:rPr>
                <w:lang w:eastAsia="x-none"/>
              </w:rPr>
              <w:t xml:space="preserve">Example 2: One </w:t>
            </w:r>
            <w:proofErr w:type="spellStart"/>
            <w:r w:rsidRPr="00962B3F">
              <w:rPr>
                <w:i/>
                <w:iCs/>
                <w:lang w:eastAsia="x-none"/>
              </w:rPr>
              <w:t>requestedCellGrouping</w:t>
            </w:r>
            <w:proofErr w:type="spellEnd"/>
            <w:r w:rsidRPr="00962B3F">
              <w:rPr>
                <w:lang w:eastAsia="x-none"/>
              </w:rPr>
              <w:t xml:space="preserve"> is set to </w:t>
            </w:r>
            <w:r w:rsidRPr="00962B3F">
              <w:rPr>
                <w:i/>
                <w:iCs/>
                <w:lang w:eastAsia="x-none"/>
              </w:rPr>
              <w:t>mcg</w:t>
            </w:r>
            <w:proofErr w:type="gramStart"/>
            <w:r w:rsidRPr="00962B3F">
              <w:rPr>
                <w:lang w:eastAsia="x-none"/>
              </w:rPr>
              <w:t>=[</w:t>
            </w:r>
            <w:proofErr w:type="gramEnd"/>
            <w:r w:rsidRPr="00962B3F">
              <w:rPr>
                <w:lang w:eastAsia="x-none"/>
              </w:rPr>
              <w:t xml:space="preserve">n1, n7, n41, n66] and </w:t>
            </w:r>
            <w:proofErr w:type="spellStart"/>
            <w:r w:rsidRPr="00962B3F">
              <w:rPr>
                <w:lang w:eastAsia="x-none"/>
              </w:rPr>
              <w:t>s</w:t>
            </w:r>
            <w:r w:rsidRPr="00962B3F">
              <w:rPr>
                <w:i/>
                <w:iCs/>
                <w:lang w:eastAsia="x-none"/>
              </w:rPr>
              <w:t>cg</w:t>
            </w:r>
            <w:proofErr w:type="spellEnd"/>
            <w:r w:rsidRPr="00962B3F">
              <w:rPr>
                <w:lang w:eastAsia="x-none"/>
              </w:rPr>
              <w:t xml:space="preserve">=[n78, n261] and another </w:t>
            </w:r>
            <w:proofErr w:type="spellStart"/>
            <w:r w:rsidRPr="00962B3F">
              <w:rPr>
                <w:i/>
                <w:iCs/>
                <w:lang w:eastAsia="x-none"/>
              </w:rPr>
              <w:t>requestedCellGrouping</w:t>
            </w:r>
            <w:proofErr w:type="spellEnd"/>
            <w:r w:rsidRPr="00962B3F">
              <w:rPr>
                <w:lang w:eastAsia="x-none"/>
              </w:rPr>
              <w:t xml:space="preserve"> is set to </w:t>
            </w:r>
            <w:r w:rsidRPr="00962B3F">
              <w:rPr>
                <w:i/>
                <w:iCs/>
                <w:lang w:eastAsia="x-none"/>
              </w:rPr>
              <w:t>mcg</w:t>
            </w:r>
            <w:r w:rsidRPr="00962B3F">
              <w:rPr>
                <w:lang w:eastAsia="x-none"/>
              </w:rPr>
              <w:t xml:space="preserve">=[n1, n7, n66] and </w:t>
            </w:r>
            <w:proofErr w:type="spellStart"/>
            <w:r w:rsidRPr="00962B3F">
              <w:rPr>
                <w:lang w:eastAsia="x-none"/>
              </w:rPr>
              <w:t>s</w:t>
            </w:r>
            <w:r w:rsidRPr="00962B3F">
              <w:rPr>
                <w:i/>
                <w:iCs/>
                <w:lang w:eastAsia="x-none"/>
              </w:rPr>
              <w:t>cg</w:t>
            </w:r>
            <w:proofErr w:type="spellEnd"/>
            <w:r w:rsidRPr="00962B3F">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3B21AD" w:rsidRPr="00962B3F" w14:paraId="4B4BABEF" w14:textId="77777777" w:rsidTr="009E74EC">
        <w:tc>
          <w:tcPr>
            <w:tcW w:w="14173" w:type="dxa"/>
            <w:tcBorders>
              <w:top w:val="single" w:sz="4" w:space="0" w:color="auto"/>
              <w:left w:val="single" w:sz="4" w:space="0" w:color="auto"/>
              <w:bottom w:val="single" w:sz="4" w:space="0" w:color="auto"/>
              <w:right w:val="single" w:sz="4" w:space="0" w:color="auto"/>
            </w:tcBorders>
          </w:tcPr>
          <w:p w14:paraId="147566B8" w14:textId="77777777" w:rsidR="003B21AD" w:rsidRPr="00962B3F" w:rsidRDefault="003B21AD" w:rsidP="009E74EC">
            <w:pPr>
              <w:pStyle w:val="TAL"/>
              <w:rPr>
                <w:b/>
                <w:i/>
                <w:lang w:eastAsia="sv-SE"/>
              </w:rPr>
            </w:pPr>
            <w:proofErr w:type="spellStart"/>
            <w:r w:rsidRPr="00962B3F">
              <w:rPr>
                <w:b/>
                <w:i/>
                <w:lang w:eastAsia="sv-SE"/>
              </w:rPr>
              <w:t>uplinkTxSwitchRequest</w:t>
            </w:r>
            <w:proofErr w:type="spellEnd"/>
          </w:p>
          <w:p w14:paraId="76F25FA1" w14:textId="77777777" w:rsidR="003B21AD" w:rsidRPr="00962B3F" w:rsidRDefault="003B21AD" w:rsidP="009E74EC">
            <w:pPr>
              <w:pStyle w:val="TAL"/>
              <w:rPr>
                <w:bCs/>
                <w:iCs/>
                <w:lang w:eastAsia="sv-SE"/>
              </w:rPr>
            </w:pPr>
            <w:r w:rsidRPr="00962B3F">
              <w:rPr>
                <w:bCs/>
                <w:iCs/>
                <w:lang w:eastAsia="sv-SE"/>
              </w:rPr>
              <w:t xml:space="preserve">Only if this field is present, the UE supporting dynamic UL Tx switching shall indicate support for UL Tx switching in band combinations which are applicable to inter-band UL CA, SUL and </w:t>
            </w:r>
            <w:r w:rsidRPr="00962B3F">
              <w:rPr>
                <w:rFonts w:eastAsia="DengXian"/>
                <w:bCs/>
                <w:iCs/>
              </w:rPr>
              <w:t>(NG)</w:t>
            </w:r>
            <w:r w:rsidRPr="00962B3F">
              <w:rPr>
                <w:bCs/>
                <w:iCs/>
                <w:lang w:eastAsia="sv-SE"/>
              </w:rPr>
              <w:t>EN-DC.</w:t>
            </w:r>
          </w:p>
        </w:tc>
      </w:tr>
    </w:tbl>
    <w:p w14:paraId="310FC0D3"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1AD" w:rsidRPr="00962B3F" w14:paraId="4AFA03FE" w14:textId="77777777" w:rsidTr="009E74EC">
        <w:tc>
          <w:tcPr>
            <w:tcW w:w="4027" w:type="dxa"/>
            <w:tcBorders>
              <w:top w:val="single" w:sz="4" w:space="0" w:color="auto"/>
              <w:left w:val="single" w:sz="4" w:space="0" w:color="auto"/>
              <w:bottom w:val="single" w:sz="4" w:space="0" w:color="auto"/>
              <w:right w:val="single" w:sz="4" w:space="0" w:color="auto"/>
            </w:tcBorders>
            <w:hideMark/>
          </w:tcPr>
          <w:p w14:paraId="44651FB1" w14:textId="77777777" w:rsidR="003B21AD" w:rsidRPr="00962B3F" w:rsidRDefault="003B21AD" w:rsidP="009E74EC">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7D9640" w14:textId="77777777" w:rsidR="003B21AD" w:rsidRPr="00962B3F" w:rsidRDefault="003B21AD" w:rsidP="009E74EC">
            <w:pPr>
              <w:pStyle w:val="TAH"/>
              <w:rPr>
                <w:lang w:eastAsia="sv-SE"/>
              </w:rPr>
            </w:pPr>
            <w:r w:rsidRPr="00962B3F">
              <w:rPr>
                <w:lang w:eastAsia="sv-SE"/>
              </w:rPr>
              <w:t>Explanation</w:t>
            </w:r>
          </w:p>
        </w:tc>
      </w:tr>
      <w:tr w:rsidR="003B21AD" w:rsidRPr="00962B3F" w14:paraId="28861B8E" w14:textId="77777777" w:rsidTr="009E74EC">
        <w:tc>
          <w:tcPr>
            <w:tcW w:w="4027" w:type="dxa"/>
            <w:tcBorders>
              <w:top w:val="single" w:sz="4" w:space="0" w:color="auto"/>
              <w:left w:val="single" w:sz="4" w:space="0" w:color="auto"/>
              <w:bottom w:val="single" w:sz="4" w:space="0" w:color="auto"/>
              <w:right w:val="single" w:sz="4" w:space="0" w:color="auto"/>
            </w:tcBorders>
            <w:hideMark/>
          </w:tcPr>
          <w:p w14:paraId="74781318" w14:textId="77777777" w:rsidR="003B21AD" w:rsidRPr="00962B3F" w:rsidRDefault="003B21AD" w:rsidP="009E74EC">
            <w:pPr>
              <w:pStyle w:val="TAL"/>
              <w:rPr>
                <w:i/>
                <w:lang w:eastAsia="sv-SE"/>
              </w:rPr>
            </w:pPr>
            <w:r w:rsidRPr="00962B3F">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D81682B" w14:textId="77777777" w:rsidR="003B21AD" w:rsidRPr="00962B3F" w:rsidRDefault="003B21AD" w:rsidP="009E74EC">
            <w:pPr>
              <w:pStyle w:val="TAL"/>
              <w:rPr>
                <w:lang w:eastAsia="sv-SE"/>
              </w:rPr>
            </w:pPr>
            <w:r w:rsidRPr="00962B3F">
              <w:rPr>
                <w:lang w:eastAsia="sv-SE"/>
              </w:rPr>
              <w:t xml:space="preserve">The field is optionally present, Need N, if </w:t>
            </w:r>
            <w:proofErr w:type="spellStart"/>
            <w:r w:rsidRPr="00962B3F">
              <w:rPr>
                <w:i/>
                <w:iCs/>
                <w:lang w:eastAsia="sv-SE"/>
              </w:rPr>
              <w:t>includeNR</w:t>
            </w:r>
            <w:proofErr w:type="spellEnd"/>
            <w:r w:rsidRPr="00962B3F">
              <w:rPr>
                <w:i/>
                <w:iCs/>
                <w:lang w:eastAsia="sv-SE"/>
              </w:rPr>
              <w:t>-DC</w:t>
            </w:r>
            <w:r w:rsidRPr="00962B3F">
              <w:rPr>
                <w:lang w:eastAsia="sv-SE"/>
              </w:rPr>
              <w:t xml:space="preserve"> is included. It is absent otherwise.</w:t>
            </w:r>
          </w:p>
        </w:tc>
      </w:tr>
    </w:tbl>
    <w:p w14:paraId="3BDBD993" w14:textId="77777777" w:rsidR="003B21AD" w:rsidRPr="00962B3F" w:rsidRDefault="003B21AD" w:rsidP="003B21AD"/>
    <w:p w14:paraId="7C369EB6" w14:textId="77777777" w:rsidR="003B21AD" w:rsidRPr="00962B3F" w:rsidRDefault="003B21AD" w:rsidP="003B21AD">
      <w:pPr>
        <w:pStyle w:val="Heading4"/>
      </w:pPr>
      <w:bookmarkStart w:id="141" w:name="_Toc60777489"/>
      <w:bookmarkStart w:id="142" w:name="_Toc100930421"/>
      <w:r w:rsidRPr="00962B3F">
        <w:t>–</w:t>
      </w:r>
      <w:r w:rsidRPr="00962B3F">
        <w:tab/>
      </w:r>
      <w:r w:rsidRPr="00962B3F">
        <w:rPr>
          <w:i/>
        </w:rPr>
        <w:t>UE-</w:t>
      </w:r>
      <w:proofErr w:type="spellStart"/>
      <w:r w:rsidRPr="00962B3F">
        <w:rPr>
          <w:i/>
        </w:rPr>
        <w:t>CapabilityRequestFilterNR</w:t>
      </w:r>
      <w:bookmarkEnd w:id="141"/>
      <w:bookmarkEnd w:id="142"/>
      <w:proofErr w:type="spellEnd"/>
    </w:p>
    <w:p w14:paraId="5673A2CD" w14:textId="77777777" w:rsidR="003B21AD" w:rsidRPr="00962B3F" w:rsidRDefault="003B21AD" w:rsidP="003B21AD">
      <w:r w:rsidRPr="00962B3F">
        <w:t xml:space="preserve">The IE </w:t>
      </w:r>
      <w:r w:rsidRPr="00962B3F">
        <w:rPr>
          <w:i/>
        </w:rPr>
        <w:t>UE-</w:t>
      </w:r>
      <w:proofErr w:type="spellStart"/>
      <w:r w:rsidRPr="00962B3F">
        <w:rPr>
          <w:i/>
        </w:rPr>
        <w:t>CapabilityRequestFilterNR</w:t>
      </w:r>
      <w:proofErr w:type="spellEnd"/>
      <w:r w:rsidRPr="00962B3F">
        <w:t xml:space="preserve"> is used to request filtered UE capabilities.</w:t>
      </w:r>
    </w:p>
    <w:p w14:paraId="2D3987E3" w14:textId="77777777" w:rsidR="003B21AD" w:rsidRPr="00962B3F" w:rsidRDefault="003B21AD" w:rsidP="003B21AD">
      <w:pPr>
        <w:pStyle w:val="TH"/>
      </w:pPr>
      <w:r w:rsidRPr="00962B3F">
        <w:rPr>
          <w:i/>
        </w:rPr>
        <w:lastRenderedPageBreak/>
        <w:t>UE-</w:t>
      </w:r>
      <w:proofErr w:type="spellStart"/>
      <w:r w:rsidRPr="00962B3F">
        <w:rPr>
          <w:i/>
        </w:rPr>
        <w:t>CapabilityRequestFilterNR</w:t>
      </w:r>
      <w:proofErr w:type="spellEnd"/>
      <w:r w:rsidRPr="00962B3F">
        <w:t xml:space="preserve"> information element</w:t>
      </w:r>
    </w:p>
    <w:p w14:paraId="131EDB25" w14:textId="77777777" w:rsidR="003B21AD" w:rsidRPr="00962B3F" w:rsidRDefault="003B21AD" w:rsidP="003B21AD">
      <w:pPr>
        <w:pStyle w:val="PL"/>
        <w:rPr>
          <w:color w:val="808080"/>
        </w:rPr>
      </w:pPr>
      <w:r w:rsidRPr="00962B3F">
        <w:rPr>
          <w:color w:val="808080"/>
        </w:rPr>
        <w:t>-- ASN1START</w:t>
      </w:r>
    </w:p>
    <w:p w14:paraId="21C9DF74" w14:textId="77777777" w:rsidR="003B21AD" w:rsidRPr="00962B3F" w:rsidRDefault="003B21AD" w:rsidP="003B21AD">
      <w:pPr>
        <w:pStyle w:val="PL"/>
        <w:rPr>
          <w:color w:val="808080"/>
        </w:rPr>
      </w:pPr>
      <w:r w:rsidRPr="00962B3F">
        <w:rPr>
          <w:color w:val="808080"/>
        </w:rPr>
        <w:t>-- TAG-UE-CAPABILITYREQUESTFILTERNR-START</w:t>
      </w:r>
    </w:p>
    <w:p w14:paraId="588E23C8" w14:textId="77777777" w:rsidR="003B21AD" w:rsidRPr="00962B3F" w:rsidRDefault="003B21AD" w:rsidP="003B21AD">
      <w:pPr>
        <w:pStyle w:val="PL"/>
      </w:pPr>
    </w:p>
    <w:p w14:paraId="5FFF83CD" w14:textId="77777777" w:rsidR="003B21AD" w:rsidRPr="00962B3F" w:rsidRDefault="003B21AD" w:rsidP="003B21AD">
      <w:pPr>
        <w:pStyle w:val="PL"/>
      </w:pPr>
      <w:r w:rsidRPr="00962B3F">
        <w:t xml:space="preserve">UE-CapabilityRequestFilterNR ::=            </w:t>
      </w:r>
      <w:r w:rsidRPr="00962B3F">
        <w:rPr>
          <w:color w:val="993366"/>
        </w:rPr>
        <w:t>SEQUENCE</w:t>
      </w:r>
      <w:r w:rsidRPr="00962B3F">
        <w:t xml:space="preserve"> {</w:t>
      </w:r>
    </w:p>
    <w:p w14:paraId="687028A3" w14:textId="77777777" w:rsidR="003B21AD" w:rsidRPr="00962B3F" w:rsidRDefault="003B21AD" w:rsidP="003B21AD">
      <w:pPr>
        <w:pStyle w:val="PL"/>
        <w:rPr>
          <w:color w:val="808080"/>
        </w:rPr>
      </w:pPr>
      <w:r w:rsidRPr="00962B3F">
        <w:t xml:space="preserve">    frequencyBandListFilter                     FreqBandList                          </w:t>
      </w:r>
      <w:r w:rsidRPr="00962B3F">
        <w:rPr>
          <w:color w:val="993366"/>
        </w:rPr>
        <w:t>OPTIONAL</w:t>
      </w:r>
      <w:r w:rsidRPr="00962B3F">
        <w:t xml:space="preserve">,   </w:t>
      </w:r>
      <w:r w:rsidRPr="00962B3F">
        <w:rPr>
          <w:color w:val="808080"/>
        </w:rPr>
        <w:t>-- Need N</w:t>
      </w:r>
    </w:p>
    <w:p w14:paraId="31D3D4E6" w14:textId="77777777" w:rsidR="003B21AD" w:rsidRPr="00962B3F" w:rsidRDefault="003B21AD" w:rsidP="003B21AD">
      <w:pPr>
        <w:pStyle w:val="PL"/>
      </w:pPr>
      <w:r w:rsidRPr="00962B3F">
        <w:t xml:space="preserve">    nonCriticalExtension                        UE-CapabilityRequestFilterNR-v1540    </w:t>
      </w:r>
      <w:r w:rsidRPr="00962B3F">
        <w:rPr>
          <w:color w:val="993366"/>
        </w:rPr>
        <w:t>OPTIONAL</w:t>
      </w:r>
    </w:p>
    <w:p w14:paraId="269B53AC" w14:textId="77777777" w:rsidR="003B21AD" w:rsidRPr="00962B3F" w:rsidRDefault="003B21AD" w:rsidP="003B21AD">
      <w:pPr>
        <w:pStyle w:val="PL"/>
      </w:pPr>
      <w:r w:rsidRPr="00962B3F">
        <w:t>}</w:t>
      </w:r>
    </w:p>
    <w:p w14:paraId="2FE5B857" w14:textId="77777777" w:rsidR="003B21AD" w:rsidRPr="00962B3F" w:rsidRDefault="003B21AD" w:rsidP="003B21AD">
      <w:pPr>
        <w:pStyle w:val="PL"/>
      </w:pPr>
    </w:p>
    <w:p w14:paraId="1ADDA6B1" w14:textId="77777777" w:rsidR="003B21AD" w:rsidRPr="00962B3F" w:rsidRDefault="003B21AD" w:rsidP="003B21AD">
      <w:pPr>
        <w:pStyle w:val="PL"/>
      </w:pPr>
      <w:r w:rsidRPr="00962B3F">
        <w:t xml:space="preserve">UE-CapabilityRequestFilterNR-v1540 ::=      </w:t>
      </w:r>
      <w:r w:rsidRPr="00962B3F">
        <w:rPr>
          <w:color w:val="993366"/>
        </w:rPr>
        <w:t>SEQUENCE</w:t>
      </w:r>
      <w:r w:rsidRPr="00962B3F">
        <w:t xml:space="preserve"> {</w:t>
      </w:r>
    </w:p>
    <w:p w14:paraId="445099E9" w14:textId="77777777" w:rsidR="003B21AD" w:rsidRPr="00962B3F" w:rsidRDefault="003B21AD" w:rsidP="003B21AD">
      <w:pPr>
        <w:pStyle w:val="PL"/>
        <w:rPr>
          <w:color w:val="808080"/>
        </w:rPr>
      </w:pPr>
      <w:r w:rsidRPr="00962B3F">
        <w:t xml:space="preserve">    srs-SwitchingTimeRequest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32D4FAB" w14:textId="77777777" w:rsidR="003B21AD" w:rsidRPr="00962B3F" w:rsidRDefault="003B21AD" w:rsidP="003B21AD">
      <w:pPr>
        <w:pStyle w:val="PL"/>
      </w:pPr>
      <w:r w:rsidRPr="00962B3F">
        <w:t xml:space="preserve">    nonCriticalExtension                        UE-CapabilityRequestFilterNR-v1710    </w:t>
      </w:r>
      <w:r w:rsidRPr="00962B3F">
        <w:rPr>
          <w:color w:val="993366"/>
        </w:rPr>
        <w:t>OPTIONAL</w:t>
      </w:r>
    </w:p>
    <w:p w14:paraId="5C562CA9" w14:textId="77777777" w:rsidR="003B21AD" w:rsidRPr="00962B3F" w:rsidRDefault="003B21AD" w:rsidP="003B21AD">
      <w:pPr>
        <w:pStyle w:val="PL"/>
      </w:pPr>
      <w:r w:rsidRPr="00962B3F">
        <w:t>}</w:t>
      </w:r>
    </w:p>
    <w:p w14:paraId="70FC2B8E" w14:textId="77777777" w:rsidR="003B21AD" w:rsidRPr="00962B3F" w:rsidRDefault="003B21AD" w:rsidP="003B21AD">
      <w:pPr>
        <w:pStyle w:val="PL"/>
      </w:pPr>
    </w:p>
    <w:p w14:paraId="151FD076" w14:textId="77777777" w:rsidR="003B21AD" w:rsidRPr="00962B3F" w:rsidRDefault="003B21AD" w:rsidP="003B21AD">
      <w:pPr>
        <w:pStyle w:val="PL"/>
      </w:pPr>
      <w:r w:rsidRPr="00962B3F">
        <w:t xml:space="preserve">UE-CapabilityRequestFilterNR-v1710 ::=      </w:t>
      </w:r>
      <w:r w:rsidRPr="00962B3F">
        <w:rPr>
          <w:color w:val="993366"/>
        </w:rPr>
        <w:t>SEQUENCE</w:t>
      </w:r>
      <w:r w:rsidRPr="00962B3F">
        <w:t xml:space="preserve"> {</w:t>
      </w:r>
    </w:p>
    <w:p w14:paraId="008D0BAC" w14:textId="77777777" w:rsidR="003B21AD" w:rsidRPr="00962B3F" w:rsidRDefault="003B21AD" w:rsidP="003B21AD">
      <w:pPr>
        <w:pStyle w:val="PL"/>
        <w:rPr>
          <w:color w:val="808080"/>
        </w:rPr>
      </w:pPr>
      <w:r w:rsidRPr="00962B3F">
        <w:t xml:space="preserve">    sidelinkRequest-r17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E057FEE" w14:textId="77777777" w:rsidR="003B21AD" w:rsidRPr="00962B3F" w:rsidRDefault="003B21AD" w:rsidP="003B21AD">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4099B03" w14:textId="77777777" w:rsidR="003B21AD" w:rsidRPr="00962B3F" w:rsidRDefault="003B21AD" w:rsidP="003B21AD">
      <w:pPr>
        <w:pStyle w:val="PL"/>
      </w:pPr>
      <w:r w:rsidRPr="00962B3F">
        <w:t>}</w:t>
      </w:r>
    </w:p>
    <w:p w14:paraId="2F8CA752" w14:textId="77777777" w:rsidR="003B21AD" w:rsidRPr="00962B3F" w:rsidRDefault="003B21AD" w:rsidP="003B21AD">
      <w:pPr>
        <w:pStyle w:val="PL"/>
      </w:pPr>
    </w:p>
    <w:p w14:paraId="41FBB78D" w14:textId="77777777" w:rsidR="003B21AD" w:rsidRPr="00962B3F" w:rsidRDefault="003B21AD" w:rsidP="003B21AD">
      <w:pPr>
        <w:pStyle w:val="PL"/>
        <w:rPr>
          <w:color w:val="808080"/>
        </w:rPr>
      </w:pPr>
      <w:r w:rsidRPr="00962B3F">
        <w:rPr>
          <w:color w:val="808080"/>
        </w:rPr>
        <w:t>-- TAG-UE-CAPABILITYREQUESTFILTERNR-STOP</w:t>
      </w:r>
    </w:p>
    <w:p w14:paraId="70BD6FFD" w14:textId="77777777" w:rsidR="003B21AD" w:rsidRPr="00962B3F" w:rsidRDefault="003B21AD" w:rsidP="003B21AD">
      <w:pPr>
        <w:pStyle w:val="PL"/>
        <w:rPr>
          <w:color w:val="808080"/>
        </w:rPr>
      </w:pPr>
      <w:r w:rsidRPr="00962B3F">
        <w:rPr>
          <w:color w:val="808080"/>
        </w:rPr>
        <w:t>-- ASN1STOP</w:t>
      </w:r>
    </w:p>
    <w:p w14:paraId="2E7E3FF6" w14:textId="77777777" w:rsidR="003B21AD" w:rsidRPr="00962B3F" w:rsidRDefault="003B21AD" w:rsidP="003B21AD"/>
    <w:p w14:paraId="3C688E5E" w14:textId="77777777" w:rsidR="003B21AD" w:rsidRPr="00962B3F" w:rsidRDefault="003B21AD" w:rsidP="003B21AD">
      <w:pPr>
        <w:pStyle w:val="Heading4"/>
      </w:pPr>
      <w:bookmarkStart w:id="143" w:name="_Toc60777490"/>
      <w:bookmarkStart w:id="144" w:name="_Toc100930422"/>
      <w:r w:rsidRPr="00962B3F">
        <w:t>–</w:t>
      </w:r>
      <w:r w:rsidRPr="00962B3F">
        <w:tab/>
      </w:r>
      <w:r w:rsidRPr="00962B3F">
        <w:rPr>
          <w:i/>
          <w:noProof/>
        </w:rPr>
        <w:t>UE-MRDC-Capability</w:t>
      </w:r>
      <w:bookmarkEnd w:id="143"/>
      <w:bookmarkEnd w:id="144"/>
    </w:p>
    <w:p w14:paraId="122A895D" w14:textId="77777777" w:rsidR="003B21AD" w:rsidRPr="00962B3F" w:rsidRDefault="003B21AD" w:rsidP="003B21AD">
      <w:pPr>
        <w:rPr>
          <w:iCs/>
        </w:rPr>
      </w:pPr>
      <w:r w:rsidRPr="00962B3F">
        <w:t xml:space="preserve">The IE </w:t>
      </w:r>
      <w:r w:rsidRPr="00962B3F">
        <w:rPr>
          <w:i/>
        </w:rPr>
        <w:t>UE-MRDC-Capability</w:t>
      </w:r>
      <w:r w:rsidRPr="00962B3F">
        <w:rPr>
          <w:iCs/>
        </w:rPr>
        <w:t xml:space="preserve"> is used to convey the UE Radio Access Capability Parameters for MR-DC, see TS 38.306 [26].</w:t>
      </w:r>
    </w:p>
    <w:p w14:paraId="04E466C4" w14:textId="77777777" w:rsidR="003B21AD" w:rsidRPr="00962B3F" w:rsidRDefault="003B21AD" w:rsidP="003B21AD">
      <w:pPr>
        <w:pStyle w:val="TH"/>
      </w:pPr>
      <w:r w:rsidRPr="00962B3F">
        <w:rPr>
          <w:i/>
        </w:rPr>
        <w:t>UE-MRDC-Capability</w:t>
      </w:r>
      <w:r w:rsidRPr="00962B3F">
        <w:t xml:space="preserve"> information element</w:t>
      </w:r>
    </w:p>
    <w:p w14:paraId="49472699" w14:textId="77777777" w:rsidR="003B21AD" w:rsidRPr="00962B3F" w:rsidRDefault="003B21AD" w:rsidP="003B21AD">
      <w:pPr>
        <w:pStyle w:val="PL"/>
        <w:rPr>
          <w:color w:val="808080"/>
        </w:rPr>
      </w:pPr>
      <w:r w:rsidRPr="00962B3F">
        <w:rPr>
          <w:color w:val="808080"/>
        </w:rPr>
        <w:t>-- ASN1START</w:t>
      </w:r>
    </w:p>
    <w:p w14:paraId="49A09AAA" w14:textId="77777777" w:rsidR="003B21AD" w:rsidRPr="00962B3F" w:rsidRDefault="003B21AD" w:rsidP="003B21AD">
      <w:pPr>
        <w:pStyle w:val="PL"/>
        <w:rPr>
          <w:color w:val="808080"/>
        </w:rPr>
      </w:pPr>
      <w:r w:rsidRPr="00962B3F">
        <w:rPr>
          <w:color w:val="808080"/>
        </w:rPr>
        <w:t>-- TAG-UE-MRDC-CAPABILITY-START</w:t>
      </w:r>
    </w:p>
    <w:p w14:paraId="315A58DB" w14:textId="77777777" w:rsidR="003B21AD" w:rsidRPr="00962B3F" w:rsidRDefault="003B21AD" w:rsidP="003B21AD">
      <w:pPr>
        <w:pStyle w:val="PL"/>
      </w:pPr>
    </w:p>
    <w:p w14:paraId="720F8F04" w14:textId="77777777" w:rsidR="003B21AD" w:rsidRPr="00962B3F" w:rsidRDefault="003B21AD" w:rsidP="003B21AD">
      <w:pPr>
        <w:pStyle w:val="PL"/>
      </w:pPr>
      <w:r w:rsidRPr="00962B3F">
        <w:t xml:space="preserve">UE-MRDC-Capability ::=              </w:t>
      </w:r>
      <w:r w:rsidRPr="00962B3F">
        <w:rPr>
          <w:color w:val="993366"/>
        </w:rPr>
        <w:t>SEQUENCE</w:t>
      </w:r>
      <w:r w:rsidRPr="00962B3F">
        <w:t xml:space="preserve"> {</w:t>
      </w:r>
    </w:p>
    <w:p w14:paraId="59EE74E7" w14:textId="77777777" w:rsidR="003B21AD" w:rsidRPr="00962B3F" w:rsidRDefault="003B21AD" w:rsidP="003B21AD">
      <w:pPr>
        <w:pStyle w:val="PL"/>
      </w:pPr>
      <w:r w:rsidRPr="00962B3F">
        <w:t xml:space="preserve">    measAndMobParametersMRDC            MeasAndMobParametersMRDC                                                        </w:t>
      </w:r>
      <w:r w:rsidRPr="00962B3F">
        <w:rPr>
          <w:color w:val="993366"/>
        </w:rPr>
        <w:t>OPTIONAL</w:t>
      </w:r>
      <w:r w:rsidRPr="00962B3F">
        <w:t>,</w:t>
      </w:r>
    </w:p>
    <w:p w14:paraId="2C07A3DA" w14:textId="77777777" w:rsidR="003B21AD" w:rsidRPr="00962B3F" w:rsidRDefault="003B21AD" w:rsidP="003B21AD">
      <w:pPr>
        <w:pStyle w:val="PL"/>
      </w:pPr>
      <w:r w:rsidRPr="00962B3F">
        <w:t xml:space="preserve">    phy-ParametersMRDC-v1530            Phy-ParametersMRDC                                                              </w:t>
      </w:r>
      <w:r w:rsidRPr="00962B3F">
        <w:rPr>
          <w:color w:val="993366"/>
        </w:rPr>
        <w:t>OPTIONAL</w:t>
      </w:r>
      <w:r w:rsidRPr="00962B3F">
        <w:t>,</w:t>
      </w:r>
    </w:p>
    <w:p w14:paraId="3C25A52F" w14:textId="77777777" w:rsidR="003B21AD" w:rsidRPr="00962B3F" w:rsidRDefault="003B21AD" w:rsidP="003B21AD">
      <w:pPr>
        <w:pStyle w:val="PL"/>
      </w:pPr>
      <w:r w:rsidRPr="00962B3F">
        <w:t xml:space="preserve">    rf-ParametersMRDC                   RF-ParametersMRDC,</w:t>
      </w:r>
    </w:p>
    <w:p w14:paraId="0B3EBE64" w14:textId="77777777" w:rsidR="003B21AD" w:rsidRPr="00962B3F" w:rsidRDefault="003B21AD" w:rsidP="003B21AD">
      <w:pPr>
        <w:pStyle w:val="PL"/>
      </w:pPr>
      <w:r w:rsidRPr="00962B3F">
        <w:t xml:space="preserve">    generalParametersMRDC               GeneralParametersMRDC-XDD-Diff                                                  </w:t>
      </w:r>
      <w:r w:rsidRPr="00962B3F">
        <w:rPr>
          <w:color w:val="993366"/>
        </w:rPr>
        <w:t>OPTIONAL</w:t>
      </w:r>
      <w:r w:rsidRPr="00962B3F">
        <w:t>,</w:t>
      </w:r>
    </w:p>
    <w:p w14:paraId="011AAC4B" w14:textId="77777777" w:rsidR="003B21AD" w:rsidRPr="00962B3F" w:rsidRDefault="003B21AD" w:rsidP="003B21AD">
      <w:pPr>
        <w:pStyle w:val="PL"/>
      </w:pPr>
      <w:r w:rsidRPr="00962B3F">
        <w:t xml:space="preserve">    fdd-Add-UE-MRDC-Capabilities        UE-MRDC-CapabilityAddXDD-Mode                                                   </w:t>
      </w:r>
      <w:r w:rsidRPr="00962B3F">
        <w:rPr>
          <w:color w:val="993366"/>
        </w:rPr>
        <w:t>OPTIONAL</w:t>
      </w:r>
      <w:r w:rsidRPr="00962B3F">
        <w:t>,</w:t>
      </w:r>
    </w:p>
    <w:p w14:paraId="775061EE" w14:textId="77777777" w:rsidR="003B21AD" w:rsidRPr="00962B3F" w:rsidRDefault="003B21AD" w:rsidP="003B21AD">
      <w:pPr>
        <w:pStyle w:val="PL"/>
      </w:pPr>
      <w:r w:rsidRPr="00962B3F">
        <w:t xml:space="preserve">    tdd-Add-UE-MRDC-Capabilities        UE-MRDC-CapabilityAddXDD-Mode                                                   </w:t>
      </w:r>
      <w:r w:rsidRPr="00962B3F">
        <w:rPr>
          <w:color w:val="993366"/>
        </w:rPr>
        <w:t>OPTIONAL</w:t>
      </w:r>
      <w:r w:rsidRPr="00962B3F">
        <w:t>,</w:t>
      </w:r>
    </w:p>
    <w:p w14:paraId="61C9D980" w14:textId="77777777" w:rsidR="003B21AD" w:rsidRPr="00962B3F" w:rsidRDefault="003B21AD" w:rsidP="003B21AD">
      <w:pPr>
        <w:pStyle w:val="PL"/>
      </w:pPr>
      <w:r w:rsidRPr="00962B3F">
        <w:t xml:space="preserve">    fr1-Add-UE-MRDC-Capabilities        UE-MRDC-CapabilityAddFRX-Mode                                                   </w:t>
      </w:r>
      <w:r w:rsidRPr="00962B3F">
        <w:rPr>
          <w:color w:val="993366"/>
        </w:rPr>
        <w:t>OPTIONAL</w:t>
      </w:r>
      <w:r w:rsidRPr="00962B3F">
        <w:t>,</w:t>
      </w:r>
    </w:p>
    <w:p w14:paraId="17A9FA6A" w14:textId="77777777" w:rsidR="003B21AD" w:rsidRPr="00962B3F" w:rsidRDefault="003B21AD" w:rsidP="003B21AD">
      <w:pPr>
        <w:pStyle w:val="PL"/>
      </w:pPr>
      <w:r w:rsidRPr="00962B3F">
        <w:t xml:space="preserve">    fr2-Add-UE-MRDC-Capabilities        UE-MRDC-CapabilityAddFRX-Mode                                                   </w:t>
      </w:r>
      <w:r w:rsidRPr="00962B3F">
        <w:rPr>
          <w:color w:val="993366"/>
        </w:rPr>
        <w:t>OPTIONAL</w:t>
      </w:r>
      <w:r w:rsidRPr="00962B3F">
        <w:t>,</w:t>
      </w:r>
    </w:p>
    <w:p w14:paraId="6EF87219" w14:textId="77777777" w:rsidR="003B21AD" w:rsidRPr="00962B3F" w:rsidRDefault="003B21AD" w:rsidP="003B21AD">
      <w:pPr>
        <w:pStyle w:val="PL"/>
      </w:pPr>
      <w:r w:rsidRPr="00962B3F">
        <w:t xml:space="preserve">    featureSetCombinations              </w:t>
      </w:r>
      <w:r w:rsidRPr="00962B3F">
        <w:rPr>
          <w:color w:val="993366"/>
        </w:rPr>
        <w:t>SEQUENCE</w:t>
      </w:r>
      <w:r w:rsidRPr="00962B3F">
        <w:t xml:space="preserve"> (</w:t>
      </w:r>
      <w:r w:rsidRPr="00962B3F">
        <w:rPr>
          <w:color w:val="993366"/>
        </w:rPr>
        <w:t>SIZE</w:t>
      </w:r>
      <w:r w:rsidRPr="00962B3F">
        <w:t xml:space="preserve"> (1..maxFeatureSetCombinations))</w:t>
      </w:r>
      <w:r w:rsidRPr="00962B3F">
        <w:rPr>
          <w:color w:val="993366"/>
        </w:rPr>
        <w:t xml:space="preserve"> OF</w:t>
      </w:r>
      <w:r w:rsidRPr="00962B3F">
        <w:t xml:space="preserve"> FeatureSetCombination         </w:t>
      </w:r>
      <w:r w:rsidRPr="00962B3F">
        <w:rPr>
          <w:color w:val="993366"/>
        </w:rPr>
        <w:t>OPTIONAL</w:t>
      </w:r>
      <w:r w:rsidRPr="00962B3F">
        <w:t>,</w:t>
      </w:r>
    </w:p>
    <w:p w14:paraId="4C3E0EC2" w14:textId="77777777" w:rsidR="003B21AD" w:rsidRPr="00962B3F" w:rsidRDefault="003B21AD" w:rsidP="003B21AD">
      <w:pPr>
        <w:pStyle w:val="PL"/>
      </w:pPr>
      <w:r w:rsidRPr="00962B3F">
        <w:t xml:space="preserve">    pdcp-ParametersMRDC-v1530           PDCP-ParametersMRDC                                                             </w:t>
      </w:r>
      <w:r w:rsidRPr="00962B3F">
        <w:rPr>
          <w:color w:val="993366"/>
        </w:rPr>
        <w:t>OPTIONAL</w:t>
      </w:r>
      <w:r w:rsidRPr="00962B3F">
        <w:t>,</w:t>
      </w:r>
    </w:p>
    <w:p w14:paraId="03C9150D" w14:textId="77777777" w:rsidR="003B21AD" w:rsidRPr="00962B3F" w:rsidRDefault="003B21AD" w:rsidP="003B21AD">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(CONTAINING UE-MRDC-Capability-v15g0)                              </w:t>
      </w:r>
      <w:r w:rsidRPr="00962B3F">
        <w:rPr>
          <w:color w:val="993366"/>
        </w:rPr>
        <w:t>OPTIONAL</w:t>
      </w:r>
      <w:r w:rsidRPr="00962B3F">
        <w:t>,</w:t>
      </w:r>
    </w:p>
    <w:p w14:paraId="54394EC4" w14:textId="77777777" w:rsidR="003B21AD" w:rsidRPr="00962B3F" w:rsidRDefault="003B21AD" w:rsidP="003B21AD">
      <w:pPr>
        <w:pStyle w:val="PL"/>
      </w:pPr>
      <w:r w:rsidRPr="00962B3F">
        <w:t xml:space="preserve">    nonCriticalExtension                UE-MRDC-Capability-v1560                                                        </w:t>
      </w:r>
      <w:r w:rsidRPr="00962B3F">
        <w:rPr>
          <w:color w:val="993366"/>
        </w:rPr>
        <w:t>OPTIONAL</w:t>
      </w:r>
    </w:p>
    <w:p w14:paraId="358F9423" w14:textId="77777777" w:rsidR="003B21AD" w:rsidRPr="00962B3F" w:rsidRDefault="003B21AD" w:rsidP="003B21AD">
      <w:pPr>
        <w:pStyle w:val="PL"/>
      </w:pPr>
      <w:r w:rsidRPr="00962B3F">
        <w:t>}</w:t>
      </w:r>
    </w:p>
    <w:p w14:paraId="6032E1DF" w14:textId="77777777" w:rsidR="003B21AD" w:rsidRPr="00962B3F" w:rsidRDefault="003B21AD" w:rsidP="003B21AD">
      <w:pPr>
        <w:pStyle w:val="PL"/>
      </w:pPr>
    </w:p>
    <w:p w14:paraId="1B101C14" w14:textId="77777777" w:rsidR="003B21AD" w:rsidRPr="00962B3F" w:rsidRDefault="003B21AD" w:rsidP="003B21AD">
      <w:pPr>
        <w:pStyle w:val="PL"/>
        <w:rPr>
          <w:color w:val="808080"/>
        </w:rPr>
      </w:pPr>
      <w:r w:rsidRPr="00962B3F">
        <w:rPr>
          <w:color w:val="808080"/>
        </w:rPr>
        <w:t>-- Regular non-critical extensions:</w:t>
      </w:r>
    </w:p>
    <w:p w14:paraId="5411EC9A" w14:textId="77777777" w:rsidR="003B21AD" w:rsidRPr="00962B3F" w:rsidRDefault="003B21AD" w:rsidP="003B21AD">
      <w:pPr>
        <w:pStyle w:val="PL"/>
      </w:pPr>
      <w:r w:rsidRPr="00962B3F">
        <w:t xml:space="preserve">UE-MRDC-Capability-v1560 ::=        </w:t>
      </w:r>
      <w:r w:rsidRPr="00962B3F">
        <w:rPr>
          <w:color w:val="993366"/>
        </w:rPr>
        <w:t>SEQUENCE</w:t>
      </w:r>
      <w:r w:rsidRPr="00962B3F">
        <w:t xml:space="preserve"> {</w:t>
      </w:r>
    </w:p>
    <w:p w14:paraId="4EAEB8C5" w14:textId="77777777" w:rsidR="003B21AD" w:rsidRPr="00962B3F" w:rsidRDefault="003B21AD" w:rsidP="003B21AD">
      <w:pPr>
        <w:pStyle w:val="PL"/>
      </w:pPr>
      <w:r w:rsidRPr="00962B3F">
        <w:t xml:space="preserve">    receivedFilters                     </w:t>
      </w:r>
      <w:r w:rsidRPr="00962B3F">
        <w:rPr>
          <w:color w:val="993366"/>
        </w:rPr>
        <w:t>OCTET</w:t>
      </w:r>
      <w:r w:rsidRPr="00962B3F">
        <w:t xml:space="preserve"> </w:t>
      </w:r>
      <w:r w:rsidRPr="00962B3F">
        <w:rPr>
          <w:color w:val="993366"/>
        </w:rPr>
        <w:t>STRING</w:t>
      </w:r>
      <w:r w:rsidRPr="00962B3F">
        <w:t xml:space="preserve"> (CONTAINING UECapabilityEnquiry-v1560-IEs)                         </w:t>
      </w:r>
      <w:r w:rsidRPr="00962B3F">
        <w:rPr>
          <w:color w:val="993366"/>
        </w:rPr>
        <w:t>OPTIONAL</w:t>
      </w:r>
      <w:r w:rsidRPr="00962B3F">
        <w:t>,</w:t>
      </w:r>
    </w:p>
    <w:p w14:paraId="1FF33BD4" w14:textId="77777777" w:rsidR="003B21AD" w:rsidRPr="00962B3F" w:rsidRDefault="003B21AD" w:rsidP="003B21AD">
      <w:pPr>
        <w:pStyle w:val="PL"/>
      </w:pPr>
      <w:r w:rsidRPr="00962B3F">
        <w:lastRenderedPageBreak/>
        <w:t xml:space="preserve">    measAndMobParametersMRDC-v1560      MeasAndMobParametersMRDC-v1560                                                  </w:t>
      </w:r>
      <w:r w:rsidRPr="00962B3F">
        <w:rPr>
          <w:color w:val="993366"/>
        </w:rPr>
        <w:t>OPTIONAL</w:t>
      </w:r>
      <w:r w:rsidRPr="00962B3F">
        <w:t>,</w:t>
      </w:r>
    </w:p>
    <w:p w14:paraId="514AFAD2" w14:textId="77777777" w:rsidR="003B21AD" w:rsidRPr="00962B3F" w:rsidRDefault="003B21AD" w:rsidP="003B21AD">
      <w:pPr>
        <w:pStyle w:val="PL"/>
      </w:pPr>
      <w:r w:rsidRPr="00962B3F">
        <w:t xml:space="preserve">    fdd-Add-UE-MRDC-Capabilities-v1560  UE-MRDC-CapabilityAddXDD-Mode-v1560                                             </w:t>
      </w:r>
      <w:r w:rsidRPr="00962B3F">
        <w:rPr>
          <w:color w:val="993366"/>
        </w:rPr>
        <w:t>OPTIONAL</w:t>
      </w:r>
      <w:r w:rsidRPr="00962B3F">
        <w:t>,</w:t>
      </w:r>
    </w:p>
    <w:p w14:paraId="44853D14" w14:textId="77777777" w:rsidR="003B21AD" w:rsidRPr="00962B3F" w:rsidRDefault="003B21AD" w:rsidP="003B21AD">
      <w:pPr>
        <w:pStyle w:val="PL"/>
      </w:pPr>
      <w:r w:rsidRPr="00962B3F">
        <w:t xml:space="preserve">    tdd-Add-UE-MRDC-Capabilities-v1560  UE-MRDC-CapabilityAddXDD-Mode-v1560                                             </w:t>
      </w:r>
      <w:r w:rsidRPr="00962B3F">
        <w:rPr>
          <w:color w:val="993366"/>
        </w:rPr>
        <w:t>OPTIONAL</w:t>
      </w:r>
      <w:r w:rsidRPr="00962B3F">
        <w:t>,</w:t>
      </w:r>
    </w:p>
    <w:p w14:paraId="46850C98" w14:textId="77777777" w:rsidR="003B21AD" w:rsidRPr="00962B3F" w:rsidRDefault="003B21AD" w:rsidP="003B21AD">
      <w:pPr>
        <w:pStyle w:val="PL"/>
      </w:pPr>
      <w:r w:rsidRPr="00962B3F">
        <w:t xml:space="preserve">    nonCriticalExtension                UE-MRDC-Capability-v1610                                                        </w:t>
      </w:r>
      <w:r w:rsidRPr="00962B3F">
        <w:rPr>
          <w:color w:val="993366"/>
        </w:rPr>
        <w:t>OPTIONAL</w:t>
      </w:r>
    </w:p>
    <w:p w14:paraId="7941055F" w14:textId="77777777" w:rsidR="003B21AD" w:rsidRPr="00962B3F" w:rsidRDefault="003B21AD" w:rsidP="003B21AD">
      <w:pPr>
        <w:pStyle w:val="PL"/>
      </w:pPr>
      <w:r w:rsidRPr="00962B3F">
        <w:t>}</w:t>
      </w:r>
    </w:p>
    <w:p w14:paraId="4E780BC4" w14:textId="77777777" w:rsidR="003B21AD" w:rsidRPr="00962B3F" w:rsidRDefault="003B21AD" w:rsidP="003B21AD">
      <w:pPr>
        <w:pStyle w:val="PL"/>
      </w:pPr>
    </w:p>
    <w:p w14:paraId="6E683A96" w14:textId="77777777" w:rsidR="003B21AD" w:rsidRPr="00962B3F" w:rsidRDefault="003B21AD" w:rsidP="003B21AD">
      <w:pPr>
        <w:pStyle w:val="PL"/>
      </w:pPr>
      <w:r w:rsidRPr="00962B3F">
        <w:t xml:space="preserve">UE-MRDC-Capability-v1610 ::=        </w:t>
      </w:r>
      <w:r w:rsidRPr="00962B3F">
        <w:rPr>
          <w:color w:val="993366"/>
        </w:rPr>
        <w:t>SEQUENCE</w:t>
      </w:r>
      <w:r w:rsidRPr="00962B3F">
        <w:t xml:space="preserve"> {</w:t>
      </w:r>
    </w:p>
    <w:p w14:paraId="2F9C8B46" w14:textId="77777777" w:rsidR="003B21AD" w:rsidRPr="00962B3F" w:rsidRDefault="003B21AD" w:rsidP="003B21AD">
      <w:pPr>
        <w:pStyle w:val="PL"/>
      </w:pPr>
      <w:r w:rsidRPr="00962B3F">
        <w:t xml:space="preserve">    measAndMobParametersMRDC-v1610      MeasAndMobParametersMRDC-v1610                                                  </w:t>
      </w:r>
      <w:r w:rsidRPr="00962B3F">
        <w:rPr>
          <w:color w:val="993366"/>
        </w:rPr>
        <w:t>OPTIONAL</w:t>
      </w:r>
      <w:r w:rsidRPr="00962B3F">
        <w:t>,</w:t>
      </w:r>
    </w:p>
    <w:p w14:paraId="2397BCCC" w14:textId="77777777" w:rsidR="003B21AD" w:rsidRPr="00962B3F" w:rsidRDefault="003B21AD" w:rsidP="003B21AD">
      <w:pPr>
        <w:pStyle w:val="PL"/>
      </w:pPr>
      <w:r w:rsidRPr="00962B3F">
        <w:t xml:space="preserve">    generalParametersMRDC-v1610         GeneralParametersMRDC-v1610                                                     </w:t>
      </w:r>
      <w:r w:rsidRPr="00962B3F">
        <w:rPr>
          <w:color w:val="993366"/>
        </w:rPr>
        <w:t>OPTIONAL</w:t>
      </w:r>
      <w:r w:rsidRPr="00962B3F">
        <w:t>,</w:t>
      </w:r>
    </w:p>
    <w:p w14:paraId="0F3292B6" w14:textId="77777777" w:rsidR="003B21AD" w:rsidRPr="00962B3F" w:rsidRDefault="003B21AD" w:rsidP="003B21AD">
      <w:pPr>
        <w:pStyle w:val="PL"/>
      </w:pPr>
      <w:r w:rsidRPr="00962B3F">
        <w:t xml:space="preserve">    pdcp-ParametersMRDC-v1610           PDCP-ParametersMRDC-v1610                                                       </w:t>
      </w:r>
      <w:r w:rsidRPr="00962B3F">
        <w:rPr>
          <w:color w:val="993366"/>
        </w:rPr>
        <w:t>OPTIONAL</w:t>
      </w:r>
      <w:r w:rsidRPr="00962B3F">
        <w:t>,</w:t>
      </w:r>
    </w:p>
    <w:p w14:paraId="2233173A" w14:textId="77777777" w:rsidR="003B21AD" w:rsidRPr="00962B3F" w:rsidRDefault="003B21AD" w:rsidP="003B21AD">
      <w:pPr>
        <w:pStyle w:val="PL"/>
      </w:pPr>
      <w:r w:rsidRPr="00962B3F">
        <w:t xml:space="preserve">    nonCriticalExtension                UE-MRDC-Capability-v1700                                                        </w:t>
      </w:r>
      <w:r w:rsidRPr="00962B3F">
        <w:rPr>
          <w:color w:val="993366"/>
        </w:rPr>
        <w:t>OPTIONAL</w:t>
      </w:r>
    </w:p>
    <w:p w14:paraId="1D0ECE02" w14:textId="77777777" w:rsidR="003B21AD" w:rsidRPr="00962B3F" w:rsidRDefault="003B21AD" w:rsidP="003B21AD">
      <w:pPr>
        <w:pStyle w:val="PL"/>
      </w:pPr>
      <w:r w:rsidRPr="00962B3F">
        <w:t>}</w:t>
      </w:r>
    </w:p>
    <w:p w14:paraId="5C01F692" w14:textId="77777777" w:rsidR="003B21AD" w:rsidRPr="00962B3F" w:rsidRDefault="003B21AD" w:rsidP="003B21AD">
      <w:pPr>
        <w:pStyle w:val="PL"/>
      </w:pPr>
    </w:p>
    <w:p w14:paraId="525D22B1" w14:textId="77777777" w:rsidR="003B21AD" w:rsidRPr="00962B3F" w:rsidRDefault="003B21AD" w:rsidP="003B21AD">
      <w:pPr>
        <w:pStyle w:val="PL"/>
      </w:pPr>
      <w:r w:rsidRPr="00962B3F">
        <w:t xml:space="preserve">UE-MRDC-Capability-v1700 ::=        </w:t>
      </w:r>
      <w:r w:rsidRPr="00962B3F">
        <w:rPr>
          <w:color w:val="993366"/>
        </w:rPr>
        <w:t>SEQUENCE</w:t>
      </w:r>
      <w:r w:rsidRPr="00962B3F">
        <w:t xml:space="preserve"> {</w:t>
      </w:r>
    </w:p>
    <w:p w14:paraId="5A08D078" w14:textId="77777777" w:rsidR="003B21AD" w:rsidRPr="00962B3F" w:rsidRDefault="003B21AD" w:rsidP="003B21AD">
      <w:pPr>
        <w:pStyle w:val="PL"/>
      </w:pPr>
      <w:r w:rsidRPr="00962B3F">
        <w:t xml:space="preserve">    measAndMobParametersMRDC-v1700      MeasAndMobParametersMRDC-v1700,</w:t>
      </w:r>
    </w:p>
    <w:p w14:paraId="1F326237" w14:textId="77777777" w:rsidR="003B21AD" w:rsidRPr="00962B3F" w:rsidRDefault="003B21AD" w:rsidP="003B21AD">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AEE8A8E" w14:textId="77777777" w:rsidR="003B21AD" w:rsidRPr="00962B3F" w:rsidRDefault="003B21AD" w:rsidP="003B21AD">
      <w:pPr>
        <w:pStyle w:val="PL"/>
      </w:pPr>
      <w:r w:rsidRPr="00962B3F">
        <w:t>}</w:t>
      </w:r>
    </w:p>
    <w:p w14:paraId="5C465ABA" w14:textId="77777777" w:rsidR="003B21AD" w:rsidRPr="00962B3F" w:rsidRDefault="003B21AD" w:rsidP="003B21AD">
      <w:pPr>
        <w:pStyle w:val="PL"/>
      </w:pPr>
    </w:p>
    <w:p w14:paraId="12137634" w14:textId="77777777" w:rsidR="003B21AD" w:rsidRPr="00962B3F" w:rsidRDefault="003B21AD" w:rsidP="003B21AD">
      <w:pPr>
        <w:pStyle w:val="PL"/>
        <w:rPr>
          <w:color w:val="808080"/>
        </w:rPr>
      </w:pPr>
      <w:r w:rsidRPr="00962B3F">
        <w:rPr>
          <w:color w:val="808080"/>
        </w:rPr>
        <w:t>-- Late non-critical extensions:</w:t>
      </w:r>
    </w:p>
    <w:p w14:paraId="0FAA5A32" w14:textId="77777777" w:rsidR="003B21AD" w:rsidRPr="00962B3F" w:rsidRDefault="003B21AD" w:rsidP="003B21AD">
      <w:pPr>
        <w:pStyle w:val="PL"/>
      </w:pPr>
      <w:r w:rsidRPr="00962B3F">
        <w:t xml:space="preserve">UE-MRDC-Capability-v15g0 ::=        </w:t>
      </w:r>
      <w:r w:rsidRPr="00962B3F">
        <w:rPr>
          <w:color w:val="993366"/>
        </w:rPr>
        <w:t>SEQUENCE</w:t>
      </w:r>
      <w:r w:rsidRPr="00962B3F">
        <w:t xml:space="preserve"> {</w:t>
      </w:r>
    </w:p>
    <w:p w14:paraId="1552F793" w14:textId="77777777" w:rsidR="003B21AD" w:rsidRPr="00962B3F" w:rsidRDefault="003B21AD" w:rsidP="003B21AD">
      <w:pPr>
        <w:pStyle w:val="PL"/>
      </w:pPr>
      <w:r w:rsidRPr="00962B3F">
        <w:t xml:space="preserve">    rf-ParametersMRDC-v15g0             RF-ParametersMRDC-v15g0                                                         </w:t>
      </w:r>
      <w:r w:rsidRPr="00962B3F">
        <w:rPr>
          <w:color w:val="993366"/>
        </w:rPr>
        <w:t>OPTIONAL</w:t>
      </w:r>
      <w:r w:rsidRPr="00962B3F">
        <w:t>,</w:t>
      </w:r>
    </w:p>
    <w:p w14:paraId="2AF079DA" w14:textId="77777777" w:rsidR="003B21AD" w:rsidRPr="00962B3F" w:rsidRDefault="003B21AD" w:rsidP="003B21AD">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67F638E" w14:textId="77777777" w:rsidR="003B21AD" w:rsidRPr="00962B3F" w:rsidRDefault="003B21AD" w:rsidP="003B21AD">
      <w:pPr>
        <w:pStyle w:val="PL"/>
      </w:pPr>
      <w:r w:rsidRPr="00962B3F">
        <w:t>}</w:t>
      </w:r>
    </w:p>
    <w:p w14:paraId="401B23BD" w14:textId="77777777" w:rsidR="003B21AD" w:rsidRPr="00962B3F" w:rsidRDefault="003B21AD" w:rsidP="003B21AD">
      <w:pPr>
        <w:pStyle w:val="PL"/>
      </w:pPr>
    </w:p>
    <w:p w14:paraId="6C36EBBD" w14:textId="77777777" w:rsidR="003B21AD" w:rsidRPr="00962B3F" w:rsidRDefault="003B21AD" w:rsidP="003B21AD">
      <w:pPr>
        <w:pStyle w:val="PL"/>
      </w:pPr>
      <w:r w:rsidRPr="00962B3F">
        <w:t xml:space="preserve">UE-MRDC-CapabilityAddXDD-Mode ::=   </w:t>
      </w:r>
      <w:r w:rsidRPr="00962B3F">
        <w:rPr>
          <w:color w:val="993366"/>
        </w:rPr>
        <w:t>SEQUENCE</w:t>
      </w:r>
      <w:r w:rsidRPr="00962B3F">
        <w:t xml:space="preserve"> {</w:t>
      </w:r>
    </w:p>
    <w:p w14:paraId="11FEA8F3" w14:textId="77777777" w:rsidR="003B21AD" w:rsidRPr="00962B3F" w:rsidRDefault="003B21AD" w:rsidP="003B21AD">
      <w:pPr>
        <w:pStyle w:val="PL"/>
      </w:pPr>
      <w:r w:rsidRPr="00962B3F">
        <w:t xml:space="preserve">    measAndMobParametersMRDC-XDD-Diff       MeasAndMobParametersMRDC-XDD-Diff                                           </w:t>
      </w:r>
      <w:r w:rsidRPr="00962B3F">
        <w:rPr>
          <w:color w:val="993366"/>
        </w:rPr>
        <w:t>OPTIONAL</w:t>
      </w:r>
      <w:r w:rsidRPr="00962B3F">
        <w:t>,</w:t>
      </w:r>
    </w:p>
    <w:p w14:paraId="71A42C58" w14:textId="77777777" w:rsidR="003B21AD" w:rsidRPr="00962B3F" w:rsidRDefault="003B21AD" w:rsidP="003B21AD">
      <w:pPr>
        <w:pStyle w:val="PL"/>
      </w:pPr>
      <w:r w:rsidRPr="00962B3F">
        <w:t xml:space="preserve">    generalParametersMRDC-XDD-Diff          GeneralParametersMRDC-XDD-Diff                                              </w:t>
      </w:r>
      <w:r w:rsidRPr="00962B3F">
        <w:rPr>
          <w:color w:val="993366"/>
        </w:rPr>
        <w:t>OPTIONAL</w:t>
      </w:r>
    </w:p>
    <w:p w14:paraId="42462368" w14:textId="77777777" w:rsidR="003B21AD" w:rsidRPr="00962B3F" w:rsidRDefault="003B21AD" w:rsidP="003B21AD">
      <w:pPr>
        <w:pStyle w:val="PL"/>
      </w:pPr>
      <w:r w:rsidRPr="00962B3F">
        <w:t>}</w:t>
      </w:r>
    </w:p>
    <w:p w14:paraId="17C914F1" w14:textId="77777777" w:rsidR="003B21AD" w:rsidRPr="00962B3F" w:rsidRDefault="003B21AD" w:rsidP="003B21AD">
      <w:pPr>
        <w:pStyle w:val="PL"/>
      </w:pPr>
    </w:p>
    <w:p w14:paraId="183511F5" w14:textId="77777777" w:rsidR="003B21AD" w:rsidRPr="00962B3F" w:rsidRDefault="003B21AD" w:rsidP="003B21AD">
      <w:pPr>
        <w:pStyle w:val="PL"/>
      </w:pPr>
      <w:r w:rsidRPr="00962B3F">
        <w:t xml:space="preserve">UE-MRDC-CapabilityAddXDD-Mode-v1560 ::=    </w:t>
      </w:r>
      <w:r w:rsidRPr="00962B3F">
        <w:rPr>
          <w:color w:val="993366"/>
        </w:rPr>
        <w:t>SEQUENCE</w:t>
      </w:r>
      <w:r w:rsidRPr="00962B3F">
        <w:t xml:space="preserve"> {</w:t>
      </w:r>
    </w:p>
    <w:p w14:paraId="46FEA484" w14:textId="77777777" w:rsidR="003B21AD" w:rsidRPr="00962B3F" w:rsidRDefault="003B21AD" w:rsidP="003B21AD">
      <w:pPr>
        <w:pStyle w:val="PL"/>
      </w:pPr>
      <w:r w:rsidRPr="00962B3F">
        <w:t xml:space="preserve">    measAndMobParametersMRDC-XDD-Diff-v1560    MeasAndMobParametersMRDC-XDD-Diff-v1560                                  </w:t>
      </w:r>
      <w:r w:rsidRPr="00962B3F">
        <w:rPr>
          <w:color w:val="993366"/>
        </w:rPr>
        <w:t>OPTIONAL</w:t>
      </w:r>
    </w:p>
    <w:p w14:paraId="31FA44DB" w14:textId="77777777" w:rsidR="003B21AD" w:rsidRPr="00962B3F" w:rsidRDefault="003B21AD" w:rsidP="003B21AD">
      <w:pPr>
        <w:pStyle w:val="PL"/>
      </w:pPr>
      <w:r w:rsidRPr="00962B3F">
        <w:t>}</w:t>
      </w:r>
    </w:p>
    <w:p w14:paraId="6930446C" w14:textId="77777777" w:rsidR="003B21AD" w:rsidRPr="00962B3F" w:rsidRDefault="003B21AD" w:rsidP="003B21AD">
      <w:pPr>
        <w:pStyle w:val="PL"/>
      </w:pPr>
    </w:p>
    <w:p w14:paraId="7BBDCC48" w14:textId="77777777" w:rsidR="003B21AD" w:rsidRPr="00962B3F" w:rsidRDefault="003B21AD" w:rsidP="003B21AD">
      <w:pPr>
        <w:pStyle w:val="PL"/>
      </w:pPr>
      <w:r w:rsidRPr="00962B3F">
        <w:t xml:space="preserve">UE-MRDC-CapabilityAddFRX-Mode ::=   </w:t>
      </w:r>
      <w:r w:rsidRPr="00962B3F">
        <w:rPr>
          <w:color w:val="993366"/>
        </w:rPr>
        <w:t>SEQUENCE</w:t>
      </w:r>
      <w:r w:rsidRPr="00962B3F">
        <w:t xml:space="preserve"> {</w:t>
      </w:r>
    </w:p>
    <w:p w14:paraId="3B52D952" w14:textId="77777777" w:rsidR="003B21AD" w:rsidRPr="00962B3F" w:rsidRDefault="003B21AD" w:rsidP="003B21AD">
      <w:pPr>
        <w:pStyle w:val="PL"/>
      </w:pPr>
      <w:r w:rsidRPr="00962B3F">
        <w:t xml:space="preserve">    measAndMobParametersMRDC-FRX-Diff       MeasAndMobParametersMRDC-FRX-Diff</w:t>
      </w:r>
    </w:p>
    <w:p w14:paraId="7467FFAB" w14:textId="77777777" w:rsidR="003B21AD" w:rsidRPr="00962B3F" w:rsidRDefault="003B21AD" w:rsidP="003B21AD">
      <w:pPr>
        <w:pStyle w:val="PL"/>
      </w:pPr>
      <w:r w:rsidRPr="00962B3F">
        <w:t>}</w:t>
      </w:r>
    </w:p>
    <w:p w14:paraId="54C83E01" w14:textId="77777777" w:rsidR="003B21AD" w:rsidRPr="00962B3F" w:rsidRDefault="003B21AD" w:rsidP="003B21AD">
      <w:pPr>
        <w:pStyle w:val="PL"/>
      </w:pPr>
    </w:p>
    <w:p w14:paraId="20FF8202" w14:textId="77777777" w:rsidR="003B21AD" w:rsidRPr="00962B3F" w:rsidRDefault="003B21AD" w:rsidP="003B21AD">
      <w:pPr>
        <w:pStyle w:val="PL"/>
      </w:pPr>
    </w:p>
    <w:p w14:paraId="052B51CF" w14:textId="77777777" w:rsidR="003B21AD" w:rsidRPr="00962B3F" w:rsidRDefault="003B21AD" w:rsidP="003B21AD">
      <w:pPr>
        <w:pStyle w:val="PL"/>
      </w:pPr>
      <w:r w:rsidRPr="00962B3F">
        <w:t xml:space="preserve">GeneralParametersMRDC-XDD-Diff ::= </w:t>
      </w:r>
      <w:r w:rsidRPr="00962B3F">
        <w:rPr>
          <w:color w:val="993366"/>
        </w:rPr>
        <w:t>SEQUENCE</w:t>
      </w:r>
      <w:r w:rsidRPr="00962B3F">
        <w:t xml:space="preserve"> {</w:t>
      </w:r>
    </w:p>
    <w:p w14:paraId="69EE25D3" w14:textId="77777777" w:rsidR="003B21AD" w:rsidRPr="00962B3F" w:rsidRDefault="003B21AD" w:rsidP="003B21AD">
      <w:pPr>
        <w:pStyle w:val="PL"/>
      </w:pPr>
      <w:r w:rsidRPr="00962B3F">
        <w:t xml:space="preserve">    splitSRB-WithOneUL-Path             </w:t>
      </w:r>
      <w:r w:rsidRPr="00962B3F">
        <w:rPr>
          <w:color w:val="993366"/>
        </w:rPr>
        <w:t>ENUMERATED</w:t>
      </w:r>
      <w:r w:rsidRPr="00962B3F">
        <w:t xml:space="preserve"> {supported}                                                          </w:t>
      </w:r>
      <w:r w:rsidRPr="00962B3F">
        <w:rPr>
          <w:color w:val="993366"/>
        </w:rPr>
        <w:t>OPTIONAL</w:t>
      </w:r>
      <w:r w:rsidRPr="00962B3F">
        <w:t>,</w:t>
      </w:r>
    </w:p>
    <w:p w14:paraId="702DEF42" w14:textId="77777777" w:rsidR="003B21AD" w:rsidRPr="00962B3F" w:rsidRDefault="003B21AD" w:rsidP="003B21AD">
      <w:pPr>
        <w:pStyle w:val="PL"/>
      </w:pPr>
      <w:r w:rsidRPr="00962B3F">
        <w:t xml:space="preserve">    splitDRB-withUL-Both-MCG-SCG        </w:t>
      </w:r>
      <w:r w:rsidRPr="00962B3F">
        <w:rPr>
          <w:color w:val="993366"/>
        </w:rPr>
        <w:t>ENUMERATED</w:t>
      </w:r>
      <w:r w:rsidRPr="00962B3F">
        <w:t xml:space="preserve"> {supported}                                                          </w:t>
      </w:r>
      <w:r w:rsidRPr="00962B3F">
        <w:rPr>
          <w:color w:val="993366"/>
        </w:rPr>
        <w:t>OPTIONAL</w:t>
      </w:r>
      <w:r w:rsidRPr="00962B3F">
        <w:t>,</w:t>
      </w:r>
    </w:p>
    <w:p w14:paraId="2D40AE7D" w14:textId="77777777" w:rsidR="003B21AD" w:rsidRPr="00962B3F" w:rsidRDefault="003B21AD" w:rsidP="003B21AD">
      <w:pPr>
        <w:pStyle w:val="PL"/>
      </w:pPr>
      <w:r w:rsidRPr="00962B3F">
        <w:t xml:space="preserve">    srb3                                </w:t>
      </w:r>
      <w:r w:rsidRPr="00962B3F">
        <w:rPr>
          <w:color w:val="993366"/>
        </w:rPr>
        <w:t>ENUMERATED</w:t>
      </w:r>
      <w:r w:rsidRPr="00962B3F">
        <w:t xml:space="preserve"> {supported}                                                          </w:t>
      </w:r>
      <w:r w:rsidRPr="00962B3F">
        <w:rPr>
          <w:color w:val="993366"/>
        </w:rPr>
        <w:t>OPTIONAL</w:t>
      </w:r>
      <w:r w:rsidRPr="00962B3F">
        <w:t>,</w:t>
      </w:r>
    </w:p>
    <w:p w14:paraId="2572C076"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E4E3A8C" w14:textId="77777777" w:rsidR="003B21AD" w:rsidRPr="00962B3F" w:rsidRDefault="003B21AD" w:rsidP="003B21AD">
      <w:pPr>
        <w:pStyle w:val="PL"/>
      </w:pPr>
      <w:r w:rsidRPr="00962B3F">
        <w:t xml:space="preserve">    ...</w:t>
      </w:r>
    </w:p>
    <w:p w14:paraId="5A28D1DE" w14:textId="77777777" w:rsidR="003B21AD" w:rsidRPr="00962B3F" w:rsidRDefault="003B21AD" w:rsidP="003B21AD">
      <w:pPr>
        <w:pStyle w:val="PL"/>
      </w:pPr>
      <w:r w:rsidRPr="00962B3F">
        <w:t>}</w:t>
      </w:r>
    </w:p>
    <w:p w14:paraId="6B0816A6" w14:textId="77777777" w:rsidR="003B21AD" w:rsidRPr="00962B3F" w:rsidRDefault="003B21AD" w:rsidP="003B21AD">
      <w:pPr>
        <w:pStyle w:val="PL"/>
      </w:pPr>
    </w:p>
    <w:p w14:paraId="3059D8D0" w14:textId="77777777" w:rsidR="003B21AD" w:rsidRPr="00962B3F" w:rsidRDefault="003B21AD" w:rsidP="003B21AD">
      <w:pPr>
        <w:pStyle w:val="PL"/>
      </w:pPr>
      <w:r w:rsidRPr="00962B3F">
        <w:t xml:space="preserve">GeneralParametersMRDC-v1610 ::= </w:t>
      </w:r>
      <w:r w:rsidRPr="00962B3F">
        <w:rPr>
          <w:color w:val="993366"/>
        </w:rPr>
        <w:t>SEQUENCE</w:t>
      </w:r>
      <w:r w:rsidRPr="00962B3F">
        <w:t xml:space="preserve"> {</w:t>
      </w:r>
    </w:p>
    <w:p w14:paraId="01DF7CCE" w14:textId="77777777" w:rsidR="003B21AD" w:rsidRPr="00962B3F" w:rsidRDefault="003B21AD" w:rsidP="003B21AD">
      <w:pPr>
        <w:pStyle w:val="PL"/>
      </w:pPr>
      <w:r w:rsidRPr="00962B3F">
        <w:t xml:space="preserve">    f1c-OverEUTRA-r16                   </w:t>
      </w:r>
      <w:r w:rsidRPr="00962B3F">
        <w:rPr>
          <w:color w:val="993366"/>
        </w:rPr>
        <w:t>ENUMERATED</w:t>
      </w:r>
      <w:r w:rsidRPr="00962B3F">
        <w:t xml:space="preserve"> {supported}                                                          </w:t>
      </w:r>
      <w:r w:rsidRPr="00962B3F">
        <w:rPr>
          <w:color w:val="993366"/>
        </w:rPr>
        <w:t>OPTIONAL</w:t>
      </w:r>
    </w:p>
    <w:p w14:paraId="75C3AB1F" w14:textId="77777777" w:rsidR="003B21AD" w:rsidRPr="00962B3F" w:rsidRDefault="003B21AD" w:rsidP="003B21AD">
      <w:pPr>
        <w:pStyle w:val="PL"/>
      </w:pPr>
      <w:r w:rsidRPr="00962B3F">
        <w:t>}</w:t>
      </w:r>
    </w:p>
    <w:p w14:paraId="6E88BE9F" w14:textId="77777777" w:rsidR="003B21AD" w:rsidRPr="00962B3F" w:rsidRDefault="003B21AD" w:rsidP="003B21AD">
      <w:pPr>
        <w:pStyle w:val="PL"/>
      </w:pPr>
    </w:p>
    <w:p w14:paraId="0F05BBFF" w14:textId="77777777" w:rsidR="003B21AD" w:rsidRPr="00962B3F" w:rsidRDefault="003B21AD" w:rsidP="003B21AD">
      <w:pPr>
        <w:pStyle w:val="PL"/>
        <w:rPr>
          <w:color w:val="808080"/>
        </w:rPr>
      </w:pPr>
      <w:r w:rsidRPr="00962B3F">
        <w:rPr>
          <w:color w:val="808080"/>
        </w:rPr>
        <w:t>-- TAG-UE-MRDC-CAPABILITY-STOP</w:t>
      </w:r>
    </w:p>
    <w:p w14:paraId="6A09DE35" w14:textId="77777777" w:rsidR="003B21AD" w:rsidRPr="00962B3F" w:rsidRDefault="003B21AD" w:rsidP="003B21AD">
      <w:pPr>
        <w:pStyle w:val="PL"/>
        <w:rPr>
          <w:color w:val="808080"/>
        </w:rPr>
      </w:pPr>
      <w:r w:rsidRPr="00962B3F">
        <w:rPr>
          <w:color w:val="808080"/>
        </w:rPr>
        <w:t>-- ASN1STOP</w:t>
      </w:r>
    </w:p>
    <w:p w14:paraId="179E766A"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49296EF4"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35318E36" w14:textId="77777777" w:rsidR="003B21AD" w:rsidRPr="00962B3F" w:rsidRDefault="003B21AD" w:rsidP="009E74EC">
            <w:pPr>
              <w:pStyle w:val="TAH"/>
              <w:rPr>
                <w:szCs w:val="22"/>
                <w:lang w:eastAsia="sv-SE"/>
              </w:rPr>
            </w:pPr>
            <w:r w:rsidRPr="00962B3F">
              <w:rPr>
                <w:i/>
                <w:szCs w:val="22"/>
                <w:lang w:eastAsia="sv-SE"/>
              </w:rPr>
              <w:t xml:space="preserve">UE-MRDC-Capability </w:t>
            </w:r>
            <w:r w:rsidRPr="00962B3F">
              <w:rPr>
                <w:szCs w:val="22"/>
                <w:lang w:eastAsia="sv-SE"/>
              </w:rPr>
              <w:t>field descriptions</w:t>
            </w:r>
          </w:p>
        </w:tc>
      </w:tr>
      <w:tr w:rsidR="003B21AD" w:rsidRPr="00962B3F" w14:paraId="20C4D695"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55926F77" w14:textId="77777777" w:rsidR="003B21AD" w:rsidRPr="00962B3F" w:rsidRDefault="003B21AD" w:rsidP="009E74EC">
            <w:pPr>
              <w:pStyle w:val="TAL"/>
              <w:rPr>
                <w:szCs w:val="22"/>
                <w:lang w:eastAsia="sv-SE"/>
              </w:rPr>
            </w:pPr>
            <w:proofErr w:type="spellStart"/>
            <w:r w:rsidRPr="00962B3F">
              <w:rPr>
                <w:b/>
                <w:i/>
                <w:szCs w:val="22"/>
                <w:lang w:eastAsia="sv-SE"/>
              </w:rPr>
              <w:t>featureSetCombinations</w:t>
            </w:r>
            <w:proofErr w:type="spellEnd"/>
          </w:p>
          <w:p w14:paraId="6DCB067D" w14:textId="77777777" w:rsidR="003B21AD" w:rsidRPr="00962B3F" w:rsidRDefault="003B21AD" w:rsidP="009E74EC">
            <w:pPr>
              <w:pStyle w:val="TAL"/>
              <w:rPr>
                <w:szCs w:val="22"/>
                <w:lang w:eastAsia="sv-SE"/>
              </w:rPr>
            </w:pPr>
            <w:r w:rsidRPr="00962B3F">
              <w:rPr>
                <w:szCs w:val="22"/>
                <w:lang w:eastAsia="sv-SE"/>
              </w:rPr>
              <w:t xml:space="preserve">A list of </w:t>
            </w:r>
            <w:proofErr w:type="spellStart"/>
            <w:proofErr w:type="gramStart"/>
            <w:r w:rsidRPr="00962B3F">
              <w:rPr>
                <w:i/>
                <w:lang w:eastAsia="sv-SE"/>
              </w:rPr>
              <w:t>FeatureSetCombination</w:t>
            </w:r>
            <w:r w:rsidRPr="00962B3F">
              <w:rPr>
                <w:szCs w:val="22"/>
                <w:lang w:eastAsia="sv-SE"/>
              </w:rPr>
              <w:t>:s</w:t>
            </w:r>
            <w:proofErr w:type="spellEnd"/>
            <w:proofErr w:type="gramEnd"/>
            <w:r w:rsidRPr="00962B3F">
              <w:rPr>
                <w:szCs w:val="22"/>
                <w:lang w:eastAsia="sv-SE"/>
              </w:rPr>
              <w:t xml:space="preserve"> for </w:t>
            </w:r>
            <w:proofErr w:type="spellStart"/>
            <w:r w:rsidRPr="00962B3F">
              <w:rPr>
                <w:i/>
                <w:szCs w:val="22"/>
                <w:lang w:eastAsia="sv-SE"/>
              </w:rPr>
              <w:t>supportedBandCombinationList</w:t>
            </w:r>
            <w:proofErr w:type="spellEnd"/>
            <w:r w:rsidRPr="00962B3F">
              <w:rPr>
                <w:szCs w:val="22"/>
                <w:lang w:eastAsia="sv-SE"/>
              </w:rPr>
              <w:t xml:space="preserve"> and </w:t>
            </w:r>
            <w:proofErr w:type="spellStart"/>
            <w:r w:rsidRPr="00962B3F">
              <w:rPr>
                <w:i/>
                <w:szCs w:val="22"/>
                <w:lang w:eastAsia="sv-SE"/>
              </w:rPr>
              <w:t>supportedBandCombinationListNEDC</w:t>
            </w:r>
            <w:proofErr w:type="spellEnd"/>
            <w:r w:rsidRPr="00962B3F">
              <w:rPr>
                <w:i/>
                <w:szCs w:val="22"/>
                <w:lang w:eastAsia="sv-SE"/>
              </w:rPr>
              <w:t>-Only</w:t>
            </w:r>
            <w:r w:rsidRPr="00962B3F">
              <w:rPr>
                <w:szCs w:val="22"/>
                <w:lang w:eastAsia="sv-SE"/>
              </w:rPr>
              <w:t xml:space="preserve"> in </w:t>
            </w:r>
            <w:r w:rsidRPr="00962B3F">
              <w:rPr>
                <w:i/>
                <w:szCs w:val="22"/>
                <w:lang w:eastAsia="sv-SE"/>
              </w:rPr>
              <w:t>UE-MRDC-Capability</w:t>
            </w:r>
            <w:r w:rsidRPr="00962B3F">
              <w:rPr>
                <w:szCs w:val="22"/>
                <w:lang w:eastAsia="sv-SE"/>
              </w:rPr>
              <w:t xml:space="preserve">. The </w:t>
            </w:r>
            <w:proofErr w:type="spellStart"/>
            <w:proofErr w:type="gramStart"/>
            <w:r w:rsidRPr="00962B3F">
              <w:rPr>
                <w:i/>
                <w:lang w:eastAsia="sv-SE"/>
              </w:rPr>
              <w:t>FeatureSetDownlink</w:t>
            </w:r>
            <w:r w:rsidRPr="00962B3F">
              <w:rPr>
                <w:szCs w:val="22"/>
                <w:lang w:eastAsia="sv-SE"/>
              </w:rPr>
              <w:t>:s</w:t>
            </w:r>
            <w:proofErr w:type="spellEnd"/>
            <w:proofErr w:type="gramEnd"/>
            <w:r w:rsidRPr="00962B3F">
              <w:rPr>
                <w:szCs w:val="22"/>
                <w:lang w:eastAsia="sv-SE"/>
              </w:rPr>
              <w:t xml:space="preserve"> and </w:t>
            </w:r>
            <w:proofErr w:type="spellStart"/>
            <w:r w:rsidRPr="00962B3F">
              <w:rPr>
                <w:i/>
                <w:lang w:eastAsia="sv-SE"/>
              </w:rPr>
              <w:t>FeatureSetUplink</w:t>
            </w:r>
            <w:r w:rsidRPr="00962B3F">
              <w:rPr>
                <w:szCs w:val="22"/>
                <w:lang w:eastAsia="sv-SE"/>
              </w:rPr>
              <w:t>:s</w:t>
            </w:r>
            <w:proofErr w:type="spellEnd"/>
            <w:r w:rsidRPr="00962B3F">
              <w:rPr>
                <w:szCs w:val="22"/>
                <w:lang w:eastAsia="sv-SE"/>
              </w:rPr>
              <w:t xml:space="preserve"> referred to from these </w:t>
            </w:r>
            <w:proofErr w:type="spellStart"/>
            <w:r w:rsidRPr="00962B3F">
              <w:rPr>
                <w:i/>
                <w:lang w:eastAsia="sv-SE"/>
              </w:rPr>
              <w:t>FeatureSetCombination</w:t>
            </w:r>
            <w:r w:rsidRPr="00962B3F">
              <w:rPr>
                <w:szCs w:val="22"/>
                <w:lang w:eastAsia="sv-SE"/>
              </w:rPr>
              <w:t>:s</w:t>
            </w:r>
            <w:proofErr w:type="spellEnd"/>
            <w:r w:rsidRPr="00962B3F">
              <w:rPr>
                <w:szCs w:val="22"/>
                <w:lang w:eastAsia="sv-SE"/>
              </w:rPr>
              <w:t xml:space="preserve"> are defined in the </w:t>
            </w:r>
            <w:proofErr w:type="spellStart"/>
            <w:r w:rsidRPr="00962B3F">
              <w:rPr>
                <w:i/>
                <w:lang w:eastAsia="sv-SE"/>
              </w:rPr>
              <w:t>featureSets</w:t>
            </w:r>
            <w:proofErr w:type="spellEnd"/>
            <w:r w:rsidRPr="00962B3F">
              <w:rPr>
                <w:szCs w:val="22"/>
                <w:lang w:eastAsia="sv-SE"/>
              </w:rPr>
              <w:t xml:space="preserve"> list in </w:t>
            </w:r>
            <w:r w:rsidRPr="00962B3F">
              <w:rPr>
                <w:i/>
                <w:lang w:eastAsia="sv-SE"/>
              </w:rPr>
              <w:t>UE-NR-Capability</w:t>
            </w:r>
            <w:r w:rsidRPr="00962B3F">
              <w:rPr>
                <w:szCs w:val="22"/>
                <w:lang w:eastAsia="sv-SE"/>
              </w:rPr>
              <w:t>.</w:t>
            </w:r>
          </w:p>
        </w:tc>
      </w:tr>
    </w:tbl>
    <w:p w14:paraId="3A68DEA2" w14:textId="77777777" w:rsidR="003B21AD" w:rsidRPr="00962B3F" w:rsidRDefault="003B21AD" w:rsidP="003B21AD"/>
    <w:p w14:paraId="6431B1C9" w14:textId="77777777" w:rsidR="003B21AD" w:rsidRPr="00962B3F" w:rsidRDefault="003B21AD" w:rsidP="003B21AD">
      <w:pPr>
        <w:pStyle w:val="Heading4"/>
      </w:pPr>
      <w:bookmarkStart w:id="145" w:name="_Toc60777491"/>
      <w:bookmarkStart w:id="146" w:name="_Toc100930423"/>
      <w:bookmarkStart w:id="147" w:name="_Hlk54199415"/>
      <w:r w:rsidRPr="00962B3F">
        <w:t>–</w:t>
      </w:r>
      <w:r w:rsidRPr="00962B3F">
        <w:tab/>
      </w:r>
      <w:r w:rsidRPr="00962B3F">
        <w:rPr>
          <w:i/>
          <w:noProof/>
        </w:rPr>
        <w:t>UE-NR-Capability</w:t>
      </w:r>
      <w:bookmarkEnd w:id="145"/>
      <w:bookmarkEnd w:id="146"/>
    </w:p>
    <w:bookmarkEnd w:id="147"/>
    <w:p w14:paraId="617E4A0E" w14:textId="77777777" w:rsidR="003B21AD" w:rsidRPr="00962B3F" w:rsidRDefault="003B21AD" w:rsidP="003B21AD">
      <w:pPr>
        <w:rPr>
          <w:iCs/>
        </w:rPr>
      </w:pPr>
      <w:r w:rsidRPr="00962B3F">
        <w:t xml:space="preserve">The IE </w:t>
      </w:r>
      <w:r w:rsidRPr="00962B3F">
        <w:rPr>
          <w:i/>
        </w:rPr>
        <w:t>UE-NR-Capability</w:t>
      </w:r>
      <w:r w:rsidRPr="00962B3F">
        <w:rPr>
          <w:iCs/>
        </w:rPr>
        <w:t xml:space="preserve"> is used to convey the NR UE Radio Access Capability Parameters, see TS 38.306 [26].</w:t>
      </w:r>
    </w:p>
    <w:p w14:paraId="44EBD35A" w14:textId="77777777" w:rsidR="003B21AD" w:rsidRPr="00962B3F" w:rsidRDefault="003B21AD" w:rsidP="003B21AD">
      <w:pPr>
        <w:pStyle w:val="TH"/>
      </w:pPr>
      <w:r w:rsidRPr="00962B3F">
        <w:rPr>
          <w:i/>
        </w:rPr>
        <w:t>UE-NR-Capability</w:t>
      </w:r>
      <w:r w:rsidRPr="00962B3F">
        <w:t xml:space="preserve"> information element</w:t>
      </w:r>
    </w:p>
    <w:p w14:paraId="2617FC7D" w14:textId="77777777" w:rsidR="003B21AD" w:rsidRPr="00962B3F" w:rsidRDefault="003B21AD" w:rsidP="003B21AD">
      <w:pPr>
        <w:pStyle w:val="PL"/>
        <w:rPr>
          <w:color w:val="808080"/>
        </w:rPr>
      </w:pPr>
      <w:r w:rsidRPr="00962B3F">
        <w:rPr>
          <w:color w:val="808080"/>
        </w:rPr>
        <w:t>-- ASN1START</w:t>
      </w:r>
    </w:p>
    <w:p w14:paraId="013E0442" w14:textId="77777777" w:rsidR="003B21AD" w:rsidRPr="00962B3F" w:rsidRDefault="003B21AD" w:rsidP="003B21AD">
      <w:pPr>
        <w:pStyle w:val="PL"/>
        <w:rPr>
          <w:color w:val="808080"/>
        </w:rPr>
      </w:pPr>
      <w:r w:rsidRPr="00962B3F">
        <w:rPr>
          <w:color w:val="808080"/>
        </w:rPr>
        <w:t>-- TAG-UE-NR-CAPABILITY-START</w:t>
      </w:r>
    </w:p>
    <w:p w14:paraId="4335F7F9" w14:textId="77777777" w:rsidR="003B21AD" w:rsidRPr="00962B3F" w:rsidRDefault="003B21AD" w:rsidP="003B21AD">
      <w:pPr>
        <w:pStyle w:val="PL"/>
      </w:pPr>
    </w:p>
    <w:p w14:paraId="0876D471" w14:textId="77777777" w:rsidR="003B21AD" w:rsidRPr="00962B3F" w:rsidRDefault="003B21AD" w:rsidP="003B21AD">
      <w:pPr>
        <w:pStyle w:val="PL"/>
      </w:pPr>
      <w:r w:rsidRPr="00962B3F">
        <w:t xml:space="preserve">UE-NR-Capability ::=            </w:t>
      </w:r>
      <w:r w:rsidRPr="00962B3F">
        <w:rPr>
          <w:color w:val="993366"/>
        </w:rPr>
        <w:t>SEQUENCE</w:t>
      </w:r>
      <w:r w:rsidRPr="00962B3F">
        <w:t xml:space="preserve"> {</w:t>
      </w:r>
    </w:p>
    <w:p w14:paraId="51C0AED8" w14:textId="77777777" w:rsidR="003B21AD" w:rsidRPr="00962B3F" w:rsidRDefault="003B21AD" w:rsidP="003B21AD">
      <w:pPr>
        <w:pStyle w:val="PL"/>
      </w:pPr>
      <w:r w:rsidRPr="00962B3F">
        <w:t xml:space="preserve">    accessStratumRelease            AccessStratumRelease,</w:t>
      </w:r>
    </w:p>
    <w:p w14:paraId="68006C5C" w14:textId="77777777" w:rsidR="003B21AD" w:rsidRPr="00962B3F" w:rsidRDefault="003B21AD" w:rsidP="003B21AD">
      <w:pPr>
        <w:pStyle w:val="PL"/>
      </w:pPr>
      <w:r w:rsidRPr="00962B3F">
        <w:t xml:space="preserve">    pdcp-Parameters                 PDCP-Parameters,</w:t>
      </w:r>
    </w:p>
    <w:p w14:paraId="7349E1BB" w14:textId="77777777" w:rsidR="003B21AD" w:rsidRPr="00962B3F" w:rsidRDefault="003B21AD" w:rsidP="003B21AD">
      <w:pPr>
        <w:pStyle w:val="PL"/>
      </w:pPr>
      <w:r w:rsidRPr="00962B3F">
        <w:t xml:space="preserve">    rlc-Parameters                  RLC-Parameters                                                        </w:t>
      </w:r>
      <w:r w:rsidRPr="00962B3F">
        <w:rPr>
          <w:color w:val="993366"/>
        </w:rPr>
        <w:t>OPTIONAL</w:t>
      </w:r>
      <w:r w:rsidRPr="00962B3F">
        <w:t>,</w:t>
      </w:r>
    </w:p>
    <w:p w14:paraId="7465BABE" w14:textId="77777777" w:rsidR="003B21AD" w:rsidRPr="00962B3F" w:rsidRDefault="003B21AD" w:rsidP="003B21AD">
      <w:pPr>
        <w:pStyle w:val="PL"/>
      </w:pPr>
      <w:r w:rsidRPr="00962B3F">
        <w:t xml:space="preserve">    mac-Parameters                  MAC-Parameters                                                        </w:t>
      </w:r>
      <w:r w:rsidRPr="00962B3F">
        <w:rPr>
          <w:color w:val="993366"/>
        </w:rPr>
        <w:t>OPTIONAL</w:t>
      </w:r>
      <w:r w:rsidRPr="00962B3F">
        <w:t>,</w:t>
      </w:r>
    </w:p>
    <w:p w14:paraId="7DB9F5F1" w14:textId="77777777" w:rsidR="003B21AD" w:rsidRPr="00962B3F" w:rsidRDefault="003B21AD" w:rsidP="003B21AD">
      <w:pPr>
        <w:pStyle w:val="PL"/>
      </w:pPr>
      <w:r w:rsidRPr="00962B3F">
        <w:t xml:space="preserve">    phy-Parameters                  Phy-Parameters,</w:t>
      </w:r>
    </w:p>
    <w:p w14:paraId="621D268B" w14:textId="77777777" w:rsidR="003B21AD" w:rsidRPr="00962B3F" w:rsidRDefault="003B21AD" w:rsidP="003B21AD">
      <w:pPr>
        <w:pStyle w:val="PL"/>
      </w:pPr>
      <w:r w:rsidRPr="00962B3F">
        <w:t xml:space="preserve">    rf-Parameters                   RF-Parameters,</w:t>
      </w:r>
    </w:p>
    <w:p w14:paraId="135C966A" w14:textId="77777777" w:rsidR="003B21AD" w:rsidRPr="00962B3F" w:rsidRDefault="003B21AD" w:rsidP="003B21AD">
      <w:pPr>
        <w:pStyle w:val="PL"/>
      </w:pPr>
      <w:r w:rsidRPr="00962B3F">
        <w:t xml:space="preserve">    measAndMobParameters            MeasAndMobParameters                                                  </w:t>
      </w:r>
      <w:r w:rsidRPr="00962B3F">
        <w:rPr>
          <w:color w:val="993366"/>
        </w:rPr>
        <w:t>OPTIONAL</w:t>
      </w:r>
      <w:r w:rsidRPr="00962B3F">
        <w:t>,</w:t>
      </w:r>
    </w:p>
    <w:p w14:paraId="620313E8" w14:textId="77777777" w:rsidR="003B21AD" w:rsidRPr="00962B3F" w:rsidRDefault="003B21AD" w:rsidP="003B21AD">
      <w:pPr>
        <w:pStyle w:val="PL"/>
      </w:pPr>
      <w:r w:rsidRPr="00962B3F">
        <w:t xml:space="preserve">    fdd-Add-UE-NR-Capabilities      UE-NR-CapabilityAddXDD-Mode                                           </w:t>
      </w:r>
      <w:r w:rsidRPr="00962B3F">
        <w:rPr>
          <w:color w:val="993366"/>
        </w:rPr>
        <w:t>OPTIONAL</w:t>
      </w:r>
      <w:r w:rsidRPr="00962B3F">
        <w:t>,</w:t>
      </w:r>
    </w:p>
    <w:p w14:paraId="2B1F9C5A" w14:textId="77777777" w:rsidR="003B21AD" w:rsidRPr="00962B3F" w:rsidRDefault="003B21AD" w:rsidP="003B21AD">
      <w:pPr>
        <w:pStyle w:val="PL"/>
      </w:pPr>
      <w:r w:rsidRPr="00962B3F">
        <w:t xml:space="preserve">    tdd-Add-UE-NR-Capabilities      UE-NR-CapabilityAddXDD-Mode                                           </w:t>
      </w:r>
      <w:r w:rsidRPr="00962B3F">
        <w:rPr>
          <w:color w:val="993366"/>
        </w:rPr>
        <w:t>OPTIONAL</w:t>
      </w:r>
      <w:r w:rsidRPr="00962B3F">
        <w:t>,</w:t>
      </w:r>
    </w:p>
    <w:p w14:paraId="76BDDFD7" w14:textId="77777777" w:rsidR="003B21AD" w:rsidRPr="00962B3F" w:rsidRDefault="003B21AD" w:rsidP="003B21AD">
      <w:pPr>
        <w:pStyle w:val="PL"/>
      </w:pPr>
      <w:r w:rsidRPr="00962B3F">
        <w:t xml:space="preserve">    fr1-Add-UE-NR-Capabilities      UE-NR-CapabilityAddFRX-Mode                                           </w:t>
      </w:r>
      <w:r w:rsidRPr="00962B3F">
        <w:rPr>
          <w:color w:val="993366"/>
        </w:rPr>
        <w:t>OPTIONAL</w:t>
      </w:r>
      <w:r w:rsidRPr="00962B3F">
        <w:t>,</w:t>
      </w:r>
    </w:p>
    <w:p w14:paraId="6D412F51" w14:textId="77777777" w:rsidR="003B21AD" w:rsidRPr="00962B3F" w:rsidRDefault="003B21AD" w:rsidP="003B21AD">
      <w:pPr>
        <w:pStyle w:val="PL"/>
      </w:pPr>
      <w:r w:rsidRPr="00962B3F">
        <w:t xml:space="preserve">    fr2-Add-UE-NR-Capabilities      UE-NR-CapabilityAddFRX-Mode                                           </w:t>
      </w:r>
      <w:r w:rsidRPr="00962B3F">
        <w:rPr>
          <w:color w:val="993366"/>
        </w:rPr>
        <w:t>OPTIONAL</w:t>
      </w:r>
      <w:r w:rsidRPr="00962B3F">
        <w:t>,</w:t>
      </w:r>
    </w:p>
    <w:p w14:paraId="78C12C23" w14:textId="77777777" w:rsidR="003B21AD" w:rsidRPr="00962B3F" w:rsidRDefault="003B21AD" w:rsidP="003B21AD">
      <w:pPr>
        <w:pStyle w:val="PL"/>
      </w:pPr>
      <w:r w:rsidRPr="00962B3F">
        <w:t xml:space="preserve">    featureSets                     FeatureSets                                                           </w:t>
      </w:r>
      <w:r w:rsidRPr="00962B3F">
        <w:rPr>
          <w:color w:val="993366"/>
        </w:rPr>
        <w:t>OPTIONAL</w:t>
      </w:r>
      <w:r w:rsidRPr="00962B3F">
        <w:t>,</w:t>
      </w:r>
    </w:p>
    <w:p w14:paraId="25C72258" w14:textId="77777777" w:rsidR="003B21AD" w:rsidRPr="00962B3F" w:rsidRDefault="003B21AD" w:rsidP="003B21AD">
      <w:pPr>
        <w:pStyle w:val="PL"/>
      </w:pPr>
      <w:r w:rsidRPr="00962B3F">
        <w:t xml:space="preserve">    featureSetCombinations          </w:t>
      </w:r>
      <w:r w:rsidRPr="00962B3F">
        <w:rPr>
          <w:color w:val="993366"/>
        </w:rPr>
        <w:t>SEQUENCE</w:t>
      </w:r>
      <w:r w:rsidRPr="00962B3F">
        <w:t xml:space="preserve"> (</w:t>
      </w:r>
      <w:r w:rsidRPr="00962B3F">
        <w:rPr>
          <w:color w:val="993366"/>
        </w:rPr>
        <w:t>SIZE</w:t>
      </w:r>
      <w:r w:rsidRPr="00962B3F">
        <w:t xml:space="preserve"> (1..maxFeatureSetCombinations))</w:t>
      </w:r>
      <w:r w:rsidRPr="00962B3F">
        <w:rPr>
          <w:color w:val="993366"/>
        </w:rPr>
        <w:t xml:space="preserve"> OF</w:t>
      </w:r>
      <w:r w:rsidRPr="00962B3F">
        <w:t xml:space="preserve"> FeatureSetCombination         </w:t>
      </w:r>
      <w:r w:rsidRPr="00962B3F">
        <w:rPr>
          <w:color w:val="993366"/>
        </w:rPr>
        <w:t>OPTIONAL</w:t>
      </w:r>
      <w:r w:rsidRPr="00962B3F">
        <w:t>,</w:t>
      </w:r>
    </w:p>
    <w:p w14:paraId="637D4589" w14:textId="77777777" w:rsidR="003B21AD" w:rsidRPr="00962B3F" w:rsidRDefault="003B21AD" w:rsidP="003B21AD">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(CONTAINING UE-NR-Capability-v15c0)                      </w:t>
      </w:r>
      <w:r w:rsidRPr="00962B3F">
        <w:rPr>
          <w:color w:val="993366"/>
        </w:rPr>
        <w:t>OPTIONAL</w:t>
      </w:r>
      <w:r w:rsidRPr="00962B3F">
        <w:t>,</w:t>
      </w:r>
    </w:p>
    <w:p w14:paraId="57E1821E" w14:textId="77777777" w:rsidR="003B21AD" w:rsidRPr="00962B3F" w:rsidRDefault="003B21AD" w:rsidP="003B21AD">
      <w:pPr>
        <w:pStyle w:val="PL"/>
      </w:pPr>
      <w:r w:rsidRPr="00962B3F">
        <w:t xml:space="preserve">    nonCriticalExtension            UE-NR-Capability-v1530                                                </w:t>
      </w:r>
      <w:r w:rsidRPr="00962B3F">
        <w:rPr>
          <w:color w:val="993366"/>
        </w:rPr>
        <w:t>OPTIONAL</w:t>
      </w:r>
    </w:p>
    <w:p w14:paraId="0149A194" w14:textId="77777777" w:rsidR="003B21AD" w:rsidRPr="00962B3F" w:rsidRDefault="003B21AD" w:rsidP="003B21AD">
      <w:pPr>
        <w:pStyle w:val="PL"/>
      </w:pPr>
      <w:r w:rsidRPr="00962B3F">
        <w:t>}</w:t>
      </w:r>
    </w:p>
    <w:p w14:paraId="00C854BB" w14:textId="77777777" w:rsidR="003B21AD" w:rsidRPr="00962B3F" w:rsidRDefault="003B21AD" w:rsidP="003B21AD">
      <w:pPr>
        <w:pStyle w:val="PL"/>
      </w:pPr>
    </w:p>
    <w:p w14:paraId="206732A0" w14:textId="77777777" w:rsidR="003B21AD" w:rsidRPr="00962B3F" w:rsidRDefault="003B21AD" w:rsidP="003B21AD">
      <w:pPr>
        <w:pStyle w:val="PL"/>
        <w:rPr>
          <w:color w:val="808080"/>
        </w:rPr>
      </w:pPr>
      <w:r w:rsidRPr="00962B3F">
        <w:rPr>
          <w:color w:val="808080"/>
        </w:rPr>
        <w:t>-- Regular non-critical extensions:</w:t>
      </w:r>
    </w:p>
    <w:p w14:paraId="320DD4F1" w14:textId="77777777" w:rsidR="003B21AD" w:rsidRPr="00962B3F" w:rsidRDefault="003B21AD" w:rsidP="003B21AD">
      <w:pPr>
        <w:pStyle w:val="PL"/>
      </w:pPr>
      <w:r w:rsidRPr="00962B3F">
        <w:t xml:space="preserve">UE-NR-Capability-v1530 ::=               </w:t>
      </w:r>
      <w:r w:rsidRPr="00962B3F">
        <w:rPr>
          <w:color w:val="993366"/>
        </w:rPr>
        <w:t>SEQUENCE</w:t>
      </w:r>
      <w:r w:rsidRPr="00962B3F">
        <w:t xml:space="preserve"> {</w:t>
      </w:r>
    </w:p>
    <w:p w14:paraId="57AEDE34" w14:textId="77777777" w:rsidR="003B21AD" w:rsidRPr="00962B3F" w:rsidRDefault="003B21AD" w:rsidP="003B21AD">
      <w:pPr>
        <w:pStyle w:val="PL"/>
      </w:pPr>
      <w:r w:rsidRPr="00962B3F">
        <w:t xml:space="preserve">    fdd-Add-UE-NR-Capabilities-v1530         UE-NR-CapabilityAddXDD-Mode-v1530                            </w:t>
      </w:r>
      <w:r w:rsidRPr="00962B3F">
        <w:rPr>
          <w:color w:val="993366"/>
        </w:rPr>
        <w:t>OPTIONAL</w:t>
      </w:r>
      <w:r w:rsidRPr="00962B3F">
        <w:t>,</w:t>
      </w:r>
    </w:p>
    <w:p w14:paraId="6A8F5F5F" w14:textId="77777777" w:rsidR="003B21AD" w:rsidRPr="00962B3F" w:rsidRDefault="003B21AD" w:rsidP="003B21AD">
      <w:pPr>
        <w:pStyle w:val="PL"/>
      </w:pPr>
      <w:r w:rsidRPr="00962B3F">
        <w:t xml:space="preserve">    tdd-Add-UE-NR-Capabilities-v1530         UE-NR-CapabilityAddXDD-Mode-v1530                            </w:t>
      </w:r>
      <w:r w:rsidRPr="00962B3F">
        <w:rPr>
          <w:color w:val="993366"/>
        </w:rPr>
        <w:t>OPTIONAL</w:t>
      </w:r>
      <w:r w:rsidRPr="00962B3F">
        <w:t>,</w:t>
      </w:r>
    </w:p>
    <w:p w14:paraId="194AA604" w14:textId="77777777" w:rsidR="003B21AD" w:rsidRPr="00962B3F" w:rsidRDefault="003B21AD" w:rsidP="003B21AD">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5FCFAD82" w14:textId="77777777" w:rsidR="003B21AD" w:rsidRPr="00962B3F" w:rsidRDefault="003B21AD" w:rsidP="003B21AD">
      <w:pPr>
        <w:pStyle w:val="PL"/>
      </w:pPr>
      <w:r w:rsidRPr="00962B3F">
        <w:t xml:space="preserve">    interRAT-Parameters                      InterRAT-Parameters                                          </w:t>
      </w:r>
      <w:r w:rsidRPr="00962B3F">
        <w:rPr>
          <w:color w:val="993366"/>
        </w:rPr>
        <w:t>OPTIONAL</w:t>
      </w:r>
      <w:r w:rsidRPr="00962B3F">
        <w:t>,</w:t>
      </w:r>
    </w:p>
    <w:p w14:paraId="3D404E0F" w14:textId="77777777" w:rsidR="003B21AD" w:rsidRPr="00962B3F" w:rsidRDefault="003B21AD" w:rsidP="003B21AD">
      <w:pPr>
        <w:pStyle w:val="PL"/>
      </w:pPr>
      <w:r w:rsidRPr="00962B3F">
        <w:t xml:space="preserve">    inactiveState                            </w:t>
      </w:r>
      <w:r w:rsidRPr="00962B3F">
        <w:rPr>
          <w:color w:val="993366"/>
        </w:rPr>
        <w:t>ENUMERATED</w:t>
      </w:r>
      <w:r w:rsidRPr="00962B3F">
        <w:t xml:space="preserve"> {supported}                                       </w:t>
      </w:r>
      <w:r w:rsidRPr="00962B3F">
        <w:rPr>
          <w:color w:val="993366"/>
        </w:rPr>
        <w:t>OPTIONAL</w:t>
      </w:r>
      <w:r w:rsidRPr="00962B3F">
        <w:t>,</w:t>
      </w:r>
    </w:p>
    <w:p w14:paraId="66FF7CA0" w14:textId="77777777" w:rsidR="003B21AD" w:rsidRPr="00962B3F" w:rsidRDefault="003B21AD" w:rsidP="003B21AD">
      <w:pPr>
        <w:pStyle w:val="PL"/>
      </w:pPr>
      <w:r w:rsidRPr="00962B3F">
        <w:t xml:space="preserve">    delayBudgetReporting                     </w:t>
      </w:r>
      <w:r w:rsidRPr="00962B3F">
        <w:rPr>
          <w:color w:val="993366"/>
        </w:rPr>
        <w:t>ENUMERATED</w:t>
      </w:r>
      <w:r w:rsidRPr="00962B3F">
        <w:t xml:space="preserve"> {supported}                                       </w:t>
      </w:r>
      <w:r w:rsidRPr="00962B3F">
        <w:rPr>
          <w:color w:val="993366"/>
        </w:rPr>
        <w:t>OPTIONAL</w:t>
      </w:r>
      <w:r w:rsidRPr="00962B3F">
        <w:t>,</w:t>
      </w:r>
    </w:p>
    <w:p w14:paraId="725CE488" w14:textId="77777777" w:rsidR="003B21AD" w:rsidRPr="00962B3F" w:rsidRDefault="003B21AD" w:rsidP="003B21AD">
      <w:pPr>
        <w:pStyle w:val="PL"/>
      </w:pPr>
      <w:r w:rsidRPr="00962B3F">
        <w:t xml:space="preserve">    nonCriticalExtension                     UE-NR-Capability-v1540                                       </w:t>
      </w:r>
      <w:r w:rsidRPr="00962B3F">
        <w:rPr>
          <w:color w:val="993366"/>
        </w:rPr>
        <w:t>OPTIONAL</w:t>
      </w:r>
    </w:p>
    <w:p w14:paraId="70B83083" w14:textId="77777777" w:rsidR="003B21AD" w:rsidRPr="00962B3F" w:rsidRDefault="003B21AD" w:rsidP="003B21AD">
      <w:pPr>
        <w:pStyle w:val="PL"/>
      </w:pPr>
      <w:r w:rsidRPr="00962B3F">
        <w:t>}</w:t>
      </w:r>
    </w:p>
    <w:p w14:paraId="6529FC36" w14:textId="77777777" w:rsidR="003B21AD" w:rsidRPr="00962B3F" w:rsidRDefault="003B21AD" w:rsidP="003B21AD">
      <w:pPr>
        <w:pStyle w:val="PL"/>
      </w:pPr>
    </w:p>
    <w:p w14:paraId="16BD8FBE" w14:textId="77777777" w:rsidR="003B21AD" w:rsidRPr="00962B3F" w:rsidRDefault="003B21AD" w:rsidP="003B21AD">
      <w:pPr>
        <w:pStyle w:val="PL"/>
      </w:pPr>
      <w:r w:rsidRPr="00962B3F">
        <w:t xml:space="preserve">UE-NR-Capability-v1540 ::=              </w:t>
      </w:r>
      <w:r w:rsidRPr="00962B3F">
        <w:rPr>
          <w:color w:val="993366"/>
        </w:rPr>
        <w:t>SEQUENCE</w:t>
      </w:r>
      <w:r w:rsidRPr="00962B3F">
        <w:t xml:space="preserve"> {</w:t>
      </w:r>
    </w:p>
    <w:p w14:paraId="014023A0" w14:textId="77777777" w:rsidR="003B21AD" w:rsidRPr="00962B3F" w:rsidRDefault="003B21AD" w:rsidP="003B21AD">
      <w:pPr>
        <w:pStyle w:val="PL"/>
      </w:pPr>
      <w:r w:rsidRPr="00962B3F">
        <w:t xml:space="preserve">    sdap-Parameters                         SDAP-Parameters                                               </w:t>
      </w:r>
      <w:r w:rsidRPr="00962B3F">
        <w:rPr>
          <w:color w:val="993366"/>
        </w:rPr>
        <w:t>OPTIONAL</w:t>
      </w:r>
      <w:r w:rsidRPr="00962B3F">
        <w:t>,</w:t>
      </w:r>
    </w:p>
    <w:p w14:paraId="14A35C10" w14:textId="77777777" w:rsidR="003B21AD" w:rsidRPr="00962B3F" w:rsidRDefault="003B21AD" w:rsidP="003B21AD">
      <w:pPr>
        <w:pStyle w:val="PL"/>
      </w:pPr>
      <w:r w:rsidRPr="00962B3F">
        <w:t xml:space="preserve">    overheatingInd                          </w:t>
      </w:r>
      <w:r w:rsidRPr="00962B3F">
        <w:rPr>
          <w:color w:val="993366"/>
        </w:rPr>
        <w:t>ENUMERATED</w:t>
      </w:r>
      <w:r w:rsidRPr="00962B3F">
        <w:t xml:space="preserve"> {supported}                                        </w:t>
      </w:r>
      <w:r w:rsidRPr="00962B3F">
        <w:rPr>
          <w:color w:val="993366"/>
        </w:rPr>
        <w:t>OPTIONAL</w:t>
      </w:r>
      <w:r w:rsidRPr="00962B3F">
        <w:t>,</w:t>
      </w:r>
    </w:p>
    <w:p w14:paraId="5A0F885C" w14:textId="77777777" w:rsidR="003B21AD" w:rsidRPr="00962B3F" w:rsidRDefault="003B21AD" w:rsidP="003B21AD">
      <w:pPr>
        <w:pStyle w:val="PL"/>
      </w:pPr>
      <w:r w:rsidRPr="00962B3F">
        <w:t xml:space="preserve">    ims-Parameters                          IMS-Parameters                                                </w:t>
      </w:r>
      <w:r w:rsidRPr="00962B3F">
        <w:rPr>
          <w:color w:val="993366"/>
        </w:rPr>
        <w:t>OPTIONAL</w:t>
      </w:r>
      <w:r w:rsidRPr="00962B3F">
        <w:t>,</w:t>
      </w:r>
    </w:p>
    <w:p w14:paraId="20EF1FC2" w14:textId="77777777" w:rsidR="003B21AD" w:rsidRPr="00962B3F" w:rsidRDefault="003B21AD" w:rsidP="003B21AD">
      <w:pPr>
        <w:pStyle w:val="PL"/>
      </w:pPr>
      <w:r w:rsidRPr="00962B3F">
        <w:lastRenderedPageBreak/>
        <w:t xml:space="preserve">    fr1-Add-UE-NR-Capabilities-v1540        UE-NR-CapabilityAddFRX-Mode-v1540                             </w:t>
      </w:r>
      <w:r w:rsidRPr="00962B3F">
        <w:rPr>
          <w:color w:val="993366"/>
        </w:rPr>
        <w:t>OPTIONAL</w:t>
      </w:r>
      <w:r w:rsidRPr="00962B3F">
        <w:t>,</w:t>
      </w:r>
    </w:p>
    <w:p w14:paraId="10A207AF" w14:textId="77777777" w:rsidR="003B21AD" w:rsidRPr="00962B3F" w:rsidRDefault="003B21AD" w:rsidP="003B21AD">
      <w:pPr>
        <w:pStyle w:val="PL"/>
      </w:pPr>
      <w:r w:rsidRPr="00962B3F">
        <w:t xml:space="preserve">    fr2-Add-UE-NR-Capabilities-v1540        UE-NR-CapabilityAddFRX-Mode-v1540                             </w:t>
      </w:r>
      <w:r w:rsidRPr="00962B3F">
        <w:rPr>
          <w:color w:val="993366"/>
        </w:rPr>
        <w:t>OPTIONAL</w:t>
      </w:r>
      <w:r w:rsidRPr="00962B3F">
        <w:t>,</w:t>
      </w:r>
    </w:p>
    <w:p w14:paraId="330D6C83" w14:textId="77777777" w:rsidR="003B21AD" w:rsidRPr="00962B3F" w:rsidRDefault="003B21AD" w:rsidP="003B21AD">
      <w:pPr>
        <w:pStyle w:val="PL"/>
      </w:pPr>
      <w:r w:rsidRPr="00962B3F">
        <w:t xml:space="preserve">    fr1-fr2-Add-UE-NR-Capabilities          UE-NR-CapabilityAddFRX-Mode                                   </w:t>
      </w:r>
      <w:r w:rsidRPr="00962B3F">
        <w:rPr>
          <w:color w:val="993366"/>
        </w:rPr>
        <w:t>OPTIONAL</w:t>
      </w:r>
      <w:r w:rsidRPr="00962B3F">
        <w:t>,</w:t>
      </w:r>
    </w:p>
    <w:p w14:paraId="2508B050" w14:textId="77777777" w:rsidR="003B21AD" w:rsidRPr="00962B3F" w:rsidRDefault="003B21AD" w:rsidP="003B21AD">
      <w:pPr>
        <w:pStyle w:val="PL"/>
      </w:pPr>
      <w:r w:rsidRPr="00962B3F">
        <w:t xml:space="preserve">    nonCriticalExtension                    UE-NR-Capability-v1550                                        </w:t>
      </w:r>
      <w:r w:rsidRPr="00962B3F">
        <w:rPr>
          <w:color w:val="993366"/>
        </w:rPr>
        <w:t>OPTIONAL</w:t>
      </w:r>
    </w:p>
    <w:p w14:paraId="5960B4EB" w14:textId="77777777" w:rsidR="003B21AD" w:rsidRPr="00962B3F" w:rsidRDefault="003B21AD" w:rsidP="003B21AD">
      <w:pPr>
        <w:pStyle w:val="PL"/>
      </w:pPr>
      <w:r w:rsidRPr="00962B3F">
        <w:t>}</w:t>
      </w:r>
    </w:p>
    <w:p w14:paraId="6E097CA0" w14:textId="77777777" w:rsidR="003B21AD" w:rsidRPr="00962B3F" w:rsidRDefault="003B21AD" w:rsidP="003B21AD">
      <w:pPr>
        <w:pStyle w:val="PL"/>
      </w:pPr>
    </w:p>
    <w:p w14:paraId="7CFEFD7B" w14:textId="77777777" w:rsidR="003B21AD" w:rsidRPr="00962B3F" w:rsidRDefault="003B21AD" w:rsidP="003B21AD">
      <w:pPr>
        <w:pStyle w:val="PL"/>
      </w:pPr>
      <w:r w:rsidRPr="00962B3F">
        <w:t xml:space="preserve">UE-NR-Capability-v1550 ::=               </w:t>
      </w:r>
      <w:r w:rsidRPr="00962B3F">
        <w:rPr>
          <w:color w:val="993366"/>
        </w:rPr>
        <w:t>SEQUENCE</w:t>
      </w:r>
      <w:r w:rsidRPr="00962B3F">
        <w:t xml:space="preserve"> {</w:t>
      </w:r>
    </w:p>
    <w:p w14:paraId="5D4F6585" w14:textId="77777777" w:rsidR="003B21AD" w:rsidRPr="00962B3F" w:rsidRDefault="003B21AD" w:rsidP="003B21AD">
      <w:pPr>
        <w:pStyle w:val="PL"/>
      </w:pPr>
      <w:r w:rsidRPr="00962B3F">
        <w:t xml:space="preserve">    reducedCP-Latency                        </w:t>
      </w:r>
      <w:r w:rsidRPr="00962B3F">
        <w:rPr>
          <w:color w:val="993366"/>
        </w:rPr>
        <w:t>ENUMERATED</w:t>
      </w:r>
      <w:r w:rsidRPr="00962B3F">
        <w:t xml:space="preserve"> {supported}                                       </w:t>
      </w:r>
      <w:r w:rsidRPr="00962B3F">
        <w:rPr>
          <w:color w:val="993366"/>
        </w:rPr>
        <w:t>OPTIONAL</w:t>
      </w:r>
      <w:r w:rsidRPr="00962B3F">
        <w:t>,</w:t>
      </w:r>
    </w:p>
    <w:p w14:paraId="49F699AD" w14:textId="77777777" w:rsidR="003B21AD" w:rsidRPr="00962B3F" w:rsidRDefault="003B21AD" w:rsidP="003B21AD">
      <w:pPr>
        <w:pStyle w:val="PL"/>
      </w:pPr>
      <w:r w:rsidRPr="00962B3F">
        <w:t xml:space="preserve">    nonCriticalExtension                     UE-NR-Capability-v1560                                       </w:t>
      </w:r>
      <w:r w:rsidRPr="00962B3F">
        <w:rPr>
          <w:color w:val="993366"/>
        </w:rPr>
        <w:t>OPTIONAL</w:t>
      </w:r>
    </w:p>
    <w:p w14:paraId="14724D14" w14:textId="77777777" w:rsidR="003B21AD" w:rsidRPr="00962B3F" w:rsidRDefault="003B21AD" w:rsidP="003B21AD">
      <w:pPr>
        <w:pStyle w:val="PL"/>
      </w:pPr>
      <w:r w:rsidRPr="00962B3F">
        <w:t>}</w:t>
      </w:r>
    </w:p>
    <w:p w14:paraId="0003B9D5" w14:textId="77777777" w:rsidR="003B21AD" w:rsidRPr="00962B3F" w:rsidRDefault="003B21AD" w:rsidP="003B21AD">
      <w:pPr>
        <w:pStyle w:val="PL"/>
      </w:pPr>
    </w:p>
    <w:p w14:paraId="29FCD162" w14:textId="77777777" w:rsidR="003B21AD" w:rsidRPr="00962B3F" w:rsidRDefault="003B21AD" w:rsidP="003B21AD">
      <w:pPr>
        <w:pStyle w:val="PL"/>
      </w:pPr>
      <w:r w:rsidRPr="00962B3F">
        <w:t xml:space="preserve">UE-NR-Capability-v1560 ::=               </w:t>
      </w:r>
      <w:r w:rsidRPr="00962B3F">
        <w:rPr>
          <w:color w:val="993366"/>
        </w:rPr>
        <w:t>SEQUENCE</w:t>
      </w:r>
      <w:r w:rsidRPr="00962B3F">
        <w:t xml:space="preserve"> {</w:t>
      </w:r>
    </w:p>
    <w:p w14:paraId="62F96E7F" w14:textId="77777777" w:rsidR="003B21AD" w:rsidRPr="00962B3F" w:rsidRDefault="003B21AD" w:rsidP="003B21AD">
      <w:pPr>
        <w:pStyle w:val="PL"/>
      </w:pPr>
      <w:r w:rsidRPr="00962B3F">
        <w:t xml:space="preserve">    nrdc-Parameters                         NRDC-Parameters                                               </w:t>
      </w:r>
      <w:r w:rsidRPr="00962B3F">
        <w:rPr>
          <w:color w:val="993366"/>
        </w:rPr>
        <w:t>OPTIONAL</w:t>
      </w:r>
      <w:r w:rsidRPr="00962B3F">
        <w:t>,</w:t>
      </w:r>
    </w:p>
    <w:p w14:paraId="1610FA42" w14:textId="77777777" w:rsidR="003B21AD" w:rsidRPr="00962B3F" w:rsidRDefault="003B21AD" w:rsidP="003B21AD">
      <w:pPr>
        <w:pStyle w:val="PL"/>
      </w:pPr>
      <w:r w:rsidRPr="00962B3F">
        <w:t xml:space="preserve">    receivedFilters                         </w:t>
      </w:r>
      <w:r w:rsidRPr="00962B3F">
        <w:rPr>
          <w:color w:val="993366"/>
        </w:rPr>
        <w:t>OCTET</w:t>
      </w:r>
      <w:r w:rsidRPr="00962B3F">
        <w:t xml:space="preserve"> </w:t>
      </w:r>
      <w:r w:rsidRPr="00962B3F">
        <w:rPr>
          <w:color w:val="993366"/>
        </w:rPr>
        <w:t>STRING</w:t>
      </w:r>
      <w:r w:rsidRPr="00962B3F">
        <w:t xml:space="preserve"> (CONTAINING UECapabilityEnquiry-v1560-IEs)       </w:t>
      </w:r>
      <w:r w:rsidRPr="00962B3F">
        <w:rPr>
          <w:color w:val="993366"/>
        </w:rPr>
        <w:t>OPTIONAL</w:t>
      </w:r>
      <w:r w:rsidRPr="00962B3F">
        <w:t>,</w:t>
      </w:r>
    </w:p>
    <w:p w14:paraId="245D785D" w14:textId="77777777" w:rsidR="003B21AD" w:rsidRPr="00962B3F" w:rsidRDefault="003B21AD" w:rsidP="003B21AD">
      <w:pPr>
        <w:pStyle w:val="PL"/>
      </w:pPr>
      <w:r w:rsidRPr="00962B3F">
        <w:t xml:space="preserve">    nonCriticalExtension                    UE-NR-Capability-v1570                                        </w:t>
      </w:r>
      <w:r w:rsidRPr="00962B3F">
        <w:rPr>
          <w:color w:val="993366"/>
        </w:rPr>
        <w:t>OPTIONAL</w:t>
      </w:r>
    </w:p>
    <w:p w14:paraId="30DF5F14" w14:textId="77777777" w:rsidR="003B21AD" w:rsidRPr="00962B3F" w:rsidRDefault="003B21AD" w:rsidP="003B21AD">
      <w:pPr>
        <w:pStyle w:val="PL"/>
      </w:pPr>
      <w:r w:rsidRPr="00962B3F">
        <w:t>}</w:t>
      </w:r>
    </w:p>
    <w:p w14:paraId="044F4D33" w14:textId="77777777" w:rsidR="003B21AD" w:rsidRPr="00962B3F" w:rsidRDefault="003B21AD" w:rsidP="003B21AD">
      <w:pPr>
        <w:pStyle w:val="PL"/>
      </w:pPr>
    </w:p>
    <w:p w14:paraId="71514337" w14:textId="77777777" w:rsidR="003B21AD" w:rsidRPr="00962B3F" w:rsidRDefault="003B21AD" w:rsidP="003B21AD">
      <w:pPr>
        <w:pStyle w:val="PL"/>
      </w:pPr>
      <w:r w:rsidRPr="00962B3F">
        <w:t xml:space="preserve">UE-NR-Capability-v1570 ::=               </w:t>
      </w:r>
      <w:r w:rsidRPr="00962B3F">
        <w:rPr>
          <w:color w:val="993366"/>
        </w:rPr>
        <w:t>SEQUENCE</w:t>
      </w:r>
      <w:r w:rsidRPr="00962B3F">
        <w:t xml:space="preserve"> {</w:t>
      </w:r>
    </w:p>
    <w:p w14:paraId="558C7CD5" w14:textId="77777777" w:rsidR="003B21AD" w:rsidRPr="00962B3F" w:rsidRDefault="003B21AD" w:rsidP="003B21AD">
      <w:pPr>
        <w:pStyle w:val="PL"/>
      </w:pPr>
      <w:r w:rsidRPr="00962B3F">
        <w:t xml:space="preserve">    nrdc-Parameters-v1570                   NRDC-Parameters-v1570                                         </w:t>
      </w:r>
      <w:r w:rsidRPr="00962B3F">
        <w:rPr>
          <w:color w:val="993366"/>
        </w:rPr>
        <w:t>OPTIONAL</w:t>
      </w:r>
      <w:r w:rsidRPr="00962B3F">
        <w:t>,</w:t>
      </w:r>
    </w:p>
    <w:p w14:paraId="099DC7EE" w14:textId="77777777" w:rsidR="003B21AD" w:rsidRPr="00962B3F" w:rsidRDefault="003B21AD" w:rsidP="003B21AD">
      <w:pPr>
        <w:pStyle w:val="PL"/>
      </w:pPr>
      <w:r w:rsidRPr="00962B3F">
        <w:t xml:space="preserve">    nonCriticalExtension                    UE-NR-Capability-v1610                                        </w:t>
      </w:r>
      <w:r w:rsidRPr="00962B3F">
        <w:rPr>
          <w:color w:val="993366"/>
        </w:rPr>
        <w:t>OPTIONAL</w:t>
      </w:r>
    </w:p>
    <w:p w14:paraId="050BB30E" w14:textId="77777777" w:rsidR="003B21AD" w:rsidRPr="00962B3F" w:rsidRDefault="003B21AD" w:rsidP="003B21AD">
      <w:pPr>
        <w:pStyle w:val="PL"/>
      </w:pPr>
      <w:r w:rsidRPr="00962B3F">
        <w:t>}</w:t>
      </w:r>
    </w:p>
    <w:p w14:paraId="2CE0DF67" w14:textId="77777777" w:rsidR="003B21AD" w:rsidRPr="00962B3F" w:rsidRDefault="003B21AD" w:rsidP="003B21AD">
      <w:pPr>
        <w:pStyle w:val="PL"/>
      </w:pPr>
    </w:p>
    <w:p w14:paraId="49E7388D" w14:textId="77777777" w:rsidR="003B21AD" w:rsidRPr="00962B3F" w:rsidRDefault="003B21AD" w:rsidP="003B21AD">
      <w:pPr>
        <w:pStyle w:val="PL"/>
        <w:rPr>
          <w:color w:val="808080"/>
        </w:rPr>
      </w:pPr>
      <w:r w:rsidRPr="00962B3F">
        <w:rPr>
          <w:color w:val="808080"/>
        </w:rPr>
        <w:t>-- Late non-critical extensions:</w:t>
      </w:r>
    </w:p>
    <w:p w14:paraId="467153A9" w14:textId="77777777" w:rsidR="003B21AD" w:rsidRPr="00962B3F" w:rsidRDefault="003B21AD" w:rsidP="003B21AD">
      <w:pPr>
        <w:pStyle w:val="PL"/>
      </w:pPr>
      <w:r w:rsidRPr="00962B3F">
        <w:t xml:space="preserve">UE-NR-Capability-v15c0 ::=               </w:t>
      </w:r>
      <w:r w:rsidRPr="00962B3F">
        <w:rPr>
          <w:color w:val="993366"/>
        </w:rPr>
        <w:t>SEQUENCE</w:t>
      </w:r>
      <w:r w:rsidRPr="00962B3F">
        <w:t xml:space="preserve"> {</w:t>
      </w:r>
    </w:p>
    <w:p w14:paraId="04A35D74" w14:textId="77777777" w:rsidR="003B21AD" w:rsidRPr="00962B3F" w:rsidRDefault="003B21AD" w:rsidP="003B21AD">
      <w:pPr>
        <w:pStyle w:val="PL"/>
      </w:pPr>
      <w:r w:rsidRPr="00962B3F">
        <w:t xml:space="preserve">    nrdc-Parameters-v15c0                    NRDC-Parameters-v15c0                                        </w:t>
      </w:r>
      <w:r w:rsidRPr="00962B3F">
        <w:rPr>
          <w:color w:val="993366"/>
        </w:rPr>
        <w:t>OPTIONAL</w:t>
      </w:r>
      <w:r w:rsidRPr="00962B3F">
        <w:t>,</w:t>
      </w:r>
    </w:p>
    <w:p w14:paraId="0A44E391" w14:textId="77777777" w:rsidR="003B21AD" w:rsidRPr="00962B3F" w:rsidRDefault="003B21AD" w:rsidP="003B21AD">
      <w:pPr>
        <w:pStyle w:val="PL"/>
      </w:pPr>
      <w:r w:rsidRPr="00962B3F">
        <w:t xml:space="preserve">    partialFR2-FallbackRX-Req                </w:t>
      </w:r>
      <w:r w:rsidRPr="00962B3F">
        <w:rPr>
          <w:color w:val="993366"/>
        </w:rPr>
        <w:t>ENUMERATED</w:t>
      </w:r>
      <w:r w:rsidRPr="00962B3F">
        <w:t xml:space="preserve"> {true}                                            </w:t>
      </w:r>
      <w:r w:rsidRPr="00962B3F">
        <w:rPr>
          <w:color w:val="993366"/>
        </w:rPr>
        <w:t>OPTIONAL</w:t>
      </w:r>
      <w:r w:rsidRPr="00962B3F">
        <w:t>,</w:t>
      </w:r>
    </w:p>
    <w:p w14:paraId="0FDADC8A" w14:textId="77777777" w:rsidR="003B21AD" w:rsidRPr="00962B3F" w:rsidRDefault="003B21AD" w:rsidP="003B21AD">
      <w:pPr>
        <w:pStyle w:val="PL"/>
      </w:pPr>
      <w:r w:rsidRPr="00962B3F">
        <w:t xml:space="preserve">    nonCriticalExtension                     UE-NR-Capability-v15g0                                       </w:t>
      </w:r>
      <w:r w:rsidRPr="00962B3F">
        <w:rPr>
          <w:color w:val="993366"/>
        </w:rPr>
        <w:t>OPTIONAL</w:t>
      </w:r>
    </w:p>
    <w:p w14:paraId="5A4B49B6" w14:textId="77777777" w:rsidR="003B21AD" w:rsidRPr="00962B3F" w:rsidRDefault="003B21AD" w:rsidP="003B21AD">
      <w:pPr>
        <w:pStyle w:val="PL"/>
      </w:pPr>
      <w:r w:rsidRPr="00962B3F">
        <w:t>}</w:t>
      </w:r>
    </w:p>
    <w:p w14:paraId="1557B212" w14:textId="77777777" w:rsidR="003B21AD" w:rsidRPr="00962B3F" w:rsidRDefault="003B21AD" w:rsidP="003B21AD">
      <w:pPr>
        <w:pStyle w:val="PL"/>
      </w:pPr>
    </w:p>
    <w:p w14:paraId="6057260B" w14:textId="77777777" w:rsidR="003B21AD" w:rsidRPr="00962B3F" w:rsidRDefault="003B21AD" w:rsidP="003B21AD">
      <w:pPr>
        <w:pStyle w:val="PL"/>
      </w:pPr>
      <w:r w:rsidRPr="00962B3F">
        <w:t xml:space="preserve">UE-NR-Capability-v15g0 ::=               </w:t>
      </w:r>
      <w:r w:rsidRPr="00962B3F">
        <w:rPr>
          <w:color w:val="993366"/>
        </w:rPr>
        <w:t>SEQUENCE</w:t>
      </w:r>
      <w:r w:rsidRPr="00962B3F">
        <w:t xml:space="preserve"> {</w:t>
      </w:r>
    </w:p>
    <w:p w14:paraId="0A5B551B" w14:textId="77777777" w:rsidR="003B21AD" w:rsidRPr="00962B3F" w:rsidRDefault="003B21AD" w:rsidP="003B21AD">
      <w:pPr>
        <w:pStyle w:val="PL"/>
      </w:pPr>
      <w:r w:rsidRPr="00962B3F">
        <w:t xml:space="preserve">    rf-Parameters-v15g0                      RF-Parameters-v15g0                                          </w:t>
      </w:r>
      <w:r w:rsidRPr="00962B3F">
        <w:rPr>
          <w:color w:val="993366"/>
        </w:rPr>
        <w:t>OPTIONAL</w:t>
      </w:r>
      <w:r w:rsidRPr="00962B3F">
        <w:t>,</w:t>
      </w:r>
    </w:p>
    <w:p w14:paraId="6CDCAFDE" w14:textId="77777777" w:rsidR="003B21AD" w:rsidRPr="00962B3F" w:rsidRDefault="003B21AD" w:rsidP="003B21AD">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953C74A" w14:textId="77777777" w:rsidR="003B21AD" w:rsidRPr="00962B3F" w:rsidRDefault="003B21AD" w:rsidP="003B21AD">
      <w:pPr>
        <w:pStyle w:val="PL"/>
      </w:pPr>
      <w:r w:rsidRPr="00962B3F">
        <w:t>}</w:t>
      </w:r>
    </w:p>
    <w:p w14:paraId="4E115499" w14:textId="77777777" w:rsidR="003B21AD" w:rsidRPr="00962B3F" w:rsidRDefault="003B21AD" w:rsidP="003B21AD">
      <w:pPr>
        <w:pStyle w:val="PL"/>
      </w:pPr>
    </w:p>
    <w:p w14:paraId="09E74EF2" w14:textId="77777777" w:rsidR="003B21AD" w:rsidRPr="00962B3F" w:rsidRDefault="003B21AD" w:rsidP="003B21AD">
      <w:pPr>
        <w:pStyle w:val="PL"/>
        <w:rPr>
          <w:color w:val="808080"/>
        </w:rPr>
      </w:pPr>
      <w:bookmarkStart w:id="148" w:name="_Hlk54199402"/>
      <w:r w:rsidRPr="00962B3F">
        <w:rPr>
          <w:color w:val="808080"/>
        </w:rPr>
        <w:t>-- Regular non-critical extensions:</w:t>
      </w:r>
    </w:p>
    <w:p w14:paraId="09CC59D5" w14:textId="77777777" w:rsidR="003B21AD" w:rsidRPr="00962B3F" w:rsidRDefault="003B21AD" w:rsidP="003B21AD">
      <w:pPr>
        <w:pStyle w:val="PL"/>
      </w:pPr>
      <w:r w:rsidRPr="00962B3F">
        <w:t xml:space="preserve">UE-NR-Capability-v1610 ::=               </w:t>
      </w:r>
      <w:r w:rsidRPr="00962B3F">
        <w:rPr>
          <w:color w:val="993366"/>
        </w:rPr>
        <w:t>SEQUENCE</w:t>
      </w:r>
      <w:r w:rsidRPr="00962B3F">
        <w:t xml:space="preserve"> {</w:t>
      </w:r>
    </w:p>
    <w:p w14:paraId="7F9EF187" w14:textId="77777777" w:rsidR="003B21AD" w:rsidRPr="00962B3F" w:rsidRDefault="003B21AD" w:rsidP="003B21AD">
      <w:pPr>
        <w:pStyle w:val="PL"/>
      </w:pPr>
      <w:r w:rsidRPr="00962B3F">
        <w:t xml:space="preserve">    inDeviceCoexInd-r16                     </w:t>
      </w:r>
      <w:r w:rsidRPr="00962B3F">
        <w:rPr>
          <w:color w:val="993366"/>
        </w:rPr>
        <w:t>ENUMERATED</w:t>
      </w:r>
      <w:r w:rsidRPr="00962B3F">
        <w:t xml:space="preserve"> {supported}                                        </w:t>
      </w:r>
      <w:r w:rsidRPr="00962B3F">
        <w:rPr>
          <w:color w:val="993366"/>
        </w:rPr>
        <w:t>OPTIONAL</w:t>
      </w:r>
      <w:r w:rsidRPr="00962B3F">
        <w:t>,</w:t>
      </w:r>
    </w:p>
    <w:p w14:paraId="0FA4CE3E" w14:textId="77777777" w:rsidR="003B21AD" w:rsidRPr="00962B3F" w:rsidRDefault="003B21AD" w:rsidP="003B21AD">
      <w:pPr>
        <w:pStyle w:val="PL"/>
      </w:pPr>
      <w:r w:rsidRPr="00962B3F">
        <w:t xml:space="preserve">    dl-DedicatedMessageSegmentation-r16     </w:t>
      </w:r>
      <w:r w:rsidRPr="00962B3F">
        <w:rPr>
          <w:color w:val="993366"/>
        </w:rPr>
        <w:t>ENUMERATED</w:t>
      </w:r>
      <w:r w:rsidRPr="00962B3F">
        <w:t xml:space="preserve"> {supported}                                        </w:t>
      </w:r>
      <w:r w:rsidRPr="00962B3F">
        <w:rPr>
          <w:color w:val="993366"/>
        </w:rPr>
        <w:t>OPTIONAL</w:t>
      </w:r>
      <w:r w:rsidRPr="00962B3F">
        <w:t>,</w:t>
      </w:r>
    </w:p>
    <w:p w14:paraId="4088E04A" w14:textId="77777777" w:rsidR="003B21AD" w:rsidRPr="00962B3F" w:rsidRDefault="003B21AD" w:rsidP="003B21AD">
      <w:pPr>
        <w:pStyle w:val="PL"/>
      </w:pPr>
      <w:r w:rsidRPr="00962B3F">
        <w:t xml:space="preserve">    nrdc-Parameters-v1610                   NRDC-Parameters-v1610                                         </w:t>
      </w:r>
      <w:r w:rsidRPr="00962B3F">
        <w:rPr>
          <w:color w:val="993366"/>
        </w:rPr>
        <w:t>OPTIONAL</w:t>
      </w:r>
      <w:r w:rsidRPr="00962B3F">
        <w:t>,</w:t>
      </w:r>
    </w:p>
    <w:p w14:paraId="5E114076" w14:textId="77777777" w:rsidR="003B21AD" w:rsidRPr="00962B3F" w:rsidRDefault="003B21AD" w:rsidP="003B21AD">
      <w:pPr>
        <w:pStyle w:val="PL"/>
      </w:pPr>
      <w:r w:rsidRPr="00962B3F">
        <w:t xml:space="preserve">    powSav-Parameters-r16                   PowSav-Parameters-r16                                         </w:t>
      </w:r>
      <w:r w:rsidRPr="00962B3F">
        <w:rPr>
          <w:color w:val="993366"/>
        </w:rPr>
        <w:t>OPTIONAL</w:t>
      </w:r>
      <w:r w:rsidRPr="00962B3F">
        <w:t>,</w:t>
      </w:r>
    </w:p>
    <w:p w14:paraId="56E2D6F1" w14:textId="77777777" w:rsidR="003B21AD" w:rsidRPr="00962B3F" w:rsidRDefault="003B21AD" w:rsidP="003B21AD">
      <w:pPr>
        <w:pStyle w:val="PL"/>
      </w:pPr>
      <w:r w:rsidRPr="00962B3F">
        <w:t xml:space="preserve">    fr1-Add-UE-NR-Capabilities-v1610        UE-NR-CapabilityAddFRX-Mode-v1610                             </w:t>
      </w:r>
      <w:r w:rsidRPr="00962B3F">
        <w:rPr>
          <w:color w:val="993366"/>
        </w:rPr>
        <w:t>OPTIONAL</w:t>
      </w:r>
      <w:r w:rsidRPr="00962B3F">
        <w:t>,</w:t>
      </w:r>
    </w:p>
    <w:p w14:paraId="575CC0DA" w14:textId="77777777" w:rsidR="003B21AD" w:rsidRPr="00962B3F" w:rsidRDefault="003B21AD" w:rsidP="003B21AD">
      <w:pPr>
        <w:pStyle w:val="PL"/>
      </w:pPr>
      <w:r w:rsidRPr="00962B3F">
        <w:t xml:space="preserve">    fr2-Add-UE-NR-Capabilities-v1610        UE-NR-CapabilityAddFRX-Mode-v1610                             </w:t>
      </w:r>
      <w:r w:rsidRPr="00962B3F">
        <w:rPr>
          <w:color w:val="993366"/>
        </w:rPr>
        <w:t>OPTIONAL</w:t>
      </w:r>
      <w:r w:rsidRPr="00962B3F">
        <w:t>,</w:t>
      </w:r>
    </w:p>
    <w:p w14:paraId="1C5F5B37" w14:textId="77777777" w:rsidR="003B21AD" w:rsidRPr="00962B3F" w:rsidRDefault="003B21AD" w:rsidP="003B21AD">
      <w:pPr>
        <w:pStyle w:val="PL"/>
      </w:pPr>
      <w:r w:rsidRPr="00962B3F">
        <w:t xml:space="preserve">    bh-RLF-Indication-r16                   </w:t>
      </w:r>
      <w:r w:rsidRPr="00962B3F">
        <w:rPr>
          <w:color w:val="993366"/>
        </w:rPr>
        <w:t>ENUMERATED</w:t>
      </w:r>
      <w:r w:rsidRPr="00962B3F">
        <w:t xml:space="preserve"> {supported}                                        </w:t>
      </w:r>
      <w:r w:rsidRPr="00962B3F">
        <w:rPr>
          <w:color w:val="993366"/>
        </w:rPr>
        <w:t>OPTIONAL</w:t>
      </w:r>
      <w:r w:rsidRPr="00962B3F">
        <w:t>,</w:t>
      </w:r>
    </w:p>
    <w:p w14:paraId="113B15AA" w14:textId="77777777" w:rsidR="003B21AD" w:rsidRPr="00962B3F" w:rsidRDefault="003B21AD" w:rsidP="003B21AD">
      <w:pPr>
        <w:pStyle w:val="PL"/>
      </w:pPr>
      <w:r w:rsidRPr="00962B3F">
        <w:t xml:space="preserve">    directSN-AdditionFirstRRC-IAB-r16       </w:t>
      </w:r>
      <w:r w:rsidRPr="00962B3F">
        <w:rPr>
          <w:color w:val="993366"/>
        </w:rPr>
        <w:t>ENUMERATED</w:t>
      </w:r>
      <w:r w:rsidRPr="00962B3F">
        <w:t xml:space="preserve"> {supported}                                        </w:t>
      </w:r>
      <w:r w:rsidRPr="00962B3F">
        <w:rPr>
          <w:color w:val="993366"/>
        </w:rPr>
        <w:t>OPTIONAL</w:t>
      </w:r>
      <w:r w:rsidRPr="00962B3F">
        <w:t>,</w:t>
      </w:r>
    </w:p>
    <w:p w14:paraId="22BAD594" w14:textId="77777777" w:rsidR="003B21AD" w:rsidRPr="00962B3F" w:rsidRDefault="003B21AD" w:rsidP="003B21AD">
      <w:pPr>
        <w:pStyle w:val="PL"/>
      </w:pPr>
      <w:r w:rsidRPr="00962B3F">
        <w:t xml:space="preserve">    bap-Parameters-r16                      BAP-Parameters-r16                                            </w:t>
      </w:r>
      <w:r w:rsidRPr="00962B3F">
        <w:rPr>
          <w:color w:val="993366"/>
        </w:rPr>
        <w:t>OPTIONAL</w:t>
      </w:r>
      <w:r w:rsidRPr="00962B3F">
        <w:t>,</w:t>
      </w:r>
    </w:p>
    <w:p w14:paraId="74A058CB" w14:textId="77777777" w:rsidR="003B21AD" w:rsidRPr="00962B3F" w:rsidRDefault="003B21AD" w:rsidP="003B21AD">
      <w:pPr>
        <w:pStyle w:val="PL"/>
      </w:pPr>
      <w:r w:rsidRPr="00962B3F">
        <w:t xml:space="preserve">    referenceTimeProvision-r16              </w:t>
      </w:r>
      <w:r w:rsidRPr="00962B3F">
        <w:rPr>
          <w:color w:val="993366"/>
        </w:rPr>
        <w:t>ENUMERATED</w:t>
      </w:r>
      <w:r w:rsidRPr="00962B3F">
        <w:t xml:space="preserve"> {supported}                                        </w:t>
      </w:r>
      <w:r w:rsidRPr="00962B3F">
        <w:rPr>
          <w:color w:val="993366"/>
        </w:rPr>
        <w:t>OPTIONAL</w:t>
      </w:r>
      <w:r w:rsidRPr="00962B3F">
        <w:t>,</w:t>
      </w:r>
    </w:p>
    <w:p w14:paraId="467B4F45" w14:textId="77777777" w:rsidR="003B21AD" w:rsidRPr="00962B3F" w:rsidRDefault="003B21AD" w:rsidP="003B21AD">
      <w:pPr>
        <w:pStyle w:val="PL"/>
      </w:pPr>
      <w:r w:rsidRPr="00962B3F">
        <w:t xml:space="preserve">    sidelinkParameters-r16                  SidelinkParameters-r16                                        </w:t>
      </w:r>
      <w:r w:rsidRPr="00962B3F">
        <w:rPr>
          <w:color w:val="993366"/>
        </w:rPr>
        <w:t>OPTIONAL</w:t>
      </w:r>
      <w:r w:rsidRPr="00962B3F">
        <w:t>,</w:t>
      </w:r>
    </w:p>
    <w:p w14:paraId="039CD6B9" w14:textId="77777777" w:rsidR="003B21AD" w:rsidRPr="00962B3F" w:rsidRDefault="003B21AD" w:rsidP="003B21AD">
      <w:pPr>
        <w:pStyle w:val="PL"/>
      </w:pPr>
      <w:r w:rsidRPr="00962B3F">
        <w:t xml:space="preserve">    highSpeedParameters-r16                 HighSpeedParameters-r16                                       </w:t>
      </w:r>
      <w:r w:rsidRPr="00962B3F">
        <w:rPr>
          <w:color w:val="993366"/>
        </w:rPr>
        <w:t>OPTIONAL</w:t>
      </w:r>
      <w:r w:rsidRPr="00962B3F">
        <w:t>,</w:t>
      </w:r>
    </w:p>
    <w:p w14:paraId="32E623B7" w14:textId="77777777" w:rsidR="003B21AD" w:rsidRPr="00962B3F" w:rsidRDefault="003B21AD" w:rsidP="003B21AD">
      <w:pPr>
        <w:pStyle w:val="PL"/>
      </w:pPr>
      <w:r w:rsidRPr="00962B3F">
        <w:t xml:space="preserve">    mac-Parameters-v1610                    MAC-Parameters-v1610                                          </w:t>
      </w:r>
      <w:r w:rsidRPr="00962B3F">
        <w:rPr>
          <w:color w:val="993366"/>
        </w:rPr>
        <w:t>OPTIONAL</w:t>
      </w:r>
      <w:r w:rsidRPr="00962B3F">
        <w:t>,</w:t>
      </w:r>
    </w:p>
    <w:p w14:paraId="41F4F946" w14:textId="77777777" w:rsidR="003B21AD" w:rsidRPr="00962B3F" w:rsidRDefault="003B21AD" w:rsidP="003B21AD">
      <w:pPr>
        <w:pStyle w:val="PL"/>
      </w:pPr>
      <w:r w:rsidRPr="00962B3F">
        <w:t xml:space="preserve">    mcgRLF-RecoveryViaSCG-r16               </w:t>
      </w:r>
      <w:r w:rsidRPr="00962B3F">
        <w:rPr>
          <w:color w:val="993366"/>
        </w:rPr>
        <w:t>ENUMERATED</w:t>
      </w:r>
      <w:r w:rsidRPr="00962B3F">
        <w:t xml:space="preserve"> {supported}                                        </w:t>
      </w:r>
      <w:r w:rsidRPr="00962B3F">
        <w:rPr>
          <w:color w:val="993366"/>
        </w:rPr>
        <w:t>OPTIONAL</w:t>
      </w:r>
      <w:r w:rsidRPr="00962B3F">
        <w:t>,</w:t>
      </w:r>
    </w:p>
    <w:p w14:paraId="6E0BCB71" w14:textId="77777777" w:rsidR="003B21AD" w:rsidRPr="00962B3F" w:rsidRDefault="003B21AD" w:rsidP="003B21AD">
      <w:pPr>
        <w:pStyle w:val="PL"/>
      </w:pPr>
      <w:r w:rsidRPr="00962B3F">
        <w:t xml:space="preserve">    resumeWithStoredMCG-SCells-r16          </w:t>
      </w:r>
      <w:r w:rsidRPr="00962B3F">
        <w:rPr>
          <w:color w:val="993366"/>
        </w:rPr>
        <w:t>ENUMERATED</w:t>
      </w:r>
      <w:r w:rsidRPr="00962B3F">
        <w:t xml:space="preserve"> {supported}                                        </w:t>
      </w:r>
      <w:r w:rsidRPr="00962B3F">
        <w:rPr>
          <w:color w:val="993366"/>
        </w:rPr>
        <w:t>OPTIONAL</w:t>
      </w:r>
      <w:r w:rsidRPr="00962B3F">
        <w:t>,</w:t>
      </w:r>
    </w:p>
    <w:p w14:paraId="5588A629" w14:textId="77777777" w:rsidR="003B21AD" w:rsidRPr="00962B3F" w:rsidRDefault="003B21AD" w:rsidP="003B21AD">
      <w:pPr>
        <w:pStyle w:val="PL"/>
      </w:pPr>
      <w:r w:rsidRPr="00962B3F">
        <w:t xml:space="preserve">    resumeWithStoredSCG-r16                 </w:t>
      </w:r>
      <w:r w:rsidRPr="00962B3F">
        <w:rPr>
          <w:color w:val="993366"/>
        </w:rPr>
        <w:t>ENUMERATED</w:t>
      </w:r>
      <w:r w:rsidRPr="00962B3F">
        <w:t xml:space="preserve"> {supported}                                        </w:t>
      </w:r>
      <w:r w:rsidRPr="00962B3F">
        <w:rPr>
          <w:color w:val="993366"/>
        </w:rPr>
        <w:t>OPTIONAL</w:t>
      </w:r>
      <w:r w:rsidRPr="00962B3F">
        <w:t>,</w:t>
      </w:r>
    </w:p>
    <w:p w14:paraId="765B5353" w14:textId="77777777" w:rsidR="003B21AD" w:rsidRPr="00962B3F" w:rsidRDefault="003B21AD" w:rsidP="003B21AD">
      <w:pPr>
        <w:pStyle w:val="PL"/>
      </w:pPr>
      <w:r w:rsidRPr="00962B3F">
        <w:lastRenderedPageBreak/>
        <w:t xml:space="preserve">    resumeWithSCG-Config-r16                </w:t>
      </w:r>
      <w:r w:rsidRPr="00962B3F">
        <w:rPr>
          <w:color w:val="993366"/>
        </w:rPr>
        <w:t>ENUMERATED</w:t>
      </w:r>
      <w:r w:rsidRPr="00962B3F">
        <w:t xml:space="preserve"> {supported}                                        </w:t>
      </w:r>
      <w:r w:rsidRPr="00962B3F">
        <w:rPr>
          <w:color w:val="993366"/>
        </w:rPr>
        <w:t>OPTIONAL</w:t>
      </w:r>
      <w:r w:rsidRPr="00962B3F">
        <w:t>,</w:t>
      </w:r>
    </w:p>
    <w:p w14:paraId="28988E97" w14:textId="77777777" w:rsidR="003B21AD" w:rsidRPr="00962B3F" w:rsidRDefault="003B21AD" w:rsidP="003B21AD">
      <w:pPr>
        <w:pStyle w:val="PL"/>
      </w:pPr>
      <w:r w:rsidRPr="00962B3F">
        <w:t xml:space="preserve">    ue-BasedPerfMeas-Parameters-r16         UE-BasedPerfMeas-Parameters-r16                               </w:t>
      </w:r>
      <w:r w:rsidRPr="00962B3F">
        <w:rPr>
          <w:color w:val="993366"/>
        </w:rPr>
        <w:t>OPTIONAL</w:t>
      </w:r>
      <w:r w:rsidRPr="00962B3F">
        <w:t>,</w:t>
      </w:r>
    </w:p>
    <w:p w14:paraId="7FA2FF02" w14:textId="77777777" w:rsidR="003B21AD" w:rsidRPr="00962B3F" w:rsidRDefault="003B21AD" w:rsidP="003B21AD">
      <w:pPr>
        <w:pStyle w:val="PL"/>
      </w:pPr>
      <w:r w:rsidRPr="00962B3F">
        <w:t xml:space="preserve">    son-Parameters-r16                      SON-Parameters-r16                                            </w:t>
      </w:r>
      <w:r w:rsidRPr="00962B3F">
        <w:rPr>
          <w:color w:val="993366"/>
        </w:rPr>
        <w:t>OPTIONAL</w:t>
      </w:r>
      <w:r w:rsidRPr="00962B3F">
        <w:t>,</w:t>
      </w:r>
    </w:p>
    <w:p w14:paraId="2B1DECDC" w14:textId="77777777" w:rsidR="003B21AD" w:rsidRPr="00962B3F" w:rsidRDefault="003B21AD" w:rsidP="003B21AD">
      <w:pPr>
        <w:pStyle w:val="PL"/>
      </w:pPr>
      <w:r w:rsidRPr="00962B3F">
        <w:t xml:space="preserve">    onDemandSIB-Connected-r16               </w:t>
      </w:r>
      <w:r w:rsidRPr="00962B3F">
        <w:rPr>
          <w:color w:val="993366"/>
        </w:rPr>
        <w:t>ENUMERATED</w:t>
      </w:r>
      <w:r w:rsidRPr="00962B3F">
        <w:t xml:space="preserve"> {supported}                                        </w:t>
      </w:r>
      <w:r w:rsidRPr="00962B3F">
        <w:rPr>
          <w:color w:val="993366"/>
        </w:rPr>
        <w:t>OPTIONAL</w:t>
      </w:r>
      <w:r w:rsidRPr="00962B3F">
        <w:t>,</w:t>
      </w:r>
    </w:p>
    <w:p w14:paraId="36147496" w14:textId="77777777" w:rsidR="003B21AD" w:rsidRPr="00962B3F" w:rsidRDefault="003B21AD" w:rsidP="003B21AD">
      <w:pPr>
        <w:pStyle w:val="PL"/>
      </w:pPr>
      <w:r w:rsidRPr="00962B3F">
        <w:t xml:space="preserve">    nonCriticalExtension                    UE-NR-Capability-v1640                                        </w:t>
      </w:r>
      <w:r w:rsidRPr="00962B3F">
        <w:rPr>
          <w:color w:val="993366"/>
        </w:rPr>
        <w:t>OPTIONAL</w:t>
      </w:r>
    </w:p>
    <w:p w14:paraId="49C96EF7" w14:textId="77777777" w:rsidR="003B21AD" w:rsidRPr="00962B3F" w:rsidRDefault="003B21AD" w:rsidP="003B21AD">
      <w:pPr>
        <w:pStyle w:val="PL"/>
      </w:pPr>
      <w:r w:rsidRPr="00962B3F">
        <w:t>}</w:t>
      </w:r>
    </w:p>
    <w:p w14:paraId="4FB2D6B7" w14:textId="77777777" w:rsidR="003B21AD" w:rsidRPr="00962B3F" w:rsidRDefault="003B21AD" w:rsidP="003B21AD">
      <w:pPr>
        <w:pStyle w:val="PL"/>
      </w:pPr>
    </w:p>
    <w:bookmarkEnd w:id="148"/>
    <w:p w14:paraId="1AE41448" w14:textId="77777777" w:rsidR="003B21AD" w:rsidRPr="00962B3F" w:rsidRDefault="003B21AD" w:rsidP="003B21AD">
      <w:pPr>
        <w:pStyle w:val="PL"/>
      </w:pPr>
      <w:r w:rsidRPr="00962B3F">
        <w:t xml:space="preserve">UE-NR-Capability-v1640 ::=               </w:t>
      </w:r>
      <w:r w:rsidRPr="00962B3F">
        <w:rPr>
          <w:color w:val="993366"/>
        </w:rPr>
        <w:t>SEQUENCE</w:t>
      </w:r>
      <w:r w:rsidRPr="00962B3F">
        <w:t xml:space="preserve"> {</w:t>
      </w:r>
    </w:p>
    <w:p w14:paraId="3AEAD3EA" w14:textId="77777777" w:rsidR="003B21AD" w:rsidRPr="00962B3F" w:rsidRDefault="003B21AD" w:rsidP="003B21AD">
      <w:pPr>
        <w:pStyle w:val="PL"/>
      </w:pPr>
      <w:r w:rsidRPr="00962B3F">
        <w:t xml:space="preserve">    redirectAtResumeByNAS-r16               </w:t>
      </w:r>
      <w:r w:rsidRPr="00962B3F">
        <w:rPr>
          <w:color w:val="993366"/>
        </w:rPr>
        <w:t>ENUMERATED</w:t>
      </w:r>
      <w:r w:rsidRPr="00962B3F">
        <w:t xml:space="preserve"> {supported}                                        </w:t>
      </w:r>
      <w:r w:rsidRPr="00962B3F">
        <w:rPr>
          <w:color w:val="993366"/>
        </w:rPr>
        <w:t>OPTIONAL</w:t>
      </w:r>
      <w:r w:rsidRPr="00962B3F">
        <w:t>,</w:t>
      </w:r>
    </w:p>
    <w:p w14:paraId="5DD095F7" w14:textId="77777777" w:rsidR="003B21AD" w:rsidRPr="00962B3F" w:rsidRDefault="003B21AD" w:rsidP="003B21AD">
      <w:pPr>
        <w:pStyle w:val="PL"/>
      </w:pPr>
      <w:r w:rsidRPr="00962B3F">
        <w:t xml:space="preserve">    phy-ParametersSharedSpectrumChAccess-r16  Phy-ParametersSharedSpectrumChAccess-r16                    </w:t>
      </w:r>
      <w:r w:rsidRPr="00962B3F">
        <w:rPr>
          <w:color w:val="993366"/>
        </w:rPr>
        <w:t>OPTIONAL</w:t>
      </w:r>
      <w:r w:rsidRPr="00962B3F">
        <w:t>,</w:t>
      </w:r>
    </w:p>
    <w:p w14:paraId="26161C65" w14:textId="77777777" w:rsidR="003B21AD" w:rsidRPr="00962B3F" w:rsidRDefault="003B21AD" w:rsidP="003B21AD">
      <w:pPr>
        <w:pStyle w:val="PL"/>
      </w:pPr>
      <w:r w:rsidRPr="00962B3F">
        <w:t xml:space="preserve">    nonCriticalExtension                    UE-NR-Capability-v1650                                        </w:t>
      </w:r>
      <w:r w:rsidRPr="00962B3F">
        <w:rPr>
          <w:color w:val="993366"/>
        </w:rPr>
        <w:t>OPTIONAL</w:t>
      </w:r>
    </w:p>
    <w:p w14:paraId="394C053D" w14:textId="77777777" w:rsidR="003B21AD" w:rsidRPr="00962B3F" w:rsidRDefault="003B21AD" w:rsidP="003B21AD">
      <w:pPr>
        <w:pStyle w:val="PL"/>
      </w:pPr>
      <w:r w:rsidRPr="00962B3F">
        <w:t>}</w:t>
      </w:r>
    </w:p>
    <w:p w14:paraId="3471D7FE" w14:textId="77777777" w:rsidR="003B21AD" w:rsidRPr="00962B3F" w:rsidRDefault="003B21AD" w:rsidP="003B21AD">
      <w:pPr>
        <w:pStyle w:val="PL"/>
      </w:pPr>
    </w:p>
    <w:p w14:paraId="0E77F528" w14:textId="77777777" w:rsidR="003B21AD" w:rsidRPr="00962B3F" w:rsidRDefault="003B21AD" w:rsidP="003B21AD">
      <w:pPr>
        <w:pStyle w:val="PL"/>
      </w:pPr>
      <w:r w:rsidRPr="00962B3F">
        <w:t xml:space="preserve">UE-NR-Capability-v1650 ::=               </w:t>
      </w:r>
      <w:r w:rsidRPr="00962B3F">
        <w:rPr>
          <w:color w:val="993366"/>
        </w:rPr>
        <w:t>SEQUENCE</w:t>
      </w:r>
      <w:r w:rsidRPr="00962B3F">
        <w:t xml:space="preserve"> {</w:t>
      </w:r>
    </w:p>
    <w:p w14:paraId="2B04B6C1" w14:textId="77777777" w:rsidR="003B21AD" w:rsidRPr="00962B3F" w:rsidRDefault="003B21AD" w:rsidP="003B21AD">
      <w:pPr>
        <w:pStyle w:val="PL"/>
      </w:pPr>
      <w:r w:rsidRPr="00962B3F">
        <w:t xml:space="preserve">    mpsPriorityIndication-r16                </w:t>
      </w:r>
      <w:r w:rsidRPr="00962B3F">
        <w:rPr>
          <w:color w:val="993366"/>
        </w:rPr>
        <w:t>ENUMERATED</w:t>
      </w:r>
      <w:r w:rsidRPr="00962B3F">
        <w:t xml:space="preserve"> {supported}                                       </w:t>
      </w:r>
      <w:r w:rsidRPr="00962B3F">
        <w:rPr>
          <w:color w:val="993366"/>
        </w:rPr>
        <w:t>OPTIONAL</w:t>
      </w:r>
      <w:r w:rsidRPr="00962B3F">
        <w:t>,</w:t>
      </w:r>
    </w:p>
    <w:p w14:paraId="6EE3DEEE" w14:textId="77777777" w:rsidR="003B21AD" w:rsidRPr="00962B3F" w:rsidRDefault="003B21AD" w:rsidP="003B21AD">
      <w:pPr>
        <w:pStyle w:val="PL"/>
      </w:pPr>
      <w:r w:rsidRPr="00962B3F">
        <w:t xml:space="preserve">    highSpeedParameters-v1650                HighSpeedParameters-v1650                                    </w:t>
      </w:r>
      <w:r w:rsidRPr="00962B3F">
        <w:rPr>
          <w:color w:val="993366"/>
        </w:rPr>
        <w:t>OPTIONAL</w:t>
      </w:r>
      <w:r w:rsidRPr="00962B3F">
        <w:t>,</w:t>
      </w:r>
    </w:p>
    <w:p w14:paraId="36EC41FA" w14:textId="77777777" w:rsidR="003B21AD" w:rsidRPr="00962B3F" w:rsidRDefault="003B21AD" w:rsidP="003B21AD">
      <w:pPr>
        <w:pStyle w:val="PL"/>
      </w:pPr>
      <w:r w:rsidRPr="00962B3F">
        <w:t xml:space="preserve">    nonCriticalExtension                     UE-NR-Capability-v1690                                       </w:t>
      </w:r>
      <w:r w:rsidRPr="00962B3F">
        <w:rPr>
          <w:color w:val="993366"/>
        </w:rPr>
        <w:t>OPTIONAL</w:t>
      </w:r>
    </w:p>
    <w:p w14:paraId="20ABF4DB" w14:textId="77777777" w:rsidR="003B21AD" w:rsidRPr="00962B3F" w:rsidRDefault="003B21AD" w:rsidP="003B21AD">
      <w:pPr>
        <w:pStyle w:val="PL"/>
      </w:pPr>
      <w:r w:rsidRPr="00962B3F">
        <w:t>}</w:t>
      </w:r>
    </w:p>
    <w:p w14:paraId="7FDD31A6" w14:textId="77777777" w:rsidR="003B21AD" w:rsidRPr="00962B3F" w:rsidRDefault="003B21AD" w:rsidP="003B21AD">
      <w:pPr>
        <w:pStyle w:val="PL"/>
      </w:pPr>
    </w:p>
    <w:p w14:paraId="63C6A111" w14:textId="77777777" w:rsidR="003B21AD" w:rsidRPr="00962B3F" w:rsidRDefault="003B21AD" w:rsidP="003B21AD">
      <w:pPr>
        <w:pStyle w:val="PL"/>
      </w:pPr>
      <w:r w:rsidRPr="00962B3F">
        <w:t xml:space="preserve">UE-NR-Capability-v1690 ::=               </w:t>
      </w:r>
      <w:r w:rsidRPr="00962B3F">
        <w:rPr>
          <w:color w:val="993366"/>
        </w:rPr>
        <w:t>SEQUENCE</w:t>
      </w:r>
      <w:r w:rsidRPr="00962B3F">
        <w:t xml:space="preserve"> {</w:t>
      </w:r>
    </w:p>
    <w:p w14:paraId="561DFB71" w14:textId="77777777" w:rsidR="003B21AD" w:rsidRPr="00962B3F" w:rsidRDefault="003B21AD" w:rsidP="003B21AD">
      <w:pPr>
        <w:pStyle w:val="PL"/>
      </w:pPr>
      <w:r w:rsidRPr="00962B3F">
        <w:t xml:space="preserve">    ul-RRC-Segmentation-r16                  </w:t>
      </w:r>
      <w:r w:rsidRPr="00962B3F">
        <w:rPr>
          <w:color w:val="993366"/>
        </w:rPr>
        <w:t>ENUMERATED</w:t>
      </w:r>
      <w:r w:rsidRPr="00962B3F">
        <w:t xml:space="preserve"> {supported}                                       </w:t>
      </w:r>
      <w:r w:rsidRPr="00962B3F">
        <w:rPr>
          <w:color w:val="993366"/>
        </w:rPr>
        <w:t>OPTIONAL</w:t>
      </w:r>
      <w:r w:rsidRPr="00962B3F">
        <w:t>,</w:t>
      </w:r>
    </w:p>
    <w:p w14:paraId="5743F7F7" w14:textId="77777777" w:rsidR="003B21AD" w:rsidRPr="00962B3F" w:rsidRDefault="003B21AD" w:rsidP="003B21AD">
      <w:pPr>
        <w:pStyle w:val="PL"/>
      </w:pPr>
      <w:r w:rsidRPr="00962B3F">
        <w:t xml:space="preserve">    nonCriticalExtension                     UE-NR-Capability-v1700                                       </w:t>
      </w:r>
      <w:r w:rsidRPr="00962B3F">
        <w:rPr>
          <w:color w:val="993366"/>
        </w:rPr>
        <w:t>OPTIONAL</w:t>
      </w:r>
    </w:p>
    <w:p w14:paraId="658C975E" w14:textId="77777777" w:rsidR="003B21AD" w:rsidRPr="00962B3F" w:rsidRDefault="003B21AD" w:rsidP="003B21AD">
      <w:pPr>
        <w:pStyle w:val="PL"/>
      </w:pPr>
      <w:r w:rsidRPr="00962B3F">
        <w:t>}</w:t>
      </w:r>
    </w:p>
    <w:p w14:paraId="5D97ECC7" w14:textId="77777777" w:rsidR="003B21AD" w:rsidRPr="00962B3F" w:rsidRDefault="003B21AD" w:rsidP="003B21AD">
      <w:pPr>
        <w:pStyle w:val="PL"/>
      </w:pPr>
    </w:p>
    <w:p w14:paraId="28638342" w14:textId="77777777" w:rsidR="003B21AD" w:rsidRPr="00962B3F" w:rsidRDefault="003B21AD" w:rsidP="003B21AD">
      <w:pPr>
        <w:pStyle w:val="PL"/>
      </w:pPr>
      <w:r w:rsidRPr="00962B3F">
        <w:t xml:space="preserve">UE-NR-Capability-v1700 ::=               </w:t>
      </w:r>
      <w:r w:rsidRPr="00962B3F">
        <w:rPr>
          <w:color w:val="993366"/>
        </w:rPr>
        <w:t>SEQUENCE</w:t>
      </w:r>
      <w:r w:rsidRPr="00962B3F">
        <w:t xml:space="preserve"> {</w:t>
      </w:r>
    </w:p>
    <w:p w14:paraId="0CAF4336" w14:textId="77777777" w:rsidR="003B21AD" w:rsidRPr="00962B3F" w:rsidRDefault="003B21AD" w:rsidP="003B21AD">
      <w:pPr>
        <w:pStyle w:val="PL"/>
      </w:pPr>
      <w:r w:rsidRPr="00962B3F">
        <w:t xml:space="preserve">    inactiveStatePO-Determination-r17        </w:t>
      </w:r>
      <w:r w:rsidRPr="00962B3F">
        <w:rPr>
          <w:color w:val="993366"/>
        </w:rPr>
        <w:t>ENUMERATED</w:t>
      </w:r>
      <w:r w:rsidRPr="00962B3F">
        <w:t xml:space="preserve"> {supported}                                       </w:t>
      </w:r>
      <w:r w:rsidRPr="00962B3F">
        <w:rPr>
          <w:color w:val="993366"/>
        </w:rPr>
        <w:t>OPTIONAL</w:t>
      </w:r>
      <w:r w:rsidRPr="00962B3F">
        <w:t>,</w:t>
      </w:r>
    </w:p>
    <w:p w14:paraId="3AB225FD" w14:textId="77777777" w:rsidR="003B21AD" w:rsidRPr="00962B3F" w:rsidRDefault="003B21AD" w:rsidP="003B21AD">
      <w:pPr>
        <w:pStyle w:val="PL"/>
      </w:pPr>
      <w:r w:rsidRPr="00962B3F">
        <w:t xml:space="preserve">    highSpeedParameters-v1700                HighSpeedParameters-v1700                                    </w:t>
      </w:r>
      <w:r w:rsidRPr="00962B3F">
        <w:rPr>
          <w:color w:val="993366"/>
        </w:rPr>
        <w:t>OPTIONAL</w:t>
      </w:r>
      <w:r w:rsidRPr="00962B3F">
        <w:t>,</w:t>
      </w:r>
    </w:p>
    <w:p w14:paraId="5F683DAA" w14:textId="77777777" w:rsidR="003B21AD" w:rsidRPr="00962B3F" w:rsidRDefault="003B21AD" w:rsidP="003B21AD">
      <w:pPr>
        <w:pStyle w:val="PL"/>
      </w:pPr>
      <w:r w:rsidRPr="00962B3F">
        <w:t xml:space="preserve">    powSav-Parameters-v1700                  PowSav-Parameters-v1700                                      </w:t>
      </w:r>
      <w:r w:rsidRPr="00962B3F">
        <w:rPr>
          <w:color w:val="993366"/>
        </w:rPr>
        <w:t>OPTIONAL</w:t>
      </w:r>
      <w:r w:rsidRPr="00962B3F">
        <w:t>,</w:t>
      </w:r>
    </w:p>
    <w:p w14:paraId="3D128C08" w14:textId="77777777" w:rsidR="003B21AD" w:rsidRPr="00962B3F" w:rsidRDefault="003B21AD" w:rsidP="003B21AD">
      <w:pPr>
        <w:pStyle w:val="PL"/>
      </w:pPr>
      <w:r w:rsidRPr="00962B3F">
        <w:t xml:space="preserve">    mac-Parameters-v1700                     MAC-Parameters-v1700                                         </w:t>
      </w:r>
      <w:r w:rsidRPr="00962B3F">
        <w:rPr>
          <w:color w:val="993366"/>
        </w:rPr>
        <w:t>OPTIONAL</w:t>
      </w:r>
      <w:r w:rsidRPr="00962B3F">
        <w:t>,</w:t>
      </w:r>
    </w:p>
    <w:p w14:paraId="0B92F09E" w14:textId="77777777" w:rsidR="003B21AD" w:rsidRPr="00962B3F" w:rsidRDefault="003B21AD" w:rsidP="003B21AD">
      <w:pPr>
        <w:pStyle w:val="PL"/>
      </w:pPr>
      <w:r w:rsidRPr="00962B3F">
        <w:t xml:space="preserve">    ims-Parameters-v1700                     IMS-Parameters-v1700                                         </w:t>
      </w:r>
      <w:r w:rsidRPr="00962B3F">
        <w:rPr>
          <w:color w:val="993366"/>
        </w:rPr>
        <w:t>OPTIONAL</w:t>
      </w:r>
      <w:r w:rsidRPr="00962B3F">
        <w:t>,</w:t>
      </w:r>
    </w:p>
    <w:p w14:paraId="1F258B7B" w14:textId="77777777" w:rsidR="003B21AD" w:rsidRPr="00962B3F" w:rsidRDefault="003B21AD" w:rsidP="003B21AD">
      <w:pPr>
        <w:pStyle w:val="PL"/>
      </w:pPr>
      <w:r w:rsidRPr="00962B3F">
        <w:t xml:space="preserve">    measAndMobParameters-v1700               MeasAndMobParameters-v1700,</w:t>
      </w:r>
    </w:p>
    <w:p w14:paraId="7E64BC5B" w14:textId="77777777" w:rsidR="003B21AD" w:rsidRPr="00962B3F" w:rsidRDefault="003B21AD" w:rsidP="003B21AD">
      <w:pPr>
        <w:pStyle w:val="PL"/>
      </w:pPr>
      <w:r w:rsidRPr="00962B3F">
        <w:t xml:space="preserve">    appLayerMeasParameters-r17               AppLayerMeasParameters-r17                                   </w:t>
      </w:r>
      <w:r w:rsidRPr="00962B3F">
        <w:rPr>
          <w:color w:val="993366"/>
        </w:rPr>
        <w:t>OPTIONAL</w:t>
      </w:r>
      <w:r w:rsidRPr="00962B3F">
        <w:t>,</w:t>
      </w:r>
    </w:p>
    <w:p w14:paraId="799AE49E" w14:textId="77777777" w:rsidR="003B21AD" w:rsidRPr="00962B3F" w:rsidRDefault="003B21AD" w:rsidP="003B21AD">
      <w:pPr>
        <w:pStyle w:val="PL"/>
      </w:pPr>
      <w:r w:rsidRPr="00962B3F">
        <w:t xml:space="preserve">    redCapParameters-r17                     RedCapParameters-r17                                         </w:t>
      </w:r>
      <w:r w:rsidRPr="00962B3F">
        <w:rPr>
          <w:color w:val="993366"/>
        </w:rPr>
        <w:t>OPTIONAL</w:t>
      </w:r>
      <w:r w:rsidRPr="00962B3F">
        <w:t>,</w:t>
      </w:r>
    </w:p>
    <w:p w14:paraId="46418173" w14:textId="77777777" w:rsidR="003B21AD" w:rsidRPr="00962B3F" w:rsidRDefault="003B21AD" w:rsidP="003B21AD">
      <w:pPr>
        <w:pStyle w:val="PL"/>
      </w:pPr>
      <w:r w:rsidRPr="00962B3F">
        <w:t xml:space="preserve">    ra-SDT-r17                               </w:t>
      </w:r>
      <w:r w:rsidRPr="00962B3F">
        <w:rPr>
          <w:color w:val="993366"/>
        </w:rPr>
        <w:t>ENUMERATED</w:t>
      </w:r>
      <w:r w:rsidRPr="00962B3F">
        <w:t xml:space="preserve"> {supported}                                       </w:t>
      </w:r>
      <w:r w:rsidRPr="00962B3F">
        <w:rPr>
          <w:color w:val="993366"/>
        </w:rPr>
        <w:t>OPTIONAL</w:t>
      </w:r>
      <w:r w:rsidRPr="00962B3F">
        <w:t>,</w:t>
      </w:r>
    </w:p>
    <w:p w14:paraId="5A1002F3" w14:textId="77777777" w:rsidR="003B21AD" w:rsidRPr="00962B3F" w:rsidRDefault="003B21AD" w:rsidP="003B21AD">
      <w:pPr>
        <w:pStyle w:val="PL"/>
      </w:pPr>
      <w:r w:rsidRPr="00962B3F">
        <w:t xml:space="preserve">    srb-SDT-r17                              </w:t>
      </w:r>
      <w:r w:rsidRPr="00962B3F">
        <w:rPr>
          <w:color w:val="993366"/>
        </w:rPr>
        <w:t>ENUMERATED</w:t>
      </w:r>
      <w:r w:rsidRPr="00962B3F">
        <w:t xml:space="preserve"> {supported}                                       </w:t>
      </w:r>
      <w:r w:rsidRPr="00962B3F">
        <w:rPr>
          <w:color w:val="993366"/>
        </w:rPr>
        <w:t>OPTIONAL</w:t>
      </w:r>
      <w:r w:rsidRPr="00962B3F">
        <w:t>,</w:t>
      </w:r>
    </w:p>
    <w:p w14:paraId="334E0CE1" w14:textId="77777777" w:rsidR="003B21AD" w:rsidRPr="00962B3F" w:rsidRDefault="003B21AD" w:rsidP="003B21AD">
      <w:pPr>
        <w:pStyle w:val="PL"/>
      </w:pPr>
      <w:r w:rsidRPr="00962B3F">
        <w:t xml:space="preserve">    gNB-SideRTT-BasedPDC-r17                 </w:t>
      </w:r>
      <w:r w:rsidRPr="00962B3F">
        <w:rPr>
          <w:color w:val="993366"/>
        </w:rPr>
        <w:t>ENUMERATED</w:t>
      </w:r>
      <w:r w:rsidRPr="00962B3F">
        <w:t xml:space="preserve"> {supported}                                       </w:t>
      </w:r>
      <w:r w:rsidRPr="00962B3F">
        <w:rPr>
          <w:color w:val="993366"/>
        </w:rPr>
        <w:t>OPTIONAL</w:t>
      </w:r>
      <w:r w:rsidRPr="00962B3F">
        <w:t>,</w:t>
      </w:r>
    </w:p>
    <w:p w14:paraId="5450DD18" w14:textId="77777777" w:rsidR="003B21AD" w:rsidRPr="00962B3F" w:rsidRDefault="003B21AD" w:rsidP="003B21AD">
      <w:pPr>
        <w:pStyle w:val="PL"/>
      </w:pPr>
      <w:r w:rsidRPr="00962B3F">
        <w:t xml:space="preserve">    bh-RLF-DetectionRecovery-Indication-r17  </w:t>
      </w:r>
      <w:r w:rsidRPr="00962B3F">
        <w:rPr>
          <w:color w:val="993366"/>
        </w:rPr>
        <w:t>ENUMERATED</w:t>
      </w:r>
      <w:r w:rsidRPr="00962B3F">
        <w:t xml:space="preserve"> {supported}                                       </w:t>
      </w:r>
      <w:r w:rsidRPr="00962B3F">
        <w:rPr>
          <w:color w:val="993366"/>
        </w:rPr>
        <w:t>OPTIONAL</w:t>
      </w:r>
      <w:r w:rsidRPr="00962B3F">
        <w:t>,</w:t>
      </w:r>
    </w:p>
    <w:p w14:paraId="3D3EB4E4" w14:textId="77777777" w:rsidR="003B21AD" w:rsidRPr="00962B3F" w:rsidRDefault="003B21AD" w:rsidP="003B21AD">
      <w:pPr>
        <w:pStyle w:val="PL"/>
      </w:pPr>
      <w:r w:rsidRPr="00962B3F">
        <w:t xml:space="preserve">    nrdc-Parameters-v1700                    NRDC-Parameters-v1700                                        </w:t>
      </w:r>
      <w:r w:rsidRPr="00962B3F">
        <w:rPr>
          <w:color w:val="993366"/>
        </w:rPr>
        <w:t>OPTIONAL</w:t>
      </w:r>
      <w:r w:rsidRPr="00962B3F">
        <w:t>,</w:t>
      </w:r>
    </w:p>
    <w:p w14:paraId="29AE5A22" w14:textId="77777777" w:rsidR="003B21AD" w:rsidRPr="00962B3F" w:rsidRDefault="003B21AD" w:rsidP="003B21AD">
      <w:pPr>
        <w:pStyle w:val="PL"/>
      </w:pPr>
      <w:r w:rsidRPr="00962B3F">
        <w:t xml:space="preserve">    bap-Parameters-v1700                     BAP-Parameters-v1700                                         </w:t>
      </w:r>
      <w:r w:rsidRPr="00962B3F">
        <w:rPr>
          <w:color w:val="993366"/>
        </w:rPr>
        <w:t>OPTIONAL</w:t>
      </w:r>
      <w:r w:rsidRPr="00962B3F">
        <w:t>,</w:t>
      </w:r>
    </w:p>
    <w:p w14:paraId="20C492E2" w14:textId="77777777" w:rsidR="003B21AD" w:rsidRPr="00962B3F" w:rsidRDefault="003B21AD" w:rsidP="003B21AD">
      <w:pPr>
        <w:pStyle w:val="PL"/>
      </w:pPr>
      <w:r w:rsidRPr="00962B3F">
        <w:t xml:space="preserve">    musim-GapPreference-r17                  </w:t>
      </w:r>
      <w:r w:rsidRPr="00962B3F">
        <w:rPr>
          <w:color w:val="993366"/>
        </w:rPr>
        <w:t>ENUMERATED</w:t>
      </w:r>
      <w:r w:rsidRPr="00962B3F">
        <w:t xml:space="preserve"> {supported}                                       </w:t>
      </w:r>
      <w:r w:rsidRPr="00962B3F">
        <w:rPr>
          <w:color w:val="993366"/>
        </w:rPr>
        <w:t>OPTIONAL</w:t>
      </w:r>
      <w:r w:rsidRPr="00962B3F">
        <w:t>,</w:t>
      </w:r>
    </w:p>
    <w:p w14:paraId="3043BB59" w14:textId="77777777" w:rsidR="003B21AD" w:rsidRPr="00962B3F" w:rsidRDefault="003B21AD" w:rsidP="003B21AD">
      <w:pPr>
        <w:pStyle w:val="PL"/>
      </w:pPr>
      <w:r w:rsidRPr="00962B3F">
        <w:t xml:space="preserve">    musimLeaveConnected-r17                  </w:t>
      </w:r>
      <w:r w:rsidRPr="00962B3F">
        <w:rPr>
          <w:color w:val="993366"/>
        </w:rPr>
        <w:t>ENUMERATED</w:t>
      </w:r>
      <w:r w:rsidRPr="00962B3F">
        <w:t xml:space="preserve"> {supported}                                       </w:t>
      </w:r>
      <w:r w:rsidRPr="00962B3F">
        <w:rPr>
          <w:color w:val="993366"/>
        </w:rPr>
        <w:t>OPTIONAL</w:t>
      </w:r>
      <w:r w:rsidRPr="00962B3F">
        <w:t>,</w:t>
      </w:r>
    </w:p>
    <w:p w14:paraId="3177179B" w14:textId="77777777" w:rsidR="003B21AD" w:rsidRPr="00962B3F" w:rsidRDefault="003B21AD" w:rsidP="003B21AD">
      <w:pPr>
        <w:pStyle w:val="PL"/>
      </w:pPr>
      <w:r w:rsidRPr="00962B3F">
        <w:t xml:space="preserve">    mbs-Parameters-r17                       MBS-Parameters-r17,</w:t>
      </w:r>
    </w:p>
    <w:p w14:paraId="40D159B8" w14:textId="77777777" w:rsidR="003B21AD" w:rsidRPr="00962B3F" w:rsidRDefault="003B21AD" w:rsidP="003B21AD">
      <w:pPr>
        <w:pStyle w:val="PL"/>
      </w:pPr>
      <w:r w:rsidRPr="00962B3F">
        <w:t xml:space="preserve">    nonTerrestrialNetwork-r17                </w:t>
      </w:r>
      <w:r w:rsidRPr="00962B3F">
        <w:rPr>
          <w:color w:val="993366"/>
        </w:rPr>
        <w:t>ENUMERATED</w:t>
      </w:r>
      <w:r w:rsidRPr="00962B3F">
        <w:t xml:space="preserve"> {supported}                                       </w:t>
      </w:r>
      <w:r w:rsidRPr="00962B3F">
        <w:rPr>
          <w:color w:val="993366"/>
        </w:rPr>
        <w:t>OPTIONAL</w:t>
      </w:r>
      <w:r w:rsidRPr="00962B3F">
        <w:t>,</w:t>
      </w:r>
    </w:p>
    <w:p w14:paraId="3A6BBB77" w14:textId="77777777" w:rsidR="003B21AD" w:rsidRPr="00962B3F" w:rsidRDefault="003B21AD" w:rsidP="003B21AD">
      <w:pPr>
        <w:pStyle w:val="PL"/>
      </w:pPr>
      <w:r w:rsidRPr="00962B3F">
        <w:t xml:space="preserve">    ntn-ScenarioSupport-r17                  </w:t>
      </w:r>
      <w:r w:rsidRPr="00962B3F">
        <w:rPr>
          <w:color w:val="993366"/>
        </w:rPr>
        <w:t>ENUMERATED</w:t>
      </w:r>
      <w:r w:rsidRPr="00962B3F">
        <w:t xml:space="preserve"> {gso, ngso}                                       </w:t>
      </w:r>
      <w:r w:rsidRPr="00962B3F">
        <w:rPr>
          <w:color w:val="993366"/>
        </w:rPr>
        <w:t>OPTIONAL</w:t>
      </w:r>
      <w:r w:rsidRPr="00962B3F">
        <w:t>,</w:t>
      </w:r>
    </w:p>
    <w:p w14:paraId="520392FB" w14:textId="77777777" w:rsidR="003B21AD" w:rsidRPr="00962B3F" w:rsidRDefault="003B21AD" w:rsidP="003B21AD">
      <w:pPr>
        <w:pStyle w:val="PL"/>
      </w:pPr>
      <w:r w:rsidRPr="00962B3F">
        <w:t xml:space="preserve">    sliceInfoforCellReselection-r17          </w:t>
      </w:r>
      <w:r w:rsidRPr="00962B3F">
        <w:rPr>
          <w:color w:val="993366"/>
        </w:rPr>
        <w:t>ENUMERATED</w:t>
      </w:r>
      <w:r w:rsidRPr="00962B3F">
        <w:t xml:space="preserve"> {supported}                                       </w:t>
      </w:r>
      <w:r w:rsidRPr="00962B3F">
        <w:rPr>
          <w:color w:val="993366"/>
        </w:rPr>
        <w:t>OPTIONAL</w:t>
      </w:r>
      <w:r w:rsidRPr="00962B3F">
        <w:t>,</w:t>
      </w:r>
    </w:p>
    <w:p w14:paraId="6E2A7D59" w14:textId="77777777" w:rsidR="003B21AD" w:rsidRPr="00962B3F" w:rsidRDefault="003B21AD" w:rsidP="003B21AD">
      <w:pPr>
        <w:pStyle w:val="PL"/>
      </w:pPr>
      <w:r w:rsidRPr="00962B3F">
        <w:t xml:space="preserve">    ue-RadioPagingInfo-r17                   UE-RadioPagingInfo-r17                                       </w:t>
      </w:r>
      <w:r w:rsidRPr="00962B3F">
        <w:rPr>
          <w:color w:val="993366"/>
        </w:rPr>
        <w:t>OPTIONAL</w:t>
      </w:r>
      <w:r w:rsidRPr="00962B3F">
        <w:t>,</w:t>
      </w:r>
    </w:p>
    <w:p w14:paraId="6F17BB30" w14:textId="77777777" w:rsidR="003B21AD" w:rsidRPr="00962B3F" w:rsidRDefault="003B21AD" w:rsidP="003B21AD">
      <w:pPr>
        <w:pStyle w:val="PL"/>
        <w:rPr>
          <w:color w:val="808080"/>
        </w:rPr>
      </w:pPr>
      <w:r w:rsidRPr="00962B3F">
        <w:t xml:space="preserve">    </w:t>
      </w:r>
      <w:r w:rsidRPr="00962B3F">
        <w:rPr>
          <w:color w:val="808080"/>
        </w:rPr>
        <w:t>-- R4 17-2 UL gap pattern for Tx power management</w:t>
      </w:r>
    </w:p>
    <w:p w14:paraId="7C750404" w14:textId="77777777" w:rsidR="003B21AD" w:rsidRPr="00962B3F" w:rsidRDefault="003B21AD" w:rsidP="003B21AD">
      <w:pPr>
        <w:pStyle w:val="PL"/>
      </w:pPr>
      <w:r w:rsidRPr="00962B3F">
        <w:t xml:space="preserve">    ul-GapFR2-Pattern-r17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                                        </w:t>
      </w:r>
      <w:r w:rsidRPr="00962B3F">
        <w:rPr>
          <w:color w:val="993366"/>
        </w:rPr>
        <w:t>OPTIONAL</w:t>
      </w:r>
      <w:r w:rsidRPr="00962B3F">
        <w:t>,</w:t>
      </w:r>
    </w:p>
    <w:p w14:paraId="3027F6BB" w14:textId="77777777" w:rsidR="003B21AD" w:rsidRPr="00962B3F" w:rsidRDefault="003B21AD" w:rsidP="003B21AD">
      <w:pPr>
        <w:pStyle w:val="PL"/>
      </w:pPr>
      <w:r w:rsidRPr="00962B3F">
        <w:t xml:space="preserve">    ntn-Parameters-r17                       NTN-Parameters-r17                                           </w:t>
      </w:r>
      <w:r w:rsidRPr="00962B3F">
        <w:rPr>
          <w:color w:val="993366"/>
        </w:rPr>
        <w:t>OPTIONAL</w:t>
      </w:r>
      <w:r w:rsidRPr="00962B3F">
        <w:t>,</w:t>
      </w:r>
    </w:p>
    <w:p w14:paraId="08311F5B" w14:textId="77777777" w:rsidR="003B21AD" w:rsidRPr="00962B3F" w:rsidRDefault="003B21AD" w:rsidP="003B21AD">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5F8C9B1B" w14:textId="77777777" w:rsidR="003B21AD" w:rsidRPr="00962B3F" w:rsidRDefault="003B21AD" w:rsidP="003B21AD">
      <w:pPr>
        <w:pStyle w:val="PL"/>
      </w:pPr>
      <w:r w:rsidRPr="00962B3F">
        <w:t>}</w:t>
      </w:r>
    </w:p>
    <w:p w14:paraId="30274BBA" w14:textId="77777777" w:rsidR="003B21AD" w:rsidRPr="00962B3F" w:rsidRDefault="003B21AD" w:rsidP="003B21AD">
      <w:pPr>
        <w:pStyle w:val="PL"/>
      </w:pPr>
    </w:p>
    <w:p w14:paraId="6E90EE24" w14:textId="77777777" w:rsidR="003B21AD" w:rsidRPr="00962B3F" w:rsidRDefault="003B21AD" w:rsidP="003B21AD">
      <w:pPr>
        <w:pStyle w:val="PL"/>
      </w:pPr>
      <w:r w:rsidRPr="00962B3F">
        <w:lastRenderedPageBreak/>
        <w:t xml:space="preserve">UE-NR-CapabilityAddXDD-Mode ::=         </w:t>
      </w:r>
      <w:r w:rsidRPr="00962B3F">
        <w:rPr>
          <w:color w:val="993366"/>
        </w:rPr>
        <w:t>SEQUENCE</w:t>
      </w:r>
      <w:r w:rsidRPr="00962B3F">
        <w:t xml:space="preserve"> {</w:t>
      </w:r>
    </w:p>
    <w:p w14:paraId="490CD789" w14:textId="77777777" w:rsidR="003B21AD" w:rsidRPr="00962B3F" w:rsidRDefault="003B21AD" w:rsidP="003B21AD">
      <w:pPr>
        <w:pStyle w:val="PL"/>
      </w:pPr>
      <w:r w:rsidRPr="00962B3F">
        <w:t xml:space="preserve">    phy-ParametersXDD-Diff                  Phy-ParametersXDD-Diff                                        </w:t>
      </w:r>
      <w:r w:rsidRPr="00962B3F">
        <w:rPr>
          <w:color w:val="993366"/>
        </w:rPr>
        <w:t>OPTIONAL</w:t>
      </w:r>
      <w:r w:rsidRPr="00962B3F">
        <w:t>,</w:t>
      </w:r>
    </w:p>
    <w:p w14:paraId="0CB5715F" w14:textId="77777777" w:rsidR="003B21AD" w:rsidRPr="00962B3F" w:rsidRDefault="003B21AD" w:rsidP="003B21AD">
      <w:pPr>
        <w:pStyle w:val="PL"/>
      </w:pPr>
      <w:r w:rsidRPr="00962B3F">
        <w:t xml:space="preserve">    mac-ParametersXDD-Diff                  MAC-ParametersXDD-Diff                                        </w:t>
      </w:r>
      <w:r w:rsidRPr="00962B3F">
        <w:rPr>
          <w:color w:val="993366"/>
        </w:rPr>
        <w:t>OPTIONAL</w:t>
      </w:r>
      <w:r w:rsidRPr="00962B3F">
        <w:t>,</w:t>
      </w:r>
    </w:p>
    <w:p w14:paraId="27CB11BF" w14:textId="77777777" w:rsidR="003B21AD" w:rsidRPr="00962B3F" w:rsidRDefault="003B21AD" w:rsidP="003B21AD">
      <w:pPr>
        <w:pStyle w:val="PL"/>
      </w:pPr>
      <w:r w:rsidRPr="00962B3F">
        <w:t xml:space="preserve">    measAndMobParametersXDD-Diff            MeasAndMobParametersXDD-Diff                                  </w:t>
      </w:r>
      <w:r w:rsidRPr="00962B3F">
        <w:rPr>
          <w:color w:val="993366"/>
        </w:rPr>
        <w:t>OPTIONAL</w:t>
      </w:r>
    </w:p>
    <w:p w14:paraId="347483C2" w14:textId="77777777" w:rsidR="003B21AD" w:rsidRPr="00962B3F" w:rsidRDefault="003B21AD" w:rsidP="003B21AD">
      <w:pPr>
        <w:pStyle w:val="PL"/>
      </w:pPr>
      <w:r w:rsidRPr="00962B3F">
        <w:t>}</w:t>
      </w:r>
    </w:p>
    <w:p w14:paraId="74EF8C3B" w14:textId="77777777" w:rsidR="003B21AD" w:rsidRPr="00962B3F" w:rsidRDefault="003B21AD" w:rsidP="003B21AD">
      <w:pPr>
        <w:pStyle w:val="PL"/>
      </w:pPr>
    </w:p>
    <w:p w14:paraId="24E39CB6" w14:textId="77777777" w:rsidR="003B21AD" w:rsidRPr="00962B3F" w:rsidRDefault="003B21AD" w:rsidP="003B21AD">
      <w:pPr>
        <w:pStyle w:val="PL"/>
      </w:pPr>
      <w:r w:rsidRPr="00962B3F">
        <w:t xml:space="preserve">UE-NR-CapabilityAddXDD-Mode-v1530 ::=    </w:t>
      </w:r>
      <w:r w:rsidRPr="00962B3F">
        <w:rPr>
          <w:color w:val="993366"/>
        </w:rPr>
        <w:t>SEQUENCE</w:t>
      </w:r>
      <w:r w:rsidRPr="00962B3F">
        <w:t xml:space="preserve"> {</w:t>
      </w:r>
    </w:p>
    <w:p w14:paraId="4AFFAD89" w14:textId="77777777" w:rsidR="003B21AD" w:rsidRPr="00962B3F" w:rsidRDefault="003B21AD" w:rsidP="003B21AD">
      <w:pPr>
        <w:pStyle w:val="PL"/>
      </w:pPr>
      <w:r w:rsidRPr="00962B3F">
        <w:t xml:space="preserve">    eutra-ParametersXDD-Diff                 EUTRA-ParametersXDD-Diff</w:t>
      </w:r>
    </w:p>
    <w:p w14:paraId="4DB13C2E" w14:textId="77777777" w:rsidR="003B21AD" w:rsidRPr="00962B3F" w:rsidRDefault="003B21AD" w:rsidP="003B21AD">
      <w:pPr>
        <w:pStyle w:val="PL"/>
      </w:pPr>
      <w:r w:rsidRPr="00962B3F">
        <w:t>}</w:t>
      </w:r>
    </w:p>
    <w:p w14:paraId="235EA1A1" w14:textId="77777777" w:rsidR="003B21AD" w:rsidRPr="00962B3F" w:rsidRDefault="003B21AD" w:rsidP="003B21AD">
      <w:pPr>
        <w:pStyle w:val="PL"/>
      </w:pPr>
    </w:p>
    <w:p w14:paraId="006B6D11" w14:textId="77777777" w:rsidR="003B21AD" w:rsidRPr="00962B3F" w:rsidRDefault="003B21AD" w:rsidP="003B21AD">
      <w:pPr>
        <w:pStyle w:val="PL"/>
      </w:pPr>
      <w:r w:rsidRPr="00962B3F">
        <w:t xml:space="preserve">UE-NR-CapabilityAddFRX-Mode ::= </w:t>
      </w:r>
      <w:r w:rsidRPr="00962B3F">
        <w:rPr>
          <w:color w:val="993366"/>
        </w:rPr>
        <w:t>SEQUENCE</w:t>
      </w:r>
      <w:r w:rsidRPr="00962B3F">
        <w:t xml:space="preserve"> {</w:t>
      </w:r>
    </w:p>
    <w:p w14:paraId="3443D4E8" w14:textId="77777777" w:rsidR="003B21AD" w:rsidRPr="00962B3F" w:rsidRDefault="003B21AD" w:rsidP="003B21AD">
      <w:pPr>
        <w:pStyle w:val="PL"/>
      </w:pPr>
      <w:r w:rsidRPr="00962B3F">
        <w:t xml:space="preserve">    phy-ParametersFRX-Diff              Phy-ParametersFRX-Diff                                            </w:t>
      </w:r>
      <w:r w:rsidRPr="00962B3F">
        <w:rPr>
          <w:color w:val="993366"/>
        </w:rPr>
        <w:t>OPTIONAL</w:t>
      </w:r>
      <w:r w:rsidRPr="00962B3F">
        <w:t>,</w:t>
      </w:r>
    </w:p>
    <w:p w14:paraId="294B96CF" w14:textId="77777777" w:rsidR="003B21AD" w:rsidRPr="00962B3F" w:rsidRDefault="003B21AD" w:rsidP="003B21AD">
      <w:pPr>
        <w:pStyle w:val="PL"/>
      </w:pPr>
      <w:r w:rsidRPr="00962B3F">
        <w:t xml:space="preserve">    measAndMobParametersFRX-Diff        MeasAndMobParametersFRX-Diff                                      </w:t>
      </w:r>
      <w:r w:rsidRPr="00962B3F">
        <w:rPr>
          <w:color w:val="993366"/>
        </w:rPr>
        <w:t>OPTIONAL</w:t>
      </w:r>
    </w:p>
    <w:p w14:paraId="53E54FF6" w14:textId="77777777" w:rsidR="003B21AD" w:rsidRPr="00962B3F" w:rsidRDefault="003B21AD" w:rsidP="003B21AD">
      <w:pPr>
        <w:pStyle w:val="PL"/>
      </w:pPr>
      <w:r w:rsidRPr="00962B3F">
        <w:t>}</w:t>
      </w:r>
    </w:p>
    <w:p w14:paraId="1F3980E0" w14:textId="77777777" w:rsidR="003B21AD" w:rsidRPr="00962B3F" w:rsidRDefault="003B21AD" w:rsidP="003B21AD">
      <w:pPr>
        <w:pStyle w:val="PL"/>
      </w:pPr>
    </w:p>
    <w:p w14:paraId="7C11CDC4" w14:textId="77777777" w:rsidR="003B21AD" w:rsidRPr="00962B3F" w:rsidRDefault="003B21AD" w:rsidP="003B21AD">
      <w:pPr>
        <w:pStyle w:val="PL"/>
      </w:pPr>
      <w:r w:rsidRPr="00962B3F">
        <w:t xml:space="preserve">UE-NR-CapabilityAddFRX-Mode-v1540 ::=    </w:t>
      </w:r>
      <w:r w:rsidRPr="00962B3F">
        <w:rPr>
          <w:color w:val="993366"/>
        </w:rPr>
        <w:t>SEQUENCE</w:t>
      </w:r>
      <w:r w:rsidRPr="00962B3F">
        <w:t xml:space="preserve"> {</w:t>
      </w:r>
    </w:p>
    <w:p w14:paraId="520FC17A" w14:textId="77777777" w:rsidR="003B21AD" w:rsidRPr="00962B3F" w:rsidRDefault="003B21AD" w:rsidP="003B21AD">
      <w:pPr>
        <w:pStyle w:val="PL"/>
      </w:pPr>
      <w:r w:rsidRPr="00962B3F">
        <w:t xml:space="preserve">    ims-ParametersFRX-Diff                   IMS-ParametersFRX-Diff                                       </w:t>
      </w:r>
      <w:r w:rsidRPr="00962B3F">
        <w:rPr>
          <w:color w:val="993366"/>
        </w:rPr>
        <w:t>OPTIONAL</w:t>
      </w:r>
    </w:p>
    <w:p w14:paraId="417E471A" w14:textId="77777777" w:rsidR="003B21AD" w:rsidRPr="00962B3F" w:rsidRDefault="003B21AD" w:rsidP="003B21AD">
      <w:pPr>
        <w:pStyle w:val="PL"/>
      </w:pPr>
      <w:r w:rsidRPr="00962B3F">
        <w:t>}</w:t>
      </w:r>
    </w:p>
    <w:p w14:paraId="247A8BDC" w14:textId="77777777" w:rsidR="003B21AD" w:rsidRPr="00962B3F" w:rsidRDefault="003B21AD" w:rsidP="003B21AD">
      <w:pPr>
        <w:pStyle w:val="PL"/>
      </w:pPr>
    </w:p>
    <w:p w14:paraId="0C54417B" w14:textId="77777777" w:rsidR="003B21AD" w:rsidRPr="00962B3F" w:rsidRDefault="003B21AD" w:rsidP="003B21AD">
      <w:pPr>
        <w:pStyle w:val="PL"/>
      </w:pPr>
      <w:r w:rsidRPr="00962B3F">
        <w:t xml:space="preserve">UE-NR-CapabilityAddFRX-Mode-v1610 ::=    </w:t>
      </w:r>
      <w:r w:rsidRPr="00962B3F">
        <w:rPr>
          <w:color w:val="993366"/>
        </w:rPr>
        <w:t>SEQUENCE</w:t>
      </w:r>
      <w:r w:rsidRPr="00962B3F">
        <w:t xml:space="preserve"> {</w:t>
      </w:r>
    </w:p>
    <w:p w14:paraId="1760B4E6" w14:textId="77777777" w:rsidR="003B21AD" w:rsidRPr="00962B3F" w:rsidRDefault="003B21AD" w:rsidP="003B21AD">
      <w:pPr>
        <w:pStyle w:val="PL"/>
      </w:pPr>
      <w:r w:rsidRPr="00962B3F">
        <w:t xml:space="preserve">    powSav-ParametersFRX-Diff-r16            PowSav-ParametersFRX-Diff-r16                                </w:t>
      </w:r>
      <w:r w:rsidRPr="00962B3F">
        <w:rPr>
          <w:color w:val="993366"/>
        </w:rPr>
        <w:t>OPTIONAL</w:t>
      </w:r>
      <w:r w:rsidRPr="00962B3F">
        <w:t>,</w:t>
      </w:r>
    </w:p>
    <w:p w14:paraId="74088B48" w14:textId="77777777" w:rsidR="003B21AD" w:rsidRPr="00962B3F" w:rsidRDefault="003B21AD" w:rsidP="003B21AD">
      <w:pPr>
        <w:pStyle w:val="PL"/>
      </w:pPr>
      <w:r w:rsidRPr="00962B3F">
        <w:t xml:space="preserve">    mac-ParametersFRX-Diff-r16               MAC-ParametersFRX-Diff-r16                                   </w:t>
      </w:r>
      <w:r w:rsidRPr="00962B3F">
        <w:rPr>
          <w:color w:val="993366"/>
        </w:rPr>
        <w:t>OPTIONAL</w:t>
      </w:r>
    </w:p>
    <w:p w14:paraId="06D43E0C" w14:textId="77777777" w:rsidR="003B21AD" w:rsidRPr="00962B3F" w:rsidRDefault="003B21AD" w:rsidP="003B21AD">
      <w:pPr>
        <w:pStyle w:val="PL"/>
      </w:pPr>
      <w:r w:rsidRPr="00962B3F">
        <w:t>}</w:t>
      </w:r>
    </w:p>
    <w:p w14:paraId="175D13A0" w14:textId="77777777" w:rsidR="003B21AD" w:rsidRPr="00962B3F" w:rsidRDefault="003B21AD" w:rsidP="003B21AD">
      <w:pPr>
        <w:pStyle w:val="PL"/>
      </w:pPr>
    </w:p>
    <w:p w14:paraId="68C69C9E" w14:textId="77777777" w:rsidR="003B21AD" w:rsidRPr="00962B3F" w:rsidRDefault="003B21AD" w:rsidP="003B21AD">
      <w:pPr>
        <w:pStyle w:val="PL"/>
      </w:pPr>
      <w:r w:rsidRPr="00962B3F">
        <w:t xml:space="preserve">BAP-Parameters-r16 ::=                   </w:t>
      </w:r>
      <w:r w:rsidRPr="00962B3F">
        <w:rPr>
          <w:color w:val="993366"/>
        </w:rPr>
        <w:t>SEQUENCE</w:t>
      </w:r>
      <w:r w:rsidRPr="00962B3F">
        <w:t xml:space="preserve"> {</w:t>
      </w:r>
    </w:p>
    <w:p w14:paraId="26733BC8" w14:textId="77777777" w:rsidR="003B21AD" w:rsidRPr="00962B3F" w:rsidRDefault="003B21AD" w:rsidP="003B21AD">
      <w:pPr>
        <w:pStyle w:val="PL"/>
      </w:pPr>
      <w:r w:rsidRPr="00962B3F">
        <w:t xml:space="preserve">    flowControlBH-RLC-ChannelBased-r16       </w:t>
      </w:r>
      <w:r w:rsidRPr="00962B3F">
        <w:rPr>
          <w:color w:val="993366"/>
        </w:rPr>
        <w:t>ENUMERATED</w:t>
      </w:r>
      <w:r w:rsidRPr="00962B3F">
        <w:t xml:space="preserve"> {supported}                                       </w:t>
      </w:r>
      <w:r w:rsidRPr="00962B3F">
        <w:rPr>
          <w:color w:val="993366"/>
        </w:rPr>
        <w:t>OPTIONAL</w:t>
      </w:r>
      <w:r w:rsidRPr="00962B3F">
        <w:t>,</w:t>
      </w:r>
    </w:p>
    <w:p w14:paraId="2DC92E17" w14:textId="77777777" w:rsidR="003B21AD" w:rsidRPr="00962B3F" w:rsidRDefault="003B21AD" w:rsidP="003B21AD">
      <w:pPr>
        <w:pStyle w:val="PL"/>
      </w:pPr>
      <w:r w:rsidRPr="00962B3F">
        <w:t xml:space="preserve">    flowControlRouting-ID-Based-r16          </w:t>
      </w:r>
      <w:r w:rsidRPr="00962B3F">
        <w:rPr>
          <w:color w:val="993366"/>
        </w:rPr>
        <w:t>ENUMERATED</w:t>
      </w:r>
      <w:r w:rsidRPr="00962B3F">
        <w:t xml:space="preserve"> {supported}                                       </w:t>
      </w:r>
      <w:r w:rsidRPr="00962B3F">
        <w:rPr>
          <w:color w:val="993366"/>
        </w:rPr>
        <w:t>OPTIONAL</w:t>
      </w:r>
    </w:p>
    <w:p w14:paraId="19F9F84E" w14:textId="77777777" w:rsidR="003B21AD" w:rsidRPr="00962B3F" w:rsidRDefault="003B21AD" w:rsidP="003B21AD">
      <w:pPr>
        <w:pStyle w:val="PL"/>
      </w:pPr>
      <w:r w:rsidRPr="00962B3F">
        <w:t>}</w:t>
      </w:r>
    </w:p>
    <w:p w14:paraId="25B79AE9" w14:textId="77777777" w:rsidR="003B21AD" w:rsidRPr="00962B3F" w:rsidRDefault="003B21AD" w:rsidP="003B21AD">
      <w:pPr>
        <w:pStyle w:val="PL"/>
      </w:pPr>
    </w:p>
    <w:p w14:paraId="0FBE9691" w14:textId="77777777" w:rsidR="003B21AD" w:rsidRPr="00962B3F" w:rsidRDefault="003B21AD" w:rsidP="003B21AD">
      <w:pPr>
        <w:pStyle w:val="PL"/>
      </w:pPr>
      <w:r w:rsidRPr="00962B3F">
        <w:t xml:space="preserve">BAP-Parameters-v1700 ::=                 </w:t>
      </w:r>
      <w:r w:rsidRPr="00962B3F">
        <w:rPr>
          <w:color w:val="993366"/>
        </w:rPr>
        <w:t>SEQUENCE</w:t>
      </w:r>
      <w:r w:rsidRPr="00962B3F">
        <w:t xml:space="preserve"> {</w:t>
      </w:r>
    </w:p>
    <w:p w14:paraId="1DA2FBD0" w14:textId="77777777" w:rsidR="003B21AD" w:rsidRPr="00962B3F" w:rsidRDefault="003B21AD" w:rsidP="003B21AD">
      <w:pPr>
        <w:pStyle w:val="PL"/>
      </w:pPr>
      <w:r w:rsidRPr="00962B3F">
        <w:t xml:space="preserve">    bapHeaderRewriting-Rerouting-r17         </w:t>
      </w:r>
      <w:r w:rsidRPr="00962B3F">
        <w:rPr>
          <w:color w:val="993366"/>
        </w:rPr>
        <w:t>ENUMERATED</w:t>
      </w:r>
      <w:r w:rsidRPr="00962B3F">
        <w:t xml:space="preserve"> {supported}                                       </w:t>
      </w:r>
      <w:r w:rsidRPr="00962B3F">
        <w:rPr>
          <w:color w:val="993366"/>
        </w:rPr>
        <w:t>OPTIONAL</w:t>
      </w:r>
      <w:r w:rsidRPr="00962B3F">
        <w:t>,</w:t>
      </w:r>
    </w:p>
    <w:p w14:paraId="10A32AD0" w14:textId="77777777" w:rsidR="003B21AD" w:rsidRPr="00962B3F" w:rsidRDefault="003B21AD" w:rsidP="003B21AD">
      <w:pPr>
        <w:pStyle w:val="PL"/>
      </w:pPr>
      <w:r w:rsidRPr="00962B3F">
        <w:t xml:space="preserve">    bapHeaderRewriting-Routing-r17           </w:t>
      </w:r>
      <w:r w:rsidRPr="00962B3F">
        <w:rPr>
          <w:color w:val="993366"/>
        </w:rPr>
        <w:t>ENUMERATED</w:t>
      </w:r>
      <w:r w:rsidRPr="00962B3F">
        <w:t xml:space="preserve"> {supported}                                       </w:t>
      </w:r>
      <w:r w:rsidRPr="00962B3F">
        <w:rPr>
          <w:color w:val="993366"/>
        </w:rPr>
        <w:t>OPTIONAL</w:t>
      </w:r>
    </w:p>
    <w:p w14:paraId="5EAE35A4" w14:textId="77777777" w:rsidR="003B21AD" w:rsidRPr="00962B3F" w:rsidRDefault="003B21AD" w:rsidP="003B21AD">
      <w:pPr>
        <w:pStyle w:val="PL"/>
      </w:pPr>
      <w:r w:rsidRPr="00962B3F">
        <w:t>}</w:t>
      </w:r>
    </w:p>
    <w:p w14:paraId="5C4CCABD" w14:textId="77777777" w:rsidR="003B21AD" w:rsidRPr="00962B3F" w:rsidRDefault="003B21AD" w:rsidP="003B21AD">
      <w:pPr>
        <w:pStyle w:val="PL"/>
      </w:pPr>
    </w:p>
    <w:p w14:paraId="090A9FA9" w14:textId="77777777" w:rsidR="003B21AD" w:rsidRPr="00962B3F" w:rsidRDefault="003B21AD" w:rsidP="003B21AD">
      <w:pPr>
        <w:pStyle w:val="PL"/>
      </w:pPr>
      <w:r w:rsidRPr="00962B3F">
        <w:t xml:space="preserve">MBS-Parameters-r17 ::=                   </w:t>
      </w:r>
      <w:r w:rsidRPr="00962B3F">
        <w:rPr>
          <w:color w:val="993366"/>
        </w:rPr>
        <w:t>SEQUENCE</w:t>
      </w:r>
      <w:r w:rsidRPr="00962B3F">
        <w:t xml:space="preserve"> {</w:t>
      </w:r>
    </w:p>
    <w:p w14:paraId="779BD88E" w14:textId="77777777" w:rsidR="003B21AD" w:rsidRPr="00962B3F" w:rsidRDefault="003B21AD" w:rsidP="003B21AD">
      <w:pPr>
        <w:pStyle w:val="PL"/>
      </w:pPr>
      <w:r w:rsidRPr="00962B3F">
        <w:t xml:space="preserve">    maxMRB-Add-r17                           </w:t>
      </w:r>
      <w:r w:rsidRPr="00962B3F">
        <w:rPr>
          <w:color w:val="993366"/>
        </w:rPr>
        <w:t>INTEGER</w:t>
      </w:r>
      <w:r w:rsidRPr="00962B3F">
        <w:t xml:space="preserve"> (1..16)                                              </w:t>
      </w:r>
      <w:r w:rsidRPr="00962B3F">
        <w:rPr>
          <w:color w:val="993366"/>
        </w:rPr>
        <w:t>OPTIONAL</w:t>
      </w:r>
    </w:p>
    <w:p w14:paraId="30CFA856" w14:textId="77777777" w:rsidR="003B21AD" w:rsidRPr="00962B3F" w:rsidRDefault="003B21AD" w:rsidP="003B21AD">
      <w:pPr>
        <w:pStyle w:val="PL"/>
      </w:pPr>
      <w:r w:rsidRPr="00962B3F">
        <w:t>}</w:t>
      </w:r>
    </w:p>
    <w:p w14:paraId="2979C2AF" w14:textId="77777777" w:rsidR="003B21AD" w:rsidRPr="00962B3F" w:rsidRDefault="003B21AD" w:rsidP="003B21AD">
      <w:pPr>
        <w:pStyle w:val="PL"/>
      </w:pPr>
    </w:p>
    <w:p w14:paraId="3F2E8C71" w14:textId="77777777" w:rsidR="003B21AD" w:rsidRPr="00962B3F" w:rsidRDefault="003B21AD" w:rsidP="003B21AD">
      <w:pPr>
        <w:pStyle w:val="PL"/>
        <w:rPr>
          <w:color w:val="808080"/>
        </w:rPr>
      </w:pPr>
      <w:r w:rsidRPr="00962B3F">
        <w:rPr>
          <w:color w:val="808080"/>
        </w:rPr>
        <w:t>-- TAG-UE-NR-CAPABILITY-STOP</w:t>
      </w:r>
    </w:p>
    <w:p w14:paraId="77CE8EDC" w14:textId="77777777" w:rsidR="003B21AD" w:rsidRPr="00962B3F" w:rsidRDefault="003B21AD" w:rsidP="003B21AD">
      <w:pPr>
        <w:pStyle w:val="PL"/>
        <w:rPr>
          <w:rFonts w:eastAsia="Malgun Gothic"/>
          <w:color w:val="808080"/>
        </w:rPr>
      </w:pPr>
      <w:r w:rsidRPr="00962B3F">
        <w:rPr>
          <w:color w:val="808080"/>
        </w:rPr>
        <w:t>-- ASN1STOP</w:t>
      </w:r>
    </w:p>
    <w:p w14:paraId="4A4B7685" w14:textId="77777777" w:rsidR="003B21AD" w:rsidRPr="00962B3F" w:rsidRDefault="003B21AD" w:rsidP="003B21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1AD" w:rsidRPr="00962B3F" w14:paraId="6C507870"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4C0EBC09" w14:textId="77777777" w:rsidR="003B21AD" w:rsidRPr="00962B3F" w:rsidRDefault="003B21AD" w:rsidP="009E74EC">
            <w:pPr>
              <w:pStyle w:val="TAH"/>
              <w:rPr>
                <w:szCs w:val="22"/>
                <w:lang w:eastAsia="sv-SE"/>
              </w:rPr>
            </w:pPr>
            <w:r w:rsidRPr="00962B3F">
              <w:rPr>
                <w:i/>
                <w:szCs w:val="22"/>
                <w:lang w:eastAsia="sv-SE"/>
              </w:rPr>
              <w:t xml:space="preserve">UE-NR-Capability </w:t>
            </w:r>
            <w:r w:rsidRPr="00962B3F">
              <w:rPr>
                <w:szCs w:val="22"/>
                <w:lang w:eastAsia="sv-SE"/>
              </w:rPr>
              <w:t>field descriptions</w:t>
            </w:r>
          </w:p>
        </w:tc>
      </w:tr>
      <w:tr w:rsidR="003B21AD" w:rsidRPr="00962B3F" w14:paraId="459C94F9"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629525A" w14:textId="77777777" w:rsidR="003B21AD" w:rsidRPr="00962B3F" w:rsidRDefault="003B21AD" w:rsidP="009E74EC">
            <w:pPr>
              <w:pStyle w:val="TAL"/>
              <w:rPr>
                <w:szCs w:val="22"/>
                <w:lang w:eastAsia="sv-SE"/>
              </w:rPr>
            </w:pPr>
            <w:proofErr w:type="spellStart"/>
            <w:r w:rsidRPr="00962B3F">
              <w:rPr>
                <w:b/>
                <w:i/>
                <w:szCs w:val="22"/>
                <w:lang w:eastAsia="sv-SE"/>
              </w:rPr>
              <w:t>featureSetCombinations</w:t>
            </w:r>
            <w:proofErr w:type="spellEnd"/>
          </w:p>
          <w:p w14:paraId="5A4935AA" w14:textId="77777777" w:rsidR="003B21AD" w:rsidRPr="00962B3F" w:rsidRDefault="003B21AD" w:rsidP="009E74EC">
            <w:pPr>
              <w:pStyle w:val="TAL"/>
              <w:rPr>
                <w:szCs w:val="22"/>
                <w:lang w:eastAsia="sv-SE"/>
              </w:rPr>
            </w:pPr>
            <w:r w:rsidRPr="00962B3F">
              <w:rPr>
                <w:szCs w:val="22"/>
                <w:lang w:eastAsia="sv-SE"/>
              </w:rPr>
              <w:t xml:space="preserve">A list of </w:t>
            </w:r>
            <w:proofErr w:type="spellStart"/>
            <w:proofErr w:type="gramStart"/>
            <w:r w:rsidRPr="00962B3F">
              <w:rPr>
                <w:i/>
                <w:lang w:eastAsia="sv-SE"/>
              </w:rPr>
              <w:t>FeatureSetCombination:s</w:t>
            </w:r>
            <w:proofErr w:type="spellEnd"/>
            <w:proofErr w:type="gramEnd"/>
            <w:r w:rsidRPr="00962B3F">
              <w:rPr>
                <w:szCs w:val="22"/>
                <w:lang w:eastAsia="sv-SE"/>
              </w:rPr>
              <w:t xml:space="preserve"> for </w:t>
            </w:r>
            <w:proofErr w:type="spellStart"/>
            <w:r w:rsidRPr="00962B3F">
              <w:rPr>
                <w:i/>
                <w:szCs w:val="22"/>
                <w:lang w:eastAsia="sv-SE"/>
              </w:rPr>
              <w:t>supportedBandCombinationList</w:t>
            </w:r>
            <w:proofErr w:type="spellEnd"/>
            <w:r w:rsidRPr="00962B3F">
              <w:rPr>
                <w:i/>
                <w:szCs w:val="22"/>
                <w:lang w:eastAsia="sv-SE"/>
              </w:rPr>
              <w:t xml:space="preserve"> </w:t>
            </w:r>
            <w:r w:rsidRPr="00962B3F">
              <w:rPr>
                <w:szCs w:val="22"/>
                <w:lang w:eastAsia="sv-SE"/>
              </w:rPr>
              <w:t xml:space="preserve">in </w:t>
            </w:r>
            <w:r w:rsidRPr="00962B3F">
              <w:rPr>
                <w:i/>
                <w:lang w:eastAsia="sv-SE"/>
              </w:rPr>
              <w:t>UE-NR-Capability</w:t>
            </w:r>
            <w:r w:rsidRPr="00962B3F">
              <w:rPr>
                <w:szCs w:val="22"/>
                <w:lang w:eastAsia="sv-SE"/>
              </w:rPr>
              <w:t xml:space="preserve">. The </w:t>
            </w:r>
            <w:proofErr w:type="spellStart"/>
            <w:proofErr w:type="gramStart"/>
            <w:r w:rsidRPr="00962B3F">
              <w:rPr>
                <w:i/>
                <w:lang w:eastAsia="sv-SE"/>
              </w:rPr>
              <w:t>FeatureSetDownlink:s</w:t>
            </w:r>
            <w:proofErr w:type="spellEnd"/>
            <w:proofErr w:type="gramEnd"/>
            <w:r w:rsidRPr="00962B3F">
              <w:rPr>
                <w:szCs w:val="22"/>
                <w:lang w:eastAsia="sv-SE"/>
              </w:rPr>
              <w:t xml:space="preserve"> and </w:t>
            </w:r>
            <w:proofErr w:type="spellStart"/>
            <w:r w:rsidRPr="00962B3F">
              <w:rPr>
                <w:i/>
                <w:lang w:eastAsia="sv-SE"/>
              </w:rPr>
              <w:t>FeatureSetUplink:s</w:t>
            </w:r>
            <w:proofErr w:type="spellEnd"/>
            <w:r w:rsidRPr="00962B3F">
              <w:rPr>
                <w:szCs w:val="22"/>
                <w:lang w:eastAsia="sv-SE"/>
              </w:rPr>
              <w:t xml:space="preserve"> referred to from these </w:t>
            </w:r>
            <w:proofErr w:type="spellStart"/>
            <w:r w:rsidRPr="00962B3F">
              <w:rPr>
                <w:i/>
                <w:lang w:eastAsia="sv-SE"/>
              </w:rPr>
              <w:t>FeatureSetCombination:s</w:t>
            </w:r>
            <w:proofErr w:type="spellEnd"/>
            <w:r w:rsidRPr="00962B3F">
              <w:rPr>
                <w:szCs w:val="22"/>
                <w:lang w:eastAsia="sv-SE"/>
              </w:rPr>
              <w:t xml:space="preserve"> are defined in the </w:t>
            </w:r>
            <w:proofErr w:type="spellStart"/>
            <w:r w:rsidRPr="00962B3F">
              <w:rPr>
                <w:i/>
                <w:lang w:eastAsia="sv-SE"/>
              </w:rPr>
              <w:t>featureSets</w:t>
            </w:r>
            <w:proofErr w:type="spellEnd"/>
            <w:r w:rsidRPr="00962B3F">
              <w:rPr>
                <w:szCs w:val="22"/>
                <w:lang w:eastAsia="sv-SE"/>
              </w:rPr>
              <w:t xml:space="preserve"> list in </w:t>
            </w:r>
            <w:r w:rsidRPr="00962B3F">
              <w:rPr>
                <w:i/>
                <w:lang w:eastAsia="sv-SE"/>
              </w:rPr>
              <w:t>UE-NR-Capability</w:t>
            </w:r>
            <w:r w:rsidRPr="00962B3F">
              <w:rPr>
                <w:szCs w:val="22"/>
                <w:lang w:eastAsia="sv-SE"/>
              </w:rPr>
              <w:t>.</w:t>
            </w:r>
          </w:p>
        </w:tc>
      </w:tr>
    </w:tbl>
    <w:p w14:paraId="230BE29C" w14:textId="77777777" w:rsidR="003B21AD" w:rsidRPr="00962B3F" w:rsidRDefault="003B21AD" w:rsidP="003B21AD"/>
    <w:tbl>
      <w:tblPr>
        <w:tblW w:w="14173" w:type="dxa"/>
        <w:tblLook w:val="04A0" w:firstRow="1" w:lastRow="0" w:firstColumn="1" w:lastColumn="0" w:noHBand="0" w:noVBand="1"/>
      </w:tblPr>
      <w:tblGrid>
        <w:gridCol w:w="14173"/>
      </w:tblGrid>
      <w:tr w:rsidR="003B21AD" w:rsidRPr="00962B3F" w14:paraId="3CEC3B9A"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1A013F75" w14:textId="77777777" w:rsidR="003B21AD" w:rsidRPr="00962B3F" w:rsidRDefault="003B21AD" w:rsidP="009E74EC">
            <w:pPr>
              <w:pStyle w:val="TAH"/>
              <w:rPr>
                <w:lang w:eastAsia="sv-SE"/>
              </w:rPr>
            </w:pPr>
            <w:r w:rsidRPr="00962B3F">
              <w:rPr>
                <w:i/>
                <w:lang w:eastAsia="sv-SE"/>
              </w:rPr>
              <w:lastRenderedPageBreak/>
              <w:t>UE-NR-Capability-v1540 field descriptions</w:t>
            </w:r>
          </w:p>
        </w:tc>
      </w:tr>
      <w:tr w:rsidR="003B21AD" w:rsidRPr="00962B3F" w14:paraId="37BE9BF6"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4DB76374" w14:textId="77777777" w:rsidR="003B21AD" w:rsidRPr="00962B3F" w:rsidRDefault="003B21AD" w:rsidP="009E74EC">
            <w:pPr>
              <w:pStyle w:val="TAL"/>
              <w:rPr>
                <w:lang w:eastAsia="sv-SE"/>
              </w:rPr>
            </w:pPr>
            <w:r w:rsidRPr="00962B3F">
              <w:rPr>
                <w:b/>
                <w:i/>
                <w:lang w:eastAsia="sv-SE"/>
              </w:rPr>
              <w:t>fr1-fr2-Add-UE-NR-Capabilities</w:t>
            </w:r>
          </w:p>
          <w:p w14:paraId="0F6F312F" w14:textId="77777777" w:rsidR="003B21AD" w:rsidRPr="00962B3F" w:rsidRDefault="003B21AD" w:rsidP="009E74EC">
            <w:pPr>
              <w:pStyle w:val="TAL"/>
              <w:rPr>
                <w:lang w:eastAsia="sv-SE"/>
              </w:rPr>
            </w:pPr>
            <w:r w:rsidRPr="00962B3F">
              <w:rPr>
                <w:lang w:eastAsia="sv-SE"/>
              </w:rPr>
              <w:t xml:space="preserve">This instance of </w:t>
            </w:r>
            <w:r w:rsidRPr="00962B3F">
              <w:rPr>
                <w:i/>
                <w:iCs/>
                <w:lang w:eastAsia="sv-SE"/>
              </w:rPr>
              <w:t>UE-NR-</w:t>
            </w:r>
            <w:proofErr w:type="spellStart"/>
            <w:r w:rsidRPr="00962B3F">
              <w:rPr>
                <w:i/>
                <w:iCs/>
                <w:lang w:eastAsia="sv-SE"/>
              </w:rPr>
              <w:t>CapabilityAddFRX</w:t>
            </w:r>
            <w:proofErr w:type="spellEnd"/>
            <w:r w:rsidRPr="00962B3F">
              <w:rPr>
                <w:i/>
                <w:iCs/>
                <w:lang w:eastAsia="sv-SE"/>
              </w:rPr>
              <w:t>-Mode</w:t>
            </w:r>
            <w:r w:rsidRPr="00962B3F">
              <w:rPr>
                <w:lang w:eastAsia="sv-SE"/>
              </w:rPr>
              <w:t xml:space="preserve"> does not include any other fields than </w:t>
            </w:r>
            <w:proofErr w:type="spellStart"/>
            <w:r w:rsidRPr="00962B3F">
              <w:rPr>
                <w:i/>
                <w:iCs/>
                <w:lang w:eastAsia="sv-SE"/>
              </w:rPr>
              <w:t>csi</w:t>
            </w:r>
            <w:proofErr w:type="spellEnd"/>
            <w:r w:rsidRPr="00962B3F">
              <w:rPr>
                <w:i/>
                <w:iCs/>
                <w:lang w:eastAsia="sv-SE"/>
              </w:rPr>
              <w:t>-RS-IM-</w:t>
            </w:r>
            <w:proofErr w:type="spellStart"/>
            <w:r w:rsidRPr="00962B3F">
              <w:rPr>
                <w:i/>
                <w:iCs/>
                <w:lang w:eastAsia="sv-SE"/>
              </w:rPr>
              <w:t>ReceptionForFeedback</w:t>
            </w:r>
            <w:proofErr w:type="spellEnd"/>
            <w:r w:rsidRPr="00962B3F">
              <w:rPr>
                <w:lang w:eastAsia="sv-SE"/>
              </w:rPr>
              <w:t xml:space="preserve">/ </w:t>
            </w:r>
            <w:proofErr w:type="spellStart"/>
            <w:r w:rsidRPr="00962B3F">
              <w:rPr>
                <w:i/>
                <w:iCs/>
                <w:lang w:eastAsia="sv-SE"/>
              </w:rPr>
              <w:t>csi</w:t>
            </w:r>
            <w:proofErr w:type="spellEnd"/>
            <w:r w:rsidRPr="00962B3F">
              <w:rPr>
                <w:i/>
                <w:iCs/>
                <w:lang w:eastAsia="sv-SE"/>
              </w:rPr>
              <w:t>-RS-</w:t>
            </w:r>
            <w:proofErr w:type="spellStart"/>
            <w:r w:rsidRPr="00962B3F">
              <w:rPr>
                <w:i/>
                <w:iCs/>
                <w:lang w:eastAsia="sv-SE"/>
              </w:rPr>
              <w:t>ProcFrameworkForSRS</w:t>
            </w:r>
            <w:proofErr w:type="spellEnd"/>
            <w:r w:rsidRPr="00962B3F">
              <w:rPr>
                <w:lang w:eastAsia="sv-SE"/>
              </w:rPr>
              <w:t xml:space="preserve">/ </w:t>
            </w:r>
            <w:proofErr w:type="spellStart"/>
            <w:r w:rsidRPr="00962B3F">
              <w:rPr>
                <w:i/>
                <w:iCs/>
                <w:lang w:eastAsia="sv-SE"/>
              </w:rPr>
              <w:t>csi-ReportFramework</w:t>
            </w:r>
            <w:proofErr w:type="spellEnd"/>
            <w:r w:rsidRPr="00962B3F">
              <w:rPr>
                <w:lang w:eastAsia="sv-SE"/>
              </w:rPr>
              <w:t>.</w:t>
            </w:r>
          </w:p>
        </w:tc>
      </w:tr>
    </w:tbl>
    <w:p w14:paraId="2671F593" w14:textId="77777777" w:rsidR="003B21AD" w:rsidRPr="00962B3F" w:rsidRDefault="003B21AD" w:rsidP="003B21AD">
      <w:pPr>
        <w:rPr>
          <w:rFonts w:eastAsia="Yu Mincho"/>
        </w:rPr>
      </w:pPr>
    </w:p>
    <w:p w14:paraId="7CE6CDA2" w14:textId="77777777" w:rsidR="003B21AD" w:rsidRPr="00962B3F" w:rsidRDefault="003B21AD" w:rsidP="003B21AD">
      <w:pPr>
        <w:pStyle w:val="Heading4"/>
        <w:rPr>
          <w:lang w:eastAsia="zh-CN"/>
        </w:rPr>
      </w:pPr>
      <w:r w:rsidRPr="00962B3F">
        <w:rPr>
          <w:lang w:eastAsia="zh-CN"/>
        </w:rPr>
        <w:t>–</w:t>
      </w:r>
      <w:r w:rsidRPr="00962B3F">
        <w:rPr>
          <w:lang w:eastAsia="zh-CN"/>
        </w:rPr>
        <w:tab/>
        <w:t>UE-</w:t>
      </w:r>
      <w:proofErr w:type="spellStart"/>
      <w:r w:rsidRPr="00962B3F">
        <w:rPr>
          <w:lang w:eastAsia="zh-CN"/>
        </w:rPr>
        <w:t>RadioPagingInfo</w:t>
      </w:r>
      <w:proofErr w:type="spellEnd"/>
    </w:p>
    <w:p w14:paraId="3D6BB9C3" w14:textId="77777777" w:rsidR="003B21AD" w:rsidRPr="00962B3F" w:rsidRDefault="003B21AD" w:rsidP="003B21AD">
      <w:r w:rsidRPr="00962B3F">
        <w:t xml:space="preserve">The </w:t>
      </w:r>
      <w:r w:rsidRPr="00962B3F">
        <w:rPr>
          <w:i/>
        </w:rPr>
        <w:t>UE-</w:t>
      </w:r>
      <w:proofErr w:type="spellStart"/>
      <w:r w:rsidRPr="00962B3F">
        <w:rPr>
          <w:i/>
        </w:rPr>
        <w:t>RadioPagingInfo</w:t>
      </w:r>
      <w:proofErr w:type="spellEnd"/>
      <w:r w:rsidRPr="00962B3F">
        <w:t xml:space="preserve"> IE contains UE capability information needed for paging.</w:t>
      </w:r>
    </w:p>
    <w:p w14:paraId="68C235B2" w14:textId="77777777" w:rsidR="003B21AD" w:rsidRPr="00962B3F" w:rsidRDefault="003B21AD" w:rsidP="003B21AD">
      <w:pPr>
        <w:pStyle w:val="TH"/>
        <w:rPr>
          <w:lang w:eastAsia="zh-CN"/>
        </w:rPr>
      </w:pPr>
      <w:r w:rsidRPr="00962B3F">
        <w:rPr>
          <w:bCs/>
          <w:i/>
          <w:iCs/>
          <w:lang w:eastAsia="zh-CN"/>
        </w:rPr>
        <w:t>UE-</w:t>
      </w:r>
      <w:proofErr w:type="spellStart"/>
      <w:r w:rsidRPr="00962B3F">
        <w:rPr>
          <w:bCs/>
          <w:i/>
          <w:iCs/>
          <w:lang w:eastAsia="zh-CN"/>
        </w:rPr>
        <w:t>RadioPagingInfo</w:t>
      </w:r>
      <w:proofErr w:type="spellEnd"/>
      <w:r w:rsidRPr="00962B3F">
        <w:rPr>
          <w:lang w:eastAsia="zh-CN"/>
        </w:rPr>
        <w:t xml:space="preserve"> information element</w:t>
      </w:r>
    </w:p>
    <w:p w14:paraId="7D92CEEB" w14:textId="77777777" w:rsidR="003B21AD" w:rsidRPr="00962B3F" w:rsidRDefault="003B21AD" w:rsidP="003B21AD">
      <w:pPr>
        <w:pStyle w:val="PL"/>
        <w:rPr>
          <w:rFonts w:eastAsiaTheme="minorEastAsia"/>
          <w:color w:val="808080"/>
        </w:rPr>
      </w:pPr>
      <w:r w:rsidRPr="00962B3F">
        <w:rPr>
          <w:rFonts w:eastAsiaTheme="minorEastAsia"/>
          <w:color w:val="808080"/>
        </w:rPr>
        <w:t>-- ASN1START</w:t>
      </w:r>
    </w:p>
    <w:p w14:paraId="041904BC" w14:textId="77777777" w:rsidR="003B21AD" w:rsidRPr="00962B3F" w:rsidRDefault="003B21AD" w:rsidP="003B21AD">
      <w:pPr>
        <w:pStyle w:val="PL"/>
        <w:rPr>
          <w:color w:val="808080"/>
        </w:rPr>
      </w:pPr>
      <w:r w:rsidRPr="00962B3F">
        <w:rPr>
          <w:color w:val="808080"/>
        </w:rPr>
        <w:t>-- TAG-UE-RADIOPAGINGINFO-START</w:t>
      </w:r>
    </w:p>
    <w:p w14:paraId="4ED76169" w14:textId="77777777" w:rsidR="003B21AD" w:rsidRPr="00962B3F" w:rsidRDefault="003B21AD" w:rsidP="003B21AD">
      <w:pPr>
        <w:pStyle w:val="PL"/>
      </w:pPr>
    </w:p>
    <w:p w14:paraId="37C0CD11" w14:textId="77777777" w:rsidR="003B21AD" w:rsidRPr="00962B3F" w:rsidRDefault="003B21AD" w:rsidP="003B21AD">
      <w:pPr>
        <w:pStyle w:val="PL"/>
      </w:pPr>
      <w:r w:rsidRPr="00962B3F">
        <w:t xml:space="preserve">UE-RadioPagingInfo-r17 ::=            </w:t>
      </w:r>
      <w:r w:rsidRPr="00962B3F">
        <w:rPr>
          <w:color w:val="993366"/>
        </w:rPr>
        <w:t>SEQUENCE</w:t>
      </w:r>
      <w:r w:rsidRPr="00962B3F">
        <w:t xml:space="preserve"> {</w:t>
      </w:r>
    </w:p>
    <w:p w14:paraId="7A87C96F" w14:textId="77777777" w:rsidR="003B21AD" w:rsidRPr="00962B3F" w:rsidRDefault="003B21AD" w:rsidP="003B21AD">
      <w:pPr>
        <w:pStyle w:val="PL"/>
        <w:rPr>
          <w:color w:val="808080"/>
        </w:rPr>
      </w:pPr>
      <w:r w:rsidRPr="00962B3F">
        <w:t xml:space="preserve">    </w:t>
      </w:r>
      <w:r w:rsidRPr="00962B3F">
        <w:rPr>
          <w:color w:val="808080"/>
        </w:rPr>
        <w:t>-- R1 29-1: Paging enhancement</w:t>
      </w:r>
    </w:p>
    <w:p w14:paraId="358A1025" w14:textId="191E85C4" w:rsidR="00AE21BE" w:rsidRPr="00962B3F" w:rsidRDefault="003B21AD" w:rsidP="001B5A01">
      <w:pPr>
        <w:pStyle w:val="PL"/>
        <w:rPr>
          <w:ins w:id="149" w:author="Ericsson-preR2#119e" w:date="2022-08-04T20:39:00Z"/>
        </w:rPr>
      </w:pPr>
      <w:r w:rsidRPr="00962B3F">
        <w:t xml:space="preserve">    pei-SubgroupingSupportBandList-r17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FreqBandIndicatorNR    </w:t>
      </w:r>
      <w:r w:rsidRPr="00962B3F">
        <w:rPr>
          <w:color w:val="993366"/>
        </w:rPr>
        <w:t>OPTIONAL</w:t>
      </w:r>
      <w:r w:rsidRPr="00962B3F">
        <w:t>,</w:t>
      </w:r>
    </w:p>
    <w:p w14:paraId="4647935F" w14:textId="45905F12" w:rsidR="003B21AD" w:rsidRDefault="00AE21BE" w:rsidP="00AE21BE">
      <w:pPr>
        <w:pStyle w:val="PL"/>
        <w:rPr>
          <w:ins w:id="150" w:author="Ericsson-preR2#119e" w:date="2022-08-09T22:10:00Z"/>
          <w:color w:val="993366"/>
        </w:rPr>
      </w:pPr>
      <w:ins w:id="151" w:author="Ericsson-preR2#119e" w:date="2022-08-04T20:39:00Z">
        <w:r w:rsidRPr="00962B3F">
          <w:t xml:space="preserve">    </w:t>
        </w:r>
      </w:ins>
      <w:ins w:id="152" w:author="Ericsson-preR2#119e" w:date="2022-08-09T22:08:00Z">
        <w:r w:rsidR="00D0664A" w:rsidRPr="00D0664A">
          <w:rPr>
            <w:bCs/>
            <w:iCs/>
            <w:rPrChange w:id="153" w:author="Ericsson-preR2#119e" w:date="2022-08-09T22:09:00Z">
              <w:rPr>
                <w:bCs/>
                <w:i/>
              </w:rPr>
            </w:rPrChange>
          </w:rPr>
          <w:t>halfDuplexFDD-TypeA-RedCap-r17</w:t>
        </w:r>
      </w:ins>
      <w:ins w:id="154" w:author="Ericsson-preR2#119e" w:date="2022-08-04T20:39:00Z">
        <w:r w:rsidRPr="00962B3F">
          <w:t xml:space="preserve">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FreqBandIndicatorNR    </w:t>
        </w:r>
        <w:r w:rsidRPr="00962B3F">
          <w:rPr>
            <w:color w:val="993366"/>
          </w:rPr>
          <w:t>OPTIONAL</w:t>
        </w:r>
      </w:ins>
      <w:ins w:id="155" w:author="Ericsson-preR2#119e" w:date="2022-08-09T22:10:00Z">
        <w:r w:rsidR="001B5A01">
          <w:rPr>
            <w:color w:val="993366"/>
          </w:rPr>
          <w:t>,</w:t>
        </w:r>
      </w:ins>
    </w:p>
    <w:p w14:paraId="3EDBFEE9" w14:textId="1B615E1E" w:rsidR="001B5A01" w:rsidRPr="00962B3F" w:rsidRDefault="001B5A01" w:rsidP="001B5A01">
      <w:pPr>
        <w:pStyle w:val="PL"/>
        <w:rPr>
          <w:ins w:id="156" w:author="Ericsson-preR2#119e" w:date="2022-08-09T22:10:00Z"/>
        </w:rPr>
      </w:pPr>
      <w:ins w:id="157" w:author="Ericsson-preR2#119e" w:date="2022-08-09T22:10:00Z">
        <w:r>
          <w:t xml:space="preserve">    </w:t>
        </w:r>
        <w:r w:rsidRPr="00962B3F">
          <w:t xml:space="preserve">inactiveStatePO-Determination-r17      </w:t>
        </w:r>
        <w:r w:rsidRPr="00962B3F">
          <w:rPr>
            <w:color w:val="993366"/>
          </w:rPr>
          <w:t>ENUMERATED</w:t>
        </w:r>
        <w:r w:rsidRPr="00962B3F">
          <w:t xml:space="preserve"> {supported}                               </w:t>
        </w:r>
        <w:r w:rsidRPr="00962B3F">
          <w:rPr>
            <w:color w:val="993366"/>
          </w:rPr>
          <w:t>OPTIONAL</w:t>
        </w:r>
        <w:r w:rsidRPr="00962B3F">
          <w:t>,</w:t>
        </w:r>
      </w:ins>
    </w:p>
    <w:p w14:paraId="4E9C0E67" w14:textId="243347B9" w:rsidR="001B5A01" w:rsidRPr="00962B3F" w:rsidRDefault="001B5A01" w:rsidP="00AE21BE">
      <w:pPr>
        <w:pStyle w:val="PL"/>
      </w:pPr>
      <w:ins w:id="158" w:author="Ericsson-preR2#119e" w:date="2022-08-09T22:10:00Z">
        <w:r w:rsidRPr="00962B3F">
          <w:t xml:space="preserve">    numberOfRxRedCap-r17                   </w:t>
        </w:r>
        <w:r w:rsidRPr="00962B3F">
          <w:rPr>
            <w:color w:val="993366"/>
          </w:rPr>
          <w:t>ENUMERATED</w:t>
        </w:r>
        <w:r w:rsidRPr="00962B3F">
          <w:t xml:space="preserve"> {one, two}                                </w:t>
        </w:r>
        <w:r w:rsidRPr="00962B3F">
          <w:rPr>
            <w:color w:val="993366"/>
          </w:rPr>
          <w:t>OPTIONA</w:t>
        </w:r>
        <w:r>
          <w:rPr>
            <w:color w:val="993366"/>
          </w:rPr>
          <w:t>L</w:t>
        </w:r>
      </w:ins>
    </w:p>
    <w:p w14:paraId="42ED7AA7" w14:textId="77777777" w:rsidR="003B21AD" w:rsidRPr="00962B3F" w:rsidRDefault="003B21AD" w:rsidP="003B21AD">
      <w:pPr>
        <w:pStyle w:val="PL"/>
      </w:pPr>
      <w:r w:rsidRPr="00962B3F">
        <w:t xml:space="preserve">    ...</w:t>
      </w:r>
    </w:p>
    <w:p w14:paraId="2B873C06" w14:textId="77777777" w:rsidR="003B21AD" w:rsidRPr="00962B3F" w:rsidRDefault="003B21AD" w:rsidP="003B21AD">
      <w:pPr>
        <w:pStyle w:val="PL"/>
      </w:pPr>
      <w:r w:rsidRPr="00962B3F">
        <w:t>}</w:t>
      </w:r>
    </w:p>
    <w:p w14:paraId="7E168678" w14:textId="77777777" w:rsidR="003B21AD" w:rsidRPr="00962B3F" w:rsidRDefault="003B21AD" w:rsidP="003B21AD">
      <w:pPr>
        <w:pStyle w:val="PL"/>
      </w:pPr>
    </w:p>
    <w:p w14:paraId="4131B70F" w14:textId="77777777" w:rsidR="003B21AD" w:rsidRPr="00962B3F" w:rsidRDefault="003B21AD" w:rsidP="003B21AD">
      <w:pPr>
        <w:pStyle w:val="PL"/>
        <w:rPr>
          <w:color w:val="808080"/>
        </w:rPr>
      </w:pPr>
      <w:r w:rsidRPr="00962B3F">
        <w:rPr>
          <w:color w:val="808080"/>
        </w:rPr>
        <w:t>-- TAG- UE-RADIOPAGINGINFO-STOP</w:t>
      </w:r>
    </w:p>
    <w:p w14:paraId="2B4891E4" w14:textId="77777777" w:rsidR="003B21AD" w:rsidRPr="00962B3F" w:rsidRDefault="003B21AD" w:rsidP="003B21AD">
      <w:pPr>
        <w:pStyle w:val="PL"/>
        <w:rPr>
          <w:rFonts w:eastAsia="Malgun Gothic"/>
          <w:color w:val="808080"/>
        </w:rPr>
      </w:pPr>
      <w:r w:rsidRPr="00962B3F">
        <w:rPr>
          <w:color w:val="808080"/>
        </w:rPr>
        <w:t>-- ASN1STOP</w:t>
      </w:r>
    </w:p>
    <w:p w14:paraId="1A11B0B2" w14:textId="7AB9216B" w:rsidR="003B21AD" w:rsidRDefault="003B21AD" w:rsidP="003B21AD">
      <w:pPr>
        <w:rPr>
          <w:rFonts w:eastAsiaTheme="minorEastAsia"/>
        </w:rPr>
      </w:pPr>
    </w:p>
    <w:tbl>
      <w:tblPr>
        <w:tblW w:w="14173" w:type="dxa"/>
        <w:tblLook w:val="04A0" w:firstRow="1" w:lastRow="0" w:firstColumn="1" w:lastColumn="0" w:noHBand="0" w:noVBand="1"/>
      </w:tblPr>
      <w:tblGrid>
        <w:gridCol w:w="14173"/>
      </w:tblGrid>
      <w:tr w:rsidR="00EC3B89" w:rsidRPr="00962B3F" w14:paraId="3E903FA2" w14:textId="77777777" w:rsidTr="009E74EC">
        <w:tc>
          <w:tcPr>
            <w:tcW w:w="14173" w:type="dxa"/>
            <w:tcBorders>
              <w:top w:val="single" w:sz="4" w:space="0" w:color="auto"/>
              <w:left w:val="single" w:sz="4" w:space="0" w:color="auto"/>
              <w:bottom w:val="single" w:sz="4" w:space="0" w:color="auto"/>
              <w:right w:val="single" w:sz="4" w:space="0" w:color="auto"/>
            </w:tcBorders>
            <w:hideMark/>
          </w:tcPr>
          <w:p w14:paraId="6C2E12B3" w14:textId="795C900F" w:rsidR="00EC3B89" w:rsidRPr="00962B3F" w:rsidRDefault="00EC3B89" w:rsidP="009E74EC">
            <w:pPr>
              <w:pStyle w:val="TAH"/>
              <w:rPr>
                <w:lang w:eastAsia="sv-SE"/>
              </w:rPr>
            </w:pPr>
            <w:r w:rsidRPr="00962B3F">
              <w:rPr>
                <w:i/>
                <w:lang w:eastAsia="sv-SE"/>
              </w:rPr>
              <w:t>UE-</w:t>
            </w:r>
            <w:proofErr w:type="spellStart"/>
            <w:r>
              <w:rPr>
                <w:i/>
                <w:lang w:eastAsia="sv-SE"/>
              </w:rPr>
              <w:t>RadioPagingInfo</w:t>
            </w:r>
            <w:proofErr w:type="spellEnd"/>
            <w:r>
              <w:rPr>
                <w:i/>
                <w:lang w:eastAsia="sv-SE"/>
              </w:rPr>
              <w:t xml:space="preserve"> field descriptions</w:t>
            </w:r>
          </w:p>
        </w:tc>
      </w:tr>
      <w:tr w:rsidR="006824CB" w:rsidRPr="00962B3F" w14:paraId="0866A986" w14:textId="77777777" w:rsidTr="009E74EC">
        <w:trPr>
          <w:ins w:id="159" w:author="Ericsson-preR2#119e" w:date="2022-08-05T14:12:00Z"/>
        </w:trPr>
        <w:tc>
          <w:tcPr>
            <w:tcW w:w="14173" w:type="dxa"/>
            <w:tcBorders>
              <w:top w:val="single" w:sz="4" w:space="0" w:color="auto"/>
              <w:left w:val="single" w:sz="4" w:space="0" w:color="auto"/>
              <w:bottom w:val="single" w:sz="4" w:space="0" w:color="auto"/>
              <w:right w:val="single" w:sz="4" w:space="0" w:color="auto"/>
            </w:tcBorders>
          </w:tcPr>
          <w:p w14:paraId="46C1A9C3" w14:textId="273AAE46" w:rsidR="00D0664A" w:rsidRDefault="00D0664A" w:rsidP="006824CB">
            <w:pPr>
              <w:pStyle w:val="TAL"/>
              <w:rPr>
                <w:ins w:id="160" w:author="Ericsson-preR2#119e" w:date="2022-08-09T22:09:00Z"/>
                <w:b/>
                <w:bCs/>
                <w:i/>
                <w:iCs/>
                <w:lang w:eastAsia="sv-SE"/>
              </w:rPr>
            </w:pPr>
            <w:proofErr w:type="spellStart"/>
            <w:ins w:id="161" w:author="Ericsson-preR2#119e" w:date="2022-08-09T22:09:00Z">
              <w:r w:rsidRPr="00D0664A">
                <w:rPr>
                  <w:b/>
                  <w:bCs/>
                  <w:i/>
                  <w:iCs/>
                  <w:lang w:eastAsia="sv-SE"/>
                </w:rPr>
                <w:t>halfDuplexFDD-TypeA-RedCap</w:t>
              </w:r>
              <w:proofErr w:type="spellEnd"/>
            </w:ins>
          </w:p>
          <w:p w14:paraId="1CEB4299" w14:textId="3EDD3186" w:rsidR="006824CB" w:rsidRPr="00962B3F" w:rsidRDefault="006824CB" w:rsidP="006824CB">
            <w:pPr>
              <w:pStyle w:val="TAL"/>
              <w:rPr>
                <w:ins w:id="162" w:author="Ericsson-preR2#119e" w:date="2022-08-05T14:12:00Z"/>
                <w:b/>
                <w:i/>
                <w:lang w:eastAsia="sv-SE"/>
              </w:rPr>
            </w:pPr>
            <w:ins w:id="163" w:author="Ericsson-preR2#119e" w:date="2022-08-05T14:12:00Z">
              <w:r w:rsidRPr="00962B3F">
                <w:rPr>
                  <w:lang w:eastAsia="sv-SE"/>
                </w:rPr>
                <w:t xml:space="preserve">Indicates whether the </w:t>
              </w:r>
              <w:proofErr w:type="spellStart"/>
              <w:r w:rsidRPr="00962B3F">
                <w:rPr>
                  <w:lang w:eastAsia="sv-SE"/>
                </w:rPr>
                <w:t>RedCap</w:t>
              </w:r>
              <w:proofErr w:type="spellEnd"/>
              <w:r w:rsidRPr="00962B3F">
                <w:rPr>
                  <w:lang w:eastAsia="sv-SE"/>
                </w:rPr>
                <w:t xml:space="preserve"> UE only supports half-duplex operation for FDD.</w:t>
              </w:r>
            </w:ins>
          </w:p>
        </w:tc>
      </w:tr>
      <w:tr w:rsidR="006824CB" w:rsidRPr="00962B3F" w14:paraId="4CA79F11" w14:textId="77777777" w:rsidTr="009E74EC">
        <w:trPr>
          <w:ins w:id="164" w:author="Ericsson-preR2#119e" w:date="2022-08-05T14:12:00Z"/>
        </w:trPr>
        <w:tc>
          <w:tcPr>
            <w:tcW w:w="14173" w:type="dxa"/>
            <w:tcBorders>
              <w:top w:val="single" w:sz="4" w:space="0" w:color="auto"/>
              <w:left w:val="single" w:sz="4" w:space="0" w:color="auto"/>
              <w:bottom w:val="single" w:sz="4" w:space="0" w:color="auto"/>
              <w:right w:val="single" w:sz="4" w:space="0" w:color="auto"/>
            </w:tcBorders>
          </w:tcPr>
          <w:p w14:paraId="558E3261" w14:textId="77777777" w:rsidR="006824CB" w:rsidRPr="00962B3F" w:rsidRDefault="006824CB" w:rsidP="006824CB">
            <w:pPr>
              <w:pStyle w:val="TAL"/>
              <w:rPr>
                <w:ins w:id="165" w:author="Ericsson-preR2#119e" w:date="2022-08-05T14:12:00Z"/>
                <w:b/>
                <w:bCs/>
                <w:i/>
                <w:iCs/>
                <w:lang w:eastAsia="sv-SE"/>
              </w:rPr>
            </w:pPr>
            <w:proofErr w:type="spellStart"/>
            <w:ins w:id="166" w:author="Ericsson-preR2#119e" w:date="2022-08-05T14:12:00Z">
              <w:r w:rsidRPr="00962B3F">
                <w:rPr>
                  <w:b/>
                  <w:bCs/>
                  <w:i/>
                  <w:iCs/>
                  <w:lang w:eastAsia="sv-SE"/>
                </w:rPr>
                <w:t>inactiveStatePO</w:t>
              </w:r>
              <w:proofErr w:type="spellEnd"/>
              <w:r w:rsidRPr="00962B3F">
                <w:rPr>
                  <w:b/>
                  <w:bCs/>
                  <w:i/>
                  <w:iCs/>
                  <w:lang w:eastAsia="sv-SE"/>
                </w:rPr>
                <w:t>-Determination</w:t>
              </w:r>
            </w:ins>
          </w:p>
          <w:p w14:paraId="5FB20CF3" w14:textId="4B2F9FF5" w:rsidR="006824CB" w:rsidRPr="00962B3F" w:rsidRDefault="006824CB" w:rsidP="006824CB">
            <w:pPr>
              <w:pStyle w:val="TAL"/>
              <w:rPr>
                <w:ins w:id="167" w:author="Ericsson-preR2#119e" w:date="2022-08-05T14:12:00Z"/>
                <w:b/>
                <w:bCs/>
                <w:i/>
                <w:iCs/>
                <w:lang w:eastAsia="sv-SE"/>
              </w:rPr>
            </w:pPr>
            <w:ins w:id="168" w:author="Ericsson-preR2#119e" w:date="2022-08-05T14:12:00Z">
              <w:r w:rsidRPr="00962B3F">
                <w:rPr>
                  <w:lang w:eastAsia="sv-SE"/>
                </w:rPr>
                <w:t xml:space="preserve">Indicates whether the UE supports to use the same </w:t>
              </w:r>
              <w:proofErr w:type="spellStart"/>
              <w:r w:rsidRPr="00962B3F">
                <w:rPr>
                  <w:lang w:eastAsia="sv-SE"/>
                </w:rPr>
                <w:t>i_s</w:t>
              </w:r>
              <w:proofErr w:type="spellEnd"/>
              <w:r w:rsidRPr="00962B3F">
                <w:rPr>
                  <w:lang w:eastAsia="sv-SE"/>
                </w:rPr>
                <w:t xml:space="preserve"> to determine PO in RRC_INACTIVE state as in RRC_IDLE state.</w:t>
              </w:r>
            </w:ins>
          </w:p>
        </w:tc>
      </w:tr>
      <w:tr w:rsidR="006824CB" w:rsidRPr="00962B3F" w14:paraId="6AED9029" w14:textId="77777777" w:rsidTr="009E74EC">
        <w:trPr>
          <w:ins w:id="169" w:author="Ericsson-preR2#119e" w:date="2022-08-05T14:12:00Z"/>
        </w:trPr>
        <w:tc>
          <w:tcPr>
            <w:tcW w:w="14173" w:type="dxa"/>
            <w:tcBorders>
              <w:top w:val="single" w:sz="4" w:space="0" w:color="auto"/>
              <w:left w:val="single" w:sz="4" w:space="0" w:color="auto"/>
              <w:bottom w:val="single" w:sz="4" w:space="0" w:color="auto"/>
              <w:right w:val="single" w:sz="4" w:space="0" w:color="auto"/>
            </w:tcBorders>
          </w:tcPr>
          <w:p w14:paraId="36C068E2" w14:textId="77777777" w:rsidR="006824CB" w:rsidRPr="00962B3F" w:rsidRDefault="006824CB" w:rsidP="006824CB">
            <w:pPr>
              <w:pStyle w:val="TAL"/>
              <w:rPr>
                <w:ins w:id="170" w:author="Ericsson-preR2#119e" w:date="2022-08-05T14:12:00Z"/>
                <w:b/>
                <w:bCs/>
                <w:i/>
                <w:iCs/>
                <w:lang w:eastAsia="sv-SE"/>
              </w:rPr>
            </w:pPr>
            <w:proofErr w:type="spellStart"/>
            <w:ins w:id="171" w:author="Ericsson-preR2#119e" w:date="2022-08-05T14:12:00Z">
              <w:r w:rsidRPr="00962B3F">
                <w:rPr>
                  <w:b/>
                  <w:bCs/>
                  <w:i/>
                  <w:iCs/>
                  <w:lang w:eastAsia="sv-SE"/>
                </w:rPr>
                <w:t>numberOfRxRedCap</w:t>
              </w:r>
              <w:proofErr w:type="spellEnd"/>
            </w:ins>
          </w:p>
          <w:p w14:paraId="2C8E5207" w14:textId="0E8486D6" w:rsidR="006824CB" w:rsidRPr="00962B3F" w:rsidRDefault="006824CB" w:rsidP="006824CB">
            <w:pPr>
              <w:pStyle w:val="TAL"/>
              <w:rPr>
                <w:ins w:id="172" w:author="Ericsson-preR2#119e" w:date="2022-08-05T14:12:00Z"/>
                <w:b/>
                <w:bCs/>
                <w:i/>
                <w:iCs/>
                <w:lang w:eastAsia="sv-SE"/>
              </w:rPr>
            </w:pPr>
            <w:ins w:id="173" w:author="Ericsson-preR2#119e" w:date="2022-08-05T14:12:00Z">
              <w:r w:rsidRPr="00962B3F">
                <w:rPr>
                  <w:lang w:eastAsia="sv-SE"/>
                </w:rPr>
                <w:t xml:space="preserve">Indicates the number of Rx branches supported by a </w:t>
              </w:r>
              <w:proofErr w:type="spellStart"/>
              <w:r w:rsidRPr="00962B3F">
                <w:rPr>
                  <w:lang w:eastAsia="sv-SE"/>
                </w:rPr>
                <w:t>RedCap</w:t>
              </w:r>
              <w:proofErr w:type="spellEnd"/>
              <w:r w:rsidRPr="00962B3F">
                <w:rPr>
                  <w:lang w:eastAsia="sv-SE"/>
                </w:rPr>
                <w:t xml:space="preserve"> UE.</w:t>
              </w:r>
            </w:ins>
          </w:p>
        </w:tc>
      </w:tr>
    </w:tbl>
    <w:p w14:paraId="5C66DA1C" w14:textId="77777777" w:rsidR="00EC3B89" w:rsidRPr="00962B3F" w:rsidRDefault="00EC3B89" w:rsidP="00EC3B89">
      <w:pPr>
        <w:rPr>
          <w:rFonts w:eastAsia="Yu Mincho"/>
        </w:rPr>
      </w:pPr>
    </w:p>
    <w:p w14:paraId="2B440986" w14:textId="77777777" w:rsidR="00EC3B89" w:rsidRPr="00962B3F" w:rsidRDefault="00EC3B89" w:rsidP="003B21AD">
      <w:pPr>
        <w:rPr>
          <w:rFonts w:eastAsiaTheme="minorEastAsia"/>
        </w:rPr>
      </w:pPr>
    </w:p>
    <w:p w14:paraId="33B4607A" w14:textId="77777777" w:rsidR="003B21AD" w:rsidRPr="00962B3F" w:rsidRDefault="003B21AD" w:rsidP="003B21AD">
      <w:pPr>
        <w:pStyle w:val="Heading4"/>
        <w:rPr>
          <w:rFonts w:eastAsiaTheme="minorEastAsia"/>
        </w:rPr>
      </w:pPr>
      <w:bookmarkStart w:id="174" w:name="_Toc60777492"/>
      <w:bookmarkStart w:id="175" w:name="_Toc100930424"/>
      <w:r w:rsidRPr="00962B3F">
        <w:t>–</w:t>
      </w:r>
      <w:r w:rsidRPr="00962B3F">
        <w:tab/>
      </w:r>
      <w:proofErr w:type="spellStart"/>
      <w:r w:rsidRPr="00962B3F">
        <w:rPr>
          <w:i/>
        </w:rPr>
        <w:t>SharedSpectrumChAccessParamsPerBand</w:t>
      </w:r>
      <w:bookmarkEnd w:id="174"/>
      <w:bookmarkEnd w:id="175"/>
      <w:proofErr w:type="spellEnd"/>
    </w:p>
    <w:p w14:paraId="29E5EA8F" w14:textId="77777777" w:rsidR="003B21AD" w:rsidRPr="00962B3F" w:rsidRDefault="003B21AD" w:rsidP="003B21AD">
      <w:r w:rsidRPr="00962B3F">
        <w:t xml:space="preserve">The IE </w:t>
      </w:r>
      <w:proofErr w:type="spellStart"/>
      <w:r w:rsidRPr="00962B3F">
        <w:rPr>
          <w:i/>
        </w:rPr>
        <w:t>SharedSpectrumChAccessParamsPerBand</w:t>
      </w:r>
      <w:proofErr w:type="spellEnd"/>
      <w:r w:rsidRPr="00962B3F">
        <w:t xml:space="preserve"> is used to convey shared channel access related parameters specific for a certain frequency band (not per feature set or band combination).</w:t>
      </w:r>
    </w:p>
    <w:p w14:paraId="7464394D" w14:textId="77777777" w:rsidR="003B21AD" w:rsidRPr="00962B3F" w:rsidRDefault="003B21AD" w:rsidP="003B21AD">
      <w:pPr>
        <w:pStyle w:val="TH"/>
        <w:rPr>
          <w:rFonts w:eastAsiaTheme="minorEastAsia"/>
          <w:bCs/>
          <w:iCs/>
        </w:rPr>
      </w:pPr>
      <w:proofErr w:type="spellStart"/>
      <w:r w:rsidRPr="00962B3F">
        <w:rPr>
          <w:rFonts w:eastAsiaTheme="minorEastAsia"/>
          <w:bCs/>
          <w:i/>
          <w:iCs/>
        </w:rPr>
        <w:t>SharedSpectrumChAccessParamsPerBand</w:t>
      </w:r>
      <w:proofErr w:type="spellEnd"/>
      <w:r w:rsidRPr="00962B3F">
        <w:rPr>
          <w:rFonts w:eastAsiaTheme="minorEastAsia"/>
          <w:bCs/>
          <w:iCs/>
        </w:rPr>
        <w:t xml:space="preserve"> information element</w:t>
      </w:r>
    </w:p>
    <w:p w14:paraId="43F73882" w14:textId="77777777" w:rsidR="003B21AD" w:rsidRPr="00962B3F" w:rsidRDefault="003B21AD" w:rsidP="003B21AD">
      <w:pPr>
        <w:pStyle w:val="PL"/>
        <w:rPr>
          <w:rFonts w:eastAsiaTheme="minorEastAsia"/>
          <w:color w:val="808080"/>
        </w:rPr>
      </w:pPr>
      <w:r w:rsidRPr="00962B3F">
        <w:rPr>
          <w:rFonts w:eastAsiaTheme="minorEastAsia"/>
          <w:color w:val="808080"/>
        </w:rPr>
        <w:t>-- ASN1START</w:t>
      </w:r>
    </w:p>
    <w:p w14:paraId="7E3F9EAD" w14:textId="77777777" w:rsidR="003B21AD" w:rsidRPr="00962B3F" w:rsidRDefault="003B21AD" w:rsidP="003B21AD">
      <w:pPr>
        <w:pStyle w:val="PL"/>
        <w:rPr>
          <w:rFonts w:eastAsiaTheme="minorEastAsia"/>
          <w:color w:val="808080"/>
        </w:rPr>
      </w:pPr>
      <w:r w:rsidRPr="00962B3F">
        <w:rPr>
          <w:rFonts w:eastAsiaTheme="minorEastAsia"/>
          <w:color w:val="808080"/>
        </w:rPr>
        <w:lastRenderedPageBreak/>
        <w:t>-- TAG-SHAREDSPECTRUMCHACCESSPARAMSPERBAND-START</w:t>
      </w:r>
    </w:p>
    <w:p w14:paraId="69B74FAD" w14:textId="77777777" w:rsidR="003B21AD" w:rsidRPr="00962B3F" w:rsidRDefault="003B21AD" w:rsidP="003B21AD">
      <w:pPr>
        <w:pStyle w:val="PL"/>
        <w:rPr>
          <w:rFonts w:eastAsiaTheme="minorEastAsia"/>
        </w:rPr>
      </w:pPr>
    </w:p>
    <w:p w14:paraId="3878915D" w14:textId="77777777" w:rsidR="003B21AD" w:rsidRPr="00962B3F" w:rsidRDefault="003B21AD" w:rsidP="003B21AD">
      <w:pPr>
        <w:pStyle w:val="PL"/>
        <w:rPr>
          <w:rFonts w:eastAsiaTheme="minorEastAsia"/>
        </w:rPr>
      </w:pPr>
      <w:r w:rsidRPr="00962B3F">
        <w:rPr>
          <w:rFonts w:eastAsiaTheme="minorEastAsia"/>
        </w:rPr>
        <w:t xml:space="preserve">SharedSpectrumChAccessParamsPerBand-r16 ::=           </w:t>
      </w:r>
      <w:r w:rsidRPr="00962B3F">
        <w:rPr>
          <w:rFonts w:eastAsiaTheme="minorEastAsia"/>
          <w:color w:val="993366"/>
        </w:rPr>
        <w:t>SEQUENCE</w:t>
      </w:r>
      <w:r w:rsidRPr="00962B3F">
        <w:rPr>
          <w:rFonts w:eastAsiaTheme="minorEastAsia"/>
        </w:rPr>
        <w:t xml:space="preserve"> {</w:t>
      </w:r>
    </w:p>
    <w:p w14:paraId="046D7DBF" w14:textId="77777777" w:rsidR="003B21AD" w:rsidRPr="00962B3F" w:rsidRDefault="003B21AD" w:rsidP="003B21AD">
      <w:pPr>
        <w:pStyle w:val="PL"/>
      </w:pPr>
    </w:p>
    <w:p w14:paraId="777DBD82" w14:textId="77777777" w:rsidR="003B21AD" w:rsidRPr="00962B3F" w:rsidRDefault="003B21AD" w:rsidP="003B21AD">
      <w:pPr>
        <w:pStyle w:val="PL"/>
        <w:rPr>
          <w:color w:val="808080"/>
        </w:rPr>
      </w:pPr>
      <w:r w:rsidRPr="00962B3F">
        <w:t xml:space="preserve">    </w:t>
      </w:r>
      <w:r w:rsidRPr="00962B3F">
        <w:rPr>
          <w:color w:val="808080"/>
        </w:rPr>
        <w:t>-- R1 10-1: UL channel access for dynamic channel access mode</w:t>
      </w:r>
    </w:p>
    <w:p w14:paraId="2DDC1C1D" w14:textId="77777777" w:rsidR="003B21AD" w:rsidRPr="00962B3F" w:rsidRDefault="003B21AD" w:rsidP="003B21AD">
      <w:pPr>
        <w:pStyle w:val="PL"/>
      </w:pPr>
      <w:r w:rsidRPr="00962B3F">
        <w:t xml:space="preserve">    ul-DynamicChAccess-r16                              </w:t>
      </w:r>
      <w:r w:rsidRPr="00962B3F">
        <w:rPr>
          <w:color w:val="993366"/>
        </w:rPr>
        <w:t>ENUMERATED</w:t>
      </w:r>
      <w:r w:rsidRPr="00962B3F">
        <w:t xml:space="preserve"> {supported}            </w:t>
      </w:r>
      <w:r w:rsidRPr="00962B3F">
        <w:rPr>
          <w:color w:val="993366"/>
        </w:rPr>
        <w:t>OPTIONAL</w:t>
      </w:r>
      <w:r w:rsidRPr="00962B3F">
        <w:t>,</w:t>
      </w:r>
    </w:p>
    <w:p w14:paraId="702F4FFC" w14:textId="77777777" w:rsidR="003B21AD" w:rsidRPr="00962B3F" w:rsidRDefault="003B21AD" w:rsidP="003B21AD">
      <w:pPr>
        <w:pStyle w:val="PL"/>
        <w:rPr>
          <w:color w:val="808080"/>
        </w:rPr>
      </w:pPr>
      <w:r w:rsidRPr="00962B3F">
        <w:t xml:space="preserve">    </w:t>
      </w:r>
      <w:r w:rsidRPr="00962B3F">
        <w:rPr>
          <w:color w:val="808080"/>
        </w:rPr>
        <w:t>-- R1 10-1a: UL channel access for semi-static channel access mode</w:t>
      </w:r>
    </w:p>
    <w:p w14:paraId="621C7360" w14:textId="77777777" w:rsidR="003B21AD" w:rsidRPr="00962B3F" w:rsidRDefault="003B21AD" w:rsidP="003B21AD">
      <w:pPr>
        <w:pStyle w:val="PL"/>
      </w:pPr>
      <w:r w:rsidRPr="00962B3F">
        <w:t xml:space="preserve">    ul-Semi-StaticChAccess-r16                          </w:t>
      </w:r>
      <w:r w:rsidRPr="00962B3F">
        <w:rPr>
          <w:color w:val="993366"/>
        </w:rPr>
        <w:t>ENUMERATED</w:t>
      </w:r>
      <w:r w:rsidRPr="00962B3F">
        <w:t xml:space="preserve"> {supported}            </w:t>
      </w:r>
      <w:r w:rsidRPr="00962B3F">
        <w:rPr>
          <w:color w:val="993366"/>
        </w:rPr>
        <w:t>OPTIONAL</w:t>
      </w:r>
      <w:r w:rsidRPr="00962B3F">
        <w:t>,</w:t>
      </w:r>
    </w:p>
    <w:p w14:paraId="78831B63" w14:textId="77777777" w:rsidR="003B21AD" w:rsidRPr="00962B3F" w:rsidRDefault="003B21AD" w:rsidP="003B21AD">
      <w:pPr>
        <w:pStyle w:val="PL"/>
        <w:rPr>
          <w:color w:val="808080"/>
        </w:rPr>
      </w:pPr>
      <w:r w:rsidRPr="00962B3F">
        <w:t xml:space="preserve">    </w:t>
      </w:r>
      <w:r w:rsidRPr="00962B3F">
        <w:rPr>
          <w:color w:val="808080"/>
        </w:rPr>
        <w:t>-- R1 10-2: SSB-based RRM for dynamic channel access mode</w:t>
      </w:r>
    </w:p>
    <w:p w14:paraId="58BEAC49" w14:textId="77777777" w:rsidR="003B21AD" w:rsidRPr="00962B3F" w:rsidRDefault="003B21AD" w:rsidP="003B21AD">
      <w:pPr>
        <w:pStyle w:val="PL"/>
      </w:pPr>
      <w:r w:rsidRPr="00962B3F">
        <w:t xml:space="preserve">    ssb-RRM-DynamicChAccess-r16                         </w:t>
      </w:r>
      <w:r w:rsidRPr="00962B3F">
        <w:rPr>
          <w:color w:val="993366"/>
        </w:rPr>
        <w:t>ENUMERATED</w:t>
      </w:r>
      <w:r w:rsidRPr="00962B3F">
        <w:t xml:space="preserve"> {supported}            </w:t>
      </w:r>
      <w:r w:rsidRPr="00962B3F">
        <w:rPr>
          <w:color w:val="993366"/>
        </w:rPr>
        <w:t>OPTIONAL</w:t>
      </w:r>
      <w:r w:rsidRPr="00962B3F">
        <w:t>,</w:t>
      </w:r>
    </w:p>
    <w:p w14:paraId="25E44829" w14:textId="77777777" w:rsidR="003B21AD" w:rsidRPr="00962B3F" w:rsidRDefault="003B21AD" w:rsidP="003B21AD">
      <w:pPr>
        <w:pStyle w:val="PL"/>
        <w:rPr>
          <w:color w:val="808080"/>
        </w:rPr>
      </w:pPr>
      <w:r w:rsidRPr="00962B3F">
        <w:t xml:space="preserve">    </w:t>
      </w:r>
      <w:r w:rsidRPr="00962B3F">
        <w:rPr>
          <w:color w:val="808080"/>
        </w:rPr>
        <w:t>-- R1 10-2a: SSB-based RRM for semi-static channel access mode</w:t>
      </w:r>
    </w:p>
    <w:p w14:paraId="41B105FD" w14:textId="77777777" w:rsidR="003B21AD" w:rsidRPr="00962B3F" w:rsidRDefault="003B21AD" w:rsidP="003B21AD">
      <w:pPr>
        <w:pStyle w:val="PL"/>
      </w:pPr>
      <w:r w:rsidRPr="00962B3F">
        <w:t xml:space="preserve">    ssb-RRM-Semi-StaticChAccess-r16                     </w:t>
      </w:r>
      <w:r w:rsidRPr="00962B3F">
        <w:rPr>
          <w:color w:val="993366"/>
        </w:rPr>
        <w:t>ENUMERATED</w:t>
      </w:r>
      <w:r w:rsidRPr="00962B3F">
        <w:t xml:space="preserve"> {supported}            </w:t>
      </w:r>
      <w:r w:rsidRPr="00962B3F">
        <w:rPr>
          <w:color w:val="993366"/>
        </w:rPr>
        <w:t>OPTIONAL</w:t>
      </w:r>
      <w:r w:rsidRPr="00962B3F">
        <w:t>,</w:t>
      </w:r>
    </w:p>
    <w:p w14:paraId="3F3FA47C" w14:textId="77777777" w:rsidR="003B21AD" w:rsidRPr="00962B3F" w:rsidRDefault="003B21AD" w:rsidP="003B21AD">
      <w:pPr>
        <w:pStyle w:val="PL"/>
        <w:rPr>
          <w:color w:val="808080"/>
        </w:rPr>
      </w:pPr>
      <w:r w:rsidRPr="00962B3F">
        <w:t xml:space="preserve">    </w:t>
      </w:r>
      <w:r w:rsidRPr="00962B3F">
        <w:rPr>
          <w:color w:val="808080"/>
        </w:rPr>
        <w:t>-- R1 10-2b: MIB reading on unlicensed cell</w:t>
      </w:r>
    </w:p>
    <w:p w14:paraId="07960044" w14:textId="77777777" w:rsidR="003B21AD" w:rsidRPr="00962B3F" w:rsidRDefault="003B21AD" w:rsidP="003B21AD">
      <w:pPr>
        <w:pStyle w:val="PL"/>
      </w:pPr>
      <w:r w:rsidRPr="00962B3F">
        <w:t xml:space="preserve">    mib-Acquisition-r16                                 </w:t>
      </w:r>
      <w:r w:rsidRPr="00962B3F">
        <w:rPr>
          <w:color w:val="993366"/>
        </w:rPr>
        <w:t>ENUMERATED</w:t>
      </w:r>
      <w:r w:rsidRPr="00962B3F">
        <w:t xml:space="preserve"> {supported}            </w:t>
      </w:r>
      <w:r w:rsidRPr="00962B3F">
        <w:rPr>
          <w:color w:val="993366"/>
        </w:rPr>
        <w:t>OPTIONAL</w:t>
      </w:r>
      <w:r w:rsidRPr="00962B3F">
        <w:t>,</w:t>
      </w:r>
    </w:p>
    <w:p w14:paraId="2094F4AA" w14:textId="77777777" w:rsidR="003B21AD" w:rsidRPr="00962B3F" w:rsidRDefault="003B21AD" w:rsidP="003B21AD">
      <w:pPr>
        <w:pStyle w:val="PL"/>
        <w:rPr>
          <w:color w:val="808080"/>
        </w:rPr>
      </w:pPr>
      <w:r w:rsidRPr="00962B3F">
        <w:t xml:space="preserve">    </w:t>
      </w:r>
      <w:r w:rsidRPr="00962B3F">
        <w:rPr>
          <w:color w:val="808080"/>
        </w:rPr>
        <w:t>-- R1 10-2c: SSB-based RLM for dynamic channel access mode</w:t>
      </w:r>
    </w:p>
    <w:p w14:paraId="0D7AEDEF" w14:textId="77777777" w:rsidR="003B21AD" w:rsidRPr="00962B3F" w:rsidRDefault="003B21AD" w:rsidP="003B21AD">
      <w:pPr>
        <w:pStyle w:val="PL"/>
      </w:pPr>
      <w:r w:rsidRPr="00962B3F">
        <w:t xml:space="preserve">    ssb-RLM-DynamicChAccess-r16                         </w:t>
      </w:r>
      <w:r w:rsidRPr="00962B3F">
        <w:rPr>
          <w:color w:val="993366"/>
        </w:rPr>
        <w:t>ENUMERATED</w:t>
      </w:r>
      <w:r w:rsidRPr="00962B3F">
        <w:t xml:space="preserve"> {supported}            </w:t>
      </w:r>
      <w:r w:rsidRPr="00962B3F">
        <w:rPr>
          <w:color w:val="993366"/>
        </w:rPr>
        <w:t>OPTIONAL</w:t>
      </w:r>
      <w:r w:rsidRPr="00962B3F">
        <w:t>,</w:t>
      </w:r>
    </w:p>
    <w:p w14:paraId="4006AAF0" w14:textId="77777777" w:rsidR="003B21AD" w:rsidRPr="00962B3F" w:rsidRDefault="003B21AD" w:rsidP="003B21AD">
      <w:pPr>
        <w:pStyle w:val="PL"/>
        <w:rPr>
          <w:color w:val="808080"/>
        </w:rPr>
      </w:pPr>
      <w:r w:rsidRPr="00962B3F">
        <w:t xml:space="preserve">    </w:t>
      </w:r>
      <w:r w:rsidRPr="00962B3F">
        <w:rPr>
          <w:color w:val="808080"/>
        </w:rPr>
        <w:t>-- R1 10-2d: SSB-based RLM for semi-static channel access mode</w:t>
      </w:r>
    </w:p>
    <w:p w14:paraId="5AD88D1B" w14:textId="77777777" w:rsidR="003B21AD" w:rsidRPr="00962B3F" w:rsidRDefault="003B21AD" w:rsidP="003B21AD">
      <w:pPr>
        <w:pStyle w:val="PL"/>
      </w:pPr>
      <w:r w:rsidRPr="00962B3F">
        <w:t xml:space="preserve">    ssb-RLM-Semi-StaticChAccess-r16                     </w:t>
      </w:r>
      <w:r w:rsidRPr="00962B3F">
        <w:rPr>
          <w:color w:val="993366"/>
        </w:rPr>
        <w:t>ENUMERATED</w:t>
      </w:r>
      <w:r w:rsidRPr="00962B3F">
        <w:t xml:space="preserve"> {supported}            </w:t>
      </w:r>
      <w:r w:rsidRPr="00962B3F">
        <w:rPr>
          <w:color w:val="993366"/>
        </w:rPr>
        <w:t>OPTIONAL</w:t>
      </w:r>
      <w:r w:rsidRPr="00962B3F">
        <w:t>,</w:t>
      </w:r>
    </w:p>
    <w:p w14:paraId="40AA2F6F" w14:textId="77777777" w:rsidR="003B21AD" w:rsidRPr="00962B3F" w:rsidRDefault="003B21AD" w:rsidP="003B21AD">
      <w:pPr>
        <w:pStyle w:val="PL"/>
        <w:rPr>
          <w:color w:val="808080"/>
        </w:rPr>
      </w:pPr>
      <w:r w:rsidRPr="00962B3F">
        <w:t xml:space="preserve">    </w:t>
      </w:r>
      <w:r w:rsidRPr="00962B3F">
        <w:rPr>
          <w:color w:val="808080"/>
        </w:rPr>
        <w:t>-- R1 10-2e: SIB1 reception on unlicensed cell</w:t>
      </w:r>
    </w:p>
    <w:p w14:paraId="5BEA7B02" w14:textId="77777777" w:rsidR="003B21AD" w:rsidRPr="00962B3F" w:rsidRDefault="003B21AD" w:rsidP="003B21AD">
      <w:pPr>
        <w:pStyle w:val="PL"/>
      </w:pPr>
      <w:r w:rsidRPr="00962B3F">
        <w:t xml:space="preserve">    sib1-Acquisition-r16                                </w:t>
      </w:r>
      <w:r w:rsidRPr="00962B3F">
        <w:rPr>
          <w:color w:val="993366"/>
        </w:rPr>
        <w:t>ENUMERATED</w:t>
      </w:r>
      <w:r w:rsidRPr="00962B3F">
        <w:t xml:space="preserve"> {supported}            </w:t>
      </w:r>
      <w:r w:rsidRPr="00962B3F">
        <w:rPr>
          <w:color w:val="993366"/>
        </w:rPr>
        <w:t>OPTIONAL</w:t>
      </w:r>
      <w:r w:rsidRPr="00962B3F">
        <w:t>,</w:t>
      </w:r>
    </w:p>
    <w:p w14:paraId="4D7DD2B8" w14:textId="77777777" w:rsidR="003B21AD" w:rsidRPr="00962B3F" w:rsidRDefault="003B21AD" w:rsidP="003B21AD">
      <w:pPr>
        <w:pStyle w:val="PL"/>
        <w:rPr>
          <w:color w:val="808080"/>
        </w:rPr>
      </w:pPr>
      <w:r w:rsidRPr="00962B3F">
        <w:t xml:space="preserve">    </w:t>
      </w:r>
      <w:r w:rsidRPr="00962B3F">
        <w:rPr>
          <w:color w:val="808080"/>
        </w:rPr>
        <w:t>-- R1 10-2f: Support monitoring of extended RAR window</w:t>
      </w:r>
    </w:p>
    <w:p w14:paraId="6F09B242" w14:textId="77777777" w:rsidR="003B21AD" w:rsidRPr="00962B3F" w:rsidRDefault="003B21AD" w:rsidP="003B21AD">
      <w:pPr>
        <w:pStyle w:val="PL"/>
      </w:pPr>
      <w:r w:rsidRPr="00962B3F">
        <w:t xml:space="preserve">    extRA-ResponseWindow-r16                            </w:t>
      </w:r>
      <w:r w:rsidRPr="00962B3F">
        <w:rPr>
          <w:color w:val="993366"/>
        </w:rPr>
        <w:t>ENUMERATED</w:t>
      </w:r>
      <w:r w:rsidRPr="00962B3F">
        <w:t xml:space="preserve"> {supported}            </w:t>
      </w:r>
      <w:r w:rsidRPr="00962B3F">
        <w:rPr>
          <w:color w:val="993366"/>
        </w:rPr>
        <w:t>OPTIONAL</w:t>
      </w:r>
      <w:r w:rsidRPr="00962B3F">
        <w:t>,</w:t>
      </w:r>
    </w:p>
    <w:p w14:paraId="620890E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10-2g: SSB-based BFD/CBD for dynamic channel access mode</w:t>
      </w:r>
    </w:p>
    <w:p w14:paraId="7DAAC7CC" w14:textId="77777777" w:rsidR="003B21AD" w:rsidRPr="00962B3F" w:rsidRDefault="003B21AD" w:rsidP="003B21AD">
      <w:pPr>
        <w:pStyle w:val="PL"/>
        <w:rPr>
          <w:rFonts w:eastAsiaTheme="minorEastAsia"/>
        </w:rPr>
      </w:pPr>
      <w:r w:rsidRPr="00962B3F">
        <w:t xml:space="preserve">    </w:t>
      </w:r>
      <w:r w:rsidRPr="00962B3F">
        <w:rPr>
          <w:rFonts w:eastAsiaTheme="minorEastAsia"/>
        </w:rPr>
        <w:t>ssb-BFD-CBD-dynamicChannelAccess-r16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BBFE8EE"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10-2h: SSB-based BFD/CBD for semi-static channel access mode</w:t>
      </w:r>
    </w:p>
    <w:p w14:paraId="2C57A3D7" w14:textId="77777777" w:rsidR="003B21AD" w:rsidRPr="00962B3F" w:rsidRDefault="003B21AD" w:rsidP="003B21AD">
      <w:pPr>
        <w:pStyle w:val="PL"/>
        <w:rPr>
          <w:rFonts w:eastAsiaTheme="minorEastAsia"/>
        </w:rPr>
      </w:pPr>
      <w:r w:rsidRPr="00962B3F">
        <w:t xml:space="preserve">    </w:t>
      </w:r>
      <w:r w:rsidRPr="00962B3F">
        <w:rPr>
          <w:rFonts w:eastAsiaTheme="minorEastAsia"/>
        </w:rPr>
        <w:t>ssb-BFD-CBD-semi-staticChannelAccess-r16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9353D7B"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10-2i: CSI-RS-based BFD/CBD for NR-U</w:t>
      </w:r>
    </w:p>
    <w:p w14:paraId="4A84715F" w14:textId="77777777" w:rsidR="003B21AD" w:rsidRPr="00962B3F" w:rsidRDefault="003B21AD" w:rsidP="003B21AD">
      <w:pPr>
        <w:pStyle w:val="PL"/>
        <w:rPr>
          <w:rFonts w:eastAsiaTheme="minorEastAsia"/>
        </w:rPr>
      </w:pPr>
      <w:r w:rsidRPr="00962B3F">
        <w:t xml:space="preserve">    </w:t>
      </w:r>
      <w:r w:rsidRPr="00962B3F">
        <w:rPr>
          <w:rFonts w:eastAsiaTheme="minorEastAsia"/>
        </w:rPr>
        <w:t>csi-RS-BFD-CBD-r16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5FE339C" w14:textId="77777777" w:rsidR="003B21AD" w:rsidRPr="00962B3F" w:rsidRDefault="003B21AD" w:rsidP="003B21AD">
      <w:pPr>
        <w:pStyle w:val="PL"/>
        <w:rPr>
          <w:color w:val="808080"/>
        </w:rPr>
      </w:pPr>
      <w:r w:rsidRPr="00962B3F">
        <w:t xml:space="preserve">    </w:t>
      </w:r>
      <w:r w:rsidRPr="00962B3F">
        <w:rPr>
          <w:color w:val="808080"/>
        </w:rPr>
        <w:t>-- R1 10-7: UL channel access for 10 MHz SCell</w:t>
      </w:r>
    </w:p>
    <w:p w14:paraId="140EC94E" w14:textId="77777777" w:rsidR="003B21AD" w:rsidRPr="00962B3F" w:rsidRDefault="003B21AD" w:rsidP="003B21AD">
      <w:pPr>
        <w:pStyle w:val="PL"/>
      </w:pPr>
      <w:r w:rsidRPr="00962B3F">
        <w:t xml:space="preserve">    ul-ChannelBW-SCell-10mhz-r16                        </w:t>
      </w:r>
      <w:r w:rsidRPr="00962B3F">
        <w:rPr>
          <w:color w:val="993366"/>
        </w:rPr>
        <w:t>ENUMERATED</w:t>
      </w:r>
      <w:r w:rsidRPr="00962B3F">
        <w:t xml:space="preserve"> {supported}            </w:t>
      </w:r>
      <w:r w:rsidRPr="00962B3F">
        <w:rPr>
          <w:color w:val="993366"/>
        </w:rPr>
        <w:t>OPTIONAL</w:t>
      </w:r>
      <w:r w:rsidRPr="00962B3F">
        <w:t>,</w:t>
      </w:r>
    </w:p>
    <w:p w14:paraId="164D82D1"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10-10: RSSI and channel occupancy measurement and reporting</w:t>
      </w:r>
    </w:p>
    <w:p w14:paraId="36A0385C" w14:textId="77777777" w:rsidR="003B21AD" w:rsidRPr="00962B3F" w:rsidRDefault="003B21AD" w:rsidP="003B21AD">
      <w:pPr>
        <w:pStyle w:val="PL"/>
        <w:rPr>
          <w:rFonts w:eastAsiaTheme="minorEastAsia"/>
        </w:rPr>
      </w:pPr>
      <w:r w:rsidRPr="00962B3F">
        <w:t xml:space="preserve">    </w:t>
      </w:r>
      <w:r w:rsidRPr="00962B3F">
        <w:rPr>
          <w:rFonts w:eastAsiaTheme="minorEastAsia"/>
        </w:rPr>
        <w:t>rssi-ChannelOccupancyReporting-r16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B9EF03F"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10-11:SRS starting position at any OFDM symbol in a slot</w:t>
      </w:r>
    </w:p>
    <w:p w14:paraId="5B737E05" w14:textId="77777777" w:rsidR="003B21AD" w:rsidRPr="00962B3F" w:rsidRDefault="003B21AD" w:rsidP="003B21AD">
      <w:pPr>
        <w:pStyle w:val="PL"/>
        <w:rPr>
          <w:rFonts w:eastAsiaTheme="minorEastAsia"/>
        </w:rPr>
      </w:pPr>
      <w:r w:rsidRPr="00962B3F">
        <w:t xml:space="preserve">    </w:t>
      </w:r>
      <w:r w:rsidRPr="00962B3F">
        <w:rPr>
          <w:rFonts w:eastAsiaTheme="minorEastAsia"/>
        </w:rPr>
        <w:t>srs-StartAnyOFDM-Symbol-r16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78B67D8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10-20: Support search space set configuration with freqMonitorLocation-r16</w:t>
      </w:r>
    </w:p>
    <w:p w14:paraId="0BFB6E1B" w14:textId="77777777" w:rsidR="003B21AD" w:rsidRPr="00962B3F" w:rsidRDefault="003B21AD" w:rsidP="003B21AD">
      <w:pPr>
        <w:pStyle w:val="PL"/>
        <w:rPr>
          <w:rFonts w:eastAsiaTheme="minorEastAsia"/>
        </w:rPr>
      </w:pPr>
      <w:r w:rsidRPr="00962B3F">
        <w:t xml:space="preserve">    </w:t>
      </w:r>
      <w:r w:rsidRPr="00962B3F">
        <w:rPr>
          <w:rFonts w:eastAsiaTheme="minorEastAsia"/>
        </w:rPr>
        <w:t>searchSpaceFreqMonitorLocation-r16</w:t>
      </w:r>
      <w:r w:rsidRPr="00962B3F">
        <w:t xml:space="preserve">                  </w:t>
      </w:r>
      <w:r w:rsidRPr="00962B3F">
        <w:rPr>
          <w:rFonts w:eastAsiaTheme="minorEastAsia"/>
          <w:color w:val="993366"/>
        </w:rPr>
        <w:t>INTEGER</w:t>
      </w:r>
      <w:r w:rsidRPr="00962B3F">
        <w:rPr>
          <w:rFonts w:eastAsiaTheme="minorEastAsia"/>
        </w:rPr>
        <w:t xml:space="preserve"> (1..5)</w:t>
      </w:r>
      <w:r w:rsidRPr="00962B3F">
        <w:t xml:space="preserve">                    </w:t>
      </w:r>
      <w:r w:rsidRPr="00962B3F">
        <w:rPr>
          <w:rFonts w:eastAsiaTheme="minorEastAsia"/>
          <w:color w:val="993366"/>
        </w:rPr>
        <w:t>OPTIONAL</w:t>
      </w:r>
      <w:r w:rsidRPr="00962B3F">
        <w:rPr>
          <w:rFonts w:eastAsiaTheme="minorEastAsia"/>
        </w:rPr>
        <w:t>,</w:t>
      </w:r>
    </w:p>
    <w:p w14:paraId="47BBBA3B"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10-20a: Support coreset configuration with rb-Offset</w:t>
      </w:r>
    </w:p>
    <w:p w14:paraId="07E43AA9" w14:textId="77777777" w:rsidR="003B21AD" w:rsidRPr="00962B3F" w:rsidRDefault="003B21AD" w:rsidP="003B21AD">
      <w:pPr>
        <w:pStyle w:val="PL"/>
        <w:rPr>
          <w:rFonts w:eastAsiaTheme="minorEastAsia"/>
        </w:rPr>
      </w:pPr>
      <w:r w:rsidRPr="00962B3F">
        <w:t xml:space="preserve">    </w:t>
      </w:r>
      <w:r w:rsidRPr="00962B3F">
        <w:rPr>
          <w:rFonts w:eastAsiaTheme="minorEastAsia"/>
        </w:rPr>
        <w:t>coreset-RB-Offset-r16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9AB14F9"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10-23:CGI reading on unlicensed cell for ANR functionality</w:t>
      </w:r>
    </w:p>
    <w:p w14:paraId="13507B69" w14:textId="77777777" w:rsidR="003B21AD" w:rsidRPr="00962B3F" w:rsidRDefault="003B21AD" w:rsidP="003B21AD">
      <w:pPr>
        <w:pStyle w:val="PL"/>
        <w:rPr>
          <w:rFonts w:eastAsiaTheme="minorEastAsia"/>
        </w:rPr>
      </w:pPr>
      <w:r w:rsidRPr="00962B3F">
        <w:t xml:space="preserve">    </w:t>
      </w:r>
      <w:r w:rsidRPr="00962B3F">
        <w:rPr>
          <w:rFonts w:eastAsiaTheme="minorEastAsia"/>
        </w:rPr>
        <w:t>cgi-Acquisition-r16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19B34A7"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10-25: Enable configured UL transmissions when DCI 2_0 is configured but not detected</w:t>
      </w:r>
    </w:p>
    <w:p w14:paraId="0A3FA56A" w14:textId="77777777" w:rsidR="003B21AD" w:rsidRPr="00962B3F" w:rsidRDefault="003B21AD" w:rsidP="003B21AD">
      <w:pPr>
        <w:pStyle w:val="PL"/>
        <w:rPr>
          <w:rFonts w:eastAsiaTheme="minorEastAsia"/>
        </w:rPr>
      </w:pPr>
      <w:r w:rsidRPr="00962B3F">
        <w:rPr>
          <w:rFonts w:eastAsiaTheme="minorEastAsia"/>
        </w:rPr>
        <w:t xml:space="preserve">    configuredUL-Tx-r16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46B99692" w14:textId="77777777" w:rsidR="003B21AD" w:rsidRPr="00962B3F" w:rsidRDefault="003B21AD" w:rsidP="003B21AD">
      <w:pPr>
        <w:pStyle w:val="PL"/>
        <w:rPr>
          <w:color w:val="808080"/>
        </w:rPr>
      </w:pPr>
      <w:r w:rsidRPr="00962B3F">
        <w:t xml:space="preserve">    </w:t>
      </w:r>
      <w:r w:rsidRPr="00962B3F">
        <w:rPr>
          <w:color w:val="808080"/>
        </w:rPr>
        <w:t>-- R1 10-27: Wideband PRACH</w:t>
      </w:r>
    </w:p>
    <w:p w14:paraId="58D22851" w14:textId="77777777" w:rsidR="003B21AD" w:rsidRPr="00962B3F" w:rsidRDefault="003B21AD" w:rsidP="003B21AD">
      <w:pPr>
        <w:pStyle w:val="PL"/>
      </w:pPr>
      <w:r w:rsidRPr="00962B3F">
        <w:t xml:space="preserve">    prach-Wideband-r16                                  </w:t>
      </w:r>
      <w:r w:rsidRPr="00962B3F">
        <w:rPr>
          <w:color w:val="993366"/>
        </w:rPr>
        <w:t>ENUMERATED</w:t>
      </w:r>
      <w:r w:rsidRPr="00962B3F">
        <w:t xml:space="preserve"> {supported}            </w:t>
      </w:r>
      <w:r w:rsidRPr="00962B3F">
        <w:rPr>
          <w:color w:val="993366"/>
        </w:rPr>
        <w:t>OPTIONAL</w:t>
      </w:r>
      <w:r w:rsidRPr="00962B3F">
        <w:t>,</w:t>
      </w:r>
    </w:p>
    <w:p w14:paraId="11619DFF" w14:textId="77777777" w:rsidR="003B21AD" w:rsidRPr="00962B3F" w:rsidRDefault="003B21AD" w:rsidP="003B21AD">
      <w:pPr>
        <w:pStyle w:val="PL"/>
        <w:rPr>
          <w:color w:val="808080"/>
        </w:rPr>
      </w:pPr>
      <w:r w:rsidRPr="00962B3F">
        <w:t xml:space="preserve">    </w:t>
      </w:r>
      <w:r w:rsidRPr="00962B3F">
        <w:rPr>
          <w:color w:val="808080"/>
        </w:rPr>
        <w:t>-- R1 10-29: Support available RB set indicator field in DCI 2_0</w:t>
      </w:r>
    </w:p>
    <w:p w14:paraId="68F6E8B2" w14:textId="77777777" w:rsidR="003B21AD" w:rsidRPr="00962B3F" w:rsidRDefault="003B21AD" w:rsidP="003B21AD">
      <w:pPr>
        <w:pStyle w:val="PL"/>
      </w:pPr>
      <w:r w:rsidRPr="00962B3F">
        <w:t xml:space="preserve">    dci-AvailableRB-Set-r16                             </w:t>
      </w:r>
      <w:r w:rsidRPr="00962B3F">
        <w:rPr>
          <w:color w:val="993366"/>
        </w:rPr>
        <w:t>ENUMERATED</w:t>
      </w:r>
      <w:r w:rsidRPr="00962B3F">
        <w:t xml:space="preserve"> {supported}            </w:t>
      </w:r>
      <w:r w:rsidRPr="00962B3F">
        <w:rPr>
          <w:color w:val="993366"/>
        </w:rPr>
        <w:t>OPTIONAL</w:t>
      </w:r>
      <w:r w:rsidRPr="00962B3F">
        <w:t>,</w:t>
      </w:r>
    </w:p>
    <w:p w14:paraId="6349E32E" w14:textId="77777777" w:rsidR="003B21AD" w:rsidRPr="00962B3F" w:rsidRDefault="003B21AD" w:rsidP="003B21AD">
      <w:pPr>
        <w:pStyle w:val="PL"/>
        <w:rPr>
          <w:color w:val="808080"/>
        </w:rPr>
      </w:pPr>
      <w:r w:rsidRPr="00962B3F">
        <w:t xml:space="preserve">    </w:t>
      </w:r>
      <w:r w:rsidRPr="00962B3F">
        <w:rPr>
          <w:color w:val="808080"/>
        </w:rPr>
        <w:t>-- R1 10-30: Support channel occupancy duration indicator field in DCI 2_0</w:t>
      </w:r>
    </w:p>
    <w:p w14:paraId="249D58D8" w14:textId="77777777" w:rsidR="003B21AD" w:rsidRPr="00962B3F" w:rsidRDefault="003B21AD" w:rsidP="003B21AD">
      <w:pPr>
        <w:pStyle w:val="PL"/>
      </w:pPr>
      <w:r w:rsidRPr="00962B3F">
        <w:t xml:space="preserve">    dci-ChOccupancyDuration-r16                         </w:t>
      </w:r>
      <w:r w:rsidRPr="00962B3F">
        <w:rPr>
          <w:color w:val="993366"/>
        </w:rPr>
        <w:t>ENUMERATED</w:t>
      </w:r>
      <w:r w:rsidRPr="00962B3F">
        <w:t xml:space="preserve"> {supported}            </w:t>
      </w:r>
      <w:r w:rsidRPr="00962B3F">
        <w:rPr>
          <w:color w:val="993366"/>
        </w:rPr>
        <w:t>OPTIONAL</w:t>
      </w:r>
      <w:r w:rsidRPr="00962B3F">
        <w:t>,</w:t>
      </w:r>
    </w:p>
    <w:p w14:paraId="436616FB"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10-8: Type B PDSCH length {3, 5, 6, 8, 9, 10, 11, 12, 13} without DMRS shift due to CRS collision</w:t>
      </w:r>
    </w:p>
    <w:p w14:paraId="3E8C8415" w14:textId="77777777" w:rsidR="003B21AD" w:rsidRPr="00962B3F" w:rsidRDefault="003B21AD" w:rsidP="003B21AD">
      <w:pPr>
        <w:pStyle w:val="PL"/>
        <w:rPr>
          <w:rFonts w:eastAsiaTheme="minorEastAsia"/>
        </w:rPr>
      </w:pPr>
      <w:r w:rsidRPr="00962B3F">
        <w:t xml:space="preserve">    </w:t>
      </w:r>
      <w:r w:rsidRPr="00962B3F">
        <w:rPr>
          <w:rFonts w:eastAsiaTheme="minorEastAsia"/>
        </w:rPr>
        <w:t>typeB-PDSCH-length-r16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2FB3FED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10-9: Search space set group switching with explicit DCI 2_0 bit field trigger or with implicit PDCCH decoding with DCI 2_0 monitoring</w:t>
      </w:r>
    </w:p>
    <w:p w14:paraId="2745009C" w14:textId="77777777" w:rsidR="003B21AD" w:rsidRPr="00962B3F" w:rsidRDefault="003B21AD" w:rsidP="003B21AD">
      <w:pPr>
        <w:pStyle w:val="PL"/>
        <w:rPr>
          <w:rFonts w:eastAsiaTheme="minorEastAsia"/>
        </w:rPr>
      </w:pPr>
      <w:r w:rsidRPr="00962B3F">
        <w:t xml:space="preserve">    </w:t>
      </w:r>
      <w:r w:rsidRPr="00962B3F">
        <w:rPr>
          <w:rFonts w:eastAsiaTheme="minorEastAsia"/>
        </w:rPr>
        <w:t>searchSpaceSwitchWithDCI-r16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D352D7A" w14:textId="77777777" w:rsidR="003B21AD" w:rsidRPr="00962B3F" w:rsidRDefault="003B21AD" w:rsidP="003B21AD">
      <w:pPr>
        <w:pStyle w:val="PL"/>
        <w:rPr>
          <w:rFonts w:eastAsiaTheme="minorEastAsia"/>
          <w:color w:val="808080"/>
        </w:rPr>
      </w:pPr>
      <w:r w:rsidRPr="00962B3F">
        <w:lastRenderedPageBreak/>
        <w:t xml:space="preserve">    </w:t>
      </w:r>
      <w:r w:rsidRPr="00962B3F">
        <w:rPr>
          <w:rFonts w:eastAsiaTheme="minorEastAsia"/>
          <w:color w:val="808080"/>
        </w:rPr>
        <w:t>-- R1 10-9b: Search space set group switching with implicit PDCCH decoding without DCI 2_0 monitoring</w:t>
      </w:r>
    </w:p>
    <w:p w14:paraId="1C1E5BC4" w14:textId="77777777" w:rsidR="003B21AD" w:rsidRPr="00962B3F" w:rsidRDefault="003B21AD" w:rsidP="003B21AD">
      <w:pPr>
        <w:pStyle w:val="PL"/>
        <w:rPr>
          <w:rFonts w:eastAsiaTheme="minorEastAsia"/>
        </w:rPr>
      </w:pPr>
      <w:r w:rsidRPr="00962B3F">
        <w:t xml:space="preserve">    </w:t>
      </w:r>
      <w:r w:rsidRPr="00962B3F">
        <w:rPr>
          <w:rFonts w:eastAsiaTheme="minorEastAsia"/>
        </w:rPr>
        <w:t>searchSpaceSwitchWithoutDCI-r16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3B33BC1"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10-9d: Support Search space set group switching capability 2</w:t>
      </w:r>
    </w:p>
    <w:p w14:paraId="1E0834E1" w14:textId="77777777" w:rsidR="003B21AD" w:rsidRPr="00962B3F" w:rsidRDefault="003B21AD" w:rsidP="003B21AD">
      <w:pPr>
        <w:pStyle w:val="PL"/>
        <w:rPr>
          <w:rFonts w:eastAsiaTheme="minorEastAsia"/>
        </w:rPr>
      </w:pPr>
      <w:r w:rsidRPr="00962B3F">
        <w:t xml:space="preserve">    </w:t>
      </w:r>
      <w:r w:rsidRPr="00962B3F">
        <w:rPr>
          <w:rFonts w:eastAsiaTheme="minorEastAsia"/>
        </w:rPr>
        <w:t>searchSpaceSwitchCapability2-r16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BE16671"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10-14: Non-numerical PDSCH to HARQ-ACK timing</w:t>
      </w:r>
    </w:p>
    <w:p w14:paraId="5123DA90" w14:textId="77777777" w:rsidR="003B21AD" w:rsidRPr="00962B3F" w:rsidRDefault="003B21AD" w:rsidP="003B21AD">
      <w:pPr>
        <w:pStyle w:val="PL"/>
        <w:rPr>
          <w:rFonts w:eastAsiaTheme="minorEastAsia"/>
        </w:rPr>
      </w:pPr>
      <w:r w:rsidRPr="00962B3F">
        <w:t xml:space="preserve">    </w:t>
      </w:r>
      <w:r w:rsidRPr="00962B3F">
        <w:rPr>
          <w:rFonts w:eastAsiaTheme="minorEastAsia"/>
        </w:rPr>
        <w:t>non-numericalPDSCH-HARQ-timing-r16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7849429"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10-15: Enhanced dynamic HARQ codebook</w:t>
      </w:r>
    </w:p>
    <w:p w14:paraId="6434DE88" w14:textId="77777777" w:rsidR="003B21AD" w:rsidRPr="00962B3F" w:rsidRDefault="003B21AD" w:rsidP="003B21AD">
      <w:pPr>
        <w:pStyle w:val="PL"/>
        <w:rPr>
          <w:rFonts w:eastAsiaTheme="minorEastAsia"/>
        </w:rPr>
      </w:pPr>
      <w:r w:rsidRPr="00962B3F">
        <w:t xml:space="preserve">    </w:t>
      </w:r>
      <w:r w:rsidRPr="00962B3F">
        <w:rPr>
          <w:rFonts w:eastAsiaTheme="minorEastAsia"/>
        </w:rPr>
        <w:t>enhancedDynamicHARQ-codebook-r16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B49E7FD"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10-16: One-shot HARQ ACK feedback</w:t>
      </w:r>
    </w:p>
    <w:p w14:paraId="3D55B3EB" w14:textId="77777777" w:rsidR="003B21AD" w:rsidRPr="00962B3F" w:rsidRDefault="003B21AD" w:rsidP="003B21AD">
      <w:pPr>
        <w:pStyle w:val="PL"/>
        <w:rPr>
          <w:rFonts w:eastAsiaTheme="minorEastAsia"/>
        </w:rPr>
      </w:pPr>
      <w:r w:rsidRPr="00962B3F">
        <w:t xml:space="preserve">    </w:t>
      </w:r>
      <w:r w:rsidRPr="00962B3F">
        <w:rPr>
          <w:rFonts w:eastAsiaTheme="minorEastAsia"/>
        </w:rPr>
        <w:t>oneShotHARQ-feedback-r16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BE4248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10-17: Multi-PUSCH UL grant</w:t>
      </w:r>
    </w:p>
    <w:p w14:paraId="1A590C15" w14:textId="77777777" w:rsidR="003B21AD" w:rsidRPr="00962B3F" w:rsidRDefault="003B21AD" w:rsidP="003B21AD">
      <w:pPr>
        <w:pStyle w:val="PL"/>
        <w:rPr>
          <w:rFonts w:eastAsiaTheme="minorEastAsia"/>
        </w:rPr>
      </w:pPr>
      <w:r w:rsidRPr="00962B3F">
        <w:t xml:space="preserve">    </w:t>
      </w:r>
      <w:r w:rsidRPr="00962B3F">
        <w:rPr>
          <w:rFonts w:eastAsiaTheme="minorEastAsia"/>
        </w:rPr>
        <w:t>multiPUSCH-UL-grant-r16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5314357"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10-26: CSI-RS based RLM for NR-U</w:t>
      </w:r>
    </w:p>
    <w:p w14:paraId="2DF145E9" w14:textId="77777777" w:rsidR="003B21AD" w:rsidRPr="00962B3F" w:rsidRDefault="003B21AD" w:rsidP="003B21AD">
      <w:pPr>
        <w:pStyle w:val="PL"/>
        <w:rPr>
          <w:rFonts w:eastAsiaTheme="minorEastAsia"/>
        </w:rPr>
      </w:pPr>
      <w:r w:rsidRPr="00962B3F">
        <w:t xml:space="preserve">    </w:t>
      </w:r>
      <w:r w:rsidRPr="00962B3F">
        <w:rPr>
          <w:rFonts w:eastAsiaTheme="minorEastAsia"/>
        </w:rPr>
        <w:t>csi-RS-RLM-r16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1C13C54D" w14:textId="77777777" w:rsidR="003B21AD" w:rsidRPr="00962B3F" w:rsidRDefault="003B21AD" w:rsidP="003B21AD">
      <w:pPr>
        <w:pStyle w:val="PL"/>
        <w:rPr>
          <w:rFonts w:eastAsiaTheme="minorEastAsia"/>
        </w:rPr>
      </w:pPr>
      <w:r w:rsidRPr="00962B3F">
        <w:t xml:space="preserve">    </w:t>
      </w:r>
      <w:r w:rsidRPr="00962B3F">
        <w:rPr>
          <w:rFonts w:eastAsia="Yu Mincho"/>
        </w:rPr>
        <w:t>dummy</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D84E3A7" w14:textId="77777777" w:rsidR="003B21AD" w:rsidRPr="00962B3F" w:rsidRDefault="003B21AD" w:rsidP="003B21AD">
      <w:pPr>
        <w:pStyle w:val="PL"/>
        <w:rPr>
          <w:color w:val="808080"/>
        </w:rPr>
      </w:pPr>
      <w:r w:rsidRPr="00962B3F">
        <w:t xml:space="preserve">    </w:t>
      </w:r>
      <w:r w:rsidRPr="00962B3F">
        <w:rPr>
          <w:color w:val="808080"/>
        </w:rPr>
        <w:t>-- R1 10-31: Support of P/SP-CSI-RS reception with CSI-RS-ValidationWith-DCI-r16 configured</w:t>
      </w:r>
    </w:p>
    <w:p w14:paraId="2E1E5EDA" w14:textId="77777777" w:rsidR="003B21AD" w:rsidRPr="00962B3F" w:rsidRDefault="003B21AD" w:rsidP="003B21AD">
      <w:pPr>
        <w:pStyle w:val="PL"/>
      </w:pPr>
      <w:r w:rsidRPr="00962B3F">
        <w:t xml:space="preserve">    periodicAndSemi-PersistentCSI-RS-r16                </w:t>
      </w:r>
      <w:r w:rsidRPr="00962B3F">
        <w:rPr>
          <w:color w:val="993366"/>
        </w:rPr>
        <w:t>ENUMERATED</w:t>
      </w:r>
      <w:r w:rsidRPr="00962B3F">
        <w:t xml:space="preserve"> {supported}            </w:t>
      </w:r>
      <w:r w:rsidRPr="00962B3F">
        <w:rPr>
          <w:color w:val="993366"/>
        </w:rPr>
        <w:t>OPTIONAL</w:t>
      </w:r>
      <w:r w:rsidRPr="00962B3F">
        <w:t>,</w:t>
      </w:r>
    </w:p>
    <w:p w14:paraId="5E299B39"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10-3: PRB interlace mapping for PUSCH</w:t>
      </w:r>
    </w:p>
    <w:p w14:paraId="7D34C53A" w14:textId="77777777" w:rsidR="003B21AD" w:rsidRPr="00962B3F" w:rsidRDefault="003B21AD" w:rsidP="003B21AD">
      <w:pPr>
        <w:pStyle w:val="PL"/>
        <w:rPr>
          <w:rFonts w:eastAsiaTheme="minorEastAsia"/>
        </w:rPr>
      </w:pPr>
      <w:r w:rsidRPr="00962B3F">
        <w:t xml:space="preserve">    </w:t>
      </w:r>
      <w:r w:rsidRPr="00962B3F">
        <w:rPr>
          <w:rFonts w:eastAsiaTheme="minorEastAsia"/>
        </w:rPr>
        <w:t>pusch-PRB-interlace-r16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C7F3502"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10-3a: PRB interlace mapping for PUCCH</w:t>
      </w:r>
    </w:p>
    <w:p w14:paraId="67218024" w14:textId="77777777" w:rsidR="003B21AD" w:rsidRPr="00962B3F" w:rsidRDefault="003B21AD" w:rsidP="003B21AD">
      <w:pPr>
        <w:pStyle w:val="PL"/>
        <w:rPr>
          <w:rFonts w:eastAsiaTheme="minorEastAsia"/>
        </w:rPr>
      </w:pPr>
      <w:r w:rsidRPr="00962B3F">
        <w:t xml:space="preserve">    </w:t>
      </w:r>
      <w:r w:rsidRPr="00962B3F">
        <w:rPr>
          <w:rFonts w:eastAsiaTheme="minorEastAsia"/>
        </w:rPr>
        <w:t>pucch-F0-F1-PRB-Interlace-r16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0B3DCD02"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10-12: OCC for PRB interlace mapping for PF2 and PF3</w:t>
      </w:r>
    </w:p>
    <w:p w14:paraId="5CEE76BA" w14:textId="77777777" w:rsidR="003B21AD" w:rsidRPr="00962B3F" w:rsidRDefault="003B21AD" w:rsidP="003B21AD">
      <w:pPr>
        <w:pStyle w:val="PL"/>
        <w:rPr>
          <w:rFonts w:eastAsiaTheme="minorEastAsia"/>
        </w:rPr>
      </w:pPr>
      <w:r w:rsidRPr="00962B3F">
        <w:t xml:space="preserve">    </w:t>
      </w:r>
      <w:r w:rsidRPr="00962B3F">
        <w:rPr>
          <w:rFonts w:eastAsiaTheme="minorEastAsia"/>
        </w:rPr>
        <w:t>occ-PRB-PF2-PF3-r16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434DB5D5"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10-13a: Extended CP range of more than one symbol for CG-PUSCH</w:t>
      </w:r>
    </w:p>
    <w:p w14:paraId="17457450" w14:textId="77777777" w:rsidR="003B21AD" w:rsidRPr="00962B3F" w:rsidRDefault="003B21AD" w:rsidP="003B21AD">
      <w:pPr>
        <w:pStyle w:val="PL"/>
        <w:rPr>
          <w:rFonts w:eastAsiaTheme="minorEastAsia"/>
        </w:rPr>
      </w:pPr>
      <w:r w:rsidRPr="00962B3F">
        <w:t xml:space="preserve">    </w:t>
      </w:r>
      <w:r w:rsidRPr="00962B3F">
        <w:rPr>
          <w:rFonts w:eastAsiaTheme="minorEastAsia"/>
        </w:rPr>
        <w:t>extCP-rangeCG-PUSCH-r16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5E8BE2E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10-18: Configured grant with retransmission in CG resources</w:t>
      </w:r>
    </w:p>
    <w:p w14:paraId="378D6AFA" w14:textId="77777777" w:rsidR="003B21AD" w:rsidRPr="00962B3F" w:rsidRDefault="003B21AD" w:rsidP="003B21AD">
      <w:pPr>
        <w:pStyle w:val="PL"/>
        <w:rPr>
          <w:rFonts w:eastAsiaTheme="minorEastAsia"/>
        </w:rPr>
      </w:pPr>
      <w:r w:rsidRPr="00962B3F">
        <w:t xml:space="preserve">    </w:t>
      </w:r>
      <w:r w:rsidRPr="00962B3F">
        <w:rPr>
          <w:rFonts w:eastAsiaTheme="minorEastAsia"/>
        </w:rPr>
        <w:t>configuredGrantWithReTx-r16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474DBA3C" w14:textId="77777777" w:rsidR="003B21AD" w:rsidRPr="00962B3F" w:rsidRDefault="003B21AD" w:rsidP="003B21AD">
      <w:pPr>
        <w:pStyle w:val="PL"/>
        <w:rPr>
          <w:color w:val="808080"/>
        </w:rPr>
      </w:pPr>
      <w:r w:rsidRPr="00962B3F">
        <w:t xml:space="preserve">    </w:t>
      </w:r>
      <w:r w:rsidRPr="00962B3F">
        <w:rPr>
          <w:color w:val="808080"/>
        </w:rPr>
        <w:t>-- R1 10-21a: Support using ED threshold given by gNB for UL to DL COT sharing</w:t>
      </w:r>
    </w:p>
    <w:p w14:paraId="0BEE593B" w14:textId="77777777" w:rsidR="003B21AD" w:rsidRPr="00962B3F" w:rsidRDefault="003B21AD" w:rsidP="003B21AD">
      <w:pPr>
        <w:pStyle w:val="PL"/>
      </w:pPr>
      <w:r w:rsidRPr="00962B3F">
        <w:t xml:space="preserve">    ed-Threshold-r16                                    </w:t>
      </w:r>
      <w:r w:rsidRPr="00962B3F">
        <w:rPr>
          <w:color w:val="993366"/>
        </w:rPr>
        <w:t>ENUMERATED</w:t>
      </w:r>
      <w:r w:rsidRPr="00962B3F">
        <w:t xml:space="preserve"> {supported}            </w:t>
      </w:r>
      <w:r w:rsidRPr="00962B3F">
        <w:rPr>
          <w:color w:val="993366"/>
        </w:rPr>
        <w:t>OPTIONAL</w:t>
      </w:r>
      <w:r w:rsidRPr="00962B3F">
        <w:t>,</w:t>
      </w:r>
    </w:p>
    <w:p w14:paraId="51E1E035" w14:textId="77777777" w:rsidR="003B21AD" w:rsidRPr="00962B3F" w:rsidRDefault="003B21AD" w:rsidP="003B21AD">
      <w:pPr>
        <w:pStyle w:val="PL"/>
        <w:rPr>
          <w:color w:val="808080"/>
        </w:rPr>
      </w:pPr>
      <w:r w:rsidRPr="00962B3F">
        <w:t xml:space="preserve">    </w:t>
      </w:r>
      <w:r w:rsidRPr="00962B3F">
        <w:rPr>
          <w:color w:val="808080"/>
        </w:rPr>
        <w:t>-- R1 10-21b: Support UL to DL COT sharing</w:t>
      </w:r>
    </w:p>
    <w:p w14:paraId="61633ECC" w14:textId="77777777" w:rsidR="003B21AD" w:rsidRPr="00962B3F" w:rsidRDefault="003B21AD" w:rsidP="003B21AD">
      <w:pPr>
        <w:pStyle w:val="PL"/>
      </w:pPr>
      <w:r w:rsidRPr="00962B3F">
        <w:t xml:space="preserve">    ul-DL-COT-Sharing-r16                               </w:t>
      </w:r>
      <w:r w:rsidRPr="00962B3F">
        <w:rPr>
          <w:color w:val="993366"/>
        </w:rPr>
        <w:t>ENUMERATED</w:t>
      </w:r>
      <w:r w:rsidRPr="00962B3F">
        <w:t xml:space="preserve"> {supported}            </w:t>
      </w:r>
      <w:r w:rsidRPr="00962B3F">
        <w:rPr>
          <w:color w:val="993366"/>
        </w:rPr>
        <w:t>OPTIONAL</w:t>
      </w:r>
      <w:r w:rsidRPr="00962B3F">
        <w:t>,</w:t>
      </w:r>
    </w:p>
    <w:p w14:paraId="376D0761"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10-24: CG-UCI multiplexing with HARQ ACK</w:t>
      </w:r>
    </w:p>
    <w:p w14:paraId="6CC0E3F6" w14:textId="77777777" w:rsidR="003B21AD" w:rsidRPr="00962B3F" w:rsidRDefault="003B21AD" w:rsidP="003B21AD">
      <w:pPr>
        <w:pStyle w:val="PL"/>
        <w:rPr>
          <w:rFonts w:eastAsiaTheme="minorEastAsia"/>
        </w:rPr>
      </w:pPr>
      <w:r w:rsidRPr="00962B3F">
        <w:t xml:space="preserve">    </w:t>
      </w:r>
      <w:r w:rsidRPr="00962B3F">
        <w:rPr>
          <w:rFonts w:eastAsiaTheme="minorEastAsia"/>
        </w:rPr>
        <w:t>mux-CG-UCI-HARQ-ACK-r16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EF63866"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10-28: Configured grant with Rel-16 enhanced resource configuration</w:t>
      </w:r>
    </w:p>
    <w:p w14:paraId="06DE676B" w14:textId="77777777" w:rsidR="003B21AD" w:rsidRPr="00962B3F" w:rsidRDefault="003B21AD" w:rsidP="003B21AD">
      <w:pPr>
        <w:pStyle w:val="PL"/>
        <w:rPr>
          <w:rFonts w:eastAsiaTheme="minorEastAsia"/>
        </w:rPr>
      </w:pPr>
      <w:r w:rsidRPr="00962B3F">
        <w:t xml:space="preserve">    </w:t>
      </w:r>
      <w:r w:rsidRPr="00962B3F">
        <w:rPr>
          <w:rFonts w:eastAsiaTheme="minorEastAsia"/>
        </w:rPr>
        <w:t>cg-resourceConfig-r16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1D32167E" w14:textId="77777777" w:rsidR="003B21AD" w:rsidRPr="00962B3F" w:rsidRDefault="003B21AD" w:rsidP="003B21AD">
      <w:pPr>
        <w:pStyle w:val="PL"/>
        <w:rPr>
          <w:rFonts w:eastAsiaTheme="minorEastAsia"/>
        </w:rPr>
      </w:pPr>
      <w:r w:rsidRPr="00962B3F">
        <w:rPr>
          <w:rFonts w:eastAsiaTheme="minorEastAsia"/>
        </w:rPr>
        <w:t>}</w:t>
      </w:r>
    </w:p>
    <w:p w14:paraId="2595901B" w14:textId="77777777" w:rsidR="003B21AD" w:rsidRPr="00962B3F" w:rsidRDefault="003B21AD" w:rsidP="003B21AD">
      <w:pPr>
        <w:pStyle w:val="PL"/>
        <w:rPr>
          <w:rFonts w:eastAsiaTheme="minorEastAsia"/>
        </w:rPr>
      </w:pPr>
    </w:p>
    <w:p w14:paraId="75C6155A" w14:textId="77777777" w:rsidR="003B21AD" w:rsidRPr="00962B3F" w:rsidRDefault="003B21AD" w:rsidP="003B21AD">
      <w:pPr>
        <w:pStyle w:val="PL"/>
        <w:rPr>
          <w:rFonts w:eastAsiaTheme="minorEastAsia"/>
        </w:rPr>
      </w:pPr>
      <w:r w:rsidRPr="00962B3F">
        <w:rPr>
          <w:rFonts w:eastAsiaTheme="minorEastAsia"/>
        </w:rPr>
        <w:t>SharedSpectrumChAccessParamsPerBand-v1630 ::=</w:t>
      </w:r>
      <w:r w:rsidRPr="00962B3F">
        <w:t xml:space="preserve">       </w:t>
      </w:r>
      <w:r w:rsidRPr="00962B3F">
        <w:rPr>
          <w:rFonts w:eastAsiaTheme="minorEastAsia"/>
          <w:color w:val="993366"/>
        </w:rPr>
        <w:t>SEQUENCE</w:t>
      </w:r>
      <w:r w:rsidRPr="00962B3F">
        <w:rPr>
          <w:rFonts w:eastAsiaTheme="minorEastAsia"/>
        </w:rPr>
        <w:t xml:space="preserve"> {</w:t>
      </w:r>
    </w:p>
    <w:p w14:paraId="4B2E0AB7"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R4 4-1: DL reception in intra-carrier guardband</w:t>
      </w:r>
    </w:p>
    <w:p w14:paraId="405DF369" w14:textId="77777777" w:rsidR="003B21AD" w:rsidRPr="00962B3F" w:rsidRDefault="003B21AD" w:rsidP="003B21AD">
      <w:pPr>
        <w:pStyle w:val="PL"/>
        <w:rPr>
          <w:rFonts w:eastAsiaTheme="minorEastAsia"/>
        </w:rPr>
      </w:pPr>
      <w:r w:rsidRPr="00962B3F">
        <w:t xml:space="preserve">    </w:t>
      </w:r>
      <w:r w:rsidRPr="00962B3F">
        <w:rPr>
          <w:rFonts w:eastAsiaTheme="minorEastAsia"/>
        </w:rPr>
        <w:t>dl-ReceptionIntraCellGuardband-r16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6F4FD051"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R4 4-2: DL reception when gNB does not transmit on all RB sets of a carrier as a result of LBT</w:t>
      </w:r>
    </w:p>
    <w:p w14:paraId="63F7B713" w14:textId="77777777" w:rsidR="003B21AD" w:rsidRPr="00962B3F" w:rsidRDefault="003B21AD" w:rsidP="003B21AD">
      <w:pPr>
        <w:pStyle w:val="PL"/>
        <w:rPr>
          <w:rFonts w:eastAsiaTheme="minorEastAsia"/>
        </w:rPr>
      </w:pPr>
      <w:r w:rsidRPr="00962B3F">
        <w:t xml:space="preserve">    </w:t>
      </w:r>
      <w:r w:rsidRPr="00962B3F">
        <w:rPr>
          <w:rFonts w:eastAsiaTheme="minorEastAsia"/>
        </w:rPr>
        <w:t>dl-ReceptionLBT-subsetRB-r16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3137334A" w14:textId="77777777" w:rsidR="003B21AD" w:rsidRPr="00962B3F" w:rsidRDefault="003B21AD" w:rsidP="003B21AD">
      <w:pPr>
        <w:pStyle w:val="PL"/>
        <w:rPr>
          <w:rFonts w:eastAsiaTheme="minorEastAsia"/>
        </w:rPr>
      </w:pPr>
      <w:r w:rsidRPr="00962B3F">
        <w:rPr>
          <w:rFonts w:eastAsiaTheme="minorEastAsia"/>
        </w:rPr>
        <w:t>}</w:t>
      </w:r>
    </w:p>
    <w:p w14:paraId="2DB75A20" w14:textId="77777777" w:rsidR="003B21AD" w:rsidRPr="00962B3F" w:rsidRDefault="003B21AD" w:rsidP="003B21AD">
      <w:pPr>
        <w:pStyle w:val="PL"/>
        <w:rPr>
          <w:rFonts w:eastAsiaTheme="minorEastAsia"/>
        </w:rPr>
      </w:pPr>
    </w:p>
    <w:p w14:paraId="6E0958F6" w14:textId="77777777" w:rsidR="003B21AD" w:rsidRPr="00962B3F" w:rsidRDefault="003B21AD" w:rsidP="003B21AD">
      <w:pPr>
        <w:pStyle w:val="PL"/>
        <w:rPr>
          <w:rFonts w:eastAsiaTheme="minorEastAsia"/>
        </w:rPr>
      </w:pPr>
      <w:r w:rsidRPr="00962B3F">
        <w:rPr>
          <w:rFonts w:eastAsiaTheme="minorEastAsia"/>
        </w:rPr>
        <w:t xml:space="preserve">SharedSpectrumChAccessParamsPerBand-v1640 ::=       </w:t>
      </w:r>
      <w:r w:rsidRPr="00962B3F">
        <w:rPr>
          <w:rFonts w:eastAsiaTheme="minorEastAsia"/>
          <w:color w:val="993366"/>
        </w:rPr>
        <w:t>SEQUENCE</w:t>
      </w:r>
      <w:r w:rsidRPr="00962B3F">
        <w:rPr>
          <w:rFonts w:eastAsiaTheme="minorEastAsia"/>
        </w:rPr>
        <w:t xml:space="preserve"> {</w:t>
      </w:r>
    </w:p>
    <w:p w14:paraId="77A6BF5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-- 10-26b(1-4): CSI-RS based RRM measurement with associated SS-block</w:t>
      </w:r>
    </w:p>
    <w:p w14:paraId="53065A45"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csi-RSRP-AndRSRQ-MeasWithSSB-r16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r w:rsidRPr="00962B3F">
        <w:rPr>
          <w:rFonts w:eastAsiaTheme="minorEastAsia"/>
        </w:rPr>
        <w:t>,</w:t>
      </w:r>
    </w:p>
    <w:p w14:paraId="35C1ECC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-- 10-26c(1-5): CSI-RS based RRM measurement without associated SS-block</w:t>
      </w:r>
    </w:p>
    <w:p w14:paraId="6BA61EE1"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csi-RSRP-AndRSRQ-MeasWithoutSSB-r16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r w:rsidRPr="00962B3F">
        <w:rPr>
          <w:rFonts w:eastAsiaTheme="minorEastAsia"/>
        </w:rPr>
        <w:t>,</w:t>
      </w:r>
    </w:p>
    <w:p w14:paraId="5EFB9699"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-- 10-26d(1-6): CSI-RS based RS-SINR measurement</w:t>
      </w:r>
    </w:p>
    <w:p w14:paraId="74CD44F8"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csi-SINR-Meas-r16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r w:rsidRPr="00962B3F">
        <w:rPr>
          <w:rFonts w:eastAsiaTheme="minorEastAsia"/>
        </w:rPr>
        <w:t>,</w:t>
      </w:r>
    </w:p>
    <w:p w14:paraId="01DBD2B0"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-- 10-26e(1-8): RLM based on a mix of SS block and CSI-RS signals within active BWP</w:t>
      </w:r>
    </w:p>
    <w:p w14:paraId="692E4F53" w14:textId="77777777" w:rsidR="003B21AD" w:rsidRPr="00962B3F" w:rsidRDefault="003B21AD" w:rsidP="003B21AD">
      <w:pPr>
        <w:pStyle w:val="PL"/>
        <w:rPr>
          <w:rFonts w:eastAsiaTheme="minorEastAsia"/>
        </w:rPr>
      </w:pPr>
      <w:r w:rsidRPr="00962B3F">
        <w:lastRenderedPageBreak/>
        <w:t xml:space="preserve">    </w:t>
      </w:r>
      <w:r w:rsidRPr="00962B3F">
        <w:rPr>
          <w:rFonts w:eastAsiaTheme="minorEastAsia"/>
        </w:rPr>
        <w:t xml:space="preserve">ssb-AndCSI-RS-RLM-r16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r w:rsidRPr="00962B3F">
        <w:rPr>
          <w:rFonts w:eastAsiaTheme="minorEastAsia"/>
        </w:rPr>
        <w:t>,</w:t>
      </w:r>
    </w:p>
    <w:p w14:paraId="30A6157F"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-- 10-26f(1-9): CSI-RS based contention free RA for HO</w:t>
      </w:r>
    </w:p>
    <w:p w14:paraId="6E937AA8"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csi-RS-CFRA-ForHO-r16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p>
    <w:p w14:paraId="2AD570D9" w14:textId="77777777" w:rsidR="003B21AD" w:rsidRPr="00962B3F" w:rsidRDefault="003B21AD" w:rsidP="003B21AD">
      <w:pPr>
        <w:pStyle w:val="PL"/>
        <w:rPr>
          <w:rFonts w:eastAsiaTheme="minorEastAsia"/>
        </w:rPr>
      </w:pPr>
      <w:r w:rsidRPr="00962B3F">
        <w:rPr>
          <w:rFonts w:eastAsiaTheme="minorEastAsia"/>
        </w:rPr>
        <w:t>}</w:t>
      </w:r>
    </w:p>
    <w:p w14:paraId="59570B5F" w14:textId="77777777" w:rsidR="003B21AD" w:rsidRPr="00962B3F" w:rsidRDefault="003B21AD" w:rsidP="003B21AD">
      <w:pPr>
        <w:pStyle w:val="PL"/>
        <w:rPr>
          <w:rFonts w:eastAsiaTheme="minorEastAsia"/>
        </w:rPr>
      </w:pPr>
    </w:p>
    <w:p w14:paraId="7B5C33D8" w14:textId="77777777" w:rsidR="003B21AD" w:rsidRPr="00962B3F" w:rsidRDefault="003B21AD" w:rsidP="003B21AD">
      <w:pPr>
        <w:pStyle w:val="PL"/>
        <w:rPr>
          <w:rFonts w:eastAsiaTheme="minorEastAsia"/>
        </w:rPr>
      </w:pPr>
      <w:r w:rsidRPr="00962B3F">
        <w:rPr>
          <w:rFonts w:eastAsiaTheme="minorEastAsia"/>
        </w:rPr>
        <w:t xml:space="preserve">SharedSpectrumChAccessParamsPerBand-v1650 ::=       </w:t>
      </w:r>
      <w:r w:rsidRPr="00962B3F">
        <w:rPr>
          <w:rFonts w:eastAsiaTheme="minorEastAsia"/>
          <w:color w:val="993366"/>
        </w:rPr>
        <w:t>SEQUENCE</w:t>
      </w:r>
      <w:r w:rsidRPr="00962B3F">
        <w:rPr>
          <w:rFonts w:eastAsiaTheme="minorEastAsia"/>
        </w:rPr>
        <w:t xml:space="preserve"> {</w:t>
      </w:r>
    </w:p>
    <w:p w14:paraId="1B3DDABC"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Extension of R1 10-9 capability to configure up to 16 instead of 4 cells or cell groups, respectively</w:t>
      </w:r>
    </w:p>
    <w:p w14:paraId="2EFD1C1D" w14:textId="77777777" w:rsidR="003B21AD" w:rsidRPr="00962B3F" w:rsidRDefault="003B21AD" w:rsidP="003B21AD">
      <w:pPr>
        <w:pStyle w:val="PL"/>
        <w:rPr>
          <w:rFonts w:eastAsiaTheme="minorEastAsia"/>
        </w:rPr>
      </w:pPr>
      <w:r w:rsidRPr="00962B3F">
        <w:t xml:space="preserve">    </w:t>
      </w:r>
      <w:r w:rsidRPr="00962B3F">
        <w:rPr>
          <w:rFonts w:eastAsiaTheme="minorEastAsia"/>
        </w:rPr>
        <w:t xml:space="preserve">extendedSearchSpaceSwitchWithDCI-r16                </w:t>
      </w:r>
      <w:r w:rsidRPr="00962B3F">
        <w:rPr>
          <w:rFonts w:eastAsiaTheme="minorEastAsia"/>
          <w:color w:val="993366"/>
        </w:rPr>
        <w:t>ENUMERATED</w:t>
      </w:r>
      <w:r w:rsidRPr="00962B3F">
        <w:rPr>
          <w:rFonts w:eastAsiaTheme="minorEastAsia"/>
        </w:rPr>
        <w:t xml:space="preserve"> {supported}               </w:t>
      </w:r>
      <w:r w:rsidRPr="00962B3F">
        <w:rPr>
          <w:rFonts w:eastAsiaTheme="minorEastAsia"/>
          <w:color w:val="993366"/>
        </w:rPr>
        <w:t>OPTIONAL</w:t>
      </w:r>
    </w:p>
    <w:p w14:paraId="3F2C58C1" w14:textId="77777777" w:rsidR="003B21AD" w:rsidRPr="00962B3F" w:rsidRDefault="003B21AD" w:rsidP="003B21AD">
      <w:pPr>
        <w:pStyle w:val="PL"/>
        <w:rPr>
          <w:rFonts w:eastAsiaTheme="minorEastAsia"/>
        </w:rPr>
      </w:pPr>
      <w:r w:rsidRPr="00962B3F">
        <w:rPr>
          <w:rFonts w:eastAsiaTheme="minorEastAsia"/>
        </w:rPr>
        <w:t>}</w:t>
      </w:r>
    </w:p>
    <w:p w14:paraId="2355C440" w14:textId="77777777" w:rsidR="003B21AD" w:rsidRPr="00962B3F" w:rsidRDefault="003B21AD" w:rsidP="003B21AD">
      <w:pPr>
        <w:pStyle w:val="PL"/>
        <w:rPr>
          <w:rFonts w:eastAsiaTheme="minorEastAsia"/>
        </w:rPr>
      </w:pPr>
    </w:p>
    <w:p w14:paraId="2C568073" w14:textId="77777777" w:rsidR="003B21AD" w:rsidRPr="00962B3F" w:rsidRDefault="003B21AD" w:rsidP="003B21AD">
      <w:pPr>
        <w:pStyle w:val="PL"/>
        <w:rPr>
          <w:rFonts w:eastAsiaTheme="minorEastAsia"/>
        </w:rPr>
      </w:pPr>
      <w:r w:rsidRPr="00962B3F">
        <w:rPr>
          <w:rFonts w:eastAsiaTheme="minorEastAsia"/>
        </w:rPr>
        <w:t>SharedSpectrumChAccessParamsPerBand-v1710 ::=</w:t>
      </w:r>
      <w:r w:rsidRPr="00962B3F">
        <w:t xml:space="preserve">    </w:t>
      </w:r>
      <w:r w:rsidRPr="00962B3F">
        <w:rPr>
          <w:rFonts w:eastAsiaTheme="minorEastAsia"/>
          <w:color w:val="993366"/>
        </w:rPr>
        <w:t>SEQUENCE</w:t>
      </w:r>
      <w:r w:rsidRPr="00962B3F">
        <w:rPr>
          <w:rFonts w:eastAsiaTheme="minorEastAsia"/>
        </w:rPr>
        <w:t xml:space="preserve"> {</w:t>
      </w:r>
    </w:p>
    <w:p w14:paraId="0D8A9445"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25-12: UE initiated semi-static channel occupancy with dependent configurations</w:t>
      </w:r>
    </w:p>
    <w:p w14:paraId="1866E267" w14:textId="77777777" w:rsidR="003B21AD" w:rsidRPr="00962B3F" w:rsidRDefault="003B21AD" w:rsidP="003B21AD">
      <w:pPr>
        <w:pStyle w:val="PL"/>
        <w:rPr>
          <w:rFonts w:eastAsiaTheme="minorEastAsia"/>
        </w:rPr>
      </w:pPr>
      <w:r w:rsidRPr="00962B3F">
        <w:t xml:space="preserve">    </w:t>
      </w:r>
      <w:r w:rsidRPr="00962B3F">
        <w:rPr>
          <w:rFonts w:eastAsiaTheme="minorEastAsia"/>
        </w:rPr>
        <w:t>ul-Semi-StaticChAccessDependentConfig-r17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E0839E6" w14:textId="77777777" w:rsidR="003B21AD" w:rsidRPr="00962B3F" w:rsidRDefault="003B21AD" w:rsidP="003B21AD">
      <w:pPr>
        <w:pStyle w:val="PL"/>
        <w:rPr>
          <w:rFonts w:eastAsiaTheme="minorEastAsia"/>
          <w:color w:val="808080"/>
        </w:rPr>
      </w:pPr>
      <w:r w:rsidRPr="00962B3F">
        <w:t xml:space="preserve">    </w:t>
      </w:r>
      <w:r w:rsidRPr="00962B3F">
        <w:rPr>
          <w:rFonts w:eastAsiaTheme="minorEastAsia"/>
          <w:color w:val="808080"/>
        </w:rPr>
        <w:t>-- R1 25-13: UE initiated semi-static channel occupancy with independent configurations</w:t>
      </w:r>
    </w:p>
    <w:p w14:paraId="5CA1F409" w14:textId="77777777" w:rsidR="003B21AD" w:rsidRPr="00962B3F" w:rsidRDefault="003B21AD" w:rsidP="003B21AD">
      <w:pPr>
        <w:pStyle w:val="PL"/>
        <w:rPr>
          <w:rFonts w:eastAsiaTheme="minorEastAsia"/>
        </w:rPr>
      </w:pPr>
      <w:r w:rsidRPr="00962B3F">
        <w:t xml:space="preserve">    </w:t>
      </w:r>
      <w:r w:rsidRPr="00962B3F">
        <w:rPr>
          <w:rFonts w:eastAsiaTheme="minorEastAsia"/>
        </w:rPr>
        <w:t>ul-Semi-StaticChAccessIndependentConfig-r17</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p>
    <w:p w14:paraId="4C1BE20C" w14:textId="77777777" w:rsidR="003B21AD" w:rsidRPr="00962B3F" w:rsidRDefault="003B21AD" w:rsidP="003B21AD">
      <w:pPr>
        <w:pStyle w:val="PL"/>
        <w:rPr>
          <w:rFonts w:eastAsiaTheme="minorEastAsia"/>
        </w:rPr>
      </w:pPr>
      <w:r w:rsidRPr="00962B3F">
        <w:rPr>
          <w:rFonts w:eastAsiaTheme="minorEastAsia"/>
        </w:rPr>
        <w:t>}</w:t>
      </w:r>
    </w:p>
    <w:p w14:paraId="64BBCBF6" w14:textId="77777777" w:rsidR="003B21AD" w:rsidRPr="00962B3F" w:rsidRDefault="003B21AD" w:rsidP="003B21AD">
      <w:pPr>
        <w:pStyle w:val="PL"/>
        <w:rPr>
          <w:rFonts w:eastAsiaTheme="minorEastAsia"/>
        </w:rPr>
      </w:pPr>
    </w:p>
    <w:p w14:paraId="138C81E6" w14:textId="77777777" w:rsidR="003B21AD" w:rsidRPr="00962B3F" w:rsidRDefault="003B21AD" w:rsidP="003B21AD">
      <w:pPr>
        <w:pStyle w:val="PL"/>
        <w:rPr>
          <w:rFonts w:eastAsiaTheme="minorEastAsia"/>
          <w:color w:val="808080"/>
        </w:rPr>
      </w:pPr>
      <w:r w:rsidRPr="00962B3F">
        <w:rPr>
          <w:rFonts w:eastAsiaTheme="minorEastAsia"/>
          <w:color w:val="808080"/>
        </w:rPr>
        <w:t>-- TAG-SHAREDSPECTRUMCHACCESSPARAMSPERBAND-STOP</w:t>
      </w:r>
    </w:p>
    <w:p w14:paraId="10600CC1" w14:textId="77777777" w:rsidR="003B21AD" w:rsidRPr="00962B3F" w:rsidRDefault="003B21AD" w:rsidP="003B21AD">
      <w:pPr>
        <w:pStyle w:val="PL"/>
        <w:rPr>
          <w:rFonts w:eastAsiaTheme="minorEastAsia"/>
          <w:color w:val="808080"/>
          <w:lang w:eastAsia="ja-JP"/>
        </w:rPr>
      </w:pPr>
      <w:r w:rsidRPr="00962B3F">
        <w:rPr>
          <w:rFonts w:eastAsiaTheme="minorEastAsia"/>
          <w:color w:val="808080"/>
        </w:rPr>
        <w:t>-- ASN1STOP</w:t>
      </w:r>
    </w:p>
    <w:p w14:paraId="4FD6046E" w14:textId="77777777" w:rsidR="003B21AD" w:rsidRPr="00962B3F" w:rsidRDefault="003B21AD" w:rsidP="003B21AD"/>
    <w:p w14:paraId="27446A74" w14:textId="77777777" w:rsidR="00394471" w:rsidRPr="00962B3F" w:rsidRDefault="00394471" w:rsidP="00394471">
      <w:pPr>
        <w:overflowPunct/>
        <w:autoSpaceDE/>
        <w:autoSpaceDN/>
        <w:adjustRightInd/>
        <w:spacing w:after="0"/>
        <w:sectPr w:rsidR="00394471" w:rsidRPr="00962B3F" w:rsidSect="0041489D">
          <w:headerReference w:type="even" r:id="rId15"/>
          <w:headerReference w:type="default" r:id="rId16"/>
          <w:footnotePr>
            <w:numRestart w:val="eachSect"/>
          </w:footnotePr>
          <w:pgSz w:w="16840" w:h="11907" w:orient="landscape"/>
          <w:pgMar w:top="1133" w:right="1416" w:bottom="1133" w:left="1133" w:header="850" w:footer="340" w:gutter="0"/>
          <w:cols w:space="720"/>
          <w:formProt w:val="0"/>
          <w:docGrid w:linePitch="272"/>
        </w:sectPr>
      </w:pPr>
    </w:p>
    <w:tbl>
      <w:tblPr>
        <w:tblStyle w:val="TableGrid"/>
        <w:tblpPr w:leftFromText="180" w:rightFromText="180" w:vertAnchor="text" w:horzAnchor="margin" w:tblpY="404"/>
        <w:tblW w:w="14303" w:type="dxa"/>
        <w:tblInd w:w="0" w:type="dxa"/>
        <w:shd w:val="clear" w:color="auto" w:fill="FFC000"/>
        <w:tblLook w:val="04A0" w:firstRow="1" w:lastRow="0" w:firstColumn="1" w:lastColumn="0" w:noHBand="0" w:noVBand="1"/>
      </w:tblPr>
      <w:tblGrid>
        <w:gridCol w:w="14303"/>
      </w:tblGrid>
      <w:tr w:rsidR="00AE1C3A" w14:paraId="0E866C75" w14:textId="77777777" w:rsidTr="00AE1C3A">
        <w:trPr>
          <w:trHeight w:val="132"/>
        </w:trPr>
        <w:tc>
          <w:tcPr>
            <w:tcW w:w="14303" w:type="dxa"/>
            <w:shd w:val="clear" w:color="auto" w:fill="FFC000"/>
          </w:tcPr>
          <w:p w14:paraId="05EDCAB6" w14:textId="46F9562C" w:rsidR="00AE1C3A" w:rsidRDefault="00AE1C3A" w:rsidP="00AE1C3A">
            <w:pPr>
              <w:pStyle w:val="Heading3"/>
              <w:ind w:left="0" w:firstLine="0"/>
              <w:jc w:val="center"/>
            </w:pPr>
            <w:bookmarkStart w:id="176" w:name="_Toc60777633"/>
            <w:bookmarkStart w:id="177" w:name="_Toc100930605"/>
            <w:r>
              <w:rPr>
                <w:b/>
                <w:bCs/>
                <w:sz w:val="24"/>
                <w:szCs w:val="18"/>
              </w:rPr>
              <w:lastRenderedPageBreak/>
              <w:t>Second change</w:t>
            </w:r>
          </w:p>
        </w:tc>
      </w:tr>
    </w:tbl>
    <w:p w14:paraId="682FD3B1" w14:textId="700DA0FA" w:rsidR="00AE1C3A" w:rsidRPr="00935234" w:rsidRDefault="00AE1C3A" w:rsidP="00AE1C3A">
      <w:pPr>
        <w:pStyle w:val="Heading3"/>
        <w:ind w:left="0" w:firstLine="0"/>
        <w:rPr>
          <w:b/>
          <w:bCs/>
        </w:rPr>
      </w:pPr>
    </w:p>
    <w:p w14:paraId="473A968C" w14:textId="77777777" w:rsidR="00AE1C3A" w:rsidRDefault="00AE1C3A" w:rsidP="00394471">
      <w:pPr>
        <w:pStyle w:val="Heading3"/>
      </w:pPr>
    </w:p>
    <w:p w14:paraId="1DA582F5" w14:textId="61DF1BCE" w:rsidR="00394471" w:rsidRPr="00962B3F" w:rsidRDefault="00394471" w:rsidP="00394471">
      <w:pPr>
        <w:pStyle w:val="Heading3"/>
      </w:pPr>
      <w:r w:rsidRPr="00962B3F">
        <w:t>11.2.2</w:t>
      </w:r>
      <w:r w:rsidRPr="00962B3F">
        <w:tab/>
        <w:t>Message definitions</w:t>
      </w:r>
      <w:bookmarkEnd w:id="176"/>
      <w:bookmarkEnd w:id="177"/>
    </w:p>
    <w:p w14:paraId="0C200EA4" w14:textId="77777777" w:rsidR="00DB6B82" w:rsidRPr="00962B3F" w:rsidRDefault="00DB6B82" w:rsidP="00DB6B82">
      <w:pPr>
        <w:pStyle w:val="Heading4"/>
      </w:pPr>
      <w:bookmarkStart w:id="178" w:name="_Toc100930606"/>
      <w:bookmarkStart w:id="179" w:name="_Toc60777634"/>
      <w:r w:rsidRPr="00962B3F">
        <w:t>–</w:t>
      </w:r>
      <w:r w:rsidRPr="00962B3F">
        <w:tab/>
      </w:r>
      <w:r w:rsidRPr="00962B3F">
        <w:rPr>
          <w:i/>
        </w:rPr>
        <w:t>CG-</w:t>
      </w:r>
      <w:proofErr w:type="spellStart"/>
      <w:r w:rsidRPr="00962B3F">
        <w:rPr>
          <w:i/>
        </w:rPr>
        <w:t>CandidateList</w:t>
      </w:r>
      <w:bookmarkEnd w:id="178"/>
      <w:proofErr w:type="spellEnd"/>
    </w:p>
    <w:p w14:paraId="44DE64FF" w14:textId="77777777" w:rsidR="00DB6B82" w:rsidRPr="00962B3F" w:rsidRDefault="00DB6B82" w:rsidP="00DB6B82">
      <w:r w:rsidRPr="00962B3F">
        <w:t xml:space="preserve">This message is used to transfer the SCG radio configuration for one or more candidate cells for Conditional </w:t>
      </w:r>
      <w:proofErr w:type="spellStart"/>
      <w:r w:rsidRPr="00962B3F">
        <w:t>PSCell</w:t>
      </w:r>
      <w:proofErr w:type="spellEnd"/>
      <w:r w:rsidRPr="00962B3F">
        <w:t xml:space="preserve"> Addition (CPA) or Conditional </w:t>
      </w:r>
      <w:proofErr w:type="spellStart"/>
      <w:r w:rsidRPr="00962B3F">
        <w:t>PSCell</w:t>
      </w:r>
      <w:proofErr w:type="spellEnd"/>
      <w:r w:rsidRPr="00962B3F">
        <w:t xml:space="preserve"> Change (CPC) as generated by the candidate target </w:t>
      </w:r>
      <w:proofErr w:type="spellStart"/>
      <w:r w:rsidRPr="00962B3F">
        <w:t>SgNB</w:t>
      </w:r>
      <w:proofErr w:type="spellEnd"/>
      <w:r w:rsidRPr="00962B3F">
        <w:t>.</w:t>
      </w:r>
    </w:p>
    <w:p w14:paraId="22D5660D" w14:textId="77777777" w:rsidR="00DB6B82" w:rsidRPr="00962B3F" w:rsidRDefault="00DB6B82" w:rsidP="00DB6B82">
      <w:pPr>
        <w:pStyle w:val="B1"/>
      </w:pPr>
      <w:r w:rsidRPr="00962B3F">
        <w:t xml:space="preserve">Direction: Secondary </w:t>
      </w:r>
      <w:proofErr w:type="spellStart"/>
      <w:r w:rsidRPr="00962B3F">
        <w:t>gNB</w:t>
      </w:r>
      <w:proofErr w:type="spellEnd"/>
      <w:r w:rsidRPr="00962B3F">
        <w:t xml:space="preserve"> to master </w:t>
      </w:r>
      <w:proofErr w:type="spellStart"/>
      <w:r w:rsidRPr="00962B3F">
        <w:t>gNB</w:t>
      </w:r>
      <w:proofErr w:type="spellEnd"/>
      <w:r w:rsidRPr="00962B3F">
        <w:t xml:space="preserve"> or </w:t>
      </w:r>
      <w:proofErr w:type="spellStart"/>
      <w:r w:rsidRPr="00962B3F">
        <w:t>eNB</w:t>
      </w:r>
      <w:proofErr w:type="spellEnd"/>
      <w:r w:rsidRPr="00962B3F">
        <w:t>.</w:t>
      </w:r>
    </w:p>
    <w:p w14:paraId="6FB8CB46" w14:textId="77777777" w:rsidR="00DB6B82" w:rsidRPr="00962B3F" w:rsidRDefault="00DB6B82" w:rsidP="00DB6B82">
      <w:pPr>
        <w:pStyle w:val="TH"/>
      </w:pPr>
      <w:r w:rsidRPr="00962B3F">
        <w:rPr>
          <w:i/>
        </w:rPr>
        <w:t>CG-</w:t>
      </w:r>
      <w:proofErr w:type="spellStart"/>
      <w:r w:rsidRPr="00962B3F">
        <w:rPr>
          <w:i/>
        </w:rPr>
        <w:t>CandidateList</w:t>
      </w:r>
      <w:proofErr w:type="spellEnd"/>
      <w:r w:rsidRPr="00962B3F">
        <w:t xml:space="preserve"> message</w:t>
      </w:r>
    </w:p>
    <w:p w14:paraId="1F5B325F" w14:textId="77777777" w:rsidR="00DB6B82" w:rsidRPr="00962B3F" w:rsidRDefault="00DB6B82" w:rsidP="00962B3F">
      <w:pPr>
        <w:pStyle w:val="PL"/>
        <w:rPr>
          <w:color w:val="808080"/>
        </w:rPr>
      </w:pPr>
      <w:r w:rsidRPr="00962B3F">
        <w:rPr>
          <w:color w:val="808080"/>
        </w:rPr>
        <w:t>-- ASN1START</w:t>
      </w:r>
    </w:p>
    <w:p w14:paraId="08A81665" w14:textId="77777777" w:rsidR="00DB6B82" w:rsidRPr="00962B3F" w:rsidRDefault="00DB6B82" w:rsidP="00962B3F">
      <w:pPr>
        <w:pStyle w:val="PL"/>
        <w:rPr>
          <w:color w:val="808080"/>
        </w:rPr>
      </w:pPr>
      <w:r w:rsidRPr="00962B3F">
        <w:rPr>
          <w:color w:val="808080"/>
        </w:rPr>
        <w:t>-- TAG-CG-CANDIDATELIST-START</w:t>
      </w:r>
    </w:p>
    <w:p w14:paraId="336FD6CA" w14:textId="77777777" w:rsidR="00DB6B82" w:rsidRPr="00962B3F" w:rsidRDefault="00DB6B82" w:rsidP="00962B3F">
      <w:pPr>
        <w:pStyle w:val="PL"/>
      </w:pPr>
    </w:p>
    <w:p w14:paraId="648FE2C4" w14:textId="77777777" w:rsidR="00DB6B82" w:rsidRPr="00962B3F" w:rsidRDefault="00DB6B82" w:rsidP="00962B3F">
      <w:pPr>
        <w:pStyle w:val="PL"/>
      </w:pPr>
      <w:r w:rsidRPr="00962B3F">
        <w:t xml:space="preserve">CG-CandidateList ::=                </w:t>
      </w:r>
      <w:r w:rsidRPr="00962B3F">
        <w:rPr>
          <w:color w:val="993366"/>
        </w:rPr>
        <w:t>SEQUENCE</w:t>
      </w:r>
      <w:r w:rsidRPr="00962B3F">
        <w:t xml:space="preserve"> {</w:t>
      </w:r>
    </w:p>
    <w:p w14:paraId="7EFB5BCE" w14:textId="77777777" w:rsidR="00DB6B82" w:rsidRPr="00962B3F" w:rsidRDefault="00DB6B82" w:rsidP="00962B3F">
      <w:pPr>
        <w:pStyle w:val="PL"/>
      </w:pPr>
      <w:r w:rsidRPr="00962B3F">
        <w:t xml:space="preserve">    criticalExtensions                  </w:t>
      </w:r>
      <w:r w:rsidRPr="00962B3F">
        <w:rPr>
          <w:color w:val="993366"/>
        </w:rPr>
        <w:t>CHOICE</w:t>
      </w:r>
      <w:r w:rsidRPr="00962B3F">
        <w:t xml:space="preserve"> {</w:t>
      </w:r>
    </w:p>
    <w:p w14:paraId="0BFDEF8A" w14:textId="77777777" w:rsidR="00DB6B82" w:rsidRPr="00962B3F" w:rsidRDefault="00DB6B82" w:rsidP="00962B3F">
      <w:pPr>
        <w:pStyle w:val="PL"/>
      </w:pPr>
      <w:r w:rsidRPr="00962B3F">
        <w:t xml:space="preserve">        c1                                  </w:t>
      </w:r>
      <w:r w:rsidRPr="00962B3F">
        <w:rPr>
          <w:color w:val="993366"/>
        </w:rPr>
        <w:t>CHOICE</w:t>
      </w:r>
      <w:r w:rsidRPr="00962B3F">
        <w:t>{</w:t>
      </w:r>
    </w:p>
    <w:p w14:paraId="27DB44CB" w14:textId="4DD3559A" w:rsidR="00DB6B82" w:rsidRPr="00962B3F" w:rsidRDefault="00DB6B82" w:rsidP="00962B3F">
      <w:pPr>
        <w:pStyle w:val="PL"/>
      </w:pPr>
      <w:r w:rsidRPr="00962B3F">
        <w:t xml:space="preserve">            cg-CandidateList</w:t>
      </w:r>
      <w:r w:rsidR="00627E02" w:rsidRPr="00962B3F">
        <w:t>-r17</w:t>
      </w:r>
      <w:r w:rsidRPr="00962B3F">
        <w:t xml:space="preserve">                CG-CandidateList</w:t>
      </w:r>
      <w:r w:rsidR="00627E02" w:rsidRPr="00962B3F">
        <w:t>-r17</w:t>
      </w:r>
      <w:r w:rsidRPr="00962B3F">
        <w:t>-IEs,</w:t>
      </w:r>
    </w:p>
    <w:p w14:paraId="21EAFA69" w14:textId="77777777" w:rsidR="00DB6B82" w:rsidRPr="00962B3F" w:rsidRDefault="00DB6B82"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E955FBE" w14:textId="77777777" w:rsidR="00DB6B82" w:rsidRPr="00962B3F" w:rsidRDefault="00DB6B82" w:rsidP="00962B3F">
      <w:pPr>
        <w:pStyle w:val="PL"/>
      </w:pPr>
      <w:r w:rsidRPr="00962B3F">
        <w:t xml:space="preserve">        },</w:t>
      </w:r>
    </w:p>
    <w:p w14:paraId="5386CE72" w14:textId="77777777" w:rsidR="00DB6B82" w:rsidRPr="00962B3F" w:rsidRDefault="00DB6B82" w:rsidP="00962B3F">
      <w:pPr>
        <w:pStyle w:val="PL"/>
      </w:pPr>
      <w:r w:rsidRPr="00962B3F">
        <w:t xml:space="preserve">        criticalExtensionsFuture            </w:t>
      </w:r>
      <w:r w:rsidRPr="00962B3F">
        <w:rPr>
          <w:color w:val="993366"/>
        </w:rPr>
        <w:t>SEQUENCE</w:t>
      </w:r>
      <w:r w:rsidRPr="00962B3F">
        <w:t xml:space="preserve"> {}</w:t>
      </w:r>
    </w:p>
    <w:p w14:paraId="75AABDC2" w14:textId="77777777" w:rsidR="00DB6B82" w:rsidRPr="00962B3F" w:rsidRDefault="00DB6B82" w:rsidP="00962B3F">
      <w:pPr>
        <w:pStyle w:val="PL"/>
      </w:pPr>
      <w:r w:rsidRPr="00962B3F">
        <w:t xml:space="preserve">    }</w:t>
      </w:r>
    </w:p>
    <w:p w14:paraId="323EAD38" w14:textId="77777777" w:rsidR="00DB6B82" w:rsidRPr="00962B3F" w:rsidRDefault="00DB6B82" w:rsidP="00962B3F">
      <w:pPr>
        <w:pStyle w:val="PL"/>
      </w:pPr>
      <w:r w:rsidRPr="00962B3F">
        <w:t>}</w:t>
      </w:r>
    </w:p>
    <w:p w14:paraId="29880CFF" w14:textId="77777777" w:rsidR="00DB6B82" w:rsidRPr="00962B3F" w:rsidRDefault="00DB6B82" w:rsidP="00962B3F">
      <w:pPr>
        <w:pStyle w:val="PL"/>
      </w:pPr>
    </w:p>
    <w:p w14:paraId="63674955" w14:textId="0A7F0333" w:rsidR="00DB6B82" w:rsidRPr="00962B3F" w:rsidRDefault="00DB6B82" w:rsidP="00962B3F">
      <w:pPr>
        <w:pStyle w:val="PL"/>
      </w:pPr>
      <w:r w:rsidRPr="00962B3F">
        <w:t>CG-CandidateList</w:t>
      </w:r>
      <w:r w:rsidR="00C256D3" w:rsidRPr="00962B3F">
        <w:t>-</w:t>
      </w:r>
      <w:r w:rsidR="00627E02" w:rsidRPr="00962B3F">
        <w:t>r17</w:t>
      </w:r>
      <w:r w:rsidRPr="00962B3F">
        <w:t xml:space="preserve">-IEs ::=        </w:t>
      </w:r>
      <w:r w:rsidRPr="00962B3F">
        <w:rPr>
          <w:color w:val="993366"/>
        </w:rPr>
        <w:t>SEQUENCE</w:t>
      </w:r>
      <w:r w:rsidRPr="00962B3F">
        <w:t xml:space="preserve"> {</w:t>
      </w:r>
    </w:p>
    <w:p w14:paraId="0C7532A6" w14:textId="00EF8532" w:rsidR="00DB6B82" w:rsidRPr="00962B3F" w:rsidRDefault="00DB6B82" w:rsidP="00962B3F">
      <w:pPr>
        <w:pStyle w:val="PL"/>
      </w:pPr>
      <w:r w:rsidRPr="00962B3F">
        <w:t xml:space="preserve">    cg-CandidateToAddModList-r17        </w:t>
      </w:r>
      <w:r w:rsidRPr="00962B3F">
        <w:rPr>
          <w:color w:val="993366"/>
        </w:rPr>
        <w:t>SEQUENCE</w:t>
      </w:r>
      <w:r w:rsidRPr="00962B3F">
        <w:t xml:space="preserve"> (</w:t>
      </w:r>
      <w:r w:rsidRPr="00962B3F">
        <w:rPr>
          <w:color w:val="993366"/>
        </w:rPr>
        <w:t>SIZE</w:t>
      </w:r>
      <w:r w:rsidRPr="00962B3F">
        <w:t xml:space="preserve"> (1..maxNrofCon</w:t>
      </w:r>
      <w:r w:rsidR="00361A2C" w:rsidRPr="00962B3F">
        <w:t>d</w:t>
      </w:r>
      <w:r w:rsidRPr="00962B3F">
        <w:t>Cells-r16))</w:t>
      </w:r>
      <w:r w:rsidRPr="00962B3F">
        <w:rPr>
          <w:color w:val="993366"/>
        </w:rPr>
        <w:t xml:space="preserve"> OF</w:t>
      </w:r>
      <w:r w:rsidRPr="00962B3F">
        <w:t xml:space="preserve"> CG-CandidateInfo-r17    </w:t>
      </w:r>
      <w:r w:rsidRPr="00962B3F">
        <w:rPr>
          <w:color w:val="993366"/>
        </w:rPr>
        <w:t>OPTIONAL</w:t>
      </w:r>
      <w:r w:rsidRPr="00962B3F">
        <w:t>,</w:t>
      </w:r>
    </w:p>
    <w:p w14:paraId="0724CBF2" w14:textId="7FD57260" w:rsidR="00DB6B82" w:rsidRPr="00962B3F" w:rsidRDefault="00DB6B82" w:rsidP="00962B3F">
      <w:pPr>
        <w:pStyle w:val="PL"/>
      </w:pPr>
      <w:r w:rsidRPr="00962B3F">
        <w:t xml:space="preserve">    cg-CandidateToReleaseList-r17       </w:t>
      </w:r>
      <w:r w:rsidRPr="00962B3F">
        <w:rPr>
          <w:color w:val="993366"/>
        </w:rPr>
        <w:t>SEQUENCE</w:t>
      </w:r>
      <w:r w:rsidRPr="00962B3F">
        <w:t xml:space="preserve"> (</w:t>
      </w:r>
      <w:r w:rsidRPr="00962B3F">
        <w:rPr>
          <w:color w:val="993366"/>
        </w:rPr>
        <w:t>SIZE</w:t>
      </w:r>
      <w:r w:rsidRPr="00962B3F">
        <w:t xml:space="preserve"> (1..maxNrofCon</w:t>
      </w:r>
      <w:r w:rsidR="00361A2C" w:rsidRPr="00962B3F">
        <w:t>d</w:t>
      </w:r>
      <w:r w:rsidRPr="00962B3F">
        <w:t>Cells-r16))</w:t>
      </w:r>
      <w:r w:rsidRPr="00962B3F">
        <w:rPr>
          <w:color w:val="993366"/>
        </w:rPr>
        <w:t xml:space="preserve"> OF</w:t>
      </w:r>
      <w:r w:rsidRPr="00962B3F">
        <w:t xml:space="preserve"> CG-CandidateInfoId-r17  </w:t>
      </w:r>
      <w:r w:rsidRPr="00962B3F">
        <w:rPr>
          <w:color w:val="993366"/>
        </w:rPr>
        <w:t>OPTIONAL</w:t>
      </w:r>
      <w:r w:rsidRPr="00962B3F">
        <w:t>,</w:t>
      </w:r>
    </w:p>
    <w:p w14:paraId="29B0BAE3" w14:textId="77777777" w:rsidR="00DB6B82" w:rsidRPr="00962B3F" w:rsidRDefault="00DB6B82"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BFE643D" w14:textId="77777777" w:rsidR="00DB6B82" w:rsidRPr="00962B3F" w:rsidRDefault="00DB6B82" w:rsidP="00962B3F">
      <w:pPr>
        <w:pStyle w:val="PL"/>
      </w:pPr>
      <w:r w:rsidRPr="00962B3F">
        <w:t>}</w:t>
      </w:r>
    </w:p>
    <w:p w14:paraId="695866D4" w14:textId="77777777" w:rsidR="00DB6B82" w:rsidRPr="00962B3F" w:rsidRDefault="00DB6B82" w:rsidP="00962B3F">
      <w:pPr>
        <w:pStyle w:val="PL"/>
      </w:pPr>
    </w:p>
    <w:p w14:paraId="7F6DB7CA" w14:textId="77777777" w:rsidR="00DB6B82" w:rsidRPr="00962B3F" w:rsidRDefault="00DB6B82" w:rsidP="00962B3F">
      <w:pPr>
        <w:pStyle w:val="PL"/>
      </w:pPr>
      <w:r w:rsidRPr="00962B3F">
        <w:t xml:space="preserve">CG-CandidateInfo-r17 ::=            </w:t>
      </w:r>
      <w:r w:rsidRPr="00962B3F">
        <w:rPr>
          <w:color w:val="993366"/>
        </w:rPr>
        <w:t>SEQUENCE</w:t>
      </w:r>
      <w:r w:rsidRPr="00962B3F">
        <w:t xml:space="preserve"> {</w:t>
      </w:r>
    </w:p>
    <w:p w14:paraId="2F30CC5A" w14:textId="77777777" w:rsidR="00DB6B82" w:rsidRPr="00962B3F" w:rsidRDefault="00DB6B82" w:rsidP="00962B3F">
      <w:pPr>
        <w:pStyle w:val="PL"/>
      </w:pPr>
      <w:r w:rsidRPr="00962B3F">
        <w:t xml:space="preserve">   </w:t>
      </w:r>
      <w:r w:rsidRPr="00962B3F">
        <w:tab/>
        <w:t>cg-CandidateInfoId-r17              CG-CandidateInfoId-r17,</w:t>
      </w:r>
    </w:p>
    <w:p w14:paraId="7E1C57DB" w14:textId="77777777" w:rsidR="00DB6B82" w:rsidRPr="00962B3F" w:rsidRDefault="00DB6B82" w:rsidP="00962B3F">
      <w:pPr>
        <w:pStyle w:val="PL"/>
      </w:pPr>
      <w:r w:rsidRPr="00962B3F">
        <w:t xml:space="preserve">    candidateCG-Config-r17             </w:t>
      </w:r>
      <w:r w:rsidRPr="00962B3F">
        <w:rPr>
          <w:color w:val="993366"/>
        </w:rPr>
        <w:t>OCTET</w:t>
      </w:r>
      <w:r w:rsidRPr="00962B3F">
        <w:t xml:space="preserve"> </w:t>
      </w:r>
      <w:r w:rsidRPr="00962B3F">
        <w:rPr>
          <w:color w:val="993366"/>
        </w:rPr>
        <w:t>STRING</w:t>
      </w:r>
      <w:r w:rsidRPr="00962B3F">
        <w:t xml:space="preserve"> (CONTAINING CG-Config)</w:t>
      </w:r>
    </w:p>
    <w:p w14:paraId="2063717C" w14:textId="77777777" w:rsidR="00DB6B82" w:rsidRPr="00962B3F" w:rsidRDefault="00DB6B82" w:rsidP="00962B3F">
      <w:pPr>
        <w:pStyle w:val="PL"/>
      </w:pPr>
      <w:r w:rsidRPr="00962B3F">
        <w:t>}</w:t>
      </w:r>
    </w:p>
    <w:p w14:paraId="22055E84" w14:textId="77777777" w:rsidR="00DB6B82" w:rsidRPr="00962B3F" w:rsidRDefault="00DB6B82" w:rsidP="00962B3F">
      <w:pPr>
        <w:pStyle w:val="PL"/>
      </w:pPr>
    </w:p>
    <w:p w14:paraId="4307B7D5" w14:textId="77777777" w:rsidR="00DB6B82" w:rsidRPr="00962B3F" w:rsidRDefault="00DB6B82" w:rsidP="00962B3F">
      <w:pPr>
        <w:pStyle w:val="PL"/>
      </w:pPr>
      <w:r w:rsidRPr="00962B3F">
        <w:t xml:space="preserve">CG-CandidateInfoId-r17::=           </w:t>
      </w:r>
      <w:r w:rsidRPr="00962B3F">
        <w:rPr>
          <w:color w:val="993366"/>
        </w:rPr>
        <w:t>SEQUENCE</w:t>
      </w:r>
      <w:r w:rsidRPr="00962B3F">
        <w:t xml:space="preserve"> {</w:t>
      </w:r>
    </w:p>
    <w:p w14:paraId="1A2443F8" w14:textId="77777777" w:rsidR="00DB6B82" w:rsidRPr="00962B3F" w:rsidRDefault="00DB6B82" w:rsidP="00962B3F">
      <w:pPr>
        <w:pStyle w:val="PL"/>
      </w:pPr>
      <w:r w:rsidRPr="00962B3F">
        <w:t xml:space="preserve">    ssbFrequency-r17                    ARFCN-ValueNR,</w:t>
      </w:r>
    </w:p>
    <w:p w14:paraId="7C502F8C" w14:textId="77777777" w:rsidR="00DB6B82" w:rsidRPr="00962B3F" w:rsidRDefault="00DB6B82" w:rsidP="00962B3F">
      <w:pPr>
        <w:pStyle w:val="PL"/>
      </w:pPr>
      <w:r w:rsidRPr="00962B3F">
        <w:t xml:space="preserve">    physCellId-r17                      PhysCellId</w:t>
      </w:r>
    </w:p>
    <w:p w14:paraId="2B3CFF61" w14:textId="048B2448" w:rsidR="00DB6B82" w:rsidRPr="00962B3F" w:rsidRDefault="00DB6B82" w:rsidP="00962B3F">
      <w:pPr>
        <w:pStyle w:val="PL"/>
      </w:pPr>
      <w:r w:rsidRPr="00962B3F">
        <w:t>}</w:t>
      </w:r>
    </w:p>
    <w:p w14:paraId="68FB9C58" w14:textId="77777777" w:rsidR="00DB6B82" w:rsidRPr="00962B3F" w:rsidRDefault="00DB6B82" w:rsidP="00962B3F">
      <w:pPr>
        <w:pStyle w:val="PL"/>
      </w:pPr>
    </w:p>
    <w:p w14:paraId="5E1DE6E8" w14:textId="77777777" w:rsidR="00DB6B82" w:rsidRPr="00962B3F" w:rsidRDefault="00DB6B82" w:rsidP="00962B3F">
      <w:pPr>
        <w:pStyle w:val="PL"/>
        <w:rPr>
          <w:color w:val="808080"/>
        </w:rPr>
      </w:pPr>
      <w:r w:rsidRPr="00962B3F">
        <w:rPr>
          <w:color w:val="808080"/>
        </w:rPr>
        <w:lastRenderedPageBreak/>
        <w:t>-- TAG-CG-CANDIDATELIST-STOP</w:t>
      </w:r>
    </w:p>
    <w:p w14:paraId="3C3034BD" w14:textId="77777777" w:rsidR="00DB6B82" w:rsidRPr="00962B3F" w:rsidRDefault="00DB6B82" w:rsidP="00962B3F">
      <w:pPr>
        <w:pStyle w:val="PL"/>
        <w:rPr>
          <w:color w:val="808080"/>
        </w:rPr>
      </w:pPr>
      <w:r w:rsidRPr="00962B3F">
        <w:rPr>
          <w:color w:val="808080"/>
        </w:rPr>
        <w:t>-- ASN1STOP</w:t>
      </w:r>
    </w:p>
    <w:p w14:paraId="20640410" w14:textId="77777777" w:rsidR="00DB6B82" w:rsidRPr="00962B3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962B3F" w:rsidRDefault="00DB6B82" w:rsidP="00771058">
            <w:pPr>
              <w:pStyle w:val="TAH"/>
              <w:rPr>
                <w:lang w:eastAsia="sv-SE"/>
              </w:rPr>
            </w:pPr>
            <w:r w:rsidRPr="00962B3F">
              <w:rPr>
                <w:i/>
                <w:lang w:eastAsia="sv-SE"/>
              </w:rPr>
              <w:t>CG-</w:t>
            </w:r>
            <w:proofErr w:type="spellStart"/>
            <w:r w:rsidRPr="00962B3F">
              <w:rPr>
                <w:i/>
                <w:lang w:eastAsia="sv-SE"/>
              </w:rPr>
              <w:t>CandidateList</w:t>
            </w:r>
            <w:proofErr w:type="spellEnd"/>
            <w:r w:rsidRPr="00962B3F">
              <w:rPr>
                <w:i/>
                <w:lang w:eastAsia="sv-SE"/>
              </w:rPr>
              <w:t xml:space="preserve"> </w:t>
            </w:r>
            <w:r w:rsidRPr="00962B3F">
              <w:rPr>
                <w:lang w:eastAsia="sv-SE"/>
              </w:rPr>
              <w:t>field descriptions</w:t>
            </w:r>
          </w:p>
        </w:tc>
      </w:tr>
      <w:tr w:rsidR="00F747EB" w:rsidRPr="00962B3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962B3F" w:rsidRDefault="00DB6B82" w:rsidP="00771058">
            <w:pPr>
              <w:pStyle w:val="TAL"/>
              <w:rPr>
                <w:b/>
                <w:i/>
                <w:lang w:eastAsia="sv-SE"/>
              </w:rPr>
            </w:pPr>
            <w:r w:rsidRPr="00962B3F">
              <w:rPr>
                <w:b/>
                <w:i/>
                <w:lang w:eastAsia="sv-SE"/>
              </w:rPr>
              <w:t>cg-</w:t>
            </w:r>
            <w:proofErr w:type="spellStart"/>
            <w:r w:rsidRPr="00962B3F">
              <w:rPr>
                <w:b/>
                <w:i/>
                <w:lang w:eastAsia="sv-SE"/>
              </w:rPr>
              <w:t>CandidateToAddModList</w:t>
            </w:r>
            <w:proofErr w:type="spellEnd"/>
          </w:p>
          <w:p w14:paraId="585DA018" w14:textId="77777777" w:rsidR="00DB6B82" w:rsidRPr="00962B3F" w:rsidRDefault="00DB6B82" w:rsidP="00771058">
            <w:pPr>
              <w:pStyle w:val="TAL"/>
              <w:rPr>
                <w:lang w:eastAsia="sv-SE"/>
              </w:rPr>
            </w:pPr>
            <w:r w:rsidRPr="00962B3F">
              <w:rPr>
                <w:lang w:eastAsia="sv-SE"/>
              </w:rPr>
              <w:t xml:space="preserve">Contains information regarding candidate target cells to be added or modified for Conditional </w:t>
            </w:r>
            <w:proofErr w:type="spellStart"/>
            <w:r w:rsidRPr="00962B3F">
              <w:rPr>
                <w:lang w:eastAsia="sv-SE"/>
              </w:rPr>
              <w:t>PSCell</w:t>
            </w:r>
            <w:proofErr w:type="spellEnd"/>
            <w:r w:rsidRPr="00962B3F">
              <w:rPr>
                <w:lang w:eastAsia="sv-SE"/>
              </w:rPr>
              <w:t xml:space="preserve"> Addition (CPA) or Conditional </w:t>
            </w:r>
            <w:proofErr w:type="spellStart"/>
            <w:r w:rsidRPr="00962B3F">
              <w:rPr>
                <w:lang w:eastAsia="sv-SE"/>
              </w:rPr>
              <w:t>PSCell</w:t>
            </w:r>
            <w:proofErr w:type="spellEnd"/>
            <w:r w:rsidRPr="00962B3F">
              <w:rPr>
                <w:lang w:eastAsia="sv-SE"/>
              </w:rPr>
              <w:t xml:space="preserve"> Change (CPC) from the candidate target secondary node to the master node.</w:t>
            </w:r>
          </w:p>
        </w:tc>
      </w:tr>
      <w:tr w:rsidR="00F747EB" w:rsidRPr="00962B3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962B3F" w:rsidRDefault="00DB6B82" w:rsidP="00771058">
            <w:pPr>
              <w:pStyle w:val="TAL"/>
              <w:rPr>
                <w:b/>
                <w:i/>
                <w:lang w:eastAsia="sv-SE"/>
              </w:rPr>
            </w:pPr>
            <w:r w:rsidRPr="00962B3F">
              <w:rPr>
                <w:b/>
                <w:i/>
                <w:lang w:eastAsia="sv-SE"/>
              </w:rPr>
              <w:t>cg-</w:t>
            </w:r>
            <w:proofErr w:type="spellStart"/>
            <w:r w:rsidRPr="00962B3F">
              <w:rPr>
                <w:b/>
                <w:i/>
                <w:lang w:eastAsia="sv-SE"/>
              </w:rPr>
              <w:t>CandidateToReleaseList</w:t>
            </w:r>
            <w:proofErr w:type="spellEnd"/>
          </w:p>
          <w:p w14:paraId="7DAB8713" w14:textId="77777777" w:rsidR="00DB6B82" w:rsidRPr="00962B3F" w:rsidRDefault="00DB6B82" w:rsidP="00771058">
            <w:pPr>
              <w:pStyle w:val="TAL"/>
              <w:rPr>
                <w:lang w:eastAsia="sv-SE"/>
              </w:rPr>
            </w:pPr>
            <w:r w:rsidRPr="00962B3F">
              <w:rPr>
                <w:lang w:eastAsia="sv-SE"/>
              </w:rPr>
              <w:t>Contains information regarding candidate target cells for CPA or CPC to be removed from the candidate target secondary node to the master node. This list is not used in CPA or CPC preparation.</w:t>
            </w:r>
          </w:p>
        </w:tc>
      </w:tr>
    </w:tbl>
    <w:p w14:paraId="4AF6C663" w14:textId="77777777" w:rsidR="00627E02" w:rsidRPr="00962B3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7E14576" w14:textId="77777777" w:rsidTr="00BE0DD3">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962B3F" w:rsidRDefault="00627E02" w:rsidP="00BE0DD3">
            <w:pPr>
              <w:pStyle w:val="TAH"/>
              <w:rPr>
                <w:lang w:eastAsia="sv-SE"/>
              </w:rPr>
            </w:pPr>
            <w:r w:rsidRPr="00962B3F">
              <w:rPr>
                <w:i/>
                <w:lang w:eastAsia="sv-SE"/>
              </w:rPr>
              <w:t>CG-</w:t>
            </w:r>
            <w:proofErr w:type="spellStart"/>
            <w:r w:rsidRPr="00962B3F">
              <w:rPr>
                <w:i/>
                <w:lang w:eastAsia="sv-SE"/>
              </w:rPr>
              <w:t>CandidateInfo</w:t>
            </w:r>
            <w:proofErr w:type="spellEnd"/>
            <w:r w:rsidRPr="00962B3F">
              <w:rPr>
                <w:i/>
                <w:lang w:eastAsia="sv-SE"/>
              </w:rPr>
              <w:t xml:space="preserve"> </w:t>
            </w:r>
            <w:r w:rsidRPr="00962B3F">
              <w:rPr>
                <w:lang w:eastAsia="sv-SE"/>
              </w:rPr>
              <w:t>field descriptions</w:t>
            </w:r>
          </w:p>
        </w:tc>
      </w:tr>
      <w:tr w:rsidR="00F747EB" w:rsidRPr="00962B3F" w14:paraId="3BF0D5F7" w14:textId="77777777" w:rsidTr="00BE0DD3">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962B3F" w:rsidRDefault="00627E02" w:rsidP="00BE0DD3">
            <w:pPr>
              <w:pStyle w:val="TAL"/>
              <w:rPr>
                <w:b/>
                <w:i/>
                <w:lang w:eastAsia="sv-SE"/>
              </w:rPr>
            </w:pPr>
            <w:r w:rsidRPr="00962B3F">
              <w:rPr>
                <w:b/>
                <w:i/>
                <w:lang w:eastAsia="sv-SE"/>
              </w:rPr>
              <w:t>cg-</w:t>
            </w:r>
            <w:proofErr w:type="spellStart"/>
            <w:r w:rsidRPr="00962B3F">
              <w:rPr>
                <w:b/>
                <w:i/>
                <w:lang w:eastAsia="sv-SE"/>
              </w:rPr>
              <w:t>CandidateInfoId</w:t>
            </w:r>
            <w:proofErr w:type="spellEnd"/>
          </w:p>
          <w:p w14:paraId="4A33AFEC" w14:textId="77777777" w:rsidR="00627E02" w:rsidRPr="00962B3F" w:rsidRDefault="00627E02" w:rsidP="00BE0DD3">
            <w:pPr>
              <w:pStyle w:val="TAL"/>
              <w:rPr>
                <w:lang w:eastAsia="sv-SE"/>
              </w:rPr>
            </w:pPr>
            <w:r w:rsidRPr="00962B3F">
              <w:rPr>
                <w:lang w:eastAsia="sv-SE"/>
              </w:rPr>
              <w:t>SSB frequency and Physical Cell Identity of the candidate target cell.</w:t>
            </w:r>
          </w:p>
        </w:tc>
      </w:tr>
      <w:tr w:rsidR="00F747EB" w:rsidRPr="00962B3F" w14:paraId="709CA74A" w14:textId="77777777" w:rsidTr="00BE0DD3">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962B3F" w:rsidRDefault="00627E02" w:rsidP="00BE0DD3">
            <w:pPr>
              <w:pStyle w:val="TAL"/>
              <w:rPr>
                <w:b/>
                <w:i/>
                <w:lang w:eastAsia="sv-SE"/>
              </w:rPr>
            </w:pPr>
            <w:proofErr w:type="spellStart"/>
            <w:r w:rsidRPr="00962B3F">
              <w:rPr>
                <w:b/>
                <w:i/>
                <w:lang w:eastAsia="sv-SE"/>
              </w:rPr>
              <w:t>candidateCG</w:t>
            </w:r>
            <w:proofErr w:type="spellEnd"/>
            <w:r w:rsidRPr="00962B3F">
              <w:rPr>
                <w:b/>
                <w:i/>
                <w:lang w:eastAsia="sv-SE"/>
              </w:rPr>
              <w:t>-Config</w:t>
            </w:r>
          </w:p>
          <w:p w14:paraId="27EE00AD" w14:textId="77777777" w:rsidR="00627E02" w:rsidRPr="00962B3F" w:rsidRDefault="00627E02" w:rsidP="00BE0DD3">
            <w:pPr>
              <w:pStyle w:val="TAL"/>
              <w:rPr>
                <w:lang w:eastAsia="sv-SE"/>
              </w:rPr>
            </w:pPr>
            <w:r w:rsidRPr="00962B3F">
              <w:rPr>
                <w:i/>
                <w:lang w:eastAsia="sv-SE"/>
              </w:rPr>
              <w:t>CG-Config</w:t>
            </w:r>
            <w:r w:rsidRPr="00962B3F">
              <w:rPr>
                <w:lang w:eastAsia="sv-SE"/>
              </w:rPr>
              <w:t xml:space="preserve"> message corresponding to the cell indicated by </w:t>
            </w:r>
            <w:r w:rsidRPr="00962B3F">
              <w:rPr>
                <w:i/>
                <w:lang w:eastAsia="sv-SE"/>
              </w:rPr>
              <w:t>cg-</w:t>
            </w:r>
            <w:proofErr w:type="spellStart"/>
            <w:r w:rsidRPr="00962B3F">
              <w:rPr>
                <w:i/>
                <w:lang w:eastAsia="sv-SE"/>
              </w:rPr>
              <w:t>CandidateInfoId</w:t>
            </w:r>
            <w:proofErr w:type="spellEnd"/>
            <w:r w:rsidRPr="00962B3F">
              <w:rPr>
                <w:lang w:eastAsia="sv-SE"/>
              </w:rPr>
              <w:t>.</w:t>
            </w:r>
          </w:p>
        </w:tc>
      </w:tr>
    </w:tbl>
    <w:p w14:paraId="25C998E2" w14:textId="77777777" w:rsidR="00627E02" w:rsidRPr="00962B3F" w:rsidRDefault="00627E02" w:rsidP="000830BB"/>
    <w:p w14:paraId="719DC4FF" w14:textId="37430965" w:rsidR="00394471" w:rsidRPr="00962B3F" w:rsidRDefault="00394471" w:rsidP="00394471">
      <w:pPr>
        <w:pStyle w:val="Heading4"/>
      </w:pPr>
      <w:bookmarkStart w:id="180" w:name="_Toc100930607"/>
      <w:r w:rsidRPr="00962B3F">
        <w:t>–</w:t>
      </w:r>
      <w:r w:rsidRPr="00962B3F">
        <w:tab/>
      </w:r>
      <w:proofErr w:type="spellStart"/>
      <w:r w:rsidRPr="00962B3F">
        <w:rPr>
          <w:i/>
        </w:rPr>
        <w:t>HandoverCommand</w:t>
      </w:r>
      <w:bookmarkEnd w:id="179"/>
      <w:bookmarkEnd w:id="180"/>
      <w:proofErr w:type="spellEnd"/>
    </w:p>
    <w:p w14:paraId="4C9B5C3A" w14:textId="77777777" w:rsidR="00394471" w:rsidRPr="00962B3F" w:rsidRDefault="00394471" w:rsidP="00394471">
      <w:r w:rsidRPr="00962B3F">
        <w:t xml:space="preserve">This message is used to transfer the handover command as generated by the target </w:t>
      </w:r>
      <w:proofErr w:type="spellStart"/>
      <w:r w:rsidRPr="00962B3F">
        <w:t>gNB</w:t>
      </w:r>
      <w:proofErr w:type="spellEnd"/>
      <w:r w:rsidRPr="00962B3F">
        <w:t>.</w:t>
      </w:r>
    </w:p>
    <w:p w14:paraId="7F2E04FE" w14:textId="77777777" w:rsidR="00394471" w:rsidRPr="00962B3F" w:rsidRDefault="00394471" w:rsidP="00394471">
      <w:pPr>
        <w:pStyle w:val="B1"/>
      </w:pPr>
      <w:r w:rsidRPr="00962B3F">
        <w:t xml:space="preserve">Direction: target </w:t>
      </w:r>
      <w:proofErr w:type="spellStart"/>
      <w:r w:rsidRPr="00962B3F">
        <w:t>gNB</w:t>
      </w:r>
      <w:proofErr w:type="spellEnd"/>
      <w:r w:rsidRPr="00962B3F">
        <w:t xml:space="preserve"> to source </w:t>
      </w:r>
      <w:proofErr w:type="spellStart"/>
      <w:r w:rsidRPr="00962B3F">
        <w:t>gNB</w:t>
      </w:r>
      <w:proofErr w:type="spellEnd"/>
      <w:r w:rsidRPr="00962B3F">
        <w:t>/source RAN.</w:t>
      </w:r>
    </w:p>
    <w:p w14:paraId="23828201" w14:textId="77777777" w:rsidR="00394471" w:rsidRPr="00962B3F" w:rsidRDefault="00394471" w:rsidP="00394471">
      <w:pPr>
        <w:pStyle w:val="TH"/>
      </w:pPr>
      <w:proofErr w:type="spellStart"/>
      <w:r w:rsidRPr="00962B3F">
        <w:rPr>
          <w:i/>
        </w:rPr>
        <w:t>HandoverCommand</w:t>
      </w:r>
      <w:proofErr w:type="spellEnd"/>
      <w:r w:rsidRPr="00962B3F">
        <w:t xml:space="preserve"> message</w:t>
      </w:r>
    </w:p>
    <w:p w14:paraId="60C23268" w14:textId="77777777" w:rsidR="00394471" w:rsidRPr="00962B3F" w:rsidRDefault="00394471" w:rsidP="00962B3F">
      <w:pPr>
        <w:pStyle w:val="PL"/>
        <w:rPr>
          <w:color w:val="808080"/>
        </w:rPr>
      </w:pPr>
      <w:r w:rsidRPr="00962B3F">
        <w:rPr>
          <w:color w:val="808080"/>
        </w:rPr>
        <w:t>-- ASN1START</w:t>
      </w:r>
    </w:p>
    <w:p w14:paraId="1514BC04" w14:textId="77777777" w:rsidR="00394471" w:rsidRPr="00962B3F" w:rsidRDefault="00394471" w:rsidP="00962B3F">
      <w:pPr>
        <w:pStyle w:val="PL"/>
        <w:rPr>
          <w:color w:val="808080"/>
        </w:rPr>
      </w:pPr>
      <w:r w:rsidRPr="00962B3F">
        <w:rPr>
          <w:color w:val="808080"/>
        </w:rPr>
        <w:t>-- TAG-HANDOVER-COMMAND-START</w:t>
      </w:r>
    </w:p>
    <w:p w14:paraId="577D9F12" w14:textId="77777777" w:rsidR="00394471" w:rsidRPr="00962B3F" w:rsidRDefault="00394471" w:rsidP="00962B3F">
      <w:pPr>
        <w:pStyle w:val="PL"/>
      </w:pPr>
    </w:p>
    <w:p w14:paraId="094C6988" w14:textId="77777777" w:rsidR="00394471" w:rsidRPr="00962B3F" w:rsidRDefault="00394471" w:rsidP="00962B3F">
      <w:pPr>
        <w:pStyle w:val="PL"/>
      </w:pPr>
      <w:r w:rsidRPr="00962B3F">
        <w:t xml:space="preserve">HandoverCommand ::=                 </w:t>
      </w:r>
      <w:r w:rsidRPr="00962B3F">
        <w:rPr>
          <w:color w:val="993366"/>
        </w:rPr>
        <w:t>SEQUENCE</w:t>
      </w:r>
      <w:r w:rsidRPr="00962B3F">
        <w:t xml:space="preserve"> {</w:t>
      </w:r>
    </w:p>
    <w:p w14:paraId="537940C6"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6DB6D8DF" w14:textId="77777777" w:rsidR="00394471" w:rsidRPr="00962B3F" w:rsidRDefault="00394471" w:rsidP="00962B3F">
      <w:pPr>
        <w:pStyle w:val="PL"/>
      </w:pPr>
      <w:r w:rsidRPr="00962B3F">
        <w:t xml:space="preserve">        c1                                  </w:t>
      </w:r>
      <w:r w:rsidRPr="00962B3F">
        <w:rPr>
          <w:color w:val="993366"/>
        </w:rPr>
        <w:t>CHOICE</w:t>
      </w:r>
      <w:r w:rsidRPr="00962B3F">
        <w:t>{</w:t>
      </w:r>
    </w:p>
    <w:p w14:paraId="1AAAE743" w14:textId="77777777" w:rsidR="00394471" w:rsidRPr="00962B3F" w:rsidRDefault="00394471" w:rsidP="00962B3F">
      <w:pPr>
        <w:pStyle w:val="PL"/>
      </w:pPr>
      <w:r w:rsidRPr="00962B3F">
        <w:t xml:space="preserve">            handoverCommand                     HandoverCommand-IEs,</w:t>
      </w:r>
    </w:p>
    <w:p w14:paraId="2976BFBF"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BA6C406" w14:textId="77777777" w:rsidR="00394471" w:rsidRPr="00962B3F" w:rsidRDefault="00394471" w:rsidP="00962B3F">
      <w:pPr>
        <w:pStyle w:val="PL"/>
      </w:pPr>
      <w:r w:rsidRPr="00962B3F">
        <w:t xml:space="preserve">        },</w:t>
      </w:r>
    </w:p>
    <w:p w14:paraId="57BAF883"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3ADCADBB" w14:textId="77777777" w:rsidR="00394471" w:rsidRPr="00962B3F" w:rsidRDefault="00394471" w:rsidP="00962B3F">
      <w:pPr>
        <w:pStyle w:val="PL"/>
      </w:pPr>
      <w:r w:rsidRPr="00962B3F">
        <w:t xml:space="preserve">    }</w:t>
      </w:r>
    </w:p>
    <w:p w14:paraId="3F01A73D" w14:textId="77777777" w:rsidR="00394471" w:rsidRPr="00962B3F" w:rsidRDefault="00394471" w:rsidP="00962B3F">
      <w:pPr>
        <w:pStyle w:val="PL"/>
      </w:pPr>
      <w:r w:rsidRPr="00962B3F">
        <w:t>}</w:t>
      </w:r>
    </w:p>
    <w:p w14:paraId="3D79B3DD" w14:textId="77777777" w:rsidR="00394471" w:rsidRPr="00962B3F" w:rsidRDefault="00394471" w:rsidP="00962B3F">
      <w:pPr>
        <w:pStyle w:val="PL"/>
      </w:pPr>
    </w:p>
    <w:p w14:paraId="00F603EC" w14:textId="77777777" w:rsidR="00394471" w:rsidRPr="00962B3F" w:rsidRDefault="00394471" w:rsidP="00962B3F">
      <w:pPr>
        <w:pStyle w:val="PL"/>
      </w:pPr>
      <w:r w:rsidRPr="00962B3F">
        <w:t xml:space="preserve">HandoverCommand-IEs ::=             </w:t>
      </w:r>
      <w:r w:rsidRPr="00962B3F">
        <w:rPr>
          <w:color w:val="993366"/>
        </w:rPr>
        <w:t>SEQUENCE</w:t>
      </w:r>
      <w:r w:rsidRPr="00962B3F">
        <w:t xml:space="preserve"> {</w:t>
      </w:r>
    </w:p>
    <w:p w14:paraId="79013804" w14:textId="77777777" w:rsidR="00394471" w:rsidRPr="00962B3F" w:rsidRDefault="00394471" w:rsidP="00962B3F">
      <w:pPr>
        <w:pStyle w:val="PL"/>
      </w:pPr>
      <w:r w:rsidRPr="00962B3F">
        <w:t xml:space="preserve">    handoverCommandMessage              </w:t>
      </w:r>
      <w:r w:rsidRPr="00962B3F">
        <w:rPr>
          <w:color w:val="993366"/>
        </w:rPr>
        <w:t>OCTET</w:t>
      </w:r>
      <w:r w:rsidRPr="00962B3F">
        <w:t xml:space="preserve"> </w:t>
      </w:r>
      <w:r w:rsidRPr="00962B3F">
        <w:rPr>
          <w:color w:val="993366"/>
        </w:rPr>
        <w:t>STRING</w:t>
      </w:r>
      <w:r w:rsidRPr="00962B3F">
        <w:t xml:space="preserve"> (CONTAINING RRCReconfiguration),</w:t>
      </w:r>
    </w:p>
    <w:p w14:paraId="3ECEF601" w14:textId="77777777" w:rsidR="00394471" w:rsidRPr="00962B3F" w:rsidRDefault="00394471"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24C04FD1" w14:textId="77777777" w:rsidR="00394471" w:rsidRPr="00962B3F" w:rsidRDefault="00394471" w:rsidP="00962B3F">
      <w:pPr>
        <w:pStyle w:val="PL"/>
      </w:pPr>
      <w:r w:rsidRPr="00962B3F">
        <w:t>}</w:t>
      </w:r>
    </w:p>
    <w:p w14:paraId="00C2DB66" w14:textId="77777777" w:rsidR="00394471" w:rsidRPr="00962B3F" w:rsidRDefault="00394471" w:rsidP="00962B3F">
      <w:pPr>
        <w:pStyle w:val="PL"/>
      </w:pPr>
    </w:p>
    <w:p w14:paraId="4E677CB2" w14:textId="77777777" w:rsidR="00394471" w:rsidRPr="00962B3F" w:rsidRDefault="00394471" w:rsidP="00962B3F">
      <w:pPr>
        <w:pStyle w:val="PL"/>
        <w:rPr>
          <w:color w:val="808080"/>
        </w:rPr>
      </w:pPr>
      <w:r w:rsidRPr="00962B3F">
        <w:rPr>
          <w:color w:val="808080"/>
        </w:rPr>
        <w:t>-- TAG-HANDOVER-COMMAND-STOP</w:t>
      </w:r>
    </w:p>
    <w:p w14:paraId="73278BAF" w14:textId="77777777" w:rsidR="00394471" w:rsidRPr="00962B3F" w:rsidRDefault="00394471" w:rsidP="00962B3F">
      <w:pPr>
        <w:pStyle w:val="PL"/>
        <w:rPr>
          <w:color w:val="808080"/>
        </w:rPr>
      </w:pPr>
      <w:r w:rsidRPr="00962B3F">
        <w:rPr>
          <w:color w:val="808080"/>
        </w:rPr>
        <w:lastRenderedPageBreak/>
        <w:t>-- ASN1STOP</w:t>
      </w:r>
    </w:p>
    <w:p w14:paraId="4F26A7C4"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962B3F" w:rsidRDefault="00394471" w:rsidP="00964CC4">
            <w:pPr>
              <w:pStyle w:val="TAH"/>
              <w:rPr>
                <w:lang w:eastAsia="sv-SE"/>
              </w:rPr>
            </w:pPr>
            <w:proofErr w:type="spellStart"/>
            <w:r w:rsidRPr="00962B3F">
              <w:rPr>
                <w:i/>
                <w:lang w:eastAsia="sv-SE"/>
              </w:rPr>
              <w:t>HandoverCommand</w:t>
            </w:r>
            <w:proofErr w:type="spellEnd"/>
            <w:r w:rsidRPr="00962B3F">
              <w:rPr>
                <w:lang w:eastAsia="sv-SE"/>
              </w:rPr>
              <w:t xml:space="preserve"> field descriptions</w:t>
            </w:r>
          </w:p>
        </w:tc>
      </w:tr>
      <w:tr w:rsidR="00394471" w:rsidRPr="00962B3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962B3F" w:rsidRDefault="00394471" w:rsidP="00964CC4">
            <w:pPr>
              <w:pStyle w:val="TAL"/>
              <w:rPr>
                <w:b/>
                <w:i/>
                <w:lang w:eastAsia="sv-SE"/>
              </w:rPr>
            </w:pPr>
            <w:proofErr w:type="spellStart"/>
            <w:r w:rsidRPr="00962B3F">
              <w:rPr>
                <w:b/>
                <w:i/>
                <w:lang w:eastAsia="sv-SE"/>
              </w:rPr>
              <w:t>handoverCommandMessage</w:t>
            </w:r>
            <w:proofErr w:type="spellEnd"/>
          </w:p>
          <w:p w14:paraId="170A4167" w14:textId="77777777" w:rsidR="00394471" w:rsidRPr="00962B3F" w:rsidRDefault="00394471" w:rsidP="00964CC4">
            <w:pPr>
              <w:pStyle w:val="TAL"/>
              <w:rPr>
                <w:lang w:eastAsia="sv-SE"/>
              </w:rPr>
            </w:pPr>
            <w:r w:rsidRPr="00962B3F">
              <w:rPr>
                <w:lang w:eastAsia="sv-SE"/>
              </w:rPr>
              <w:t xml:space="preserve">Contains the </w:t>
            </w:r>
            <w:proofErr w:type="spellStart"/>
            <w:r w:rsidRPr="00962B3F">
              <w:rPr>
                <w:i/>
                <w:lang w:eastAsia="sv-SE"/>
              </w:rPr>
              <w:t>RRCReconfiguration</w:t>
            </w:r>
            <w:proofErr w:type="spellEnd"/>
            <w:r w:rsidRPr="00962B3F">
              <w:rPr>
                <w:lang w:eastAsia="sv-SE"/>
              </w:rPr>
              <w:t xml:space="preserve"> message used to perform handover within NR or handover to NR, as generated (entirely) by the target </w:t>
            </w:r>
            <w:proofErr w:type="spellStart"/>
            <w:r w:rsidRPr="00962B3F">
              <w:rPr>
                <w:lang w:eastAsia="sv-SE"/>
              </w:rPr>
              <w:t>gNB</w:t>
            </w:r>
            <w:proofErr w:type="spellEnd"/>
            <w:r w:rsidRPr="00962B3F">
              <w:rPr>
                <w:lang w:eastAsia="sv-SE"/>
              </w:rPr>
              <w:t>.</w:t>
            </w:r>
          </w:p>
        </w:tc>
      </w:tr>
    </w:tbl>
    <w:p w14:paraId="4CB9609E" w14:textId="77777777" w:rsidR="00394471" w:rsidRPr="00962B3F" w:rsidRDefault="00394471" w:rsidP="00394471"/>
    <w:p w14:paraId="7EBC6955" w14:textId="072ACE37" w:rsidR="00394471" w:rsidRPr="00962B3F" w:rsidRDefault="00394471" w:rsidP="00394471">
      <w:pPr>
        <w:pStyle w:val="Heading4"/>
      </w:pPr>
      <w:bookmarkStart w:id="181" w:name="_Toc60777635"/>
      <w:bookmarkStart w:id="182" w:name="_Toc100930608"/>
      <w:r w:rsidRPr="00962B3F">
        <w:t>–</w:t>
      </w:r>
      <w:r w:rsidRPr="00962B3F">
        <w:tab/>
      </w:r>
      <w:proofErr w:type="spellStart"/>
      <w:r w:rsidRPr="00962B3F">
        <w:rPr>
          <w:i/>
        </w:rPr>
        <w:t>HandoverPreparationInformation</w:t>
      </w:r>
      <w:bookmarkEnd w:id="181"/>
      <w:bookmarkEnd w:id="182"/>
      <w:proofErr w:type="spellEnd"/>
    </w:p>
    <w:p w14:paraId="1D21DD37" w14:textId="77777777" w:rsidR="00394471" w:rsidRPr="00962B3F" w:rsidRDefault="00394471" w:rsidP="00394471">
      <w:r w:rsidRPr="00962B3F">
        <w:t xml:space="preserve">This message is used to transfer the NR RRC information used by the target </w:t>
      </w:r>
      <w:proofErr w:type="spellStart"/>
      <w:r w:rsidRPr="00962B3F">
        <w:t>gNB</w:t>
      </w:r>
      <w:proofErr w:type="spellEnd"/>
      <w:r w:rsidRPr="00962B3F">
        <w:t xml:space="preserve"> during handover preparation or UE context retrieval, </w:t>
      </w:r>
      <w:proofErr w:type="gramStart"/>
      <w:r w:rsidRPr="00962B3F">
        <w:t>e.g.</w:t>
      </w:r>
      <w:proofErr w:type="gramEnd"/>
      <w:r w:rsidRPr="00962B3F">
        <w:t xml:space="preserve"> in case of resume or re-establishment, including UE capability information. This message is also used for transferring the information between the CU and DU.</w:t>
      </w:r>
    </w:p>
    <w:p w14:paraId="373039DC" w14:textId="77777777" w:rsidR="00394471" w:rsidRPr="00962B3F" w:rsidRDefault="00394471" w:rsidP="00394471">
      <w:pPr>
        <w:pStyle w:val="B1"/>
      </w:pPr>
      <w:r w:rsidRPr="00962B3F">
        <w:t xml:space="preserve">Direction: source </w:t>
      </w:r>
      <w:proofErr w:type="spellStart"/>
      <w:r w:rsidRPr="00962B3F">
        <w:t>gNB</w:t>
      </w:r>
      <w:proofErr w:type="spellEnd"/>
      <w:r w:rsidRPr="00962B3F">
        <w:t xml:space="preserve">/source RAN to target </w:t>
      </w:r>
      <w:proofErr w:type="spellStart"/>
      <w:r w:rsidRPr="00962B3F">
        <w:t>gNB</w:t>
      </w:r>
      <w:proofErr w:type="spellEnd"/>
      <w:r w:rsidRPr="00962B3F">
        <w:t xml:space="preserve"> or CU to DU.</w:t>
      </w:r>
    </w:p>
    <w:p w14:paraId="50286D36" w14:textId="77777777" w:rsidR="00394471" w:rsidRPr="00962B3F" w:rsidRDefault="00394471" w:rsidP="00394471">
      <w:pPr>
        <w:pStyle w:val="TH"/>
      </w:pPr>
      <w:proofErr w:type="spellStart"/>
      <w:r w:rsidRPr="00962B3F">
        <w:rPr>
          <w:i/>
        </w:rPr>
        <w:t>HandoverPreparationInformation</w:t>
      </w:r>
      <w:proofErr w:type="spellEnd"/>
      <w:r w:rsidRPr="00962B3F">
        <w:t xml:space="preserve"> message</w:t>
      </w:r>
    </w:p>
    <w:p w14:paraId="39F2849D" w14:textId="77777777" w:rsidR="00394471" w:rsidRPr="00962B3F" w:rsidRDefault="00394471" w:rsidP="00962B3F">
      <w:pPr>
        <w:pStyle w:val="PL"/>
        <w:rPr>
          <w:color w:val="808080"/>
        </w:rPr>
      </w:pPr>
      <w:r w:rsidRPr="00962B3F">
        <w:rPr>
          <w:color w:val="808080"/>
        </w:rPr>
        <w:t>-- ASN1START</w:t>
      </w:r>
    </w:p>
    <w:p w14:paraId="27D64644" w14:textId="77777777" w:rsidR="00394471" w:rsidRPr="00962B3F" w:rsidRDefault="00394471" w:rsidP="00962B3F">
      <w:pPr>
        <w:pStyle w:val="PL"/>
        <w:rPr>
          <w:color w:val="808080"/>
        </w:rPr>
      </w:pPr>
      <w:r w:rsidRPr="00962B3F">
        <w:rPr>
          <w:color w:val="808080"/>
        </w:rPr>
        <w:t>-- TAG-HANDOVER-PREPARATION-INFORMATION-START</w:t>
      </w:r>
    </w:p>
    <w:p w14:paraId="62526043" w14:textId="77777777" w:rsidR="00394471" w:rsidRPr="00962B3F" w:rsidRDefault="00394471" w:rsidP="00962B3F">
      <w:pPr>
        <w:pStyle w:val="PL"/>
      </w:pPr>
    </w:p>
    <w:p w14:paraId="0D43E813" w14:textId="77777777" w:rsidR="00394471" w:rsidRPr="00962B3F" w:rsidRDefault="00394471" w:rsidP="00962B3F">
      <w:pPr>
        <w:pStyle w:val="PL"/>
      </w:pPr>
      <w:r w:rsidRPr="00962B3F">
        <w:t xml:space="preserve">HandoverPreparationInformation ::=      </w:t>
      </w:r>
      <w:r w:rsidRPr="00962B3F">
        <w:rPr>
          <w:color w:val="993366"/>
        </w:rPr>
        <w:t>SEQUENCE</w:t>
      </w:r>
      <w:r w:rsidRPr="00962B3F">
        <w:t xml:space="preserve"> {</w:t>
      </w:r>
    </w:p>
    <w:p w14:paraId="012ACC71"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61F1AC9E" w14:textId="77777777" w:rsidR="00394471" w:rsidRPr="00962B3F" w:rsidRDefault="00394471" w:rsidP="00962B3F">
      <w:pPr>
        <w:pStyle w:val="PL"/>
      </w:pPr>
      <w:r w:rsidRPr="00962B3F">
        <w:t xml:space="preserve">        c1                                      </w:t>
      </w:r>
      <w:r w:rsidRPr="00962B3F">
        <w:rPr>
          <w:color w:val="993366"/>
        </w:rPr>
        <w:t>CHOICE</w:t>
      </w:r>
      <w:r w:rsidRPr="00962B3F">
        <w:t>{</w:t>
      </w:r>
    </w:p>
    <w:p w14:paraId="0F7811A1" w14:textId="77777777" w:rsidR="00394471" w:rsidRPr="00962B3F" w:rsidRDefault="00394471" w:rsidP="00962B3F">
      <w:pPr>
        <w:pStyle w:val="PL"/>
      </w:pPr>
      <w:r w:rsidRPr="00962B3F">
        <w:t xml:space="preserve">            handoverPreparationInformation          HandoverPreparationInformation-IEs,</w:t>
      </w:r>
    </w:p>
    <w:p w14:paraId="0C48FF78"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677D57FD" w14:textId="77777777" w:rsidR="00394471" w:rsidRPr="00962B3F" w:rsidRDefault="00394471" w:rsidP="00962B3F">
      <w:pPr>
        <w:pStyle w:val="PL"/>
      </w:pPr>
      <w:r w:rsidRPr="00962B3F">
        <w:t xml:space="preserve">        },</w:t>
      </w:r>
    </w:p>
    <w:p w14:paraId="4EA563FE"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39F9F45F" w14:textId="77777777" w:rsidR="00394471" w:rsidRPr="00962B3F" w:rsidRDefault="00394471" w:rsidP="00962B3F">
      <w:pPr>
        <w:pStyle w:val="PL"/>
      </w:pPr>
      <w:r w:rsidRPr="00962B3F">
        <w:t xml:space="preserve">    }</w:t>
      </w:r>
    </w:p>
    <w:p w14:paraId="4520A5F8" w14:textId="77777777" w:rsidR="00394471" w:rsidRPr="00962B3F" w:rsidRDefault="00394471" w:rsidP="00962B3F">
      <w:pPr>
        <w:pStyle w:val="PL"/>
      </w:pPr>
      <w:r w:rsidRPr="00962B3F">
        <w:t>}</w:t>
      </w:r>
    </w:p>
    <w:p w14:paraId="108C038C" w14:textId="77777777" w:rsidR="00394471" w:rsidRPr="00962B3F" w:rsidRDefault="00394471" w:rsidP="00962B3F">
      <w:pPr>
        <w:pStyle w:val="PL"/>
      </w:pPr>
    </w:p>
    <w:p w14:paraId="6670CD47" w14:textId="77777777" w:rsidR="00394471" w:rsidRPr="00962B3F" w:rsidRDefault="00394471" w:rsidP="00962B3F">
      <w:pPr>
        <w:pStyle w:val="PL"/>
      </w:pPr>
      <w:r w:rsidRPr="00962B3F">
        <w:t xml:space="preserve">HandoverPreparationInformation-IEs ::=  </w:t>
      </w:r>
      <w:r w:rsidRPr="00962B3F">
        <w:rPr>
          <w:color w:val="993366"/>
        </w:rPr>
        <w:t>SEQUENCE</w:t>
      </w:r>
      <w:r w:rsidRPr="00962B3F">
        <w:t xml:space="preserve"> {</w:t>
      </w:r>
    </w:p>
    <w:p w14:paraId="107FF835" w14:textId="77777777" w:rsidR="00394471" w:rsidRPr="00962B3F" w:rsidRDefault="00394471" w:rsidP="00962B3F">
      <w:pPr>
        <w:pStyle w:val="PL"/>
      </w:pPr>
      <w:r w:rsidRPr="00962B3F">
        <w:t xml:space="preserve">    ue-CapabilityRAT-List                   UE-CapabilityRAT-ContainerList,</w:t>
      </w:r>
    </w:p>
    <w:p w14:paraId="1861D3CF" w14:textId="77777777" w:rsidR="00394471" w:rsidRPr="00962B3F" w:rsidRDefault="00394471" w:rsidP="00962B3F">
      <w:pPr>
        <w:pStyle w:val="PL"/>
        <w:rPr>
          <w:color w:val="808080"/>
        </w:rPr>
      </w:pPr>
      <w:r w:rsidRPr="00962B3F">
        <w:t xml:space="preserve">    sourceConfig                            AS-Config                                       </w:t>
      </w:r>
      <w:r w:rsidRPr="00962B3F">
        <w:rPr>
          <w:color w:val="993366"/>
        </w:rPr>
        <w:t>OPTIONAL</w:t>
      </w:r>
      <w:r w:rsidRPr="00962B3F">
        <w:t xml:space="preserve">, </w:t>
      </w:r>
      <w:r w:rsidRPr="00962B3F">
        <w:rPr>
          <w:color w:val="808080"/>
        </w:rPr>
        <w:t>-- Cond HO</w:t>
      </w:r>
    </w:p>
    <w:p w14:paraId="7C077BC5" w14:textId="77777777" w:rsidR="00394471" w:rsidRPr="00962B3F" w:rsidRDefault="00394471" w:rsidP="00962B3F">
      <w:pPr>
        <w:pStyle w:val="PL"/>
      </w:pPr>
      <w:r w:rsidRPr="00962B3F">
        <w:t xml:space="preserve">    rrm-Config                              RRM-Config                                      </w:t>
      </w:r>
      <w:r w:rsidRPr="00962B3F">
        <w:rPr>
          <w:color w:val="993366"/>
        </w:rPr>
        <w:t>OPTIONAL</w:t>
      </w:r>
      <w:r w:rsidRPr="00962B3F">
        <w:t>,</w:t>
      </w:r>
    </w:p>
    <w:p w14:paraId="46243106" w14:textId="77777777" w:rsidR="00394471" w:rsidRPr="00962B3F" w:rsidRDefault="00394471" w:rsidP="00962B3F">
      <w:pPr>
        <w:pStyle w:val="PL"/>
      </w:pPr>
      <w:r w:rsidRPr="00962B3F">
        <w:t xml:space="preserve">    as-Context                              AS-Context                                      </w:t>
      </w:r>
      <w:r w:rsidRPr="00962B3F">
        <w:rPr>
          <w:color w:val="993366"/>
        </w:rPr>
        <w:t>OPTIONAL</w:t>
      </w:r>
      <w:r w:rsidRPr="00962B3F">
        <w:t>,</w:t>
      </w:r>
    </w:p>
    <w:p w14:paraId="757981C7" w14:textId="77777777" w:rsidR="00394471" w:rsidRPr="00962B3F" w:rsidRDefault="00394471"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51749DE3" w14:textId="77777777" w:rsidR="00394471" w:rsidRPr="00962B3F" w:rsidRDefault="00394471" w:rsidP="00962B3F">
      <w:pPr>
        <w:pStyle w:val="PL"/>
      </w:pPr>
      <w:r w:rsidRPr="00962B3F">
        <w:t>}</w:t>
      </w:r>
    </w:p>
    <w:p w14:paraId="01D9EB34" w14:textId="77777777" w:rsidR="00394471" w:rsidRPr="00962B3F" w:rsidRDefault="00394471" w:rsidP="00962B3F">
      <w:pPr>
        <w:pStyle w:val="PL"/>
      </w:pPr>
    </w:p>
    <w:p w14:paraId="2020E649" w14:textId="77777777" w:rsidR="00394471" w:rsidRPr="00962B3F" w:rsidRDefault="00394471" w:rsidP="00962B3F">
      <w:pPr>
        <w:pStyle w:val="PL"/>
      </w:pPr>
      <w:r w:rsidRPr="00962B3F">
        <w:t xml:space="preserve">AS-Config ::=                           </w:t>
      </w:r>
      <w:r w:rsidRPr="00962B3F">
        <w:rPr>
          <w:color w:val="993366"/>
        </w:rPr>
        <w:t>SEQUENCE</w:t>
      </w:r>
      <w:r w:rsidRPr="00962B3F">
        <w:t xml:space="preserve"> {</w:t>
      </w:r>
    </w:p>
    <w:p w14:paraId="292F416F" w14:textId="77777777" w:rsidR="00394471" w:rsidRPr="00962B3F" w:rsidRDefault="00394471" w:rsidP="00962B3F">
      <w:pPr>
        <w:pStyle w:val="PL"/>
      </w:pPr>
      <w:r w:rsidRPr="00962B3F">
        <w:t xml:space="preserve">    rrcReconfiguration                      </w:t>
      </w:r>
      <w:r w:rsidRPr="00962B3F">
        <w:rPr>
          <w:color w:val="993366"/>
        </w:rPr>
        <w:t>OCTET</w:t>
      </w:r>
      <w:r w:rsidRPr="00962B3F">
        <w:t xml:space="preserve"> </w:t>
      </w:r>
      <w:r w:rsidRPr="00962B3F">
        <w:rPr>
          <w:color w:val="993366"/>
        </w:rPr>
        <w:t>STRING</w:t>
      </w:r>
      <w:r w:rsidRPr="00962B3F">
        <w:t xml:space="preserve"> (CONTAINING RRCReconfiguration),</w:t>
      </w:r>
    </w:p>
    <w:p w14:paraId="14EE11AC" w14:textId="77777777" w:rsidR="00394471" w:rsidRPr="00962B3F" w:rsidRDefault="00394471" w:rsidP="00962B3F">
      <w:pPr>
        <w:pStyle w:val="PL"/>
      </w:pPr>
      <w:r w:rsidRPr="00962B3F">
        <w:t xml:space="preserve">    ...,</w:t>
      </w:r>
    </w:p>
    <w:p w14:paraId="0C28BEDE" w14:textId="77777777" w:rsidR="00394471" w:rsidRPr="00962B3F" w:rsidRDefault="00394471" w:rsidP="00962B3F">
      <w:pPr>
        <w:pStyle w:val="PL"/>
      </w:pPr>
      <w:r w:rsidRPr="00962B3F">
        <w:t xml:space="preserve">    [[</w:t>
      </w:r>
    </w:p>
    <w:p w14:paraId="122EF3CA" w14:textId="77777777" w:rsidR="00394471" w:rsidRPr="00962B3F" w:rsidRDefault="00394471" w:rsidP="00962B3F">
      <w:pPr>
        <w:pStyle w:val="PL"/>
      </w:pPr>
      <w:r w:rsidRPr="00962B3F">
        <w:t xml:space="preserve">    sourceRB-SN-Config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2E4B3525" w14:textId="77777777" w:rsidR="00394471" w:rsidRPr="00962B3F" w:rsidRDefault="00394471" w:rsidP="00962B3F">
      <w:pPr>
        <w:pStyle w:val="PL"/>
      </w:pPr>
      <w:r w:rsidRPr="00962B3F">
        <w:t xml:space="preserve">    sourceSCG-NR-Config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16429F17" w14:textId="77777777" w:rsidR="00394471" w:rsidRPr="00962B3F" w:rsidRDefault="00394471" w:rsidP="00962B3F">
      <w:pPr>
        <w:pStyle w:val="PL"/>
      </w:pPr>
      <w:r w:rsidRPr="00962B3F">
        <w:t xml:space="preserve">    sourceSCG-EUTRA-Config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14DDF63F" w14:textId="77777777" w:rsidR="00394471" w:rsidRPr="00962B3F" w:rsidRDefault="00394471" w:rsidP="00962B3F">
      <w:pPr>
        <w:pStyle w:val="PL"/>
      </w:pPr>
      <w:r w:rsidRPr="00962B3F">
        <w:t xml:space="preserve">    ]],</w:t>
      </w:r>
    </w:p>
    <w:p w14:paraId="223C8DE7" w14:textId="77777777" w:rsidR="00394471" w:rsidRPr="00962B3F" w:rsidRDefault="00394471" w:rsidP="00962B3F">
      <w:pPr>
        <w:pStyle w:val="PL"/>
      </w:pPr>
      <w:r w:rsidRPr="00962B3F">
        <w:t xml:space="preserve">    [[</w:t>
      </w:r>
    </w:p>
    <w:p w14:paraId="081CA78B" w14:textId="77777777" w:rsidR="00394471" w:rsidRPr="00962B3F" w:rsidRDefault="00394471" w:rsidP="00962B3F">
      <w:pPr>
        <w:pStyle w:val="PL"/>
      </w:pPr>
      <w:r w:rsidRPr="00962B3F">
        <w:t xml:space="preserve">    sourceSCG-Configured                    </w:t>
      </w:r>
      <w:r w:rsidRPr="00962B3F">
        <w:rPr>
          <w:color w:val="993366"/>
        </w:rPr>
        <w:t>ENUMERATED</w:t>
      </w:r>
      <w:r w:rsidRPr="00962B3F">
        <w:t xml:space="preserve"> {true}                               </w:t>
      </w:r>
      <w:r w:rsidRPr="00962B3F">
        <w:rPr>
          <w:color w:val="993366"/>
        </w:rPr>
        <w:t>OPTIONAL</w:t>
      </w:r>
    </w:p>
    <w:p w14:paraId="276BC7E1" w14:textId="4D91AD5E" w:rsidR="004E3A21" w:rsidRPr="00962B3F" w:rsidRDefault="00394471" w:rsidP="00962B3F">
      <w:pPr>
        <w:pStyle w:val="PL"/>
      </w:pPr>
      <w:r w:rsidRPr="00962B3F">
        <w:lastRenderedPageBreak/>
        <w:t xml:space="preserve">    ]]</w:t>
      </w:r>
      <w:r w:rsidR="004E3A21" w:rsidRPr="00962B3F">
        <w:t>,</w:t>
      </w:r>
    </w:p>
    <w:p w14:paraId="6CDFBF21" w14:textId="77777777" w:rsidR="004E3A21" w:rsidRPr="00962B3F" w:rsidRDefault="004E3A21" w:rsidP="00962B3F">
      <w:pPr>
        <w:pStyle w:val="PL"/>
      </w:pPr>
      <w:r w:rsidRPr="00962B3F">
        <w:t xml:space="preserve">    [[</w:t>
      </w:r>
    </w:p>
    <w:p w14:paraId="5EB43E43" w14:textId="77777777" w:rsidR="004E3A21" w:rsidRPr="00962B3F" w:rsidRDefault="004E3A21" w:rsidP="00962B3F">
      <w:pPr>
        <w:pStyle w:val="PL"/>
      </w:pPr>
      <w:r w:rsidRPr="00962B3F">
        <w:t xml:space="preserve">    sdt-Config-r17                          SDT-Config-r17                                  </w:t>
      </w:r>
      <w:r w:rsidRPr="00962B3F">
        <w:rPr>
          <w:color w:val="993366"/>
        </w:rPr>
        <w:t>OPTIONAL</w:t>
      </w:r>
    </w:p>
    <w:p w14:paraId="11C3AEA5" w14:textId="45AA60FE" w:rsidR="00394471" w:rsidRPr="00962B3F" w:rsidRDefault="004E3A21" w:rsidP="00962B3F">
      <w:pPr>
        <w:pStyle w:val="PL"/>
      </w:pPr>
      <w:r w:rsidRPr="00962B3F">
        <w:t xml:space="preserve">    ]]</w:t>
      </w:r>
    </w:p>
    <w:p w14:paraId="1B0FB674" w14:textId="77777777" w:rsidR="00394471" w:rsidRPr="00962B3F" w:rsidRDefault="00394471" w:rsidP="00962B3F">
      <w:pPr>
        <w:pStyle w:val="PL"/>
      </w:pPr>
      <w:r w:rsidRPr="00962B3F">
        <w:t>}</w:t>
      </w:r>
    </w:p>
    <w:p w14:paraId="44D730B2" w14:textId="77777777" w:rsidR="00394471" w:rsidRPr="00962B3F" w:rsidRDefault="00394471" w:rsidP="00962B3F">
      <w:pPr>
        <w:pStyle w:val="PL"/>
      </w:pPr>
    </w:p>
    <w:p w14:paraId="0E73EB1E" w14:textId="77777777" w:rsidR="00394471" w:rsidRPr="00962B3F" w:rsidRDefault="00394471" w:rsidP="00962B3F">
      <w:pPr>
        <w:pStyle w:val="PL"/>
      </w:pPr>
      <w:r w:rsidRPr="00962B3F">
        <w:t xml:space="preserve">AS-Context ::=                          </w:t>
      </w:r>
      <w:r w:rsidRPr="00962B3F">
        <w:rPr>
          <w:color w:val="993366"/>
        </w:rPr>
        <w:t>SEQUENCE</w:t>
      </w:r>
      <w:r w:rsidRPr="00962B3F">
        <w:t xml:space="preserve"> {</w:t>
      </w:r>
    </w:p>
    <w:p w14:paraId="100F9832" w14:textId="77777777" w:rsidR="00394471" w:rsidRPr="00962B3F" w:rsidRDefault="00394471" w:rsidP="00962B3F">
      <w:pPr>
        <w:pStyle w:val="PL"/>
      </w:pPr>
      <w:r w:rsidRPr="00962B3F">
        <w:t xml:space="preserve">    reestablishmentInfo                     ReestablishmentInfo                                 </w:t>
      </w:r>
      <w:r w:rsidRPr="00962B3F">
        <w:rPr>
          <w:color w:val="993366"/>
        </w:rPr>
        <w:t>OPTIONAL</w:t>
      </w:r>
      <w:r w:rsidRPr="00962B3F">
        <w:t>,</w:t>
      </w:r>
    </w:p>
    <w:p w14:paraId="414E75C7" w14:textId="77777777" w:rsidR="00394471" w:rsidRPr="00962B3F" w:rsidRDefault="00394471" w:rsidP="00962B3F">
      <w:pPr>
        <w:pStyle w:val="PL"/>
      </w:pPr>
      <w:r w:rsidRPr="00962B3F">
        <w:t xml:space="preserve">    configRestrictInfo                      ConfigRestrictInfoSCG                               </w:t>
      </w:r>
      <w:r w:rsidRPr="00962B3F">
        <w:rPr>
          <w:color w:val="993366"/>
        </w:rPr>
        <w:t>OPTIONAL</w:t>
      </w:r>
      <w:r w:rsidRPr="00962B3F">
        <w:t>,</w:t>
      </w:r>
    </w:p>
    <w:p w14:paraId="7A09354C" w14:textId="77777777" w:rsidR="00394471" w:rsidRPr="00962B3F" w:rsidRDefault="00394471" w:rsidP="00962B3F">
      <w:pPr>
        <w:pStyle w:val="PL"/>
      </w:pPr>
      <w:r w:rsidRPr="00962B3F">
        <w:t xml:space="preserve">    ...,</w:t>
      </w:r>
    </w:p>
    <w:p w14:paraId="4E4E94ED" w14:textId="77777777" w:rsidR="00394471" w:rsidRPr="00962B3F" w:rsidRDefault="00394471" w:rsidP="00962B3F">
      <w:pPr>
        <w:pStyle w:val="PL"/>
      </w:pPr>
      <w:r w:rsidRPr="00962B3F">
        <w:t xml:space="preserve">    [[  ran-NotificationAreaInfo            RAN-NotificationAreaInfo                            </w:t>
      </w:r>
      <w:r w:rsidRPr="00962B3F">
        <w:rPr>
          <w:color w:val="993366"/>
        </w:rPr>
        <w:t>OPTIONAL</w:t>
      </w:r>
    </w:p>
    <w:p w14:paraId="37B42CBA" w14:textId="77777777" w:rsidR="00394471" w:rsidRPr="00962B3F" w:rsidRDefault="00394471" w:rsidP="00962B3F">
      <w:pPr>
        <w:pStyle w:val="PL"/>
      </w:pPr>
      <w:r w:rsidRPr="00962B3F">
        <w:t xml:space="preserve">    ]],</w:t>
      </w:r>
    </w:p>
    <w:p w14:paraId="1624B33D" w14:textId="77777777" w:rsidR="00394471" w:rsidRPr="00962B3F" w:rsidRDefault="00394471" w:rsidP="00962B3F">
      <w:pPr>
        <w:pStyle w:val="PL"/>
        <w:rPr>
          <w:color w:val="808080"/>
        </w:rPr>
      </w:pPr>
      <w:r w:rsidRPr="00962B3F">
        <w:t xml:space="preserve">    [[  ueAssistanceInformation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 xml:space="preserve">   </w:t>
      </w:r>
      <w:r w:rsidRPr="00962B3F">
        <w:rPr>
          <w:color w:val="808080"/>
        </w:rPr>
        <w:t>-- Cond HO2</w:t>
      </w:r>
    </w:p>
    <w:p w14:paraId="18FCF292" w14:textId="77777777" w:rsidR="00394471" w:rsidRPr="00962B3F" w:rsidRDefault="00394471" w:rsidP="00962B3F">
      <w:pPr>
        <w:pStyle w:val="PL"/>
      </w:pPr>
      <w:r w:rsidRPr="00962B3F">
        <w:t xml:space="preserve">    ]],</w:t>
      </w:r>
    </w:p>
    <w:p w14:paraId="3AF2827D" w14:textId="77777777" w:rsidR="00394471" w:rsidRPr="00962B3F" w:rsidRDefault="00394471" w:rsidP="00962B3F">
      <w:pPr>
        <w:pStyle w:val="PL"/>
      </w:pPr>
      <w:r w:rsidRPr="00962B3F">
        <w:t xml:space="preserve">    [[</w:t>
      </w:r>
    </w:p>
    <w:p w14:paraId="0484B8C6" w14:textId="77777777" w:rsidR="00394471" w:rsidRPr="00962B3F" w:rsidRDefault="00394471" w:rsidP="00962B3F">
      <w:pPr>
        <w:pStyle w:val="PL"/>
      </w:pPr>
      <w:r w:rsidRPr="00962B3F">
        <w:t xml:space="preserve">    selectedBandCombinationSN               BandCombinationInfoSN                               </w:t>
      </w:r>
      <w:r w:rsidRPr="00962B3F">
        <w:rPr>
          <w:color w:val="993366"/>
        </w:rPr>
        <w:t>OPTIONAL</w:t>
      </w:r>
    </w:p>
    <w:p w14:paraId="72B142B8" w14:textId="77777777" w:rsidR="00394471" w:rsidRPr="00962B3F" w:rsidRDefault="00394471" w:rsidP="00962B3F">
      <w:pPr>
        <w:pStyle w:val="PL"/>
      </w:pPr>
      <w:r w:rsidRPr="00962B3F">
        <w:t xml:space="preserve">    ]],</w:t>
      </w:r>
    </w:p>
    <w:p w14:paraId="15596EEE" w14:textId="77777777" w:rsidR="00394471" w:rsidRPr="00962B3F" w:rsidRDefault="00394471" w:rsidP="00962B3F">
      <w:pPr>
        <w:pStyle w:val="PL"/>
      </w:pPr>
      <w:r w:rsidRPr="00962B3F">
        <w:t xml:space="preserve">    [[</w:t>
      </w:r>
    </w:p>
    <w:p w14:paraId="23014B19" w14:textId="77777777" w:rsidR="00394471" w:rsidRPr="00962B3F" w:rsidRDefault="00394471" w:rsidP="00962B3F">
      <w:pPr>
        <w:pStyle w:val="PL"/>
      </w:pPr>
      <w:r w:rsidRPr="00962B3F">
        <w:t xml:space="preserve">    configRestrictInfoDAPS-r16              ConfigRestrictInfoDAPS-r16                          </w:t>
      </w:r>
      <w:r w:rsidRPr="00962B3F">
        <w:rPr>
          <w:color w:val="993366"/>
        </w:rPr>
        <w:t>OPTIONAL</w:t>
      </w:r>
      <w:r w:rsidRPr="00962B3F">
        <w:t>,</w:t>
      </w:r>
    </w:p>
    <w:p w14:paraId="03AABF20" w14:textId="77777777" w:rsidR="00394471" w:rsidRPr="00962B3F" w:rsidRDefault="00394471" w:rsidP="00962B3F">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872D536" w14:textId="77777777" w:rsidR="00394471" w:rsidRPr="00962B3F" w:rsidRDefault="00394471" w:rsidP="00962B3F">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86A675C" w14:textId="77777777" w:rsidR="00394471" w:rsidRPr="00962B3F" w:rsidRDefault="00394471" w:rsidP="00962B3F">
      <w:pPr>
        <w:pStyle w:val="PL"/>
      </w:pPr>
      <w:r w:rsidRPr="00962B3F">
        <w:t xml:space="preserve">    ueAssistanceInformationEUTRA-r16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50C2019" w14:textId="77777777" w:rsidR="00394471" w:rsidRPr="00962B3F" w:rsidRDefault="00394471" w:rsidP="00962B3F">
      <w:pPr>
        <w:pStyle w:val="PL"/>
        <w:rPr>
          <w:color w:val="808080"/>
        </w:rPr>
      </w:pPr>
      <w:r w:rsidRPr="00962B3F">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 xml:space="preserve">,   </w:t>
      </w:r>
      <w:r w:rsidRPr="00962B3F">
        <w:rPr>
          <w:color w:val="808080"/>
        </w:rPr>
        <w:t>-- Cond HO2</w:t>
      </w:r>
    </w:p>
    <w:p w14:paraId="5D38134E" w14:textId="77777777" w:rsidR="00394471" w:rsidRPr="00962B3F" w:rsidRDefault="00394471" w:rsidP="00962B3F">
      <w:pPr>
        <w:pStyle w:val="PL"/>
      </w:pPr>
      <w:r w:rsidRPr="00962B3F">
        <w:t xml:space="preserve">    needForGapsInfoNR-r16                   NeedForGapsInfoNR-r16                               </w:t>
      </w:r>
      <w:r w:rsidRPr="00962B3F">
        <w:rPr>
          <w:color w:val="993366"/>
        </w:rPr>
        <w:t>OPTIONAL</w:t>
      </w:r>
    </w:p>
    <w:p w14:paraId="70427A69" w14:textId="6B2E4067" w:rsidR="00871C98" w:rsidRPr="00962B3F" w:rsidRDefault="00394471" w:rsidP="00962B3F">
      <w:pPr>
        <w:pStyle w:val="PL"/>
      </w:pPr>
      <w:r w:rsidRPr="00962B3F">
        <w:t xml:space="preserve">    ]]</w:t>
      </w:r>
      <w:r w:rsidR="00871C98" w:rsidRPr="00962B3F">
        <w:t>,</w:t>
      </w:r>
    </w:p>
    <w:p w14:paraId="415EFDCA" w14:textId="77777777" w:rsidR="00871C98" w:rsidRPr="00962B3F" w:rsidRDefault="00871C98" w:rsidP="00962B3F">
      <w:pPr>
        <w:pStyle w:val="PL"/>
      </w:pPr>
      <w:r w:rsidRPr="00962B3F">
        <w:t xml:space="preserve">    [[</w:t>
      </w:r>
    </w:p>
    <w:p w14:paraId="743AFABB" w14:textId="22AA6CCE" w:rsidR="00871C98" w:rsidRPr="00962B3F" w:rsidRDefault="00871C98" w:rsidP="00962B3F">
      <w:pPr>
        <w:pStyle w:val="PL"/>
      </w:pPr>
      <w:r w:rsidRPr="00962B3F">
        <w:t xml:space="preserve">    configRestrictInfoDAPS-v</w:t>
      </w:r>
      <w:r w:rsidR="000C2783" w:rsidRPr="00962B3F">
        <w:t>1640</w:t>
      </w:r>
      <w:r w:rsidRPr="00962B3F">
        <w:t xml:space="preserve">            ConfigRestrictInfoDAPS-v</w:t>
      </w:r>
      <w:r w:rsidR="000C2783" w:rsidRPr="00962B3F">
        <w:t>1640</w:t>
      </w:r>
      <w:r w:rsidRPr="00962B3F">
        <w:t xml:space="preserve">                        </w:t>
      </w:r>
      <w:r w:rsidRPr="00962B3F">
        <w:rPr>
          <w:color w:val="993366"/>
        </w:rPr>
        <w:t>OPTIONAL</w:t>
      </w:r>
    </w:p>
    <w:p w14:paraId="6325B042" w14:textId="3FEE402D" w:rsidR="00D6273A" w:rsidRPr="00962B3F" w:rsidRDefault="00871C98" w:rsidP="00962B3F">
      <w:pPr>
        <w:pStyle w:val="PL"/>
      </w:pPr>
      <w:r w:rsidRPr="00962B3F">
        <w:t xml:space="preserve">    ]]</w:t>
      </w:r>
      <w:r w:rsidR="00D6273A" w:rsidRPr="00962B3F">
        <w:t>,</w:t>
      </w:r>
    </w:p>
    <w:p w14:paraId="37E7B2C3" w14:textId="77777777" w:rsidR="00D6273A" w:rsidRPr="00962B3F" w:rsidRDefault="00D6273A" w:rsidP="00962B3F">
      <w:pPr>
        <w:pStyle w:val="PL"/>
      </w:pPr>
      <w:r w:rsidRPr="00962B3F">
        <w:t xml:space="preserve">    [[</w:t>
      </w:r>
    </w:p>
    <w:p w14:paraId="4EC1B410" w14:textId="25E9181B" w:rsidR="00D6273A" w:rsidRPr="00962B3F" w:rsidRDefault="00D6273A" w:rsidP="00962B3F">
      <w:pPr>
        <w:pStyle w:val="PL"/>
      </w:pPr>
      <w:r w:rsidRPr="00962B3F">
        <w:t xml:space="preserve">    needFor</w:t>
      </w:r>
      <w:r w:rsidR="00706928" w:rsidRPr="00962B3F">
        <w:t>Gap</w:t>
      </w:r>
      <w:r w:rsidRPr="00962B3F">
        <w:t>NCSG-InfoNR-r17               NeedFor</w:t>
      </w:r>
      <w:r w:rsidR="00706928" w:rsidRPr="00962B3F">
        <w:t>Gap</w:t>
      </w:r>
      <w:r w:rsidRPr="00962B3F">
        <w:t xml:space="preserve">NCSG-InfoNR-r17                           </w:t>
      </w:r>
      <w:r w:rsidRPr="00962B3F">
        <w:rPr>
          <w:color w:val="993366"/>
        </w:rPr>
        <w:t>OPTIONAL</w:t>
      </w:r>
      <w:r w:rsidRPr="00962B3F">
        <w:t>,</w:t>
      </w:r>
    </w:p>
    <w:p w14:paraId="78259FC1" w14:textId="34450383" w:rsidR="00D6273A" w:rsidRPr="00962B3F" w:rsidRDefault="00D6273A" w:rsidP="00962B3F">
      <w:pPr>
        <w:pStyle w:val="PL"/>
      </w:pPr>
      <w:r w:rsidRPr="00962B3F">
        <w:t xml:space="preserve">    needFor</w:t>
      </w:r>
      <w:r w:rsidR="00706928" w:rsidRPr="00962B3F">
        <w:t>Gap</w:t>
      </w:r>
      <w:r w:rsidRPr="00962B3F">
        <w:t>NCSG-InfoEUTRA-r17            NeedFor</w:t>
      </w:r>
      <w:r w:rsidR="00706928" w:rsidRPr="00962B3F">
        <w:t>Gap</w:t>
      </w:r>
      <w:r w:rsidRPr="00962B3F">
        <w:t xml:space="preserve">NCSG-InfoEUTRA-r17                        </w:t>
      </w:r>
      <w:r w:rsidRPr="00962B3F">
        <w:rPr>
          <w:color w:val="993366"/>
        </w:rPr>
        <w:t>OPTIONAL</w:t>
      </w:r>
      <w:r w:rsidR="0079665D" w:rsidRPr="00962B3F">
        <w:t>,</w:t>
      </w:r>
    </w:p>
    <w:p w14:paraId="09FAA091" w14:textId="3297A220" w:rsidR="0079665D" w:rsidRPr="00962B3F" w:rsidRDefault="0079665D" w:rsidP="00962B3F">
      <w:pPr>
        <w:pStyle w:val="PL"/>
      </w:pPr>
      <w:r w:rsidRPr="00962B3F">
        <w:t xml:space="preserve">    mbsInterestIndication-r17               </w:t>
      </w:r>
      <w:r w:rsidRPr="00962B3F">
        <w:rPr>
          <w:color w:val="993366"/>
        </w:rPr>
        <w:t>OCTET</w:t>
      </w:r>
      <w:r w:rsidRPr="00962B3F">
        <w:t xml:space="preserve"> </w:t>
      </w:r>
      <w:r w:rsidRPr="00962B3F">
        <w:rPr>
          <w:color w:val="993366"/>
        </w:rPr>
        <w:t>STRING</w:t>
      </w:r>
      <w:r w:rsidRPr="00962B3F">
        <w:t xml:space="preserve"> (CONTAINING MBSInterestIndication-r17) </w:t>
      </w:r>
      <w:r w:rsidRPr="00962B3F">
        <w:rPr>
          <w:color w:val="993366"/>
        </w:rPr>
        <w:t>OPTIONAL</w:t>
      </w:r>
    </w:p>
    <w:p w14:paraId="4B498854" w14:textId="566E9610" w:rsidR="00394471" w:rsidRPr="00962B3F" w:rsidRDefault="00D6273A" w:rsidP="00962B3F">
      <w:pPr>
        <w:pStyle w:val="PL"/>
      </w:pPr>
      <w:r w:rsidRPr="00962B3F">
        <w:t xml:space="preserve">    ]]</w:t>
      </w:r>
    </w:p>
    <w:p w14:paraId="5EFFD50E" w14:textId="77777777" w:rsidR="00394471" w:rsidRPr="00962B3F" w:rsidRDefault="00394471" w:rsidP="00962B3F">
      <w:pPr>
        <w:pStyle w:val="PL"/>
      </w:pPr>
      <w:r w:rsidRPr="00962B3F">
        <w:t>}</w:t>
      </w:r>
    </w:p>
    <w:p w14:paraId="179D726C" w14:textId="77777777" w:rsidR="00394471" w:rsidRPr="00962B3F" w:rsidRDefault="00394471" w:rsidP="00962B3F">
      <w:pPr>
        <w:pStyle w:val="PL"/>
      </w:pPr>
    </w:p>
    <w:p w14:paraId="0E3B6823" w14:textId="77777777" w:rsidR="00394471" w:rsidRPr="00962B3F" w:rsidRDefault="00394471" w:rsidP="00962B3F">
      <w:pPr>
        <w:pStyle w:val="PL"/>
      </w:pPr>
      <w:r w:rsidRPr="00962B3F">
        <w:t xml:space="preserve">ConfigRestrictInfoDAPS-r16 ::=          </w:t>
      </w:r>
      <w:r w:rsidRPr="00962B3F">
        <w:rPr>
          <w:color w:val="993366"/>
        </w:rPr>
        <w:t>SEQUENCE</w:t>
      </w:r>
      <w:r w:rsidRPr="00962B3F">
        <w:t xml:space="preserve"> {</w:t>
      </w:r>
    </w:p>
    <w:p w14:paraId="1816C475" w14:textId="77777777" w:rsidR="00394471" w:rsidRPr="00962B3F" w:rsidRDefault="00394471" w:rsidP="00962B3F">
      <w:pPr>
        <w:pStyle w:val="PL"/>
      </w:pPr>
      <w:r w:rsidRPr="00962B3F">
        <w:t xml:space="preserve">    powerCoordination-r16                   </w:t>
      </w:r>
      <w:r w:rsidRPr="00962B3F">
        <w:rPr>
          <w:color w:val="993366"/>
        </w:rPr>
        <w:t>SEQUENCE</w:t>
      </w:r>
      <w:r w:rsidRPr="00962B3F">
        <w:t xml:space="preserve"> {</w:t>
      </w:r>
    </w:p>
    <w:p w14:paraId="3C7B89C1" w14:textId="77777777" w:rsidR="00394471" w:rsidRPr="00962B3F" w:rsidRDefault="00394471" w:rsidP="00962B3F">
      <w:pPr>
        <w:pStyle w:val="PL"/>
      </w:pPr>
      <w:r w:rsidRPr="00962B3F">
        <w:t xml:space="preserve">        p-DAPS-Source-r16                       P-Max,</w:t>
      </w:r>
    </w:p>
    <w:p w14:paraId="6A60955D" w14:textId="77777777" w:rsidR="00394471" w:rsidRPr="00962B3F" w:rsidRDefault="00394471" w:rsidP="00962B3F">
      <w:pPr>
        <w:pStyle w:val="PL"/>
      </w:pPr>
      <w:r w:rsidRPr="00962B3F">
        <w:t xml:space="preserve">        p-DAPS-Target-r16                       P-Max,</w:t>
      </w:r>
    </w:p>
    <w:p w14:paraId="164F1257" w14:textId="77777777" w:rsidR="00394471" w:rsidRPr="00962B3F" w:rsidRDefault="00394471" w:rsidP="00962B3F">
      <w:pPr>
        <w:pStyle w:val="PL"/>
      </w:pPr>
      <w:r w:rsidRPr="00962B3F">
        <w:t xml:space="preserve">        uplinkPowerSharingDAPS-Mode-r16          </w:t>
      </w:r>
      <w:r w:rsidRPr="00962B3F">
        <w:rPr>
          <w:color w:val="993366"/>
        </w:rPr>
        <w:t>ENUMERATED</w:t>
      </w:r>
      <w:r w:rsidRPr="00962B3F">
        <w:t xml:space="preserve"> {semi-static-mode1, semi-static-mode2, dynamic }</w:t>
      </w:r>
    </w:p>
    <w:p w14:paraId="727F4940" w14:textId="77777777" w:rsidR="00394471" w:rsidRPr="00962B3F" w:rsidRDefault="00394471" w:rsidP="00962B3F">
      <w:pPr>
        <w:pStyle w:val="PL"/>
      </w:pPr>
      <w:r w:rsidRPr="00962B3F">
        <w:t xml:space="preserve">    }                                                                                                       </w:t>
      </w:r>
      <w:r w:rsidRPr="00962B3F">
        <w:rPr>
          <w:color w:val="993366"/>
        </w:rPr>
        <w:t>OPTIONAL</w:t>
      </w:r>
    </w:p>
    <w:p w14:paraId="182A1E8E" w14:textId="77777777" w:rsidR="00394471" w:rsidRPr="00962B3F" w:rsidRDefault="00394471" w:rsidP="00962B3F">
      <w:pPr>
        <w:pStyle w:val="PL"/>
      </w:pPr>
      <w:r w:rsidRPr="00962B3F">
        <w:t>}</w:t>
      </w:r>
    </w:p>
    <w:p w14:paraId="5C1A4F20" w14:textId="77777777" w:rsidR="00871C98" w:rsidRPr="00962B3F" w:rsidRDefault="00871C98" w:rsidP="00962B3F">
      <w:pPr>
        <w:pStyle w:val="PL"/>
      </w:pPr>
    </w:p>
    <w:p w14:paraId="3CB02286" w14:textId="1437E1E5" w:rsidR="00871C98" w:rsidRPr="00962B3F" w:rsidRDefault="00871C98" w:rsidP="00962B3F">
      <w:pPr>
        <w:pStyle w:val="PL"/>
      </w:pPr>
      <w:r w:rsidRPr="00962B3F">
        <w:t>ConfigRestrictInfoDAPS-v</w:t>
      </w:r>
      <w:r w:rsidR="000C2783" w:rsidRPr="00962B3F">
        <w:t>1640</w:t>
      </w:r>
      <w:r w:rsidRPr="00962B3F">
        <w:t xml:space="preserve"> ::=    </w:t>
      </w:r>
      <w:r w:rsidRPr="00962B3F">
        <w:rPr>
          <w:color w:val="993366"/>
        </w:rPr>
        <w:t>SEQUENCE</w:t>
      </w:r>
      <w:r w:rsidRPr="00962B3F">
        <w:t xml:space="preserve"> {</w:t>
      </w:r>
    </w:p>
    <w:p w14:paraId="4C294885" w14:textId="0C166120" w:rsidR="00871C98" w:rsidRPr="00962B3F" w:rsidRDefault="00871C98" w:rsidP="00962B3F">
      <w:pPr>
        <w:pStyle w:val="PL"/>
      </w:pPr>
      <w:r w:rsidRPr="00962B3F">
        <w:t xml:space="preserve">    sourceFeatureSetPerDownlinkCC</w:t>
      </w:r>
      <w:r w:rsidR="00EC6CDC" w:rsidRPr="00962B3F">
        <w:t>-r16</w:t>
      </w:r>
      <w:r w:rsidRPr="00962B3F">
        <w:t xml:space="preserve">   FeatureSetDownlinkPerCC-Id,</w:t>
      </w:r>
    </w:p>
    <w:p w14:paraId="66CFE7FC" w14:textId="5198B0A3" w:rsidR="00871C98" w:rsidRPr="00962B3F" w:rsidRDefault="00871C98" w:rsidP="00962B3F">
      <w:pPr>
        <w:pStyle w:val="PL"/>
      </w:pPr>
      <w:r w:rsidRPr="00962B3F">
        <w:t xml:space="preserve">    sourceFeatureSetPerUplinkCC</w:t>
      </w:r>
      <w:r w:rsidR="00EC6CDC" w:rsidRPr="00962B3F">
        <w:t>-r16</w:t>
      </w:r>
      <w:r w:rsidRPr="00962B3F">
        <w:t xml:space="preserve">     FeatureSetUplinkPerCC-Id</w:t>
      </w:r>
    </w:p>
    <w:p w14:paraId="22E2DC45" w14:textId="020CD389" w:rsidR="00394471" w:rsidRPr="00962B3F" w:rsidRDefault="00871C98" w:rsidP="00962B3F">
      <w:pPr>
        <w:pStyle w:val="PL"/>
      </w:pPr>
      <w:r w:rsidRPr="00962B3F">
        <w:t>}</w:t>
      </w:r>
    </w:p>
    <w:p w14:paraId="411BCD6A" w14:textId="77777777" w:rsidR="00871C98" w:rsidRPr="00962B3F" w:rsidRDefault="00871C98" w:rsidP="00962B3F">
      <w:pPr>
        <w:pStyle w:val="PL"/>
      </w:pPr>
    </w:p>
    <w:p w14:paraId="7428FCC2" w14:textId="77777777" w:rsidR="00394471" w:rsidRPr="00962B3F" w:rsidRDefault="00394471" w:rsidP="00962B3F">
      <w:pPr>
        <w:pStyle w:val="PL"/>
      </w:pPr>
      <w:r w:rsidRPr="00962B3F">
        <w:t xml:space="preserve">ReestablishmentInfo ::=             </w:t>
      </w:r>
      <w:r w:rsidRPr="00962B3F">
        <w:rPr>
          <w:color w:val="993366"/>
        </w:rPr>
        <w:t>SEQUENCE</w:t>
      </w:r>
      <w:r w:rsidRPr="00962B3F">
        <w:t xml:space="preserve"> {</w:t>
      </w:r>
    </w:p>
    <w:p w14:paraId="6375996F" w14:textId="77777777" w:rsidR="00394471" w:rsidRPr="00962B3F" w:rsidRDefault="00394471" w:rsidP="00962B3F">
      <w:pPr>
        <w:pStyle w:val="PL"/>
      </w:pPr>
      <w:r w:rsidRPr="00962B3F">
        <w:t xml:space="preserve">    sourcePhysCellId                        PhysCellId,</w:t>
      </w:r>
    </w:p>
    <w:p w14:paraId="318C1403" w14:textId="77777777" w:rsidR="00394471" w:rsidRPr="00962B3F" w:rsidRDefault="00394471" w:rsidP="00962B3F">
      <w:pPr>
        <w:pStyle w:val="PL"/>
      </w:pPr>
      <w:r w:rsidRPr="00962B3F">
        <w:t xml:space="preserve">    targetCellShortMAC-I                    ShortMAC-I,</w:t>
      </w:r>
    </w:p>
    <w:p w14:paraId="65E88503" w14:textId="77777777" w:rsidR="00394471" w:rsidRPr="00962B3F" w:rsidRDefault="00394471" w:rsidP="00962B3F">
      <w:pPr>
        <w:pStyle w:val="PL"/>
      </w:pPr>
      <w:r w:rsidRPr="00962B3F">
        <w:lastRenderedPageBreak/>
        <w:t xml:space="preserve">    additionalReestabInfoList               ReestabNCellInfoList                            </w:t>
      </w:r>
      <w:r w:rsidRPr="00962B3F">
        <w:rPr>
          <w:color w:val="993366"/>
        </w:rPr>
        <w:t>OPTIONAL</w:t>
      </w:r>
    </w:p>
    <w:p w14:paraId="2443C0B3" w14:textId="77777777" w:rsidR="00394471" w:rsidRPr="00962B3F" w:rsidRDefault="00394471" w:rsidP="00962B3F">
      <w:pPr>
        <w:pStyle w:val="PL"/>
      </w:pPr>
      <w:r w:rsidRPr="00962B3F">
        <w:t>}</w:t>
      </w:r>
    </w:p>
    <w:p w14:paraId="56444920" w14:textId="77777777" w:rsidR="00394471" w:rsidRPr="00962B3F" w:rsidRDefault="00394471" w:rsidP="00962B3F">
      <w:pPr>
        <w:pStyle w:val="PL"/>
      </w:pPr>
    </w:p>
    <w:p w14:paraId="14B63003" w14:textId="77777777" w:rsidR="00394471" w:rsidRPr="00962B3F" w:rsidRDefault="00394471" w:rsidP="00962B3F">
      <w:pPr>
        <w:pStyle w:val="PL"/>
      </w:pPr>
      <w:r w:rsidRPr="00962B3F">
        <w:t xml:space="preserve">ReestabNCellInfoList ::=             </w:t>
      </w:r>
      <w:r w:rsidRPr="00962B3F">
        <w:rPr>
          <w:color w:val="993366"/>
        </w:rPr>
        <w:t>SEQUENCE</w:t>
      </w:r>
      <w:r w:rsidRPr="00962B3F">
        <w:t xml:space="preserve"> ( </w:t>
      </w:r>
      <w:r w:rsidRPr="00962B3F">
        <w:rPr>
          <w:color w:val="993366"/>
        </w:rPr>
        <w:t>SIZE</w:t>
      </w:r>
      <w:r w:rsidRPr="00962B3F">
        <w:t xml:space="preserve"> (1..maxCellPrep) )</w:t>
      </w:r>
      <w:r w:rsidRPr="00962B3F">
        <w:rPr>
          <w:color w:val="993366"/>
        </w:rPr>
        <w:t xml:space="preserve"> OF</w:t>
      </w:r>
      <w:r w:rsidRPr="00962B3F">
        <w:t xml:space="preserve"> ReestabNCellInfo</w:t>
      </w:r>
    </w:p>
    <w:p w14:paraId="2C5C9F55" w14:textId="77777777" w:rsidR="00394471" w:rsidRPr="00962B3F" w:rsidRDefault="00394471" w:rsidP="00962B3F">
      <w:pPr>
        <w:pStyle w:val="PL"/>
      </w:pPr>
    </w:p>
    <w:p w14:paraId="78595B37" w14:textId="77777777" w:rsidR="00394471" w:rsidRPr="00962B3F" w:rsidRDefault="00394471" w:rsidP="00962B3F">
      <w:pPr>
        <w:pStyle w:val="PL"/>
      </w:pPr>
      <w:r w:rsidRPr="00962B3F">
        <w:t xml:space="preserve">ReestabNCellInfo::= </w:t>
      </w:r>
      <w:r w:rsidRPr="00962B3F">
        <w:rPr>
          <w:color w:val="993366"/>
        </w:rPr>
        <w:t>SEQUENCE</w:t>
      </w:r>
      <w:r w:rsidRPr="00962B3F">
        <w:t>{</w:t>
      </w:r>
    </w:p>
    <w:p w14:paraId="170D36EF" w14:textId="77777777" w:rsidR="00394471" w:rsidRPr="00962B3F" w:rsidRDefault="00394471" w:rsidP="00962B3F">
      <w:pPr>
        <w:pStyle w:val="PL"/>
      </w:pPr>
      <w:r w:rsidRPr="00962B3F">
        <w:t xml:space="preserve">    cellIdentity                            CellIdentity,</w:t>
      </w:r>
    </w:p>
    <w:p w14:paraId="71011C4E" w14:textId="77777777" w:rsidR="00394471" w:rsidRPr="00962B3F" w:rsidRDefault="00394471" w:rsidP="00962B3F">
      <w:pPr>
        <w:pStyle w:val="PL"/>
      </w:pPr>
      <w:r w:rsidRPr="00962B3F">
        <w:t xml:space="preserve">    key-gNodeB-Star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52A7BFFD" w14:textId="77777777" w:rsidR="00394471" w:rsidRPr="00962B3F" w:rsidRDefault="00394471" w:rsidP="00962B3F">
      <w:pPr>
        <w:pStyle w:val="PL"/>
      </w:pPr>
      <w:r w:rsidRPr="00962B3F">
        <w:t xml:space="preserve">    shortMAC-I                              ShortMAC-I</w:t>
      </w:r>
    </w:p>
    <w:p w14:paraId="087D3D3B" w14:textId="77777777" w:rsidR="00394471" w:rsidRPr="00962B3F" w:rsidRDefault="00394471" w:rsidP="00962B3F">
      <w:pPr>
        <w:pStyle w:val="PL"/>
      </w:pPr>
      <w:r w:rsidRPr="00962B3F">
        <w:t>}</w:t>
      </w:r>
    </w:p>
    <w:p w14:paraId="47A2BEA0" w14:textId="77777777" w:rsidR="00394471" w:rsidRPr="00962B3F" w:rsidRDefault="00394471" w:rsidP="00962B3F">
      <w:pPr>
        <w:pStyle w:val="PL"/>
      </w:pPr>
    </w:p>
    <w:p w14:paraId="4977D0D3" w14:textId="77777777" w:rsidR="00394471" w:rsidRPr="00962B3F" w:rsidRDefault="00394471" w:rsidP="00962B3F">
      <w:pPr>
        <w:pStyle w:val="PL"/>
      </w:pPr>
      <w:r w:rsidRPr="00962B3F">
        <w:t xml:space="preserve">RRM-Config ::=              </w:t>
      </w:r>
      <w:r w:rsidRPr="00962B3F">
        <w:rPr>
          <w:color w:val="993366"/>
        </w:rPr>
        <w:t>SEQUENCE</w:t>
      </w:r>
      <w:r w:rsidRPr="00962B3F">
        <w:t xml:space="preserve"> {</w:t>
      </w:r>
    </w:p>
    <w:p w14:paraId="1492FA2F" w14:textId="77777777" w:rsidR="00394471" w:rsidRPr="00962B3F" w:rsidRDefault="00394471" w:rsidP="00962B3F">
      <w:pPr>
        <w:pStyle w:val="PL"/>
      </w:pPr>
      <w:r w:rsidRPr="00962B3F">
        <w:t xml:space="preserve">    ue-InactiveTime             </w:t>
      </w:r>
      <w:r w:rsidRPr="00962B3F">
        <w:rPr>
          <w:color w:val="993366"/>
        </w:rPr>
        <w:t>ENUMERATED</w:t>
      </w:r>
      <w:r w:rsidRPr="00962B3F">
        <w:t xml:space="preserve"> {</w:t>
      </w:r>
    </w:p>
    <w:p w14:paraId="65949425" w14:textId="77777777" w:rsidR="00394471" w:rsidRPr="00962B3F" w:rsidRDefault="00394471" w:rsidP="00962B3F">
      <w:pPr>
        <w:pStyle w:val="PL"/>
      </w:pPr>
      <w:r w:rsidRPr="00962B3F">
        <w:t xml:space="preserve">                                    s1, s2, s3, s5, s7, s10, s15, s20,</w:t>
      </w:r>
    </w:p>
    <w:p w14:paraId="10043CB1" w14:textId="77777777" w:rsidR="00394471" w:rsidRPr="00962B3F" w:rsidRDefault="00394471" w:rsidP="00962B3F">
      <w:pPr>
        <w:pStyle w:val="PL"/>
      </w:pPr>
      <w:r w:rsidRPr="00962B3F">
        <w:t xml:space="preserve">                                    s25, s30, s40, s50, min1, min1s20, min1s40,</w:t>
      </w:r>
    </w:p>
    <w:p w14:paraId="0D98FF56" w14:textId="77777777" w:rsidR="00394471" w:rsidRPr="00962B3F" w:rsidRDefault="00394471" w:rsidP="00962B3F">
      <w:pPr>
        <w:pStyle w:val="PL"/>
      </w:pPr>
      <w:r w:rsidRPr="00962B3F">
        <w:t xml:space="preserve">                                    min2, min2s30, min3, min3s30, min4, min5, min6,</w:t>
      </w:r>
    </w:p>
    <w:p w14:paraId="41884016" w14:textId="77777777" w:rsidR="00394471" w:rsidRPr="00962B3F" w:rsidRDefault="00394471" w:rsidP="00962B3F">
      <w:pPr>
        <w:pStyle w:val="PL"/>
      </w:pPr>
      <w:r w:rsidRPr="00962B3F">
        <w:t xml:space="preserve">                                    min7, min8, min9, min10, min12, min14, min17, min20,</w:t>
      </w:r>
    </w:p>
    <w:p w14:paraId="230F6E86" w14:textId="77777777" w:rsidR="00394471" w:rsidRPr="00962B3F" w:rsidRDefault="00394471" w:rsidP="00962B3F">
      <w:pPr>
        <w:pStyle w:val="PL"/>
      </w:pPr>
      <w:r w:rsidRPr="00962B3F">
        <w:t xml:space="preserve">                                    min24, min28, min33, min38, min44, min50, hr1,</w:t>
      </w:r>
    </w:p>
    <w:p w14:paraId="220FDF0D" w14:textId="77777777" w:rsidR="00394471" w:rsidRPr="00962B3F" w:rsidRDefault="00394471" w:rsidP="00962B3F">
      <w:pPr>
        <w:pStyle w:val="PL"/>
      </w:pPr>
      <w:r w:rsidRPr="00962B3F">
        <w:t xml:space="preserve">                                    hr1min30, hr2, hr2min30, hr3, hr3min30, hr4, hr5, hr6,</w:t>
      </w:r>
    </w:p>
    <w:p w14:paraId="55ECBD6E" w14:textId="77777777" w:rsidR="00394471" w:rsidRPr="00962B3F" w:rsidRDefault="00394471" w:rsidP="00962B3F">
      <w:pPr>
        <w:pStyle w:val="PL"/>
      </w:pPr>
      <w:r w:rsidRPr="00962B3F">
        <w:t xml:space="preserve">                                    hr8, hr10, hr13, hr16, hr20, day1, day1hr12, day2,</w:t>
      </w:r>
    </w:p>
    <w:p w14:paraId="762BF847" w14:textId="77777777" w:rsidR="00394471" w:rsidRPr="00962B3F" w:rsidRDefault="00394471" w:rsidP="00962B3F">
      <w:pPr>
        <w:pStyle w:val="PL"/>
      </w:pPr>
      <w:r w:rsidRPr="00962B3F">
        <w:t xml:space="preserve">                                    day2hr12, day3, day4, day5, day7, day10, day14, day19,</w:t>
      </w:r>
    </w:p>
    <w:p w14:paraId="0FE0BB66" w14:textId="77777777" w:rsidR="00394471" w:rsidRPr="00962B3F" w:rsidRDefault="00394471" w:rsidP="00962B3F">
      <w:pPr>
        <w:pStyle w:val="PL"/>
      </w:pPr>
      <w:r w:rsidRPr="00962B3F">
        <w:t xml:space="preserve">                                    day24, day30, dayMoreThan30}                            </w:t>
      </w:r>
      <w:r w:rsidRPr="00962B3F">
        <w:rPr>
          <w:color w:val="993366"/>
        </w:rPr>
        <w:t>OPTIONAL</w:t>
      </w:r>
      <w:r w:rsidRPr="00962B3F">
        <w:t>,</w:t>
      </w:r>
    </w:p>
    <w:p w14:paraId="3B81F86B" w14:textId="77777777" w:rsidR="00394471" w:rsidRPr="00962B3F" w:rsidRDefault="00394471" w:rsidP="00962B3F">
      <w:pPr>
        <w:pStyle w:val="PL"/>
      </w:pPr>
      <w:r w:rsidRPr="00962B3F">
        <w:t xml:space="preserve">    candidateCellInfoList       MeasResultList2NR                                           </w:t>
      </w:r>
      <w:r w:rsidRPr="00962B3F">
        <w:rPr>
          <w:color w:val="993366"/>
        </w:rPr>
        <w:t>OPTIONAL</w:t>
      </w:r>
      <w:r w:rsidRPr="00962B3F">
        <w:t>,</w:t>
      </w:r>
    </w:p>
    <w:p w14:paraId="0423FBD7" w14:textId="77777777" w:rsidR="00394471" w:rsidRPr="00962B3F" w:rsidRDefault="00394471" w:rsidP="00962B3F">
      <w:pPr>
        <w:pStyle w:val="PL"/>
      </w:pPr>
      <w:r w:rsidRPr="00962B3F">
        <w:t xml:space="preserve">    ...,</w:t>
      </w:r>
    </w:p>
    <w:p w14:paraId="738107D9" w14:textId="77777777" w:rsidR="00394471" w:rsidRPr="00962B3F" w:rsidRDefault="00394471" w:rsidP="00962B3F">
      <w:pPr>
        <w:pStyle w:val="PL"/>
      </w:pPr>
      <w:r w:rsidRPr="00962B3F">
        <w:t xml:space="preserve">    [[</w:t>
      </w:r>
    </w:p>
    <w:p w14:paraId="3816F822" w14:textId="77777777" w:rsidR="00394471" w:rsidRPr="00962B3F" w:rsidRDefault="00394471" w:rsidP="00962B3F">
      <w:pPr>
        <w:pStyle w:val="PL"/>
      </w:pPr>
      <w:r w:rsidRPr="00962B3F">
        <w:t xml:space="preserve">    candidateCellInfoListSN-EUTRA      MeasResultServFreqListEUTRA-SCG                      </w:t>
      </w:r>
      <w:r w:rsidRPr="00962B3F">
        <w:rPr>
          <w:color w:val="993366"/>
        </w:rPr>
        <w:t>OPTIONAL</w:t>
      </w:r>
    </w:p>
    <w:p w14:paraId="643A0432" w14:textId="77777777" w:rsidR="00394471" w:rsidRPr="00962B3F" w:rsidRDefault="00394471" w:rsidP="00962B3F">
      <w:pPr>
        <w:pStyle w:val="PL"/>
      </w:pPr>
      <w:r w:rsidRPr="00962B3F">
        <w:t xml:space="preserve">    ]]</w:t>
      </w:r>
    </w:p>
    <w:p w14:paraId="20BFD5D2" w14:textId="77777777" w:rsidR="00394471" w:rsidRPr="00962B3F" w:rsidRDefault="00394471" w:rsidP="00962B3F">
      <w:pPr>
        <w:pStyle w:val="PL"/>
      </w:pPr>
      <w:r w:rsidRPr="00962B3F">
        <w:t>}</w:t>
      </w:r>
    </w:p>
    <w:p w14:paraId="7A7AA317" w14:textId="77777777" w:rsidR="00394471" w:rsidRPr="00962B3F" w:rsidRDefault="00394471" w:rsidP="00962B3F">
      <w:pPr>
        <w:pStyle w:val="PL"/>
      </w:pPr>
    </w:p>
    <w:p w14:paraId="4DCFA656" w14:textId="77777777" w:rsidR="00394471" w:rsidRPr="00962B3F" w:rsidRDefault="00394471" w:rsidP="00962B3F">
      <w:pPr>
        <w:pStyle w:val="PL"/>
        <w:rPr>
          <w:color w:val="808080"/>
        </w:rPr>
      </w:pPr>
      <w:r w:rsidRPr="00962B3F">
        <w:rPr>
          <w:color w:val="808080"/>
        </w:rPr>
        <w:t>-- TAG-HANDOVER-PREPARATION-INFORMATION-STOP</w:t>
      </w:r>
    </w:p>
    <w:p w14:paraId="322D0A2F" w14:textId="77777777" w:rsidR="00394471" w:rsidRPr="00962B3F" w:rsidRDefault="00394471" w:rsidP="00962B3F">
      <w:pPr>
        <w:pStyle w:val="PL"/>
        <w:rPr>
          <w:color w:val="808080"/>
        </w:rPr>
      </w:pPr>
      <w:r w:rsidRPr="00962B3F">
        <w:rPr>
          <w:color w:val="808080"/>
        </w:rPr>
        <w:t>-- ASN1STOP</w:t>
      </w:r>
    </w:p>
    <w:p w14:paraId="04EC77DB"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962B3F" w:rsidRDefault="00394471" w:rsidP="00964CC4">
            <w:pPr>
              <w:pStyle w:val="TAH"/>
              <w:rPr>
                <w:lang w:eastAsia="sv-SE"/>
              </w:rPr>
            </w:pPr>
            <w:proofErr w:type="spellStart"/>
            <w:r w:rsidRPr="00962B3F">
              <w:rPr>
                <w:i/>
                <w:lang w:eastAsia="sv-SE"/>
              </w:rPr>
              <w:t>HandoverPreparationInformation</w:t>
            </w:r>
            <w:proofErr w:type="spellEnd"/>
            <w:r w:rsidRPr="00962B3F">
              <w:rPr>
                <w:lang w:eastAsia="sv-SE"/>
              </w:rPr>
              <w:t xml:space="preserve"> field descriptions</w:t>
            </w:r>
          </w:p>
        </w:tc>
      </w:tr>
      <w:tr w:rsidR="00F747EB" w:rsidRPr="00962B3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962B3F" w:rsidRDefault="00394471" w:rsidP="00964CC4">
            <w:pPr>
              <w:pStyle w:val="TAL"/>
              <w:rPr>
                <w:b/>
                <w:i/>
                <w:lang w:eastAsia="sv-SE"/>
              </w:rPr>
            </w:pPr>
            <w:r w:rsidRPr="00962B3F">
              <w:rPr>
                <w:b/>
                <w:i/>
                <w:lang w:eastAsia="sv-SE"/>
              </w:rPr>
              <w:t>as-Context</w:t>
            </w:r>
          </w:p>
          <w:p w14:paraId="5DAD80A4" w14:textId="77777777" w:rsidR="00394471" w:rsidRPr="00962B3F" w:rsidRDefault="00394471" w:rsidP="00964CC4">
            <w:pPr>
              <w:pStyle w:val="TAL"/>
              <w:rPr>
                <w:lang w:eastAsia="sv-SE"/>
              </w:rPr>
            </w:pPr>
            <w:r w:rsidRPr="00962B3F">
              <w:rPr>
                <w:lang w:eastAsia="sv-SE"/>
              </w:rPr>
              <w:t xml:space="preserve">Local RAN context required by the target </w:t>
            </w:r>
            <w:proofErr w:type="spellStart"/>
            <w:r w:rsidRPr="00962B3F">
              <w:rPr>
                <w:lang w:eastAsia="sv-SE"/>
              </w:rPr>
              <w:t>gNB</w:t>
            </w:r>
            <w:proofErr w:type="spellEnd"/>
            <w:r w:rsidRPr="00962B3F">
              <w:rPr>
                <w:lang w:eastAsia="sv-SE"/>
              </w:rPr>
              <w:t xml:space="preserve"> or DU.</w:t>
            </w:r>
          </w:p>
        </w:tc>
      </w:tr>
      <w:tr w:rsidR="00F747EB" w:rsidRPr="00962B3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962B3F" w:rsidRDefault="00394471" w:rsidP="00964CC4">
            <w:pPr>
              <w:pStyle w:val="TAL"/>
              <w:rPr>
                <w:b/>
                <w:i/>
                <w:lang w:eastAsia="sv-SE"/>
              </w:rPr>
            </w:pPr>
            <w:proofErr w:type="spellStart"/>
            <w:r w:rsidRPr="00962B3F">
              <w:rPr>
                <w:b/>
                <w:i/>
                <w:lang w:eastAsia="sv-SE"/>
              </w:rPr>
              <w:t>rrm</w:t>
            </w:r>
            <w:proofErr w:type="spellEnd"/>
            <w:r w:rsidRPr="00962B3F">
              <w:rPr>
                <w:b/>
                <w:i/>
                <w:lang w:eastAsia="sv-SE"/>
              </w:rPr>
              <w:t>-Config</w:t>
            </w:r>
          </w:p>
          <w:p w14:paraId="7A6A9CBB" w14:textId="77777777" w:rsidR="00394471" w:rsidRPr="00962B3F" w:rsidRDefault="00394471" w:rsidP="00964CC4">
            <w:pPr>
              <w:pStyle w:val="TAL"/>
              <w:rPr>
                <w:b/>
                <w:i/>
                <w:lang w:eastAsia="sv-SE"/>
              </w:rPr>
            </w:pPr>
            <w:r w:rsidRPr="00962B3F">
              <w:rPr>
                <w:lang w:eastAsia="sv-SE"/>
              </w:rPr>
              <w:t>Local RAN context used mainly for RRM purposes.</w:t>
            </w:r>
          </w:p>
        </w:tc>
      </w:tr>
      <w:tr w:rsidR="00F747EB" w:rsidRPr="00962B3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962B3F" w:rsidRDefault="00394471" w:rsidP="00964CC4">
            <w:pPr>
              <w:pStyle w:val="TAL"/>
              <w:rPr>
                <w:b/>
                <w:i/>
                <w:lang w:eastAsia="sv-SE"/>
              </w:rPr>
            </w:pPr>
            <w:proofErr w:type="spellStart"/>
            <w:r w:rsidRPr="00962B3F">
              <w:rPr>
                <w:b/>
                <w:i/>
                <w:lang w:eastAsia="sv-SE"/>
              </w:rPr>
              <w:t>sourceConfig</w:t>
            </w:r>
            <w:proofErr w:type="spellEnd"/>
          </w:p>
          <w:p w14:paraId="4E9B860D" w14:textId="77777777" w:rsidR="00394471" w:rsidRPr="00962B3F" w:rsidRDefault="00394471" w:rsidP="00964CC4">
            <w:pPr>
              <w:pStyle w:val="TAL"/>
              <w:rPr>
                <w:lang w:eastAsia="sv-SE"/>
              </w:rPr>
            </w:pPr>
            <w:r w:rsidRPr="00962B3F">
              <w:rPr>
                <w:lang w:eastAsia="sv-SE"/>
              </w:rPr>
              <w:t>The radio resource configuration as used in the source cell.</w:t>
            </w:r>
          </w:p>
        </w:tc>
      </w:tr>
      <w:tr w:rsidR="00F747EB" w:rsidRPr="00962B3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962B3F" w:rsidRDefault="00394471" w:rsidP="00964CC4">
            <w:pPr>
              <w:pStyle w:val="TAL"/>
              <w:rPr>
                <w:b/>
                <w:bCs/>
                <w:i/>
                <w:iCs/>
                <w:lang w:eastAsia="sv-SE"/>
              </w:rPr>
            </w:pPr>
            <w:proofErr w:type="spellStart"/>
            <w:r w:rsidRPr="00962B3F">
              <w:rPr>
                <w:b/>
                <w:bCs/>
                <w:i/>
                <w:iCs/>
                <w:lang w:eastAsia="sv-SE"/>
              </w:rPr>
              <w:t>ue</w:t>
            </w:r>
            <w:proofErr w:type="spellEnd"/>
            <w:r w:rsidRPr="00962B3F">
              <w:rPr>
                <w:b/>
                <w:bCs/>
                <w:i/>
                <w:iCs/>
                <w:lang w:eastAsia="sv-SE"/>
              </w:rPr>
              <w:t>-</w:t>
            </w:r>
            <w:proofErr w:type="spellStart"/>
            <w:r w:rsidRPr="00962B3F">
              <w:rPr>
                <w:b/>
                <w:bCs/>
                <w:i/>
                <w:iCs/>
                <w:lang w:eastAsia="sv-SE"/>
              </w:rPr>
              <w:t>CapabilityRAT</w:t>
            </w:r>
            <w:proofErr w:type="spellEnd"/>
            <w:r w:rsidRPr="00962B3F">
              <w:rPr>
                <w:b/>
                <w:bCs/>
                <w:i/>
                <w:iCs/>
                <w:lang w:eastAsia="sv-SE"/>
              </w:rPr>
              <w:t>-List</w:t>
            </w:r>
          </w:p>
          <w:p w14:paraId="747CE267" w14:textId="77777777" w:rsidR="00394471" w:rsidRPr="00962B3F" w:rsidRDefault="00394471" w:rsidP="00964CC4">
            <w:pPr>
              <w:pStyle w:val="TAL"/>
              <w:rPr>
                <w:lang w:eastAsia="sv-SE"/>
              </w:rPr>
            </w:pPr>
            <w:r w:rsidRPr="00962B3F">
              <w:rPr>
                <w:lang w:eastAsia="sv-SE"/>
              </w:rPr>
              <w:t xml:space="preserve">The UE radio access related capabilities concerning RATs supported by the UE. A </w:t>
            </w:r>
            <w:proofErr w:type="spellStart"/>
            <w:r w:rsidRPr="00962B3F">
              <w:rPr>
                <w:lang w:eastAsia="sv-SE"/>
              </w:rPr>
              <w:t>gNB</w:t>
            </w:r>
            <w:proofErr w:type="spellEnd"/>
            <w:r w:rsidRPr="00962B3F">
              <w:rPr>
                <w:lang w:eastAsia="sv-SE"/>
              </w:rPr>
              <w:t xml:space="preserve"> that retrieves MRDC related capability containers ensures that the set of included MRDC containers is consistent </w:t>
            </w:r>
            <w:proofErr w:type="spellStart"/>
            <w:r w:rsidRPr="00962B3F">
              <w:rPr>
                <w:lang w:eastAsia="sv-SE"/>
              </w:rPr>
              <w:t>w.r.t.</w:t>
            </w:r>
            <w:proofErr w:type="spellEnd"/>
            <w:r w:rsidRPr="00962B3F">
              <w:rPr>
                <w:lang w:eastAsia="sv-SE"/>
              </w:rPr>
              <w:t xml:space="preserve"> the feature set related information.</w:t>
            </w:r>
          </w:p>
        </w:tc>
      </w:tr>
      <w:tr w:rsidR="00394471" w:rsidRPr="00962B3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962B3F" w:rsidRDefault="00394471" w:rsidP="00964CC4">
            <w:pPr>
              <w:pStyle w:val="TAL"/>
              <w:rPr>
                <w:rFonts w:eastAsia="SimSun"/>
                <w:b/>
                <w:bCs/>
                <w:i/>
                <w:iCs/>
                <w:noProof/>
                <w:kern w:val="2"/>
                <w:lang w:eastAsia="en-GB"/>
              </w:rPr>
            </w:pPr>
            <w:r w:rsidRPr="00962B3F">
              <w:rPr>
                <w:rFonts w:eastAsia="SimSun"/>
                <w:b/>
                <w:bCs/>
                <w:i/>
                <w:iCs/>
                <w:noProof/>
                <w:kern w:val="2"/>
                <w:lang w:eastAsia="en-GB"/>
              </w:rPr>
              <w:t>ue-InactiveTime</w:t>
            </w:r>
          </w:p>
          <w:p w14:paraId="7FD694D2" w14:textId="77777777" w:rsidR="00394471" w:rsidRPr="00962B3F" w:rsidRDefault="00394471" w:rsidP="00964CC4">
            <w:pPr>
              <w:pStyle w:val="TAL"/>
              <w:rPr>
                <w:b/>
                <w:bCs/>
                <w:i/>
                <w:iCs/>
                <w:lang w:eastAsia="sv-SE"/>
              </w:rPr>
            </w:pPr>
            <w:r w:rsidRPr="00962B3F">
              <w:rPr>
                <w:rFonts w:eastAsia="SimSun"/>
                <w:kern w:val="2"/>
                <w:lang w:eastAsia="en-GB"/>
              </w:rPr>
              <w:t xml:space="preserve">Duration while UE has not received or transmitted any user data. </w:t>
            </w:r>
            <w:proofErr w:type="gramStart"/>
            <w:r w:rsidRPr="00962B3F">
              <w:rPr>
                <w:rFonts w:eastAsia="SimSun"/>
                <w:kern w:val="2"/>
                <w:lang w:eastAsia="en-GB"/>
              </w:rPr>
              <w:t>Thus</w:t>
            </w:r>
            <w:proofErr w:type="gramEnd"/>
            <w:r w:rsidRPr="00962B3F">
              <w:rPr>
                <w:rFonts w:eastAsia="SimSun"/>
                <w:kern w:val="2"/>
                <w:lang w:eastAsia="en-GB"/>
              </w:rPr>
              <w:t xml:space="preserve"> the timer is still running in case e.g., UE measures the neighbour cells for the HO purpose. Value </w:t>
            </w:r>
            <w:r w:rsidRPr="00962B3F">
              <w:rPr>
                <w:rFonts w:eastAsia="SimSun"/>
                <w:i/>
                <w:kern w:val="2"/>
                <w:lang w:eastAsia="en-GB"/>
              </w:rPr>
              <w:t>s1</w:t>
            </w:r>
            <w:r w:rsidRPr="00962B3F">
              <w:rPr>
                <w:rFonts w:eastAsia="SimSun"/>
                <w:kern w:val="2"/>
                <w:lang w:eastAsia="en-GB"/>
              </w:rPr>
              <w:t xml:space="preserve"> corresponds to 1 second, </w:t>
            </w:r>
            <w:r w:rsidRPr="00962B3F">
              <w:rPr>
                <w:rFonts w:eastAsia="SimSun"/>
                <w:i/>
                <w:kern w:val="2"/>
                <w:lang w:eastAsia="en-GB"/>
              </w:rPr>
              <w:t>s2</w:t>
            </w:r>
            <w:r w:rsidRPr="00962B3F">
              <w:rPr>
                <w:rFonts w:eastAsia="SimSun"/>
                <w:kern w:val="2"/>
                <w:lang w:eastAsia="en-GB"/>
              </w:rPr>
              <w:t xml:space="preserve"> corresponds to 2 seconds and so on. Value </w:t>
            </w:r>
            <w:r w:rsidRPr="00962B3F">
              <w:rPr>
                <w:rFonts w:eastAsia="SimSun"/>
                <w:i/>
                <w:kern w:val="2"/>
                <w:lang w:eastAsia="en-GB"/>
              </w:rPr>
              <w:t>min1</w:t>
            </w:r>
            <w:r w:rsidRPr="00962B3F">
              <w:rPr>
                <w:rFonts w:eastAsia="SimSun"/>
                <w:kern w:val="2"/>
                <w:lang w:eastAsia="en-GB"/>
              </w:rPr>
              <w:t xml:space="preserve"> corresponds to 1 minute, value </w:t>
            </w:r>
            <w:r w:rsidRPr="00962B3F">
              <w:rPr>
                <w:rFonts w:eastAsia="SimSun"/>
                <w:i/>
                <w:kern w:val="2"/>
                <w:lang w:eastAsia="en-GB"/>
              </w:rPr>
              <w:t>min1s20</w:t>
            </w:r>
            <w:r w:rsidRPr="00962B3F">
              <w:rPr>
                <w:rFonts w:eastAsia="SimSun"/>
                <w:kern w:val="2"/>
                <w:lang w:eastAsia="en-GB"/>
              </w:rPr>
              <w:t xml:space="preserve"> corresponds to 1 minute and 20 seconds, value </w:t>
            </w:r>
            <w:r w:rsidRPr="00962B3F">
              <w:rPr>
                <w:rFonts w:eastAsia="SimSun"/>
                <w:i/>
                <w:kern w:val="2"/>
                <w:lang w:eastAsia="en-GB"/>
              </w:rPr>
              <w:t>min1s40</w:t>
            </w:r>
            <w:r w:rsidRPr="00962B3F">
              <w:rPr>
                <w:rFonts w:eastAsia="SimSun"/>
                <w:kern w:val="2"/>
                <w:lang w:eastAsia="en-GB"/>
              </w:rPr>
              <w:t xml:space="preserve"> corresponds to 1 minute and 40 seconds and so on. Value </w:t>
            </w:r>
            <w:r w:rsidRPr="00962B3F">
              <w:rPr>
                <w:rFonts w:eastAsia="SimSun"/>
                <w:i/>
                <w:kern w:val="2"/>
                <w:lang w:eastAsia="en-GB"/>
              </w:rPr>
              <w:t>hr1</w:t>
            </w:r>
            <w:r w:rsidRPr="00962B3F">
              <w:rPr>
                <w:rFonts w:eastAsia="SimSun"/>
                <w:kern w:val="2"/>
                <w:lang w:eastAsia="en-GB"/>
              </w:rPr>
              <w:t xml:space="preserve"> corresponds to 1 hour, </w:t>
            </w:r>
            <w:r w:rsidRPr="00962B3F">
              <w:rPr>
                <w:rFonts w:eastAsia="SimSun"/>
                <w:i/>
                <w:kern w:val="2"/>
                <w:lang w:eastAsia="en-GB"/>
              </w:rPr>
              <w:t>hr1min30</w:t>
            </w:r>
            <w:r w:rsidRPr="00962B3F">
              <w:rPr>
                <w:rFonts w:eastAsia="SimSun"/>
                <w:kern w:val="2"/>
                <w:lang w:eastAsia="en-GB"/>
              </w:rPr>
              <w:t xml:space="preserve"> corresponds to 1 hour and 30 minutes and so on.</w:t>
            </w:r>
          </w:p>
        </w:tc>
      </w:tr>
    </w:tbl>
    <w:p w14:paraId="49E40A62"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962B3F" w:rsidRDefault="00394471" w:rsidP="00964CC4">
            <w:pPr>
              <w:pStyle w:val="TAH"/>
              <w:rPr>
                <w:lang w:eastAsia="sv-SE"/>
              </w:rPr>
            </w:pPr>
            <w:r w:rsidRPr="00962B3F">
              <w:rPr>
                <w:i/>
                <w:lang w:eastAsia="sv-SE"/>
              </w:rPr>
              <w:lastRenderedPageBreak/>
              <w:t>AS-Config</w:t>
            </w:r>
            <w:r w:rsidRPr="00962B3F">
              <w:rPr>
                <w:lang w:eastAsia="sv-SE"/>
              </w:rPr>
              <w:t xml:space="preserve"> field descriptions</w:t>
            </w:r>
          </w:p>
        </w:tc>
      </w:tr>
      <w:tr w:rsidR="00F747EB" w:rsidRPr="00962B3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962B3F" w:rsidRDefault="00394471" w:rsidP="00964CC4">
            <w:pPr>
              <w:pStyle w:val="TAL"/>
              <w:rPr>
                <w:b/>
                <w:i/>
                <w:lang w:eastAsia="sv-SE"/>
              </w:rPr>
            </w:pPr>
            <w:proofErr w:type="spellStart"/>
            <w:r w:rsidRPr="00962B3F">
              <w:rPr>
                <w:b/>
                <w:i/>
                <w:lang w:eastAsia="sv-SE"/>
              </w:rPr>
              <w:t>rrcReconfiguration</w:t>
            </w:r>
            <w:proofErr w:type="spellEnd"/>
          </w:p>
          <w:p w14:paraId="0EEF60E2" w14:textId="77777777" w:rsidR="00394471" w:rsidRPr="00962B3F" w:rsidRDefault="00394471" w:rsidP="00964CC4">
            <w:pPr>
              <w:pStyle w:val="TAL"/>
              <w:rPr>
                <w:b/>
                <w:i/>
                <w:lang w:eastAsia="sv-SE"/>
              </w:rPr>
            </w:pPr>
            <w:r w:rsidRPr="00962B3F">
              <w:rPr>
                <w:lang w:eastAsia="sv-SE"/>
              </w:rPr>
              <w:t xml:space="preserve">Contains the </w:t>
            </w:r>
            <w:proofErr w:type="spellStart"/>
            <w:r w:rsidRPr="00962B3F">
              <w:rPr>
                <w:i/>
                <w:lang w:eastAsia="sv-SE"/>
              </w:rPr>
              <w:t>RRCReconfiguration</w:t>
            </w:r>
            <w:proofErr w:type="spellEnd"/>
            <w:r w:rsidRPr="00962B3F">
              <w:rPr>
                <w:lang w:eastAsia="sv-SE"/>
              </w:rPr>
              <w:t xml:space="preserve"> configuration as generated entirely by the MN.</w:t>
            </w:r>
          </w:p>
        </w:tc>
      </w:tr>
      <w:tr w:rsidR="00F747EB" w:rsidRPr="00962B3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962B3F" w:rsidRDefault="004E3A21" w:rsidP="004E3A21">
            <w:pPr>
              <w:pStyle w:val="TAL"/>
              <w:rPr>
                <w:b/>
                <w:i/>
                <w:lang w:eastAsia="sv-SE"/>
              </w:rPr>
            </w:pPr>
            <w:proofErr w:type="spellStart"/>
            <w:r w:rsidRPr="00962B3F">
              <w:rPr>
                <w:b/>
                <w:i/>
                <w:lang w:eastAsia="sv-SE"/>
              </w:rPr>
              <w:t>sdt</w:t>
            </w:r>
            <w:proofErr w:type="spellEnd"/>
            <w:r w:rsidRPr="00962B3F">
              <w:rPr>
                <w:b/>
                <w:i/>
                <w:lang w:eastAsia="sv-SE"/>
              </w:rPr>
              <w:t>-Config</w:t>
            </w:r>
          </w:p>
          <w:p w14:paraId="74DC6C7D" w14:textId="3577BB00" w:rsidR="004E3A21" w:rsidRPr="00962B3F" w:rsidRDefault="004E3A21" w:rsidP="004E3A21">
            <w:pPr>
              <w:pStyle w:val="TAL"/>
              <w:rPr>
                <w:b/>
                <w:i/>
                <w:lang w:eastAsia="sv-SE"/>
              </w:rPr>
            </w:pPr>
            <w:r w:rsidRPr="00962B3F">
              <w:rPr>
                <w:lang w:eastAsia="sv-SE"/>
              </w:rPr>
              <w:t xml:space="preserve">Contains the IE </w:t>
            </w:r>
            <w:r w:rsidRPr="00962B3F">
              <w:rPr>
                <w:i/>
                <w:lang w:eastAsia="sv-SE"/>
              </w:rPr>
              <w:t>SDT-Config</w:t>
            </w:r>
            <w:r w:rsidRPr="00962B3F">
              <w:rPr>
                <w:lang w:eastAsia="sv-SE"/>
              </w:rPr>
              <w:t xml:space="preserve"> as generated entirely by the last serving </w:t>
            </w:r>
            <w:proofErr w:type="spellStart"/>
            <w:r w:rsidRPr="00962B3F">
              <w:rPr>
                <w:lang w:eastAsia="sv-SE"/>
              </w:rPr>
              <w:t>gNB</w:t>
            </w:r>
            <w:proofErr w:type="spellEnd"/>
            <w:r w:rsidRPr="00962B3F">
              <w:rPr>
                <w:lang w:eastAsia="sv-SE"/>
              </w:rPr>
              <w:t>. This field is only used during the SDT procedure with UE context relocation as defined in TS 38.300 [2], clause 18.2.</w:t>
            </w:r>
          </w:p>
        </w:tc>
      </w:tr>
      <w:tr w:rsidR="00F747EB" w:rsidRPr="00962B3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962B3F" w:rsidRDefault="00394471" w:rsidP="00964CC4">
            <w:pPr>
              <w:pStyle w:val="TAL"/>
              <w:rPr>
                <w:b/>
                <w:i/>
                <w:lang w:eastAsia="sv-SE"/>
              </w:rPr>
            </w:pPr>
            <w:proofErr w:type="spellStart"/>
            <w:r w:rsidRPr="00962B3F">
              <w:rPr>
                <w:b/>
                <w:i/>
                <w:lang w:eastAsia="sv-SE"/>
              </w:rPr>
              <w:t>sourceRB</w:t>
            </w:r>
            <w:proofErr w:type="spellEnd"/>
            <w:r w:rsidRPr="00962B3F">
              <w:rPr>
                <w:b/>
                <w:i/>
                <w:lang w:eastAsia="sv-SE"/>
              </w:rPr>
              <w:t>-SN-Config</w:t>
            </w:r>
          </w:p>
          <w:p w14:paraId="2CB56593" w14:textId="77777777" w:rsidR="00394471" w:rsidRPr="00962B3F" w:rsidRDefault="00394471" w:rsidP="00964CC4">
            <w:pPr>
              <w:pStyle w:val="TAL"/>
              <w:rPr>
                <w:b/>
                <w:i/>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 xml:space="preserve"> as generated entirely by the SN. This field is only used when the UE is configured with SN terminated RB(s).</w:t>
            </w:r>
          </w:p>
        </w:tc>
      </w:tr>
      <w:tr w:rsidR="00F747EB" w:rsidRPr="00962B3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962B3F" w:rsidRDefault="00394471" w:rsidP="00964CC4">
            <w:pPr>
              <w:pStyle w:val="TAL"/>
              <w:rPr>
                <w:b/>
                <w:i/>
                <w:lang w:eastAsia="sv-SE"/>
              </w:rPr>
            </w:pPr>
            <w:proofErr w:type="spellStart"/>
            <w:r w:rsidRPr="00962B3F">
              <w:rPr>
                <w:b/>
                <w:i/>
                <w:lang w:eastAsia="sv-SE"/>
              </w:rPr>
              <w:t>sourceSCG</w:t>
            </w:r>
            <w:proofErr w:type="spellEnd"/>
            <w:r w:rsidRPr="00962B3F">
              <w:rPr>
                <w:b/>
                <w:i/>
                <w:lang w:eastAsia="sv-SE"/>
              </w:rPr>
              <w:t>-Configured</w:t>
            </w:r>
          </w:p>
          <w:p w14:paraId="7BCCB5EA" w14:textId="77777777" w:rsidR="00394471" w:rsidRPr="00962B3F" w:rsidRDefault="00394471" w:rsidP="00964CC4">
            <w:pPr>
              <w:pStyle w:val="TAL"/>
              <w:rPr>
                <w:lang w:eastAsia="sv-SE"/>
              </w:rPr>
            </w:pPr>
            <w:r w:rsidRPr="00962B3F">
              <w:rPr>
                <w:lang w:eastAsia="sv-SE"/>
              </w:rPr>
              <w:t xml:space="preserve">Value </w:t>
            </w:r>
            <w:r w:rsidRPr="00962B3F">
              <w:rPr>
                <w:i/>
                <w:lang w:eastAsia="sv-SE"/>
              </w:rPr>
              <w:t>true</w:t>
            </w:r>
            <w:r w:rsidRPr="00962B3F">
              <w:rPr>
                <w:lang w:eastAsia="sv-SE"/>
              </w:rPr>
              <w:t xml:space="preserve"> indicates that the UE is configured with NR or EUTRA SCG in source configuration. The field is only used in NR-DC and NE-DC and is included only if the fields </w:t>
            </w:r>
            <w:proofErr w:type="spellStart"/>
            <w:r w:rsidRPr="00962B3F">
              <w:rPr>
                <w:i/>
                <w:lang w:eastAsia="sv-SE"/>
              </w:rPr>
              <w:t>sourceSCG</w:t>
            </w:r>
            <w:proofErr w:type="spellEnd"/>
            <w:r w:rsidRPr="00962B3F">
              <w:rPr>
                <w:i/>
                <w:lang w:eastAsia="sv-SE"/>
              </w:rPr>
              <w:t>-NR-Config</w:t>
            </w:r>
            <w:r w:rsidRPr="00962B3F">
              <w:rPr>
                <w:lang w:eastAsia="sv-SE"/>
              </w:rPr>
              <w:t xml:space="preserve"> and </w:t>
            </w:r>
            <w:proofErr w:type="spellStart"/>
            <w:r w:rsidRPr="00962B3F">
              <w:rPr>
                <w:i/>
                <w:lang w:eastAsia="sv-SE"/>
              </w:rPr>
              <w:t>sourceSCG</w:t>
            </w:r>
            <w:proofErr w:type="spellEnd"/>
            <w:r w:rsidRPr="00962B3F">
              <w:rPr>
                <w:i/>
                <w:lang w:eastAsia="sv-SE"/>
              </w:rPr>
              <w:t>-EUTRA-Config</w:t>
            </w:r>
            <w:r w:rsidRPr="00962B3F">
              <w:rPr>
                <w:lang w:eastAsia="sv-SE"/>
              </w:rPr>
              <w:t xml:space="preserve"> are absent.</w:t>
            </w:r>
          </w:p>
        </w:tc>
      </w:tr>
      <w:tr w:rsidR="00F747EB" w:rsidRPr="00962B3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962B3F" w:rsidRDefault="00394471" w:rsidP="00964CC4">
            <w:pPr>
              <w:pStyle w:val="TAL"/>
              <w:rPr>
                <w:b/>
                <w:i/>
                <w:lang w:eastAsia="sv-SE"/>
              </w:rPr>
            </w:pPr>
            <w:proofErr w:type="spellStart"/>
            <w:r w:rsidRPr="00962B3F">
              <w:rPr>
                <w:b/>
                <w:i/>
                <w:lang w:eastAsia="sv-SE"/>
              </w:rPr>
              <w:t>sourceSCG</w:t>
            </w:r>
            <w:proofErr w:type="spellEnd"/>
            <w:r w:rsidRPr="00962B3F">
              <w:rPr>
                <w:b/>
                <w:i/>
                <w:lang w:eastAsia="sv-SE"/>
              </w:rPr>
              <w:t>-EUTRA-Config</w:t>
            </w:r>
          </w:p>
          <w:p w14:paraId="7632DC56" w14:textId="77777777" w:rsidR="00394471" w:rsidRPr="00962B3F" w:rsidRDefault="00394471" w:rsidP="00964CC4">
            <w:pPr>
              <w:pStyle w:val="TAL"/>
              <w:rPr>
                <w:b/>
                <w:i/>
                <w:lang w:eastAsia="sv-SE"/>
              </w:rPr>
            </w:pPr>
            <w:r w:rsidRPr="00962B3F">
              <w:rPr>
                <w:lang w:eastAsia="sv-SE"/>
              </w:rPr>
              <w:t xml:space="preserve">Contains the current dedicated SCG configuration in </w:t>
            </w:r>
            <w:proofErr w:type="spellStart"/>
            <w:r w:rsidRPr="00962B3F">
              <w:rPr>
                <w:i/>
                <w:lang w:eastAsia="sv-SE"/>
              </w:rPr>
              <w:t>RRCConnectionReconfiguration</w:t>
            </w:r>
            <w:proofErr w:type="spellEnd"/>
            <w:r w:rsidRPr="00962B3F">
              <w:rPr>
                <w:lang w:eastAsia="sv-SE"/>
              </w:rPr>
              <w:t xml:space="preserve"> message as specified in TS 36.331 [10] and generated entirely by the SN. In this version of the specification, the E-UTRA </w:t>
            </w:r>
            <w:proofErr w:type="spellStart"/>
            <w:r w:rsidRPr="00962B3F">
              <w:rPr>
                <w:i/>
                <w:lang w:eastAsia="sv-SE"/>
              </w:rPr>
              <w:t>RRCConnectionReconfiguration</w:t>
            </w:r>
            <w:proofErr w:type="spellEnd"/>
            <w:r w:rsidRPr="00962B3F">
              <w:rPr>
                <w:lang w:eastAsia="sv-SE"/>
              </w:rPr>
              <w:t xml:space="preserve"> message can only include the field </w:t>
            </w:r>
            <w:proofErr w:type="spellStart"/>
            <w:r w:rsidRPr="00962B3F">
              <w:rPr>
                <w:i/>
                <w:lang w:eastAsia="sv-SE"/>
              </w:rPr>
              <w:t>scg</w:t>
            </w:r>
            <w:proofErr w:type="spellEnd"/>
            <w:r w:rsidRPr="00962B3F">
              <w:rPr>
                <w:i/>
                <w:lang w:eastAsia="sv-SE"/>
              </w:rPr>
              <w:t>-</w:t>
            </w:r>
            <w:proofErr w:type="gramStart"/>
            <w:r w:rsidRPr="00962B3F">
              <w:rPr>
                <w:i/>
                <w:lang w:eastAsia="sv-SE"/>
              </w:rPr>
              <w:t>Configuration</w:t>
            </w:r>
            <w:r w:rsidRPr="00962B3F">
              <w:rPr>
                <w:rFonts w:ascii="Times New Roman" w:hAnsi="Times New Roman"/>
                <w:lang w:eastAsia="sv-SE"/>
              </w:rPr>
              <w:t xml:space="preserve"> </w:t>
            </w:r>
            <w:r w:rsidRPr="00962B3F">
              <w:rPr>
                <w:lang w:eastAsia="sv-SE"/>
              </w:rPr>
              <w:t>.</w:t>
            </w:r>
            <w:proofErr w:type="gramEnd"/>
            <w:r w:rsidRPr="00962B3F">
              <w:rPr>
                <w:lang w:eastAsia="sv-SE"/>
              </w:rPr>
              <w:t xml:space="preserve"> This field is only used in NE-DC.</w:t>
            </w:r>
          </w:p>
        </w:tc>
      </w:tr>
      <w:tr w:rsidR="00394471" w:rsidRPr="00962B3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962B3F" w:rsidRDefault="00394471" w:rsidP="00964CC4">
            <w:pPr>
              <w:pStyle w:val="TAL"/>
              <w:rPr>
                <w:b/>
                <w:i/>
                <w:lang w:eastAsia="sv-SE"/>
              </w:rPr>
            </w:pPr>
            <w:proofErr w:type="spellStart"/>
            <w:r w:rsidRPr="00962B3F">
              <w:rPr>
                <w:b/>
                <w:i/>
                <w:lang w:eastAsia="sv-SE"/>
              </w:rPr>
              <w:t>sourceSCG</w:t>
            </w:r>
            <w:proofErr w:type="spellEnd"/>
            <w:r w:rsidRPr="00962B3F">
              <w:rPr>
                <w:b/>
                <w:i/>
                <w:lang w:eastAsia="sv-SE"/>
              </w:rPr>
              <w:t>-NR-Config</w:t>
            </w:r>
          </w:p>
          <w:p w14:paraId="1CCE10E0" w14:textId="77777777" w:rsidR="00394471" w:rsidRPr="00962B3F" w:rsidRDefault="00394471" w:rsidP="00964CC4">
            <w:pPr>
              <w:pStyle w:val="TAL"/>
              <w:rPr>
                <w:b/>
                <w:i/>
                <w:lang w:eastAsia="sv-SE"/>
              </w:rPr>
            </w:pPr>
            <w:r w:rsidRPr="00962B3F">
              <w:rPr>
                <w:lang w:eastAsia="sv-SE"/>
              </w:rPr>
              <w:t xml:space="preserve">Contains the current dedicated SCG configuration in </w:t>
            </w:r>
            <w:proofErr w:type="spellStart"/>
            <w:r w:rsidRPr="00962B3F">
              <w:rPr>
                <w:i/>
                <w:lang w:eastAsia="sv-SE"/>
              </w:rPr>
              <w:t>RRCReconfiguration</w:t>
            </w:r>
            <w:proofErr w:type="spellEnd"/>
            <w:r w:rsidRPr="00962B3F">
              <w:rPr>
                <w:lang w:eastAsia="sv-SE"/>
              </w:rPr>
              <w:t xml:space="preserve"> message as generated entirely by the SN. In this version of the specification, the </w:t>
            </w:r>
            <w:proofErr w:type="spellStart"/>
            <w:r w:rsidRPr="00962B3F">
              <w:rPr>
                <w:i/>
                <w:lang w:eastAsia="sv-SE"/>
              </w:rPr>
              <w:t>RRCReconfiguration</w:t>
            </w:r>
            <w:proofErr w:type="spellEnd"/>
            <w:r w:rsidRPr="00962B3F">
              <w:rPr>
                <w:lang w:eastAsia="sv-SE"/>
              </w:rPr>
              <w:t xml:space="preserve"> message can only include fields </w:t>
            </w:r>
            <w:proofErr w:type="spellStart"/>
            <w:r w:rsidRPr="00962B3F">
              <w:rPr>
                <w:i/>
                <w:lang w:eastAsia="sv-SE"/>
              </w:rPr>
              <w:t>secondaryCellGroup</w:t>
            </w:r>
            <w:proofErr w:type="spellEnd"/>
            <w:r w:rsidRPr="00962B3F">
              <w:rPr>
                <w:lang w:eastAsia="sv-SE"/>
              </w:rPr>
              <w:t xml:space="preserve"> and </w:t>
            </w:r>
            <w:proofErr w:type="spellStart"/>
            <w:r w:rsidRPr="00962B3F">
              <w:rPr>
                <w:i/>
                <w:lang w:eastAsia="sv-SE"/>
              </w:rPr>
              <w:t>measConfig</w:t>
            </w:r>
            <w:proofErr w:type="spellEnd"/>
            <w:r w:rsidRPr="00962B3F">
              <w:rPr>
                <w:lang w:eastAsia="sv-SE"/>
              </w:rPr>
              <w:t>. This field is only used in NR-DC.</w:t>
            </w:r>
          </w:p>
        </w:tc>
      </w:tr>
    </w:tbl>
    <w:p w14:paraId="0CE1D081"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962B3F" w:rsidRDefault="00394471" w:rsidP="00964CC4">
            <w:pPr>
              <w:pStyle w:val="TAH"/>
              <w:rPr>
                <w:lang w:eastAsia="sv-SE"/>
              </w:rPr>
            </w:pPr>
            <w:r w:rsidRPr="00962B3F">
              <w:rPr>
                <w:i/>
                <w:szCs w:val="22"/>
                <w:lang w:eastAsia="sv-SE"/>
              </w:rPr>
              <w:t xml:space="preserve">AS-Context </w:t>
            </w:r>
            <w:r w:rsidRPr="00962B3F">
              <w:rPr>
                <w:szCs w:val="22"/>
                <w:lang w:eastAsia="sv-SE"/>
              </w:rPr>
              <w:t>field descriptions</w:t>
            </w:r>
          </w:p>
        </w:tc>
      </w:tr>
      <w:tr w:rsidR="00F747EB" w:rsidRPr="00962B3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962B3F" w:rsidRDefault="00097556" w:rsidP="003B657B">
            <w:pPr>
              <w:pStyle w:val="TAL"/>
              <w:rPr>
                <w:b/>
                <w:i/>
              </w:rPr>
            </w:pPr>
            <w:proofErr w:type="spellStart"/>
            <w:r w:rsidRPr="00962B3F">
              <w:rPr>
                <w:b/>
                <w:i/>
              </w:rPr>
              <w:t>configRestrictInfoDAPS</w:t>
            </w:r>
            <w:proofErr w:type="spellEnd"/>
          </w:p>
          <w:p w14:paraId="56828733" w14:textId="64F9FB96" w:rsidR="00097556" w:rsidRPr="00962B3F" w:rsidRDefault="00097556" w:rsidP="003B657B">
            <w:pPr>
              <w:pStyle w:val="TAL"/>
              <w:rPr>
                <w:b/>
                <w:i/>
                <w:lang w:eastAsia="sv-SE"/>
              </w:rPr>
            </w:pPr>
            <w:r w:rsidRPr="00962B3F">
              <w:t>Includes fields for which sou</w:t>
            </w:r>
            <w:r w:rsidR="00BE2898" w:rsidRPr="00962B3F">
              <w:t>r</w:t>
            </w:r>
            <w:r w:rsidRPr="00962B3F">
              <w:t>ce cell explic</w:t>
            </w:r>
            <w:r w:rsidR="00BE2898" w:rsidRPr="00962B3F">
              <w:t>i</w:t>
            </w:r>
            <w:r w:rsidRPr="00962B3F">
              <w:t>tly indicates the restriction to be observed by target cell during DAPS handover.</w:t>
            </w:r>
          </w:p>
        </w:tc>
      </w:tr>
      <w:tr w:rsidR="00F747EB" w:rsidRPr="00962B3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962B3F" w:rsidRDefault="0079665D" w:rsidP="00771058">
            <w:pPr>
              <w:pStyle w:val="TAL"/>
              <w:rPr>
                <w:b/>
                <w:i/>
                <w:szCs w:val="22"/>
                <w:lang w:eastAsia="sv-SE"/>
              </w:rPr>
            </w:pPr>
            <w:proofErr w:type="spellStart"/>
            <w:r w:rsidRPr="00962B3F">
              <w:rPr>
                <w:b/>
                <w:i/>
              </w:rPr>
              <w:t>mbsInterestIndication</w:t>
            </w:r>
            <w:proofErr w:type="spellEnd"/>
          </w:p>
          <w:p w14:paraId="43D8BC3B" w14:textId="77777777" w:rsidR="0079665D" w:rsidRPr="00962B3F" w:rsidRDefault="0079665D" w:rsidP="00771058">
            <w:pPr>
              <w:pStyle w:val="TAL"/>
              <w:rPr>
                <w:b/>
                <w:i/>
              </w:rPr>
            </w:pPr>
            <w:r w:rsidRPr="00962B3F">
              <w:rPr>
                <w:szCs w:val="22"/>
                <w:lang w:eastAsia="sv-SE"/>
              </w:rPr>
              <w:t xml:space="preserve">Includes the </w:t>
            </w:r>
            <w:r w:rsidRPr="00962B3F">
              <w:t>information</w:t>
            </w:r>
            <w:r w:rsidRPr="00962B3F">
              <w:rPr>
                <w:szCs w:val="22"/>
                <w:lang w:eastAsia="sv-SE"/>
              </w:rPr>
              <w:t xml:space="preserve"> last reported by the UE in the NR </w:t>
            </w:r>
            <w:proofErr w:type="spellStart"/>
            <w:r w:rsidRPr="00962B3F">
              <w:rPr>
                <w:i/>
                <w:szCs w:val="22"/>
                <w:lang w:eastAsia="sv-SE"/>
              </w:rPr>
              <w:t>MBSInterestIndication</w:t>
            </w:r>
            <w:proofErr w:type="spellEnd"/>
            <w:r w:rsidRPr="00962B3F">
              <w:rPr>
                <w:szCs w:val="22"/>
                <w:lang w:eastAsia="sv-SE"/>
              </w:rPr>
              <w:t xml:space="preserve"> message, if any.</w:t>
            </w:r>
          </w:p>
        </w:tc>
      </w:tr>
      <w:tr w:rsidR="00F747EB" w:rsidRPr="00962B3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962B3F" w:rsidRDefault="00394471" w:rsidP="00964CC4">
            <w:pPr>
              <w:pStyle w:val="TAL"/>
              <w:rPr>
                <w:b/>
                <w:bCs/>
                <w:i/>
                <w:iCs/>
              </w:rPr>
            </w:pPr>
            <w:proofErr w:type="spellStart"/>
            <w:r w:rsidRPr="00962B3F">
              <w:rPr>
                <w:b/>
                <w:bCs/>
                <w:i/>
                <w:iCs/>
              </w:rPr>
              <w:t>needForGapsInfoNR</w:t>
            </w:r>
            <w:proofErr w:type="spellEnd"/>
          </w:p>
          <w:p w14:paraId="7A7319D5" w14:textId="77777777" w:rsidR="00394471" w:rsidRPr="00962B3F" w:rsidRDefault="00394471" w:rsidP="00964CC4">
            <w:pPr>
              <w:pStyle w:val="TAL"/>
              <w:rPr>
                <w:lang w:eastAsia="sv-SE"/>
              </w:rPr>
            </w:pPr>
            <w:r w:rsidRPr="00962B3F">
              <w:rPr>
                <w:szCs w:val="22"/>
              </w:rPr>
              <w:t>Includes measurement gap requirement information of the UE for NR target bands.</w:t>
            </w:r>
          </w:p>
        </w:tc>
      </w:tr>
      <w:tr w:rsidR="00F747EB" w:rsidRPr="00962B3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962B3F" w:rsidRDefault="00394471" w:rsidP="00964CC4">
            <w:pPr>
              <w:pStyle w:val="TAL"/>
              <w:rPr>
                <w:b/>
                <w:i/>
                <w:szCs w:val="22"/>
                <w:lang w:eastAsia="sv-SE"/>
              </w:rPr>
            </w:pPr>
            <w:proofErr w:type="spellStart"/>
            <w:r w:rsidRPr="00962B3F">
              <w:rPr>
                <w:b/>
                <w:i/>
                <w:szCs w:val="22"/>
                <w:lang w:eastAsia="sv-SE"/>
              </w:rPr>
              <w:t>selectedBandCombinationSN</w:t>
            </w:r>
            <w:proofErr w:type="spellEnd"/>
          </w:p>
          <w:p w14:paraId="17DE69CA" w14:textId="77777777" w:rsidR="00394471" w:rsidRPr="00962B3F" w:rsidRDefault="00394471" w:rsidP="00964CC4">
            <w:pPr>
              <w:pStyle w:val="TAL"/>
              <w:rPr>
                <w:szCs w:val="22"/>
                <w:lang w:eastAsia="sv-SE"/>
              </w:rPr>
            </w:pPr>
            <w:r w:rsidRPr="00962B3F">
              <w:rPr>
                <w:szCs w:val="22"/>
                <w:lang w:eastAsia="sv-SE"/>
              </w:rPr>
              <w:t>Indicates the band combination selected by SN in (NG)EN-DC, NE-DC, and NR-DC.</w:t>
            </w:r>
          </w:p>
        </w:tc>
      </w:tr>
      <w:tr w:rsidR="00F747EB" w:rsidRPr="00962B3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962B3F" w:rsidRDefault="00394471" w:rsidP="00964CC4">
            <w:pPr>
              <w:pStyle w:val="TAL"/>
              <w:rPr>
                <w:b/>
                <w:bCs/>
                <w:i/>
                <w:iCs/>
                <w:lang w:eastAsia="sv-SE"/>
              </w:rPr>
            </w:pPr>
            <w:proofErr w:type="spellStart"/>
            <w:r w:rsidRPr="00962B3F">
              <w:rPr>
                <w:b/>
                <w:bCs/>
                <w:i/>
                <w:iCs/>
                <w:lang w:eastAsia="sv-SE"/>
              </w:rPr>
              <w:t>sidelinkUEInformationEUTRA</w:t>
            </w:r>
            <w:proofErr w:type="spellEnd"/>
          </w:p>
          <w:p w14:paraId="22F588E3" w14:textId="77777777" w:rsidR="00394471" w:rsidRPr="00962B3F" w:rsidRDefault="00394471" w:rsidP="00964CC4">
            <w:pPr>
              <w:pStyle w:val="TAL"/>
              <w:rPr>
                <w:lang w:eastAsia="sv-SE"/>
              </w:rPr>
            </w:pPr>
            <w:r w:rsidRPr="00962B3F">
              <w:rPr>
                <w:lang w:eastAsia="en-GB"/>
              </w:rPr>
              <w:t xml:space="preserve">This field includes </w:t>
            </w:r>
            <w:proofErr w:type="spellStart"/>
            <w:r w:rsidRPr="00962B3F">
              <w:rPr>
                <w:i/>
                <w:iCs/>
                <w:lang w:eastAsia="sv-SE"/>
              </w:rPr>
              <w:t>SidelinkUEInformation</w:t>
            </w:r>
            <w:proofErr w:type="spellEnd"/>
            <w:r w:rsidRPr="00962B3F">
              <w:rPr>
                <w:lang w:eastAsia="sv-SE"/>
              </w:rPr>
              <w:t xml:space="preserve"> IE as specified in TS 36.331 [10].</w:t>
            </w:r>
          </w:p>
        </w:tc>
      </w:tr>
      <w:tr w:rsidR="00F747EB" w:rsidRPr="00962B3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962B3F" w:rsidRDefault="00394471" w:rsidP="00964CC4">
            <w:pPr>
              <w:pStyle w:val="TAL"/>
              <w:rPr>
                <w:b/>
                <w:bCs/>
                <w:i/>
                <w:iCs/>
                <w:lang w:eastAsia="sv-SE"/>
              </w:rPr>
            </w:pPr>
            <w:proofErr w:type="spellStart"/>
            <w:r w:rsidRPr="00962B3F">
              <w:rPr>
                <w:b/>
                <w:bCs/>
                <w:i/>
                <w:iCs/>
                <w:lang w:eastAsia="sv-SE"/>
              </w:rPr>
              <w:t>sidelinkUEInformationNR</w:t>
            </w:r>
            <w:proofErr w:type="spellEnd"/>
          </w:p>
          <w:p w14:paraId="15E99879" w14:textId="77777777" w:rsidR="00394471" w:rsidRPr="00962B3F" w:rsidRDefault="00394471" w:rsidP="00964CC4">
            <w:pPr>
              <w:pStyle w:val="TAL"/>
              <w:rPr>
                <w:lang w:eastAsia="sv-SE"/>
              </w:rPr>
            </w:pPr>
            <w:r w:rsidRPr="00962B3F">
              <w:rPr>
                <w:lang w:eastAsia="en-GB"/>
              </w:rPr>
              <w:t xml:space="preserve">This field includes </w:t>
            </w:r>
            <w:proofErr w:type="spellStart"/>
            <w:r w:rsidRPr="00962B3F">
              <w:rPr>
                <w:i/>
                <w:iCs/>
                <w:lang w:eastAsia="sv-SE"/>
              </w:rPr>
              <w:t>SidelinkUEInformationNR</w:t>
            </w:r>
            <w:proofErr w:type="spellEnd"/>
            <w:r w:rsidRPr="00962B3F">
              <w:rPr>
                <w:lang w:eastAsia="sv-SE"/>
              </w:rPr>
              <w:t xml:space="preserve"> IE.</w:t>
            </w:r>
          </w:p>
        </w:tc>
      </w:tr>
      <w:tr w:rsidR="00F747EB" w:rsidRPr="00962B3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962B3F" w:rsidRDefault="00394471" w:rsidP="00964CC4">
            <w:pPr>
              <w:pStyle w:val="TAL"/>
              <w:rPr>
                <w:b/>
                <w:i/>
                <w:szCs w:val="22"/>
                <w:lang w:eastAsia="sv-SE"/>
              </w:rPr>
            </w:pPr>
            <w:proofErr w:type="spellStart"/>
            <w:r w:rsidRPr="00962B3F">
              <w:rPr>
                <w:b/>
                <w:i/>
                <w:szCs w:val="22"/>
                <w:lang w:eastAsia="sv-SE"/>
              </w:rPr>
              <w:t>ueAssistanceInformation</w:t>
            </w:r>
            <w:proofErr w:type="spellEnd"/>
          </w:p>
          <w:p w14:paraId="755BCAC9" w14:textId="77777777" w:rsidR="00394471" w:rsidRPr="00962B3F" w:rsidRDefault="00394471" w:rsidP="00964CC4">
            <w:pPr>
              <w:pStyle w:val="TAL"/>
              <w:rPr>
                <w:szCs w:val="22"/>
                <w:lang w:eastAsia="sv-SE"/>
              </w:rPr>
            </w:pPr>
            <w:r w:rsidRPr="00962B3F">
              <w:rPr>
                <w:szCs w:val="22"/>
                <w:lang w:eastAsia="sv-SE"/>
              </w:rPr>
              <w:t xml:space="preserve">Includes for each UE assistance </w:t>
            </w:r>
            <w:proofErr w:type="gramStart"/>
            <w:r w:rsidRPr="00962B3F">
              <w:rPr>
                <w:szCs w:val="22"/>
                <w:lang w:eastAsia="sv-SE"/>
              </w:rPr>
              <w:t>feature</w:t>
            </w:r>
            <w:proofErr w:type="gramEnd"/>
            <w:r w:rsidRPr="00962B3F">
              <w:rPr>
                <w:szCs w:val="22"/>
                <w:lang w:eastAsia="sv-SE"/>
              </w:rPr>
              <w:t xml:space="preserve"> the information last reported by the UE, if any.</w:t>
            </w:r>
          </w:p>
        </w:tc>
      </w:tr>
      <w:tr w:rsidR="000F3B47" w:rsidRPr="00962B3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962B3F" w:rsidRDefault="00394471" w:rsidP="00964CC4">
            <w:pPr>
              <w:pStyle w:val="TAL"/>
              <w:rPr>
                <w:b/>
                <w:i/>
                <w:szCs w:val="22"/>
                <w:lang w:eastAsia="sv-SE"/>
              </w:rPr>
            </w:pPr>
            <w:proofErr w:type="spellStart"/>
            <w:r w:rsidRPr="00962B3F">
              <w:rPr>
                <w:b/>
                <w:i/>
                <w:szCs w:val="22"/>
                <w:lang w:eastAsia="sv-SE"/>
              </w:rPr>
              <w:t>ueAssistanceInformationSCG</w:t>
            </w:r>
            <w:proofErr w:type="spellEnd"/>
          </w:p>
          <w:p w14:paraId="3ED65C53" w14:textId="77777777" w:rsidR="00394471" w:rsidRPr="00962B3F" w:rsidRDefault="00394471" w:rsidP="00964CC4">
            <w:pPr>
              <w:pStyle w:val="TAL"/>
              <w:rPr>
                <w:b/>
                <w:i/>
                <w:szCs w:val="22"/>
                <w:lang w:eastAsia="sv-SE"/>
              </w:rPr>
            </w:pPr>
            <w:r w:rsidRPr="00962B3F">
              <w:rPr>
                <w:szCs w:val="22"/>
                <w:lang w:eastAsia="sv-SE"/>
              </w:rPr>
              <w:t xml:space="preserve">Includes for each UE assistance feature associated with the SCG, the information last reported by the UE in the NR </w:t>
            </w:r>
            <w:proofErr w:type="spellStart"/>
            <w:r w:rsidRPr="00962B3F">
              <w:rPr>
                <w:i/>
                <w:szCs w:val="22"/>
                <w:lang w:eastAsia="sv-SE"/>
              </w:rPr>
              <w:t>UEAssistanceInformation</w:t>
            </w:r>
            <w:proofErr w:type="spellEnd"/>
            <w:r w:rsidRPr="00962B3F">
              <w:rPr>
                <w:szCs w:val="22"/>
                <w:lang w:eastAsia="sv-SE"/>
              </w:rPr>
              <w:t xml:space="preserve"> message for the SCG, if any.</w:t>
            </w:r>
          </w:p>
        </w:tc>
      </w:tr>
    </w:tbl>
    <w:p w14:paraId="70A0A0E0" w14:textId="42C672A3"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962B3F" w:rsidRDefault="006425AF" w:rsidP="00AB02D4">
            <w:pPr>
              <w:pStyle w:val="TAH"/>
              <w:rPr>
                <w:rFonts w:eastAsia="DengXian"/>
                <w:lang w:eastAsia="sv-SE"/>
              </w:rPr>
            </w:pPr>
            <w:proofErr w:type="spellStart"/>
            <w:r w:rsidRPr="00962B3F">
              <w:rPr>
                <w:rFonts w:eastAsia="DengXian"/>
                <w:i/>
                <w:iCs/>
                <w:lang w:eastAsia="sv-SE"/>
              </w:rPr>
              <w:t>ConfigRestrictInfoDAPS</w:t>
            </w:r>
            <w:proofErr w:type="spellEnd"/>
            <w:r w:rsidRPr="00962B3F">
              <w:rPr>
                <w:rFonts w:eastAsia="DengXian"/>
                <w:lang w:eastAsia="sv-SE"/>
              </w:rPr>
              <w:t xml:space="preserve"> field descriptions</w:t>
            </w:r>
          </w:p>
        </w:tc>
      </w:tr>
      <w:tr w:rsidR="006425AF" w:rsidRPr="00962B3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962B3F" w:rsidRDefault="006425AF" w:rsidP="00AB02D4">
            <w:pPr>
              <w:pStyle w:val="TAL"/>
              <w:rPr>
                <w:b/>
                <w:bCs/>
                <w:i/>
                <w:iCs/>
                <w:lang w:eastAsia="sv-SE"/>
              </w:rPr>
            </w:pPr>
            <w:proofErr w:type="spellStart"/>
            <w:r w:rsidRPr="00962B3F">
              <w:rPr>
                <w:b/>
                <w:bCs/>
                <w:i/>
                <w:iCs/>
                <w:lang w:eastAsia="sv-SE"/>
              </w:rPr>
              <w:t>sourceFeatureSetPerUplinkCC</w:t>
            </w:r>
            <w:proofErr w:type="spellEnd"/>
            <w:r w:rsidRPr="00962B3F">
              <w:rPr>
                <w:b/>
                <w:bCs/>
                <w:i/>
                <w:iCs/>
                <w:lang w:eastAsia="sv-SE"/>
              </w:rPr>
              <w:t>/</w:t>
            </w:r>
            <w:proofErr w:type="spellStart"/>
            <w:r w:rsidRPr="00962B3F">
              <w:rPr>
                <w:b/>
                <w:bCs/>
                <w:i/>
                <w:iCs/>
                <w:lang w:eastAsia="sv-SE"/>
              </w:rPr>
              <w:t>sourceFeatureSetPerDownlinkCC</w:t>
            </w:r>
            <w:proofErr w:type="spellEnd"/>
          </w:p>
          <w:p w14:paraId="68DE65F2" w14:textId="77777777" w:rsidR="006425AF" w:rsidRPr="00962B3F" w:rsidRDefault="006425AF" w:rsidP="00AB02D4">
            <w:pPr>
              <w:pStyle w:val="TAL"/>
              <w:rPr>
                <w:rFonts w:eastAsia="DengXian"/>
              </w:rPr>
            </w:pPr>
            <w:r w:rsidRPr="00962B3F">
              <w:rPr>
                <w:rFonts w:eastAsia="DengXian"/>
                <w:szCs w:val="22"/>
                <w:lang w:eastAsia="sv-SE"/>
              </w:rPr>
              <w:t>Indicates an index referring to the position of the</w:t>
            </w:r>
            <w:r w:rsidRPr="00962B3F">
              <w:rPr>
                <w:rFonts w:eastAsia="DengXian"/>
                <w:i/>
                <w:iCs/>
                <w:szCs w:val="22"/>
                <w:lang w:eastAsia="sv-SE"/>
              </w:rPr>
              <w:t xml:space="preserve"> </w:t>
            </w:r>
            <w:proofErr w:type="spellStart"/>
            <w:r w:rsidRPr="00962B3F">
              <w:rPr>
                <w:rFonts w:eastAsia="DengXian"/>
                <w:i/>
                <w:iCs/>
                <w:szCs w:val="22"/>
                <w:lang w:eastAsia="sv-SE"/>
              </w:rPr>
              <w:t>FeatureSetUplinkPerCC</w:t>
            </w:r>
            <w:proofErr w:type="spellEnd"/>
            <w:r w:rsidRPr="00962B3F">
              <w:rPr>
                <w:rFonts w:eastAsia="DengXian"/>
                <w:szCs w:val="22"/>
                <w:lang w:eastAsia="sv-SE"/>
              </w:rPr>
              <w:t>/</w:t>
            </w:r>
            <w:proofErr w:type="spellStart"/>
            <w:r w:rsidRPr="00962B3F">
              <w:rPr>
                <w:rFonts w:eastAsia="DengXian"/>
                <w:i/>
                <w:iCs/>
                <w:szCs w:val="22"/>
                <w:lang w:eastAsia="sv-SE"/>
              </w:rPr>
              <w:t>FeatureSetDownlinkPerCC</w:t>
            </w:r>
            <w:proofErr w:type="spellEnd"/>
            <w:r w:rsidRPr="00962B3F">
              <w:rPr>
                <w:rFonts w:eastAsia="DengXian"/>
                <w:szCs w:val="22"/>
                <w:lang w:eastAsia="sv-SE"/>
              </w:rPr>
              <w:t xml:space="preserve"> selected by source in the </w:t>
            </w:r>
            <w:proofErr w:type="spellStart"/>
            <w:r w:rsidRPr="00962B3F">
              <w:rPr>
                <w:rFonts w:eastAsia="DengXian"/>
                <w:i/>
                <w:iCs/>
                <w:szCs w:val="22"/>
                <w:lang w:eastAsia="sv-SE"/>
              </w:rPr>
              <w:t>featureSetsUplinkPerCC</w:t>
            </w:r>
            <w:proofErr w:type="spellEnd"/>
            <w:r w:rsidRPr="00962B3F">
              <w:rPr>
                <w:rFonts w:eastAsia="DengXian"/>
                <w:szCs w:val="22"/>
                <w:lang w:eastAsia="sv-SE"/>
              </w:rPr>
              <w:t>/</w:t>
            </w:r>
            <w:proofErr w:type="spellStart"/>
            <w:r w:rsidRPr="00962B3F">
              <w:rPr>
                <w:rFonts w:eastAsia="DengXian"/>
                <w:i/>
                <w:iCs/>
                <w:szCs w:val="22"/>
                <w:lang w:eastAsia="sv-SE"/>
              </w:rPr>
              <w:t>featureSetsDownlinkPerCC</w:t>
            </w:r>
            <w:proofErr w:type="spellEnd"/>
            <w:r w:rsidRPr="00962B3F">
              <w:rPr>
                <w:rFonts w:eastAsia="DengXian"/>
                <w:szCs w:val="22"/>
                <w:lang w:eastAsia="sv-SE"/>
              </w:rPr>
              <w:t>.</w:t>
            </w:r>
          </w:p>
        </w:tc>
      </w:tr>
    </w:tbl>
    <w:p w14:paraId="2E6B4F81" w14:textId="77777777" w:rsidR="006425AF" w:rsidRPr="00962B3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962B3F" w:rsidRDefault="00394471" w:rsidP="00964CC4">
            <w:pPr>
              <w:pStyle w:val="TAH"/>
              <w:rPr>
                <w:lang w:eastAsia="sv-SE"/>
              </w:rPr>
            </w:pPr>
            <w:r w:rsidRPr="00962B3F">
              <w:rPr>
                <w:i/>
                <w:szCs w:val="22"/>
                <w:lang w:eastAsia="sv-SE"/>
              </w:rPr>
              <w:lastRenderedPageBreak/>
              <w:t>RRM</w:t>
            </w:r>
            <w:r w:rsidRPr="00962B3F">
              <w:rPr>
                <w:i/>
                <w:lang w:eastAsia="sv-SE"/>
              </w:rPr>
              <w:t>-Config</w:t>
            </w:r>
            <w:r w:rsidRPr="00962B3F">
              <w:rPr>
                <w:i/>
                <w:szCs w:val="22"/>
                <w:lang w:eastAsia="sv-SE"/>
              </w:rPr>
              <w:t xml:space="preserve"> </w:t>
            </w:r>
            <w:r w:rsidRPr="00962B3F">
              <w:rPr>
                <w:szCs w:val="22"/>
                <w:lang w:eastAsia="sv-SE"/>
              </w:rPr>
              <w:t>field descriptions</w:t>
            </w:r>
          </w:p>
        </w:tc>
      </w:tr>
      <w:tr w:rsidR="00F747EB" w:rsidRPr="00962B3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962B3F" w:rsidRDefault="00394471" w:rsidP="00964CC4">
            <w:pPr>
              <w:pStyle w:val="TAL"/>
              <w:rPr>
                <w:szCs w:val="22"/>
                <w:lang w:eastAsia="sv-SE"/>
              </w:rPr>
            </w:pPr>
            <w:proofErr w:type="spellStart"/>
            <w:r w:rsidRPr="00962B3F">
              <w:rPr>
                <w:b/>
                <w:i/>
                <w:szCs w:val="22"/>
                <w:lang w:eastAsia="sv-SE"/>
              </w:rPr>
              <w:t>candidateCellInfoList</w:t>
            </w:r>
            <w:proofErr w:type="spellEnd"/>
          </w:p>
          <w:p w14:paraId="5D19918C" w14:textId="77777777" w:rsidR="00394471" w:rsidRPr="00962B3F" w:rsidRDefault="00394471" w:rsidP="00964CC4">
            <w:pPr>
              <w:pStyle w:val="TAL"/>
              <w:rPr>
                <w:rFonts w:eastAsia="SimSun"/>
                <w:lang w:eastAsia="ko-KR"/>
              </w:rPr>
            </w:pPr>
            <w:r w:rsidRPr="00962B3F">
              <w:rPr>
                <w:szCs w:val="22"/>
                <w:lang w:eastAsia="sv-SE"/>
              </w:rPr>
              <w:t>A list of the best cells on each frequency for which measurement information was available</w:t>
            </w:r>
          </w:p>
        </w:tc>
      </w:tr>
      <w:tr w:rsidR="000F3B47" w:rsidRPr="00962B3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962B3F" w:rsidRDefault="00394471" w:rsidP="00964CC4">
            <w:pPr>
              <w:pStyle w:val="TAL"/>
              <w:rPr>
                <w:b/>
                <w:i/>
                <w:szCs w:val="22"/>
                <w:lang w:eastAsia="sv-SE"/>
              </w:rPr>
            </w:pPr>
            <w:proofErr w:type="spellStart"/>
            <w:r w:rsidRPr="00962B3F">
              <w:rPr>
                <w:b/>
                <w:i/>
                <w:szCs w:val="22"/>
                <w:lang w:eastAsia="sv-SE"/>
              </w:rPr>
              <w:t>candidateCellInfoListSN</w:t>
            </w:r>
            <w:proofErr w:type="spellEnd"/>
            <w:r w:rsidRPr="00962B3F">
              <w:rPr>
                <w:b/>
                <w:i/>
                <w:szCs w:val="22"/>
                <w:lang w:eastAsia="sv-SE"/>
              </w:rPr>
              <w:t>-EUTRA</w:t>
            </w:r>
          </w:p>
          <w:p w14:paraId="022E28D8" w14:textId="77777777" w:rsidR="00394471" w:rsidRPr="00962B3F" w:rsidRDefault="00394471" w:rsidP="00964CC4">
            <w:pPr>
              <w:pStyle w:val="TAL"/>
              <w:rPr>
                <w:szCs w:val="22"/>
                <w:lang w:eastAsia="sv-SE"/>
              </w:rPr>
            </w:pPr>
            <w:r w:rsidRPr="00962B3F">
              <w:rPr>
                <w:szCs w:val="22"/>
                <w:lang w:eastAsia="sv-SE"/>
              </w:rPr>
              <w:t>A list of EUTRA cells including serving cells and best neighbour cells on each serving frequency, for which measurement results were available. This field is only used in NE-DC.</w:t>
            </w:r>
            <w:r w:rsidRPr="00962B3F">
              <w:rPr>
                <w:rFonts w:ascii="Times New Roman" w:hAnsi="Times New Roman"/>
                <w:lang w:eastAsia="sv-SE"/>
              </w:rPr>
              <w:t xml:space="preserve"> </w:t>
            </w:r>
          </w:p>
        </w:tc>
      </w:tr>
    </w:tbl>
    <w:p w14:paraId="2E311BC2" w14:textId="77777777" w:rsidR="00871C98" w:rsidRPr="00962B3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962B3F" w:rsidRDefault="00394471" w:rsidP="00964CC4">
            <w:pPr>
              <w:pStyle w:val="TAH"/>
              <w:rPr>
                <w:szCs w:val="22"/>
                <w:lang w:eastAsia="sv-SE"/>
              </w:rPr>
            </w:pPr>
            <w:r w:rsidRPr="00962B3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962B3F" w:rsidRDefault="00394471" w:rsidP="00964CC4">
            <w:pPr>
              <w:pStyle w:val="TAH"/>
              <w:rPr>
                <w:rFonts w:eastAsia="Calibri"/>
                <w:szCs w:val="22"/>
                <w:lang w:eastAsia="sv-SE"/>
              </w:rPr>
            </w:pPr>
            <w:r w:rsidRPr="00962B3F">
              <w:rPr>
                <w:rFonts w:eastAsia="Calibri"/>
                <w:szCs w:val="22"/>
                <w:lang w:eastAsia="sv-SE"/>
              </w:rPr>
              <w:t>Explanation</w:t>
            </w:r>
          </w:p>
        </w:tc>
      </w:tr>
      <w:tr w:rsidR="00F747EB" w:rsidRPr="00962B3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962B3F" w:rsidRDefault="00394471" w:rsidP="00964CC4">
            <w:pPr>
              <w:pStyle w:val="TAL"/>
              <w:rPr>
                <w:rFonts w:eastAsia="Calibri"/>
                <w:i/>
                <w:szCs w:val="22"/>
                <w:lang w:eastAsia="sv-SE"/>
              </w:rPr>
            </w:pPr>
            <w:r w:rsidRPr="00962B3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962B3F" w:rsidRDefault="00394471" w:rsidP="00964CC4">
            <w:pPr>
              <w:pStyle w:val="TAL"/>
              <w:rPr>
                <w:szCs w:val="22"/>
                <w:lang w:eastAsia="sv-SE"/>
              </w:rPr>
            </w:pPr>
            <w:r w:rsidRPr="00962B3F">
              <w:rPr>
                <w:lang w:eastAsia="en-GB"/>
              </w:rPr>
              <w:t xml:space="preserve">The field is mandatory present in case of handover within </w:t>
            </w:r>
            <w:r w:rsidRPr="00962B3F">
              <w:rPr>
                <w:lang w:eastAsia="sv-SE"/>
              </w:rPr>
              <w:t xml:space="preserve">NR or UE context retrieval, </w:t>
            </w:r>
            <w:proofErr w:type="gramStart"/>
            <w:r w:rsidRPr="00962B3F">
              <w:rPr>
                <w:lang w:eastAsia="sv-SE"/>
              </w:rPr>
              <w:t>e.g.</w:t>
            </w:r>
            <w:proofErr w:type="gramEnd"/>
            <w:r w:rsidRPr="00962B3F">
              <w:rPr>
                <w:lang w:eastAsia="sv-SE"/>
              </w:rPr>
              <w:t xml:space="preserve"> in case of resume or re-establishment</w:t>
            </w:r>
            <w:r w:rsidRPr="00962B3F">
              <w:rPr>
                <w:lang w:eastAsia="en-GB"/>
              </w:rPr>
              <w:t xml:space="preserve">. </w:t>
            </w:r>
            <w:r w:rsidRPr="00962B3F">
              <w:rPr>
                <w:lang w:eastAsia="sv-SE"/>
              </w:rPr>
              <w:t xml:space="preserve">The field is optionally present in case of handover from E-UTRA/5GC. </w:t>
            </w:r>
            <w:proofErr w:type="gramStart"/>
            <w:r w:rsidRPr="00962B3F">
              <w:rPr>
                <w:lang w:eastAsia="en-GB"/>
              </w:rPr>
              <w:t>Otherwise</w:t>
            </w:r>
            <w:proofErr w:type="gramEnd"/>
            <w:r w:rsidRPr="00962B3F">
              <w:rPr>
                <w:lang w:eastAsia="en-GB"/>
              </w:rPr>
              <w:t xml:space="preserve"> the field is absent.</w:t>
            </w:r>
          </w:p>
        </w:tc>
      </w:tr>
      <w:tr w:rsidR="00394471" w:rsidRPr="00962B3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962B3F" w:rsidRDefault="00394471" w:rsidP="00964CC4">
            <w:pPr>
              <w:pStyle w:val="TAL"/>
              <w:rPr>
                <w:rFonts w:eastAsia="Calibri"/>
                <w:i/>
                <w:szCs w:val="22"/>
                <w:lang w:eastAsia="sv-SE"/>
              </w:rPr>
            </w:pPr>
            <w:r w:rsidRPr="00962B3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962B3F" w:rsidRDefault="00394471" w:rsidP="00964CC4">
            <w:pPr>
              <w:pStyle w:val="TAL"/>
              <w:rPr>
                <w:lang w:eastAsia="en-GB"/>
              </w:rPr>
            </w:pPr>
            <w:r w:rsidRPr="00962B3F">
              <w:rPr>
                <w:lang w:eastAsia="en-GB"/>
              </w:rPr>
              <w:t xml:space="preserve">The field is optionally present in case of handover within NR; </w:t>
            </w:r>
            <w:proofErr w:type="gramStart"/>
            <w:r w:rsidRPr="00962B3F">
              <w:rPr>
                <w:lang w:eastAsia="en-GB"/>
              </w:rPr>
              <w:t>otherwise</w:t>
            </w:r>
            <w:proofErr w:type="gramEnd"/>
            <w:r w:rsidRPr="00962B3F">
              <w:rPr>
                <w:lang w:eastAsia="en-GB"/>
              </w:rPr>
              <w:t xml:space="preserve"> the field is absent.</w:t>
            </w:r>
          </w:p>
        </w:tc>
      </w:tr>
    </w:tbl>
    <w:p w14:paraId="575C57E7" w14:textId="77777777" w:rsidR="00394471" w:rsidRPr="00962B3F" w:rsidRDefault="00394471" w:rsidP="00394471"/>
    <w:p w14:paraId="0CA527F7" w14:textId="77777777" w:rsidR="00394471" w:rsidRPr="00962B3F" w:rsidRDefault="00394471" w:rsidP="00394471">
      <w:pPr>
        <w:pStyle w:val="NO"/>
        <w:rPr>
          <w:rFonts w:eastAsia="SimSun"/>
          <w:lang w:eastAsia="ko-KR"/>
        </w:rPr>
      </w:pPr>
      <w:r w:rsidRPr="00962B3F">
        <w:t>NOTE 1:</w:t>
      </w:r>
      <w:r w:rsidRPr="00962B3F">
        <w:tab/>
        <w:t xml:space="preserve">The following table </w:t>
      </w:r>
      <w:r w:rsidRPr="00962B3F">
        <w:rPr>
          <w:rFonts w:eastAsia="SimSun"/>
          <w:lang w:eastAsia="ko-KR"/>
        </w:rPr>
        <w:t xml:space="preserve">indicates per source RAT </w:t>
      </w:r>
      <w:r w:rsidRPr="00962B3F">
        <w:rPr>
          <w:rFonts w:eastAsia="SimSun"/>
        </w:rPr>
        <w:t>whether</w:t>
      </w:r>
      <w:r w:rsidRPr="00962B3F">
        <w:rPr>
          <w:rFonts w:eastAsia="SimSun"/>
          <w:lang w:eastAsia="ko-KR"/>
        </w:rPr>
        <w:t xml:space="preserve"> RAT capabilities are included or not.</w:t>
      </w:r>
    </w:p>
    <w:p w14:paraId="1C48CAB8" w14:textId="77777777" w:rsidR="00223A0E" w:rsidRPr="00962B3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F747EB" w:rsidRPr="00962B3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962B3F" w:rsidRDefault="00223A0E" w:rsidP="00815664">
            <w:pPr>
              <w:pStyle w:val="TAH"/>
              <w:rPr>
                <w:rFonts w:eastAsia="Calibri"/>
                <w:lang w:eastAsia="sv-SE"/>
              </w:rPr>
            </w:pPr>
            <w:r w:rsidRPr="00962B3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962B3F" w:rsidRDefault="00223A0E" w:rsidP="00815664">
            <w:pPr>
              <w:pStyle w:val="TAH"/>
              <w:rPr>
                <w:rFonts w:eastAsia="SimSun"/>
                <w:szCs w:val="22"/>
                <w:lang w:eastAsia="sv-SE"/>
              </w:rPr>
            </w:pPr>
            <w:r w:rsidRPr="00962B3F">
              <w:rPr>
                <w:rFonts w:eastAsia="SimSun"/>
                <w:szCs w:val="22"/>
                <w:lang w:eastAsia="sv-SE"/>
              </w:rPr>
              <w:t>NR capabilit</w:t>
            </w:r>
            <w:r w:rsidR="00BE2898" w:rsidRPr="00962B3F">
              <w:rPr>
                <w:rFonts w:eastAsia="SimSun"/>
                <w:szCs w:val="22"/>
                <w:lang w:eastAsia="sv-SE"/>
              </w:rPr>
              <w:t>i</w:t>
            </w:r>
            <w:r w:rsidRPr="00962B3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962B3F" w:rsidRDefault="00223A0E" w:rsidP="00815664">
            <w:pPr>
              <w:pStyle w:val="TAH"/>
              <w:rPr>
                <w:rFonts w:eastAsia="Calibri"/>
                <w:szCs w:val="22"/>
                <w:lang w:eastAsia="sv-SE"/>
              </w:rPr>
            </w:pPr>
            <w:r w:rsidRPr="00962B3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962B3F" w:rsidRDefault="00223A0E" w:rsidP="00815664">
            <w:pPr>
              <w:pStyle w:val="TAH"/>
              <w:rPr>
                <w:rFonts w:eastAsia="SimSun"/>
                <w:szCs w:val="22"/>
                <w:lang w:eastAsia="sv-SE"/>
              </w:rPr>
            </w:pPr>
            <w:r w:rsidRPr="00962B3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962B3F" w:rsidRDefault="00223A0E" w:rsidP="00815664">
            <w:pPr>
              <w:pStyle w:val="TAH"/>
              <w:rPr>
                <w:rFonts w:eastAsia="SimSun"/>
                <w:szCs w:val="22"/>
                <w:lang w:eastAsia="sv-SE"/>
              </w:rPr>
            </w:pPr>
            <w:r w:rsidRPr="00962B3F">
              <w:rPr>
                <w:rFonts w:eastAsia="SimSun"/>
                <w:szCs w:val="22"/>
                <w:lang w:eastAsia="sv-SE"/>
              </w:rPr>
              <w:t>UTRA capabilities</w:t>
            </w:r>
          </w:p>
        </w:tc>
      </w:tr>
      <w:tr w:rsidR="00F747EB" w:rsidRPr="00962B3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962B3F" w:rsidRDefault="00223A0E" w:rsidP="00815664">
            <w:pPr>
              <w:pStyle w:val="TAL"/>
              <w:rPr>
                <w:szCs w:val="22"/>
                <w:lang w:eastAsia="en-GB"/>
              </w:rPr>
            </w:pPr>
            <w:r w:rsidRPr="00962B3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962B3F" w:rsidRDefault="00223A0E" w:rsidP="00815664">
            <w:pPr>
              <w:pStyle w:val="TAL"/>
              <w:rPr>
                <w:szCs w:val="22"/>
                <w:lang w:eastAsia="en-GB"/>
              </w:rPr>
            </w:pPr>
            <w:r w:rsidRPr="00962B3F">
              <w:rPr>
                <w:rFonts w:eastAsia="SimSun"/>
                <w:lang w:eastAsia="ko-KR"/>
              </w:rPr>
              <w:t>May be included if UE Radio Capability ID</w:t>
            </w:r>
            <w:r w:rsidRPr="00962B3F">
              <w:rPr>
                <w:rFonts w:eastAsia="SimSun"/>
                <w:lang w:eastAsia="zh-CN"/>
              </w:rPr>
              <w:t xml:space="preserve"> </w:t>
            </w:r>
            <w:r w:rsidRPr="00962B3F">
              <w:rPr>
                <w:rFonts w:eastAsia="SimSun"/>
                <w:lang w:eastAsia="ko-KR"/>
              </w:rPr>
              <w:t>as specified in 23.502</w:t>
            </w:r>
            <w:r w:rsidRPr="00962B3F">
              <w:rPr>
                <w:rFonts w:eastAsia="SimSun"/>
                <w:lang w:eastAsia="zh-CN"/>
              </w:rPr>
              <w:t xml:space="preserve"> [43]</w:t>
            </w:r>
            <w:r w:rsidRPr="00962B3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962B3F" w:rsidRDefault="00223A0E" w:rsidP="00815664">
            <w:pPr>
              <w:pStyle w:val="TAL"/>
              <w:rPr>
                <w:szCs w:val="22"/>
                <w:lang w:eastAsia="en-GB"/>
              </w:rPr>
            </w:pPr>
            <w:r w:rsidRPr="00962B3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962B3F" w:rsidRDefault="00223A0E" w:rsidP="00815664">
            <w:pPr>
              <w:pStyle w:val="TAL"/>
              <w:rPr>
                <w:szCs w:val="22"/>
                <w:lang w:eastAsia="en-GB"/>
              </w:rPr>
            </w:pPr>
            <w:r w:rsidRPr="00962B3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962B3F" w:rsidRDefault="00223A0E" w:rsidP="00815664">
            <w:pPr>
              <w:pStyle w:val="TAL"/>
              <w:rPr>
                <w:rFonts w:eastAsia="SimSun"/>
                <w:szCs w:val="22"/>
                <w:lang w:eastAsia="ko-KR"/>
              </w:rPr>
            </w:pPr>
            <w:r w:rsidRPr="00962B3F">
              <w:rPr>
                <w:lang w:eastAsia="en-GB"/>
              </w:rPr>
              <w:t xml:space="preserve">May be included, ignored by </w:t>
            </w:r>
            <w:proofErr w:type="spellStart"/>
            <w:r w:rsidRPr="00962B3F">
              <w:rPr>
                <w:lang w:eastAsia="en-GB"/>
              </w:rPr>
              <w:t>gNB</w:t>
            </w:r>
            <w:proofErr w:type="spellEnd"/>
            <w:r w:rsidRPr="00962B3F">
              <w:rPr>
                <w:lang w:eastAsia="en-GB"/>
              </w:rPr>
              <w:t xml:space="preserve"> if received</w:t>
            </w:r>
          </w:p>
        </w:tc>
      </w:tr>
      <w:tr w:rsidR="000F3B47" w:rsidRPr="00962B3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962B3F" w:rsidRDefault="00223A0E" w:rsidP="00815664">
            <w:pPr>
              <w:pStyle w:val="TAL"/>
              <w:rPr>
                <w:szCs w:val="22"/>
                <w:lang w:eastAsia="en-GB"/>
              </w:rPr>
            </w:pPr>
            <w:r w:rsidRPr="00962B3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962B3F" w:rsidRDefault="00223A0E" w:rsidP="00815664">
            <w:pPr>
              <w:pStyle w:val="TAL"/>
              <w:rPr>
                <w:rFonts w:eastAsia="SimSun"/>
                <w:szCs w:val="22"/>
                <w:lang w:eastAsia="ko-KR"/>
              </w:rPr>
            </w:pPr>
            <w:r w:rsidRPr="00962B3F">
              <w:rPr>
                <w:rFonts w:eastAsia="SimSun"/>
                <w:lang w:eastAsia="ko-KR"/>
              </w:rPr>
              <w:t>May be included if UE Radio Capability ID as specified in 23.502</w:t>
            </w:r>
            <w:r w:rsidRPr="00962B3F">
              <w:rPr>
                <w:rFonts w:eastAsia="SimSun"/>
                <w:lang w:eastAsia="zh-CN"/>
              </w:rPr>
              <w:t xml:space="preserve"> [43]</w:t>
            </w:r>
            <w:r w:rsidRPr="00962B3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962B3F" w:rsidRDefault="00223A0E" w:rsidP="00815664">
            <w:pPr>
              <w:pStyle w:val="TAL"/>
              <w:rPr>
                <w:szCs w:val="22"/>
                <w:lang w:eastAsia="en-GB"/>
              </w:rPr>
            </w:pPr>
            <w:r w:rsidRPr="00962B3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962B3F" w:rsidRDefault="00223A0E" w:rsidP="00815664">
            <w:pPr>
              <w:pStyle w:val="TAL"/>
              <w:rPr>
                <w:szCs w:val="22"/>
                <w:lang w:eastAsia="en-GB"/>
              </w:rPr>
            </w:pPr>
            <w:r w:rsidRPr="00962B3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962B3F" w:rsidRDefault="00223A0E" w:rsidP="00815664">
            <w:pPr>
              <w:pStyle w:val="TAL"/>
              <w:rPr>
                <w:rFonts w:eastAsia="SimSun"/>
                <w:szCs w:val="22"/>
                <w:lang w:eastAsia="ko-KR"/>
              </w:rPr>
            </w:pPr>
            <w:r w:rsidRPr="00962B3F">
              <w:rPr>
                <w:lang w:eastAsia="en-GB"/>
              </w:rPr>
              <w:t xml:space="preserve">May be included, ignored by </w:t>
            </w:r>
            <w:proofErr w:type="spellStart"/>
            <w:r w:rsidRPr="00962B3F">
              <w:rPr>
                <w:lang w:eastAsia="en-GB"/>
              </w:rPr>
              <w:t>gNB</w:t>
            </w:r>
            <w:proofErr w:type="spellEnd"/>
            <w:r w:rsidRPr="00962B3F">
              <w:rPr>
                <w:lang w:eastAsia="en-GB"/>
              </w:rPr>
              <w:t xml:space="preserve"> if received</w:t>
            </w:r>
          </w:p>
        </w:tc>
      </w:tr>
    </w:tbl>
    <w:p w14:paraId="03082478" w14:textId="77777777" w:rsidR="00394471" w:rsidRPr="00962B3F" w:rsidRDefault="00394471" w:rsidP="00394471"/>
    <w:p w14:paraId="6A6BBDAC" w14:textId="77777777" w:rsidR="00394471" w:rsidRPr="00962B3F" w:rsidRDefault="00394471" w:rsidP="00394471">
      <w:pPr>
        <w:pStyle w:val="NO"/>
        <w:rPr>
          <w:rFonts w:eastAsia="SimSun"/>
          <w:lang w:eastAsia="ko-KR"/>
        </w:rPr>
      </w:pPr>
      <w:r w:rsidRPr="00962B3F">
        <w:t>NOTE 2:</w:t>
      </w:r>
      <w:r w:rsidRPr="00962B3F">
        <w:tab/>
        <w:t xml:space="preserve">The following table </w:t>
      </w:r>
      <w:r w:rsidRPr="00962B3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747EB" w:rsidRPr="00962B3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962B3F" w:rsidRDefault="00394471" w:rsidP="00964CC4">
            <w:pPr>
              <w:pStyle w:val="TAH"/>
              <w:rPr>
                <w:szCs w:val="22"/>
                <w:lang w:eastAsia="sv-SE"/>
              </w:rPr>
            </w:pPr>
            <w:r w:rsidRPr="00962B3F">
              <w:rPr>
                <w:rFonts w:eastAsia="SimSun"/>
                <w:szCs w:val="22"/>
                <w:lang w:eastAsia="sv-SE"/>
              </w:rPr>
              <w:t xml:space="preserve">Source </w:t>
            </w:r>
            <w:r w:rsidRPr="00962B3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962B3F" w:rsidRDefault="00394471" w:rsidP="00964CC4">
            <w:pPr>
              <w:pStyle w:val="TAH"/>
              <w:rPr>
                <w:szCs w:val="22"/>
                <w:lang w:eastAsia="sv-SE"/>
              </w:rPr>
            </w:pPr>
            <w:proofErr w:type="spellStart"/>
            <w:r w:rsidRPr="00962B3F">
              <w:rPr>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962B3F" w:rsidRDefault="00394471" w:rsidP="00964CC4">
            <w:pPr>
              <w:pStyle w:val="TAH"/>
              <w:rPr>
                <w:szCs w:val="22"/>
                <w:lang w:eastAsia="sv-SE"/>
              </w:rPr>
            </w:pPr>
            <w:proofErr w:type="spellStart"/>
            <w:r w:rsidRPr="00962B3F">
              <w:rPr>
                <w:lang w:eastAsia="sv-SE"/>
              </w:rPr>
              <w:t>rrm</w:t>
            </w:r>
            <w:proofErr w:type="spellEnd"/>
            <w:r w:rsidRPr="00962B3F">
              <w:rPr>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962B3F" w:rsidRDefault="00394471" w:rsidP="00964CC4">
            <w:pPr>
              <w:pStyle w:val="TAH"/>
              <w:rPr>
                <w:szCs w:val="22"/>
                <w:lang w:eastAsia="sv-SE"/>
              </w:rPr>
            </w:pPr>
            <w:r w:rsidRPr="00962B3F">
              <w:rPr>
                <w:lang w:eastAsia="sv-SE"/>
              </w:rPr>
              <w:t>as-Context</w:t>
            </w:r>
          </w:p>
        </w:tc>
      </w:tr>
      <w:tr w:rsidR="00F747EB" w:rsidRPr="00962B3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962B3F" w:rsidRDefault="00394471" w:rsidP="00964CC4">
            <w:pPr>
              <w:pStyle w:val="TAL"/>
              <w:rPr>
                <w:szCs w:val="22"/>
                <w:lang w:eastAsia="en-GB"/>
              </w:rPr>
            </w:pPr>
            <w:r w:rsidRPr="00962B3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962B3F" w:rsidRDefault="00394471" w:rsidP="00964CC4">
            <w:pPr>
              <w:pStyle w:val="TAL"/>
              <w:rPr>
                <w:szCs w:val="22"/>
                <w:lang w:eastAsia="en-GB"/>
              </w:rPr>
            </w:pPr>
            <w:r w:rsidRPr="00962B3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962B3F" w:rsidRDefault="00394471" w:rsidP="00964CC4">
            <w:pPr>
              <w:pStyle w:val="TAL"/>
              <w:rPr>
                <w:szCs w:val="22"/>
                <w:lang w:eastAsia="en-GB"/>
              </w:rPr>
            </w:pPr>
            <w:r w:rsidRPr="00962B3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962B3F" w:rsidRDefault="00394471" w:rsidP="00964CC4">
            <w:pPr>
              <w:pStyle w:val="TAL"/>
              <w:rPr>
                <w:szCs w:val="22"/>
                <w:lang w:eastAsia="en-GB"/>
              </w:rPr>
            </w:pPr>
            <w:r w:rsidRPr="00962B3F">
              <w:rPr>
                <w:rFonts w:eastAsia="SimSun"/>
                <w:lang w:eastAsia="ko-KR"/>
              </w:rPr>
              <w:t>Not</w:t>
            </w:r>
            <w:r w:rsidRPr="00962B3F">
              <w:rPr>
                <w:rFonts w:eastAsia="SimSun"/>
                <w:szCs w:val="22"/>
                <w:lang w:eastAsia="ko-KR"/>
              </w:rPr>
              <w:t xml:space="preserve"> included</w:t>
            </w:r>
          </w:p>
        </w:tc>
      </w:tr>
      <w:tr w:rsidR="00394471" w:rsidRPr="00962B3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962B3F" w:rsidRDefault="00394471" w:rsidP="00964CC4">
            <w:pPr>
              <w:pStyle w:val="TAL"/>
              <w:rPr>
                <w:szCs w:val="22"/>
                <w:lang w:eastAsia="en-GB"/>
              </w:rPr>
            </w:pPr>
            <w:r w:rsidRPr="00962B3F">
              <w:rPr>
                <w:rFonts w:eastAsia="SimSun"/>
                <w:szCs w:val="22"/>
                <w:lang w:eastAsia="ko-KR"/>
              </w:rPr>
              <w:t>E-</w:t>
            </w:r>
            <w:r w:rsidRPr="00962B3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962B3F" w:rsidRDefault="00394471" w:rsidP="00964CC4">
            <w:pPr>
              <w:pStyle w:val="TAL"/>
              <w:rPr>
                <w:rFonts w:eastAsia="SimSun"/>
                <w:szCs w:val="22"/>
                <w:lang w:eastAsia="ko-KR"/>
              </w:rPr>
            </w:pPr>
            <w:r w:rsidRPr="00962B3F">
              <w:rPr>
                <w:rFonts w:eastAsia="SimSun"/>
                <w:lang w:eastAsia="ko-KR"/>
              </w:rPr>
              <w:t xml:space="preserve">May be included, but only </w:t>
            </w:r>
            <w:proofErr w:type="spellStart"/>
            <w:r w:rsidRPr="00962B3F">
              <w:rPr>
                <w:rFonts w:eastAsia="SimSun"/>
                <w:i/>
                <w:lang w:eastAsia="ko-KR"/>
              </w:rPr>
              <w:t>radioBearerConfig</w:t>
            </w:r>
            <w:proofErr w:type="spellEnd"/>
            <w:r w:rsidRPr="00962B3F">
              <w:rPr>
                <w:rFonts w:eastAsia="SimSun"/>
                <w:lang w:eastAsia="ko-KR"/>
              </w:rPr>
              <w:t xml:space="preserve"> is included in the </w:t>
            </w:r>
            <w:proofErr w:type="spellStart"/>
            <w:r w:rsidRPr="00962B3F">
              <w:rPr>
                <w:rFonts w:eastAsia="SimSun"/>
                <w:i/>
                <w:lang w:eastAsia="ko-KR"/>
              </w:rPr>
              <w:t>RRC</w:t>
            </w:r>
            <w:r w:rsidRPr="00962B3F">
              <w:rPr>
                <w:i/>
                <w:lang w:eastAsia="sv-SE"/>
              </w:rPr>
              <w:t>Reconfiguration</w:t>
            </w:r>
            <w:proofErr w:type="spellEnd"/>
            <w:r w:rsidRPr="00962B3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962B3F" w:rsidRDefault="00394471" w:rsidP="00964CC4">
            <w:pPr>
              <w:pStyle w:val="TAL"/>
              <w:rPr>
                <w:szCs w:val="22"/>
                <w:lang w:eastAsia="en-GB"/>
              </w:rPr>
            </w:pPr>
            <w:r w:rsidRPr="00962B3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962B3F" w:rsidRDefault="00394471" w:rsidP="00964CC4">
            <w:pPr>
              <w:pStyle w:val="TAL"/>
              <w:rPr>
                <w:szCs w:val="22"/>
                <w:lang w:eastAsia="en-GB"/>
              </w:rPr>
            </w:pPr>
            <w:r w:rsidRPr="00962B3F">
              <w:rPr>
                <w:rFonts w:eastAsia="SimSun"/>
                <w:lang w:eastAsia="ko-KR"/>
              </w:rPr>
              <w:t>Not</w:t>
            </w:r>
            <w:r w:rsidRPr="00962B3F">
              <w:rPr>
                <w:rFonts w:eastAsia="SimSun"/>
                <w:szCs w:val="22"/>
                <w:lang w:eastAsia="ko-KR"/>
              </w:rPr>
              <w:t xml:space="preserve"> included</w:t>
            </w:r>
          </w:p>
        </w:tc>
      </w:tr>
    </w:tbl>
    <w:p w14:paraId="1D86779C" w14:textId="77777777" w:rsidR="00394471" w:rsidRPr="00962B3F" w:rsidRDefault="00394471" w:rsidP="00394471"/>
    <w:p w14:paraId="4AA7609B" w14:textId="66C746B7" w:rsidR="00394471" w:rsidRPr="00962B3F" w:rsidRDefault="00394471" w:rsidP="00394471">
      <w:pPr>
        <w:pStyle w:val="Heading4"/>
      </w:pPr>
      <w:bookmarkStart w:id="183" w:name="_Toc60777636"/>
      <w:bookmarkStart w:id="184" w:name="_Toc100930609"/>
      <w:r w:rsidRPr="00962B3F">
        <w:t>–</w:t>
      </w:r>
      <w:r w:rsidRPr="00962B3F">
        <w:tab/>
      </w:r>
      <w:r w:rsidRPr="00962B3F">
        <w:rPr>
          <w:i/>
        </w:rPr>
        <w:t>CG-Config</w:t>
      </w:r>
      <w:bookmarkEnd w:id="183"/>
      <w:bookmarkEnd w:id="184"/>
    </w:p>
    <w:p w14:paraId="1231F859" w14:textId="77777777" w:rsidR="00394471" w:rsidRPr="00962B3F" w:rsidRDefault="00394471" w:rsidP="00394471">
      <w:r w:rsidRPr="00962B3F">
        <w:t xml:space="preserve">This message is used to transfer the SCG radio configuration as generated by the </w:t>
      </w:r>
      <w:proofErr w:type="spellStart"/>
      <w:r w:rsidRPr="00962B3F">
        <w:t>SgNB</w:t>
      </w:r>
      <w:proofErr w:type="spellEnd"/>
      <w:r w:rsidRPr="00962B3F">
        <w:t xml:space="preserve"> or </w:t>
      </w:r>
      <w:proofErr w:type="spellStart"/>
      <w:r w:rsidRPr="00962B3F">
        <w:t>SeNB</w:t>
      </w:r>
      <w:proofErr w:type="spellEnd"/>
      <w:r w:rsidRPr="00962B3F">
        <w:t>.</w:t>
      </w:r>
      <w:r w:rsidRPr="00962B3F">
        <w:rPr>
          <w:lang w:eastAsia="zh-CN"/>
        </w:rPr>
        <w:t xml:space="preserve"> </w:t>
      </w:r>
      <w:r w:rsidRPr="00962B3F">
        <w:t xml:space="preserve">It can also be used by a CU to request a DU to perform certain actions, </w:t>
      </w:r>
      <w:proofErr w:type="gramStart"/>
      <w:r w:rsidRPr="00962B3F">
        <w:t>e.g.</w:t>
      </w:r>
      <w:proofErr w:type="gramEnd"/>
      <w:r w:rsidRPr="00962B3F">
        <w:t xml:space="preserve"> to </w:t>
      </w:r>
      <w:r w:rsidRPr="00962B3F">
        <w:rPr>
          <w:lang w:eastAsia="zh-CN"/>
        </w:rPr>
        <w:t>request the DU to perform a new lower layer configuration.</w:t>
      </w:r>
    </w:p>
    <w:p w14:paraId="2211203D" w14:textId="77777777" w:rsidR="00394471" w:rsidRPr="00962B3F" w:rsidRDefault="00394471" w:rsidP="00394471">
      <w:pPr>
        <w:pStyle w:val="B1"/>
      </w:pPr>
      <w:r w:rsidRPr="00962B3F">
        <w:t xml:space="preserve">Direction: Secondary </w:t>
      </w:r>
      <w:proofErr w:type="spellStart"/>
      <w:r w:rsidRPr="00962B3F">
        <w:t>gNB</w:t>
      </w:r>
      <w:proofErr w:type="spellEnd"/>
      <w:r w:rsidRPr="00962B3F">
        <w:t xml:space="preserve"> or </w:t>
      </w:r>
      <w:proofErr w:type="spellStart"/>
      <w:r w:rsidRPr="00962B3F">
        <w:t>eNB</w:t>
      </w:r>
      <w:proofErr w:type="spellEnd"/>
      <w:r w:rsidRPr="00962B3F">
        <w:t xml:space="preserve"> to master </w:t>
      </w:r>
      <w:proofErr w:type="spellStart"/>
      <w:r w:rsidRPr="00962B3F">
        <w:t>gNB</w:t>
      </w:r>
      <w:proofErr w:type="spellEnd"/>
      <w:r w:rsidRPr="00962B3F">
        <w:t xml:space="preserve"> or </w:t>
      </w:r>
      <w:proofErr w:type="spellStart"/>
      <w:r w:rsidRPr="00962B3F">
        <w:t>eNB</w:t>
      </w:r>
      <w:proofErr w:type="spellEnd"/>
      <w:r w:rsidRPr="00962B3F">
        <w:rPr>
          <w:lang w:eastAsia="zh-CN"/>
        </w:rPr>
        <w:t>, alternatively CU to DU</w:t>
      </w:r>
      <w:r w:rsidRPr="00962B3F">
        <w:t>.</w:t>
      </w:r>
    </w:p>
    <w:p w14:paraId="060E7697" w14:textId="77777777" w:rsidR="00394471" w:rsidRPr="00962B3F" w:rsidRDefault="00394471" w:rsidP="00394471">
      <w:pPr>
        <w:pStyle w:val="TH"/>
      </w:pPr>
      <w:r w:rsidRPr="00962B3F">
        <w:rPr>
          <w:i/>
        </w:rPr>
        <w:lastRenderedPageBreak/>
        <w:t>CG-Config</w:t>
      </w:r>
      <w:r w:rsidRPr="00962B3F">
        <w:t xml:space="preserve"> message</w:t>
      </w:r>
    </w:p>
    <w:p w14:paraId="73E83BB2" w14:textId="77777777" w:rsidR="00394471" w:rsidRPr="00962B3F" w:rsidRDefault="00394471" w:rsidP="00962B3F">
      <w:pPr>
        <w:pStyle w:val="PL"/>
        <w:rPr>
          <w:color w:val="808080"/>
        </w:rPr>
      </w:pPr>
      <w:r w:rsidRPr="00962B3F">
        <w:rPr>
          <w:color w:val="808080"/>
        </w:rPr>
        <w:t>-- ASN1START</w:t>
      </w:r>
    </w:p>
    <w:p w14:paraId="2F470863" w14:textId="77777777" w:rsidR="00394471" w:rsidRPr="00962B3F" w:rsidRDefault="00394471" w:rsidP="00962B3F">
      <w:pPr>
        <w:pStyle w:val="PL"/>
        <w:rPr>
          <w:color w:val="808080"/>
        </w:rPr>
      </w:pPr>
      <w:r w:rsidRPr="00962B3F">
        <w:rPr>
          <w:color w:val="808080"/>
        </w:rPr>
        <w:t>-- TAG-CG-CONFIG-START</w:t>
      </w:r>
    </w:p>
    <w:p w14:paraId="53198705" w14:textId="77777777" w:rsidR="00394471" w:rsidRPr="00962B3F" w:rsidRDefault="00394471" w:rsidP="00962B3F">
      <w:pPr>
        <w:pStyle w:val="PL"/>
      </w:pPr>
    </w:p>
    <w:p w14:paraId="155DA87B" w14:textId="77777777" w:rsidR="00394471" w:rsidRPr="00962B3F" w:rsidRDefault="00394471" w:rsidP="00962B3F">
      <w:pPr>
        <w:pStyle w:val="PL"/>
      </w:pPr>
      <w:r w:rsidRPr="00962B3F">
        <w:t xml:space="preserve">CG-Config ::=                   </w:t>
      </w:r>
      <w:r w:rsidRPr="00962B3F">
        <w:rPr>
          <w:color w:val="993366"/>
        </w:rPr>
        <w:t>SEQUENCE</w:t>
      </w:r>
      <w:r w:rsidRPr="00962B3F">
        <w:t xml:space="preserve"> {</w:t>
      </w:r>
    </w:p>
    <w:p w14:paraId="45152C1C"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5849F534" w14:textId="77777777" w:rsidR="00394471" w:rsidRPr="00962B3F" w:rsidRDefault="00394471" w:rsidP="00962B3F">
      <w:pPr>
        <w:pStyle w:val="PL"/>
      </w:pPr>
      <w:r w:rsidRPr="00962B3F">
        <w:t xml:space="preserve">        c1                                  </w:t>
      </w:r>
      <w:r w:rsidRPr="00962B3F">
        <w:rPr>
          <w:color w:val="993366"/>
        </w:rPr>
        <w:t>CHOICE</w:t>
      </w:r>
      <w:r w:rsidRPr="00962B3F">
        <w:t>{</w:t>
      </w:r>
    </w:p>
    <w:p w14:paraId="2850AD39" w14:textId="77777777" w:rsidR="00394471" w:rsidRPr="00962B3F" w:rsidRDefault="00394471" w:rsidP="00962B3F">
      <w:pPr>
        <w:pStyle w:val="PL"/>
      </w:pPr>
      <w:r w:rsidRPr="00962B3F">
        <w:t xml:space="preserve">            cg-Config                           CG-Config-IEs,</w:t>
      </w:r>
    </w:p>
    <w:p w14:paraId="3A123BAC"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688818C3" w14:textId="77777777" w:rsidR="00394471" w:rsidRPr="00962B3F" w:rsidRDefault="00394471" w:rsidP="00962B3F">
      <w:pPr>
        <w:pStyle w:val="PL"/>
      </w:pPr>
      <w:r w:rsidRPr="00962B3F">
        <w:t xml:space="preserve">        },</w:t>
      </w:r>
    </w:p>
    <w:p w14:paraId="482AE487"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308DFA44" w14:textId="77777777" w:rsidR="00394471" w:rsidRPr="00962B3F" w:rsidRDefault="00394471" w:rsidP="00962B3F">
      <w:pPr>
        <w:pStyle w:val="PL"/>
      </w:pPr>
      <w:r w:rsidRPr="00962B3F">
        <w:t xml:space="preserve">    }</w:t>
      </w:r>
    </w:p>
    <w:p w14:paraId="51C6D9C5" w14:textId="77777777" w:rsidR="00394471" w:rsidRPr="00962B3F" w:rsidRDefault="00394471" w:rsidP="00962B3F">
      <w:pPr>
        <w:pStyle w:val="PL"/>
      </w:pPr>
      <w:r w:rsidRPr="00962B3F">
        <w:t>}</w:t>
      </w:r>
    </w:p>
    <w:p w14:paraId="549D36F4" w14:textId="77777777" w:rsidR="00394471" w:rsidRPr="00962B3F" w:rsidRDefault="00394471" w:rsidP="00962B3F">
      <w:pPr>
        <w:pStyle w:val="PL"/>
      </w:pPr>
    </w:p>
    <w:p w14:paraId="2E52070F" w14:textId="77777777" w:rsidR="00394471" w:rsidRPr="00962B3F" w:rsidRDefault="00394471" w:rsidP="00962B3F">
      <w:pPr>
        <w:pStyle w:val="PL"/>
      </w:pPr>
      <w:r w:rsidRPr="00962B3F">
        <w:t xml:space="preserve">CG-Config-IEs ::=                   </w:t>
      </w:r>
      <w:r w:rsidRPr="00962B3F">
        <w:rPr>
          <w:color w:val="993366"/>
        </w:rPr>
        <w:t>SEQUENCE</w:t>
      </w:r>
      <w:r w:rsidRPr="00962B3F">
        <w:t xml:space="preserve"> {</w:t>
      </w:r>
    </w:p>
    <w:p w14:paraId="1BE58AD1" w14:textId="77777777" w:rsidR="00394471" w:rsidRPr="00962B3F" w:rsidRDefault="00394471" w:rsidP="00962B3F">
      <w:pPr>
        <w:pStyle w:val="PL"/>
      </w:pPr>
      <w:r w:rsidRPr="00962B3F">
        <w:t xml:space="preserve">    scg-CellGroupConfig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500B2886" w14:textId="77777777" w:rsidR="00394471" w:rsidRPr="00962B3F" w:rsidRDefault="00394471" w:rsidP="00962B3F">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571E8A26" w14:textId="77777777" w:rsidR="00394471" w:rsidRPr="00962B3F" w:rsidRDefault="00394471" w:rsidP="00962B3F">
      <w:pPr>
        <w:pStyle w:val="PL"/>
      </w:pPr>
      <w:r w:rsidRPr="00962B3F">
        <w:t xml:space="preserve">    configRestrictModReq                ConfigRestrictModReqSCG                         </w:t>
      </w:r>
      <w:r w:rsidRPr="00962B3F">
        <w:rPr>
          <w:color w:val="993366"/>
        </w:rPr>
        <w:t>OPTIONAL</w:t>
      </w:r>
      <w:r w:rsidRPr="00962B3F">
        <w:t>,</w:t>
      </w:r>
    </w:p>
    <w:p w14:paraId="49A6BC1B" w14:textId="77777777" w:rsidR="00394471" w:rsidRPr="00962B3F" w:rsidRDefault="00394471" w:rsidP="00962B3F">
      <w:pPr>
        <w:pStyle w:val="PL"/>
      </w:pPr>
      <w:r w:rsidRPr="00962B3F">
        <w:t xml:space="preserve">    drx-InfoSCG                         DRX-Info                                        </w:t>
      </w:r>
      <w:r w:rsidRPr="00962B3F">
        <w:rPr>
          <w:color w:val="993366"/>
        </w:rPr>
        <w:t>OPTIONAL</w:t>
      </w:r>
      <w:r w:rsidRPr="00962B3F">
        <w:t>,</w:t>
      </w:r>
    </w:p>
    <w:p w14:paraId="1C8B2BA8" w14:textId="77777777" w:rsidR="00394471" w:rsidRPr="00962B3F" w:rsidRDefault="00394471" w:rsidP="00962B3F">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22168953" w14:textId="77777777" w:rsidR="00394471" w:rsidRPr="00962B3F" w:rsidRDefault="00394471" w:rsidP="00962B3F">
      <w:pPr>
        <w:pStyle w:val="PL"/>
      </w:pPr>
      <w:r w:rsidRPr="00962B3F">
        <w:t xml:space="preserve">    measConfigSN                        MeasConfigSN                                    </w:t>
      </w:r>
      <w:r w:rsidRPr="00962B3F">
        <w:rPr>
          <w:color w:val="993366"/>
        </w:rPr>
        <w:t>OPTIONAL</w:t>
      </w:r>
      <w:r w:rsidRPr="00962B3F">
        <w:t>,</w:t>
      </w:r>
    </w:p>
    <w:p w14:paraId="559EFEF5" w14:textId="77777777" w:rsidR="00394471" w:rsidRPr="00962B3F" w:rsidRDefault="00394471" w:rsidP="00962B3F">
      <w:pPr>
        <w:pStyle w:val="PL"/>
      </w:pPr>
      <w:r w:rsidRPr="00962B3F">
        <w:t xml:space="preserve">    selectedBandCombination             BandCombinationInfoSN                           </w:t>
      </w:r>
      <w:r w:rsidRPr="00962B3F">
        <w:rPr>
          <w:color w:val="993366"/>
        </w:rPr>
        <w:t>OPTIONAL</w:t>
      </w:r>
      <w:r w:rsidRPr="00962B3F">
        <w:t>,</w:t>
      </w:r>
    </w:p>
    <w:p w14:paraId="4FA7D39F" w14:textId="77777777" w:rsidR="00394471" w:rsidRPr="00962B3F" w:rsidRDefault="00394471" w:rsidP="00962B3F">
      <w:pPr>
        <w:pStyle w:val="PL"/>
      </w:pPr>
      <w:r w:rsidRPr="00962B3F">
        <w:t xml:space="preserve">    fr-InfoListSCG                      FR-InfoList                                     </w:t>
      </w:r>
      <w:r w:rsidRPr="00962B3F">
        <w:rPr>
          <w:color w:val="993366"/>
        </w:rPr>
        <w:t>OPTIONAL</w:t>
      </w:r>
      <w:r w:rsidRPr="00962B3F">
        <w:t>,</w:t>
      </w:r>
    </w:p>
    <w:p w14:paraId="746E53B3" w14:textId="77777777" w:rsidR="00394471" w:rsidRPr="00962B3F" w:rsidRDefault="00394471" w:rsidP="00962B3F">
      <w:pPr>
        <w:pStyle w:val="PL"/>
      </w:pPr>
      <w:r w:rsidRPr="00962B3F">
        <w:t xml:space="preserve">    candidateServingFreqListNR          CandidateServingFreqListNR                      </w:t>
      </w:r>
      <w:r w:rsidRPr="00962B3F">
        <w:rPr>
          <w:color w:val="993366"/>
        </w:rPr>
        <w:t>OPTIONAL</w:t>
      </w:r>
      <w:r w:rsidRPr="00962B3F">
        <w:t>,</w:t>
      </w:r>
    </w:p>
    <w:p w14:paraId="478DEB2B" w14:textId="77777777" w:rsidR="00394471" w:rsidRPr="00962B3F" w:rsidRDefault="00394471" w:rsidP="00962B3F">
      <w:pPr>
        <w:pStyle w:val="PL"/>
      </w:pPr>
      <w:r w:rsidRPr="00962B3F">
        <w:t xml:space="preserve">    nonCriticalExtension                CG-Config-v1540-IEs                             </w:t>
      </w:r>
      <w:r w:rsidRPr="00962B3F">
        <w:rPr>
          <w:color w:val="993366"/>
        </w:rPr>
        <w:t>OPTIONAL</w:t>
      </w:r>
    </w:p>
    <w:p w14:paraId="2A83B540" w14:textId="77777777" w:rsidR="00394471" w:rsidRPr="00962B3F" w:rsidRDefault="00394471" w:rsidP="00962B3F">
      <w:pPr>
        <w:pStyle w:val="PL"/>
      </w:pPr>
      <w:r w:rsidRPr="00962B3F">
        <w:t>}</w:t>
      </w:r>
    </w:p>
    <w:p w14:paraId="19CD2FEB" w14:textId="77777777" w:rsidR="00394471" w:rsidRPr="00962B3F" w:rsidRDefault="00394471" w:rsidP="00962B3F">
      <w:pPr>
        <w:pStyle w:val="PL"/>
      </w:pPr>
    </w:p>
    <w:p w14:paraId="6FB411C6" w14:textId="77777777" w:rsidR="00394471" w:rsidRPr="00962B3F" w:rsidRDefault="00394471" w:rsidP="00962B3F">
      <w:pPr>
        <w:pStyle w:val="PL"/>
      </w:pPr>
      <w:r w:rsidRPr="00962B3F">
        <w:t xml:space="preserve">CG-Config-v1540-IEs ::=             </w:t>
      </w:r>
      <w:r w:rsidRPr="00962B3F">
        <w:rPr>
          <w:color w:val="993366"/>
        </w:rPr>
        <w:t>SEQUENCE</w:t>
      </w:r>
      <w:r w:rsidRPr="00962B3F">
        <w:t xml:space="preserve"> {</w:t>
      </w:r>
    </w:p>
    <w:p w14:paraId="6A1ADD1A" w14:textId="77777777" w:rsidR="00394471" w:rsidRPr="00962B3F" w:rsidRDefault="00394471" w:rsidP="00962B3F">
      <w:pPr>
        <w:pStyle w:val="PL"/>
      </w:pPr>
      <w:r w:rsidRPr="00962B3F">
        <w:t xml:space="preserve">    pSCellFrequency                     ARFCN-ValueNR                                   </w:t>
      </w:r>
      <w:r w:rsidRPr="00962B3F">
        <w:rPr>
          <w:color w:val="993366"/>
        </w:rPr>
        <w:t>OPTIONAL</w:t>
      </w:r>
      <w:r w:rsidRPr="00962B3F">
        <w:t>,</w:t>
      </w:r>
    </w:p>
    <w:p w14:paraId="23A1182C" w14:textId="77777777" w:rsidR="00394471" w:rsidRPr="00962B3F" w:rsidRDefault="00394471" w:rsidP="00962B3F">
      <w:pPr>
        <w:pStyle w:val="PL"/>
      </w:pPr>
      <w:r w:rsidRPr="00962B3F">
        <w:t xml:space="preserve">    reportCGI-RequestNR                 </w:t>
      </w:r>
      <w:r w:rsidRPr="00962B3F">
        <w:rPr>
          <w:color w:val="993366"/>
        </w:rPr>
        <w:t>SEQUENCE</w:t>
      </w:r>
      <w:r w:rsidRPr="00962B3F">
        <w:t xml:space="preserve"> {</w:t>
      </w:r>
    </w:p>
    <w:p w14:paraId="76290EC5" w14:textId="77777777" w:rsidR="00394471" w:rsidRPr="00962B3F" w:rsidRDefault="00394471" w:rsidP="00962B3F">
      <w:pPr>
        <w:pStyle w:val="PL"/>
      </w:pPr>
      <w:r w:rsidRPr="00962B3F">
        <w:t xml:space="preserve">        requestedCellInfo                   </w:t>
      </w:r>
      <w:r w:rsidRPr="00962B3F">
        <w:rPr>
          <w:color w:val="993366"/>
        </w:rPr>
        <w:t>SEQUENCE</w:t>
      </w:r>
      <w:r w:rsidRPr="00962B3F">
        <w:t xml:space="preserve"> {</w:t>
      </w:r>
    </w:p>
    <w:p w14:paraId="2028A403" w14:textId="77777777" w:rsidR="00394471" w:rsidRPr="00962B3F" w:rsidRDefault="00394471" w:rsidP="00962B3F">
      <w:pPr>
        <w:pStyle w:val="PL"/>
      </w:pPr>
      <w:r w:rsidRPr="00962B3F">
        <w:t xml:space="preserve">            ssbFrequency                        ARFCN-ValueNR,</w:t>
      </w:r>
    </w:p>
    <w:p w14:paraId="5228D816" w14:textId="77777777" w:rsidR="00394471" w:rsidRPr="00962B3F" w:rsidRDefault="00394471" w:rsidP="00962B3F">
      <w:pPr>
        <w:pStyle w:val="PL"/>
      </w:pPr>
      <w:r w:rsidRPr="00962B3F">
        <w:t xml:space="preserve">            cellForWhichToReportCGI             PhysCellId</w:t>
      </w:r>
    </w:p>
    <w:p w14:paraId="03F6AB66" w14:textId="77777777" w:rsidR="00394471" w:rsidRPr="00962B3F" w:rsidRDefault="00394471" w:rsidP="00962B3F">
      <w:pPr>
        <w:pStyle w:val="PL"/>
      </w:pPr>
      <w:r w:rsidRPr="00962B3F">
        <w:t xml:space="preserve">        }                                                                               </w:t>
      </w:r>
      <w:r w:rsidRPr="00962B3F">
        <w:rPr>
          <w:color w:val="993366"/>
        </w:rPr>
        <w:t>OPTIONAL</w:t>
      </w:r>
    </w:p>
    <w:p w14:paraId="291A0EA5" w14:textId="77777777" w:rsidR="00394471" w:rsidRPr="00962B3F" w:rsidRDefault="00394471" w:rsidP="00962B3F">
      <w:pPr>
        <w:pStyle w:val="PL"/>
      </w:pPr>
      <w:r w:rsidRPr="00962B3F">
        <w:t xml:space="preserve">    }                                                                                   </w:t>
      </w:r>
      <w:r w:rsidRPr="00962B3F">
        <w:rPr>
          <w:color w:val="993366"/>
        </w:rPr>
        <w:t>OPTIONAL</w:t>
      </w:r>
      <w:r w:rsidRPr="00962B3F">
        <w:t>,</w:t>
      </w:r>
    </w:p>
    <w:p w14:paraId="67B09852" w14:textId="77777777" w:rsidR="00394471" w:rsidRPr="00962B3F" w:rsidRDefault="00394471" w:rsidP="00962B3F">
      <w:pPr>
        <w:pStyle w:val="PL"/>
      </w:pPr>
      <w:r w:rsidRPr="00962B3F">
        <w:t xml:space="preserve">    ph-InfoSCG                          PH-TypeListSCG                                  </w:t>
      </w:r>
      <w:r w:rsidRPr="00962B3F">
        <w:rPr>
          <w:color w:val="993366"/>
        </w:rPr>
        <w:t>OPTIONAL</w:t>
      </w:r>
      <w:r w:rsidRPr="00962B3F">
        <w:t>,</w:t>
      </w:r>
    </w:p>
    <w:p w14:paraId="7CD06D75" w14:textId="77777777" w:rsidR="00394471" w:rsidRPr="00962B3F" w:rsidRDefault="00394471" w:rsidP="00962B3F">
      <w:pPr>
        <w:pStyle w:val="PL"/>
      </w:pPr>
      <w:r w:rsidRPr="00962B3F">
        <w:t xml:space="preserve">    nonCriticalExtension                CG-Config-v1560-IEs                             </w:t>
      </w:r>
      <w:r w:rsidRPr="00962B3F">
        <w:rPr>
          <w:color w:val="993366"/>
        </w:rPr>
        <w:t>OPTIONAL</w:t>
      </w:r>
    </w:p>
    <w:p w14:paraId="63042261" w14:textId="77777777" w:rsidR="00394471" w:rsidRPr="00962B3F" w:rsidRDefault="00394471" w:rsidP="00962B3F">
      <w:pPr>
        <w:pStyle w:val="PL"/>
        <w:rPr>
          <w:rFonts w:eastAsia="SimSun"/>
        </w:rPr>
      </w:pPr>
      <w:r w:rsidRPr="00962B3F">
        <w:rPr>
          <w:rFonts w:eastAsia="SimSun"/>
        </w:rPr>
        <w:t>}</w:t>
      </w:r>
    </w:p>
    <w:p w14:paraId="30A7CD43" w14:textId="77777777" w:rsidR="00394471" w:rsidRPr="00962B3F" w:rsidRDefault="00394471" w:rsidP="00962B3F">
      <w:pPr>
        <w:pStyle w:val="PL"/>
        <w:rPr>
          <w:rFonts w:eastAsia="SimSun"/>
        </w:rPr>
      </w:pPr>
    </w:p>
    <w:p w14:paraId="307A5E01" w14:textId="77777777" w:rsidR="00394471" w:rsidRPr="00962B3F" w:rsidRDefault="00394471" w:rsidP="00962B3F">
      <w:pPr>
        <w:pStyle w:val="PL"/>
      </w:pPr>
      <w:r w:rsidRPr="00962B3F">
        <w:t xml:space="preserve">CG-Config-v1560-IEs ::=             </w:t>
      </w:r>
      <w:r w:rsidRPr="00962B3F">
        <w:rPr>
          <w:color w:val="993366"/>
        </w:rPr>
        <w:t>SEQUENCE</w:t>
      </w:r>
      <w:r w:rsidRPr="00962B3F">
        <w:t xml:space="preserve"> {</w:t>
      </w:r>
    </w:p>
    <w:p w14:paraId="61751DF5" w14:textId="77777777" w:rsidR="00394471" w:rsidRPr="00962B3F" w:rsidRDefault="00394471" w:rsidP="00962B3F">
      <w:pPr>
        <w:pStyle w:val="PL"/>
      </w:pPr>
      <w:r w:rsidRPr="00962B3F">
        <w:t xml:space="preserve">    pSCellFrequencyEUTRA                ARFCN-ValueEUTRA                                </w:t>
      </w:r>
      <w:r w:rsidRPr="00962B3F">
        <w:rPr>
          <w:color w:val="993366"/>
        </w:rPr>
        <w:t>OPTIONAL</w:t>
      </w:r>
      <w:r w:rsidRPr="00962B3F">
        <w:t>,</w:t>
      </w:r>
    </w:p>
    <w:p w14:paraId="650B38C9" w14:textId="77777777" w:rsidR="00394471" w:rsidRPr="00962B3F" w:rsidRDefault="00394471" w:rsidP="00962B3F">
      <w:pPr>
        <w:pStyle w:val="PL"/>
      </w:pPr>
      <w:r w:rsidRPr="00962B3F">
        <w:t xml:space="preserve">    scg-CellGroupConfigEUTRA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A8E6FBA" w14:textId="77777777" w:rsidR="00394471" w:rsidRPr="00962B3F" w:rsidRDefault="00394471" w:rsidP="00962B3F">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5612450" w14:textId="77777777" w:rsidR="00394471" w:rsidRPr="00962B3F" w:rsidRDefault="00394471" w:rsidP="00962B3F">
      <w:pPr>
        <w:pStyle w:val="PL"/>
      </w:pPr>
      <w:r w:rsidRPr="00962B3F">
        <w:t xml:space="preserve">    candidateServingFreqListEUTRA       CandidateServingFreqListEUTRA                   </w:t>
      </w:r>
      <w:r w:rsidRPr="00962B3F">
        <w:rPr>
          <w:color w:val="993366"/>
        </w:rPr>
        <w:t>OPTIONAL</w:t>
      </w:r>
      <w:r w:rsidRPr="00962B3F">
        <w:t>,</w:t>
      </w:r>
    </w:p>
    <w:p w14:paraId="3ABAE0B6" w14:textId="77777777" w:rsidR="00394471" w:rsidRPr="00962B3F" w:rsidRDefault="00394471" w:rsidP="00962B3F">
      <w:pPr>
        <w:pStyle w:val="PL"/>
      </w:pPr>
      <w:r w:rsidRPr="00962B3F">
        <w:t xml:space="preserve">    needForGaps                         </w:t>
      </w:r>
      <w:r w:rsidRPr="00962B3F">
        <w:rPr>
          <w:color w:val="993366"/>
        </w:rPr>
        <w:t>ENUMERATED</w:t>
      </w:r>
      <w:r w:rsidRPr="00962B3F">
        <w:t xml:space="preserve"> {true}                               </w:t>
      </w:r>
      <w:r w:rsidRPr="00962B3F">
        <w:rPr>
          <w:color w:val="993366"/>
        </w:rPr>
        <w:t>OPTIONAL</w:t>
      </w:r>
      <w:r w:rsidRPr="00962B3F">
        <w:t>,</w:t>
      </w:r>
    </w:p>
    <w:p w14:paraId="2E4B832E" w14:textId="77777777" w:rsidR="00394471" w:rsidRPr="00962B3F" w:rsidRDefault="00394471" w:rsidP="00962B3F">
      <w:pPr>
        <w:pStyle w:val="PL"/>
      </w:pPr>
      <w:r w:rsidRPr="00962B3F">
        <w:t xml:space="preserve">    drx-ConfigSCG                       DRX-Config                                      </w:t>
      </w:r>
      <w:r w:rsidRPr="00962B3F">
        <w:rPr>
          <w:color w:val="993366"/>
        </w:rPr>
        <w:t>OPTIONAL</w:t>
      </w:r>
      <w:r w:rsidRPr="00962B3F">
        <w:t>,</w:t>
      </w:r>
    </w:p>
    <w:p w14:paraId="21F4461E" w14:textId="77777777" w:rsidR="00394471" w:rsidRPr="00962B3F" w:rsidRDefault="00394471" w:rsidP="00962B3F">
      <w:pPr>
        <w:pStyle w:val="PL"/>
      </w:pPr>
      <w:r w:rsidRPr="00962B3F">
        <w:t xml:space="preserve">    reportCGI-RequestEUTRA              </w:t>
      </w:r>
      <w:r w:rsidRPr="00962B3F">
        <w:rPr>
          <w:color w:val="993366"/>
        </w:rPr>
        <w:t>SEQUENCE</w:t>
      </w:r>
      <w:r w:rsidRPr="00962B3F">
        <w:t xml:space="preserve"> {</w:t>
      </w:r>
    </w:p>
    <w:p w14:paraId="3332AE89" w14:textId="77777777" w:rsidR="00394471" w:rsidRPr="00962B3F" w:rsidRDefault="00394471" w:rsidP="00962B3F">
      <w:pPr>
        <w:pStyle w:val="PL"/>
      </w:pPr>
      <w:r w:rsidRPr="00962B3F">
        <w:t xml:space="preserve">        requestedCellInfoEUTRA          </w:t>
      </w:r>
      <w:r w:rsidRPr="00962B3F">
        <w:rPr>
          <w:color w:val="993366"/>
        </w:rPr>
        <w:t>SEQUENCE</w:t>
      </w:r>
      <w:r w:rsidRPr="00962B3F">
        <w:t xml:space="preserve"> {</w:t>
      </w:r>
    </w:p>
    <w:p w14:paraId="3A5E9C1B" w14:textId="77777777" w:rsidR="00394471" w:rsidRPr="00962B3F" w:rsidRDefault="00394471" w:rsidP="00962B3F">
      <w:pPr>
        <w:pStyle w:val="PL"/>
      </w:pPr>
      <w:r w:rsidRPr="00962B3F">
        <w:t xml:space="preserve">            eutraFrequency                             ARFCN-ValueEUTRA,</w:t>
      </w:r>
    </w:p>
    <w:p w14:paraId="5A978595" w14:textId="77777777" w:rsidR="00394471" w:rsidRPr="00962B3F" w:rsidRDefault="00394471" w:rsidP="00962B3F">
      <w:pPr>
        <w:pStyle w:val="PL"/>
      </w:pPr>
      <w:r w:rsidRPr="00962B3F">
        <w:t xml:space="preserve">            cellForWhichToReportCGI-EUTRA              EUTRA-PhysCellId</w:t>
      </w:r>
    </w:p>
    <w:p w14:paraId="01EC93CD" w14:textId="77777777" w:rsidR="00394471" w:rsidRPr="00962B3F" w:rsidRDefault="00394471" w:rsidP="00962B3F">
      <w:pPr>
        <w:pStyle w:val="PL"/>
      </w:pPr>
      <w:r w:rsidRPr="00962B3F">
        <w:lastRenderedPageBreak/>
        <w:t xml:space="preserve">        }                                                                               </w:t>
      </w:r>
      <w:r w:rsidRPr="00962B3F">
        <w:rPr>
          <w:color w:val="993366"/>
        </w:rPr>
        <w:t>OPTIONAL</w:t>
      </w:r>
    </w:p>
    <w:p w14:paraId="6BEEDDD0" w14:textId="77777777" w:rsidR="00394471" w:rsidRPr="00962B3F" w:rsidRDefault="00394471" w:rsidP="00962B3F">
      <w:pPr>
        <w:pStyle w:val="PL"/>
      </w:pPr>
      <w:r w:rsidRPr="00962B3F">
        <w:t xml:space="preserve">    }                                                                                   </w:t>
      </w:r>
      <w:r w:rsidRPr="00962B3F">
        <w:rPr>
          <w:color w:val="993366"/>
        </w:rPr>
        <w:t>OPTIONAL</w:t>
      </w:r>
      <w:r w:rsidRPr="00962B3F">
        <w:t>,</w:t>
      </w:r>
    </w:p>
    <w:p w14:paraId="45C05333" w14:textId="77777777" w:rsidR="00394471" w:rsidRPr="00962B3F" w:rsidRDefault="00394471" w:rsidP="00962B3F">
      <w:pPr>
        <w:pStyle w:val="PL"/>
      </w:pPr>
      <w:r w:rsidRPr="00962B3F">
        <w:t xml:space="preserve">    nonCriticalExtension                CG-Config-v1590-IEs                             </w:t>
      </w:r>
      <w:r w:rsidRPr="00962B3F">
        <w:rPr>
          <w:color w:val="993366"/>
        </w:rPr>
        <w:t>OPTIONAL</w:t>
      </w:r>
    </w:p>
    <w:p w14:paraId="7E44A5D0" w14:textId="77777777" w:rsidR="00394471" w:rsidRPr="00962B3F" w:rsidRDefault="00394471" w:rsidP="00962B3F">
      <w:pPr>
        <w:pStyle w:val="PL"/>
      </w:pPr>
      <w:r w:rsidRPr="00962B3F">
        <w:t>}</w:t>
      </w:r>
    </w:p>
    <w:p w14:paraId="2A9A180C" w14:textId="77777777" w:rsidR="00394471" w:rsidRPr="00962B3F" w:rsidRDefault="00394471" w:rsidP="00962B3F">
      <w:pPr>
        <w:pStyle w:val="PL"/>
      </w:pPr>
    </w:p>
    <w:p w14:paraId="74994505" w14:textId="77777777" w:rsidR="00394471" w:rsidRPr="00962B3F" w:rsidRDefault="00394471" w:rsidP="00962B3F">
      <w:pPr>
        <w:pStyle w:val="PL"/>
      </w:pPr>
      <w:r w:rsidRPr="00962B3F">
        <w:t xml:space="preserve">CG-Config-v1590-IEs ::=             </w:t>
      </w:r>
      <w:r w:rsidRPr="00962B3F">
        <w:rPr>
          <w:color w:val="993366"/>
        </w:rPr>
        <w:t>SEQUENCE</w:t>
      </w:r>
      <w:r w:rsidRPr="00962B3F">
        <w:t xml:space="preserve"> {</w:t>
      </w:r>
    </w:p>
    <w:p w14:paraId="36F9C7A7" w14:textId="77777777" w:rsidR="00394471" w:rsidRPr="00962B3F" w:rsidRDefault="00394471" w:rsidP="00962B3F">
      <w:pPr>
        <w:pStyle w:val="PL"/>
      </w:pPr>
      <w:r w:rsidRPr="00962B3F">
        <w:t xml:space="preserve">    scellFrequenciesSN-NR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276D2ECE" w14:textId="77777777" w:rsidR="00394471" w:rsidRPr="00962B3F" w:rsidRDefault="00394471" w:rsidP="00962B3F">
      <w:pPr>
        <w:pStyle w:val="PL"/>
      </w:pPr>
      <w:r w:rsidRPr="00962B3F">
        <w:t xml:space="preserve">    scellFrequenciesSN-EUTRA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ARFCN-ValueEUTRA       </w:t>
      </w:r>
      <w:r w:rsidRPr="00962B3F">
        <w:rPr>
          <w:color w:val="993366"/>
        </w:rPr>
        <w:t>OPTIONAL</w:t>
      </w:r>
      <w:r w:rsidRPr="00962B3F">
        <w:t>,</w:t>
      </w:r>
    </w:p>
    <w:p w14:paraId="22A96636" w14:textId="77777777" w:rsidR="00394471" w:rsidRPr="00962B3F" w:rsidRDefault="00394471" w:rsidP="00962B3F">
      <w:pPr>
        <w:pStyle w:val="PL"/>
      </w:pPr>
      <w:r w:rsidRPr="00962B3F">
        <w:t xml:space="preserve">    nonCriticalExtension                CG-Config-v1610-IEs                                                    </w:t>
      </w:r>
      <w:r w:rsidRPr="00962B3F">
        <w:rPr>
          <w:color w:val="993366"/>
        </w:rPr>
        <w:t>OPTIONAL</w:t>
      </w:r>
    </w:p>
    <w:p w14:paraId="57C2E322" w14:textId="77777777" w:rsidR="00394471" w:rsidRPr="00962B3F" w:rsidRDefault="00394471" w:rsidP="00962B3F">
      <w:pPr>
        <w:pStyle w:val="PL"/>
        <w:rPr>
          <w:rFonts w:eastAsia="SimSun"/>
        </w:rPr>
      </w:pPr>
      <w:r w:rsidRPr="00962B3F">
        <w:rPr>
          <w:rFonts w:eastAsia="SimSun"/>
        </w:rPr>
        <w:t>}</w:t>
      </w:r>
    </w:p>
    <w:p w14:paraId="6A906E0F" w14:textId="77777777" w:rsidR="00394471" w:rsidRPr="00962B3F" w:rsidRDefault="00394471" w:rsidP="00962B3F">
      <w:pPr>
        <w:pStyle w:val="PL"/>
      </w:pPr>
    </w:p>
    <w:p w14:paraId="41DB2611" w14:textId="77777777" w:rsidR="00394471" w:rsidRPr="00962B3F" w:rsidRDefault="00394471" w:rsidP="00962B3F">
      <w:pPr>
        <w:pStyle w:val="PL"/>
      </w:pPr>
      <w:r w:rsidRPr="00962B3F">
        <w:t xml:space="preserve">CG-Config-v1610-IEs ::=             </w:t>
      </w:r>
      <w:r w:rsidRPr="00962B3F">
        <w:rPr>
          <w:color w:val="993366"/>
        </w:rPr>
        <w:t>SEQUENCE</w:t>
      </w:r>
      <w:r w:rsidRPr="00962B3F">
        <w:t xml:space="preserve"> {</w:t>
      </w:r>
    </w:p>
    <w:p w14:paraId="0F50343E" w14:textId="77777777" w:rsidR="00394471" w:rsidRPr="00962B3F" w:rsidRDefault="00394471" w:rsidP="00962B3F">
      <w:pPr>
        <w:pStyle w:val="PL"/>
      </w:pPr>
      <w:r w:rsidRPr="00962B3F">
        <w:t xml:space="preserve">    drx-InfoSCG2                        DRX-Info2                                       </w:t>
      </w:r>
      <w:r w:rsidRPr="00962B3F">
        <w:rPr>
          <w:color w:val="993366"/>
        </w:rPr>
        <w:t>OPTIONAL</w:t>
      </w:r>
      <w:r w:rsidRPr="00962B3F">
        <w:t>,</w:t>
      </w:r>
    </w:p>
    <w:p w14:paraId="12F0EEBD" w14:textId="77777777" w:rsidR="00394471" w:rsidRPr="00962B3F" w:rsidRDefault="00394471" w:rsidP="00962B3F">
      <w:pPr>
        <w:pStyle w:val="PL"/>
      </w:pPr>
      <w:r w:rsidRPr="00962B3F">
        <w:t xml:space="preserve">    nonCriticalExtension                CG-Config-v1620-IEs                             </w:t>
      </w:r>
      <w:r w:rsidRPr="00962B3F">
        <w:rPr>
          <w:color w:val="993366"/>
        </w:rPr>
        <w:t>OPTIONAL</w:t>
      </w:r>
    </w:p>
    <w:p w14:paraId="400395B0" w14:textId="77777777" w:rsidR="00394471" w:rsidRPr="00962B3F" w:rsidRDefault="00394471" w:rsidP="00962B3F">
      <w:pPr>
        <w:pStyle w:val="PL"/>
      </w:pPr>
      <w:r w:rsidRPr="00962B3F">
        <w:t>}</w:t>
      </w:r>
    </w:p>
    <w:p w14:paraId="64925049" w14:textId="77777777" w:rsidR="00394471" w:rsidRPr="00962B3F" w:rsidRDefault="00394471" w:rsidP="00962B3F">
      <w:pPr>
        <w:pStyle w:val="PL"/>
      </w:pPr>
    </w:p>
    <w:p w14:paraId="5C1EE812" w14:textId="77777777" w:rsidR="00394471" w:rsidRPr="00962B3F" w:rsidRDefault="00394471" w:rsidP="00962B3F">
      <w:pPr>
        <w:pStyle w:val="PL"/>
      </w:pPr>
      <w:r w:rsidRPr="00962B3F">
        <w:t xml:space="preserve">CG-Config-v1620-IEs ::=             </w:t>
      </w:r>
      <w:r w:rsidRPr="00962B3F">
        <w:rPr>
          <w:color w:val="993366"/>
        </w:rPr>
        <w:t>SEQUENCE</w:t>
      </w:r>
      <w:r w:rsidRPr="00962B3F">
        <w:t xml:space="preserve"> {</w:t>
      </w:r>
    </w:p>
    <w:p w14:paraId="28B9D56E" w14:textId="77777777" w:rsidR="00394471" w:rsidRPr="00962B3F" w:rsidRDefault="00394471" w:rsidP="00962B3F">
      <w:pPr>
        <w:pStyle w:val="PL"/>
      </w:pPr>
      <w:r w:rsidRPr="00962B3F">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7C3D9D19" w14:textId="6087312A" w:rsidR="00394471" w:rsidRPr="00962B3F" w:rsidRDefault="00394471" w:rsidP="00962B3F">
      <w:pPr>
        <w:pStyle w:val="PL"/>
      </w:pPr>
      <w:r w:rsidRPr="00962B3F">
        <w:t xml:space="preserve">    nonCriticalExtension                </w:t>
      </w:r>
      <w:r w:rsidR="007A40DF" w:rsidRPr="00962B3F">
        <w:t>CG-Config-v16</w:t>
      </w:r>
      <w:r w:rsidR="002D6983" w:rsidRPr="00962B3F">
        <w:t>30</w:t>
      </w:r>
      <w:r w:rsidR="007A40DF" w:rsidRPr="00962B3F">
        <w:t xml:space="preserve">-IEs                             </w:t>
      </w:r>
      <w:r w:rsidRPr="00962B3F">
        <w:t xml:space="preserve">   </w:t>
      </w:r>
      <w:r w:rsidRPr="00962B3F">
        <w:rPr>
          <w:color w:val="993366"/>
        </w:rPr>
        <w:t>OPTIONAL</w:t>
      </w:r>
    </w:p>
    <w:p w14:paraId="62C0B480" w14:textId="77777777" w:rsidR="00394471" w:rsidRPr="00962B3F" w:rsidRDefault="00394471" w:rsidP="00962B3F">
      <w:pPr>
        <w:pStyle w:val="PL"/>
      </w:pPr>
      <w:r w:rsidRPr="00962B3F">
        <w:t>}</w:t>
      </w:r>
    </w:p>
    <w:p w14:paraId="44DA883B" w14:textId="77777777" w:rsidR="007A40DF" w:rsidRPr="00962B3F" w:rsidRDefault="007A40DF" w:rsidP="00962B3F">
      <w:pPr>
        <w:pStyle w:val="PL"/>
      </w:pPr>
    </w:p>
    <w:p w14:paraId="0EA90D36" w14:textId="48BED337" w:rsidR="007A40DF" w:rsidRPr="00962B3F" w:rsidRDefault="007A40DF" w:rsidP="00962B3F">
      <w:pPr>
        <w:pStyle w:val="PL"/>
      </w:pPr>
      <w:r w:rsidRPr="00962B3F">
        <w:t>CG-Config-v16</w:t>
      </w:r>
      <w:r w:rsidR="002D6983" w:rsidRPr="00962B3F">
        <w:t>30</w:t>
      </w:r>
      <w:r w:rsidRPr="00962B3F">
        <w:t xml:space="preserve">-IEs ::=             </w:t>
      </w:r>
      <w:r w:rsidRPr="00962B3F">
        <w:rPr>
          <w:color w:val="993366"/>
        </w:rPr>
        <w:t>SEQUENCE</w:t>
      </w:r>
      <w:r w:rsidRPr="00962B3F">
        <w:t xml:space="preserve"> {</w:t>
      </w:r>
    </w:p>
    <w:p w14:paraId="066C98ED" w14:textId="1C86E94C" w:rsidR="007A40DF" w:rsidRPr="00962B3F" w:rsidRDefault="007A40DF" w:rsidP="00962B3F">
      <w:pPr>
        <w:pStyle w:val="PL"/>
      </w:pPr>
      <w:r w:rsidRPr="00962B3F">
        <w:t xml:space="preserve">    selectedToffset</w:t>
      </w:r>
      <w:r w:rsidR="003C0215" w:rsidRPr="00962B3F">
        <w:t>-r16</w:t>
      </w:r>
      <w:r w:rsidRPr="00962B3F">
        <w:t xml:space="preserve">                 T-Offset-r16                                       </w:t>
      </w:r>
      <w:r w:rsidRPr="00962B3F">
        <w:rPr>
          <w:color w:val="993366"/>
        </w:rPr>
        <w:t>OPTIONAL</w:t>
      </w:r>
      <w:r w:rsidRPr="00962B3F">
        <w:t>,</w:t>
      </w:r>
    </w:p>
    <w:p w14:paraId="0F337A71" w14:textId="6E688DF1" w:rsidR="007A40DF" w:rsidRPr="00962B3F" w:rsidRDefault="007A40DF" w:rsidP="00962B3F">
      <w:pPr>
        <w:pStyle w:val="PL"/>
      </w:pPr>
      <w:r w:rsidRPr="00962B3F">
        <w:t xml:space="preserve">    nonCriticalExtension                </w:t>
      </w:r>
      <w:r w:rsidR="003C62ED" w:rsidRPr="00962B3F">
        <w:t>CG-Config-v</w:t>
      </w:r>
      <w:r w:rsidR="000C2783" w:rsidRPr="00962B3F">
        <w:t>1640</w:t>
      </w:r>
      <w:r w:rsidR="003C62ED" w:rsidRPr="00962B3F">
        <w:t>-IEs</w:t>
      </w:r>
      <w:r w:rsidRPr="00962B3F">
        <w:t xml:space="preserve">                                </w:t>
      </w:r>
      <w:r w:rsidRPr="00962B3F">
        <w:rPr>
          <w:color w:val="993366"/>
        </w:rPr>
        <w:t>OPTIONAL</w:t>
      </w:r>
    </w:p>
    <w:p w14:paraId="44ECF952" w14:textId="77777777" w:rsidR="007A40DF" w:rsidRPr="00962B3F" w:rsidRDefault="007A40DF" w:rsidP="00962B3F">
      <w:pPr>
        <w:pStyle w:val="PL"/>
      </w:pPr>
      <w:r w:rsidRPr="00962B3F">
        <w:t>}</w:t>
      </w:r>
    </w:p>
    <w:p w14:paraId="15D98C69" w14:textId="77777777" w:rsidR="00394471" w:rsidRPr="00962B3F" w:rsidRDefault="00394471" w:rsidP="00962B3F">
      <w:pPr>
        <w:pStyle w:val="PL"/>
      </w:pPr>
    </w:p>
    <w:p w14:paraId="61F7A2BB" w14:textId="20B7DFA3" w:rsidR="003C62ED" w:rsidRPr="00962B3F" w:rsidRDefault="003C62ED" w:rsidP="00962B3F">
      <w:pPr>
        <w:pStyle w:val="PL"/>
      </w:pPr>
      <w:r w:rsidRPr="00962B3F">
        <w:t>CG-Config-v</w:t>
      </w:r>
      <w:r w:rsidR="000C2783" w:rsidRPr="00962B3F">
        <w:t>1640</w:t>
      </w:r>
      <w:r w:rsidRPr="00962B3F">
        <w:t xml:space="preserve">-IEs ::=             </w:t>
      </w:r>
      <w:r w:rsidRPr="00962B3F">
        <w:rPr>
          <w:color w:val="993366"/>
        </w:rPr>
        <w:t>SEQUENCE</w:t>
      </w:r>
      <w:r w:rsidRPr="00962B3F">
        <w:t xml:space="preserve"> {</w:t>
      </w:r>
    </w:p>
    <w:p w14:paraId="742AC9CE" w14:textId="10EB8ACA" w:rsidR="003C62ED" w:rsidRPr="00962B3F" w:rsidRDefault="003C62ED" w:rsidP="00962B3F">
      <w:pPr>
        <w:pStyle w:val="PL"/>
      </w:pPr>
      <w:r w:rsidRPr="00962B3F">
        <w:t xml:space="preserve">    servCellInfoListSCG-NR-r16          ServCellInfoListSCG-NR-r16                      </w:t>
      </w:r>
      <w:r w:rsidRPr="00962B3F">
        <w:rPr>
          <w:color w:val="993366"/>
        </w:rPr>
        <w:t>OPTIONAL</w:t>
      </w:r>
      <w:r w:rsidRPr="00962B3F">
        <w:t>,</w:t>
      </w:r>
    </w:p>
    <w:p w14:paraId="288CD6ED" w14:textId="18582521" w:rsidR="003C62ED" w:rsidRPr="00962B3F" w:rsidRDefault="003C62ED" w:rsidP="00962B3F">
      <w:pPr>
        <w:pStyle w:val="PL"/>
      </w:pPr>
      <w:r w:rsidRPr="00962B3F">
        <w:t xml:space="preserve">    servCellInfoListSCG-EUTRA-r16       ServCellInfoListSCG-EUTRA-r16                   </w:t>
      </w:r>
      <w:r w:rsidRPr="00962B3F">
        <w:rPr>
          <w:color w:val="993366"/>
        </w:rPr>
        <w:t>OPTIONAL</w:t>
      </w:r>
      <w:r w:rsidRPr="00962B3F">
        <w:t>,</w:t>
      </w:r>
    </w:p>
    <w:p w14:paraId="39A36799" w14:textId="1468F34E" w:rsidR="00DB6B82" w:rsidRPr="00962B3F" w:rsidRDefault="00DB6B82" w:rsidP="00962B3F">
      <w:pPr>
        <w:pStyle w:val="PL"/>
      </w:pPr>
      <w:r w:rsidRPr="00962B3F">
        <w:t xml:space="preserve">    nonCriticalExtension                CG-Config-v1700-IEs                             </w:t>
      </w:r>
      <w:r w:rsidRPr="00962B3F">
        <w:rPr>
          <w:color w:val="993366"/>
        </w:rPr>
        <w:t>OPTIONAL</w:t>
      </w:r>
    </w:p>
    <w:p w14:paraId="4CCA1DAA" w14:textId="77777777" w:rsidR="00DB6B82" w:rsidRPr="00962B3F" w:rsidRDefault="00DB6B82" w:rsidP="00962B3F">
      <w:pPr>
        <w:pStyle w:val="PL"/>
      </w:pPr>
      <w:r w:rsidRPr="00962B3F">
        <w:t>}</w:t>
      </w:r>
    </w:p>
    <w:p w14:paraId="00E0EEBC" w14:textId="77777777" w:rsidR="00DB6B82" w:rsidRPr="00962B3F" w:rsidRDefault="00DB6B82" w:rsidP="00962B3F">
      <w:pPr>
        <w:pStyle w:val="PL"/>
      </w:pPr>
    </w:p>
    <w:p w14:paraId="50334BF5" w14:textId="2CF81E33" w:rsidR="00DB6B82" w:rsidRPr="00962B3F" w:rsidRDefault="00DB6B82" w:rsidP="00962B3F">
      <w:pPr>
        <w:pStyle w:val="PL"/>
      </w:pPr>
      <w:r w:rsidRPr="00962B3F">
        <w:t xml:space="preserve">CG-Config-v1700-IEs ::=             </w:t>
      </w:r>
      <w:r w:rsidRPr="00962B3F">
        <w:rPr>
          <w:color w:val="993366"/>
        </w:rPr>
        <w:t>SEQUENCE</w:t>
      </w:r>
      <w:r w:rsidRPr="00962B3F">
        <w:t xml:space="preserve"> {</w:t>
      </w:r>
    </w:p>
    <w:p w14:paraId="4EB41148" w14:textId="77777777" w:rsidR="00DB6B82" w:rsidRPr="00962B3F" w:rsidRDefault="00DB6B82" w:rsidP="00962B3F">
      <w:pPr>
        <w:pStyle w:val="PL"/>
      </w:pPr>
      <w:r w:rsidRPr="00962B3F">
        <w:t xml:space="preserve">    candidateCellInfoListCPC-r17        CandidateCellInfoListCPC-r17                    </w:t>
      </w:r>
      <w:r w:rsidRPr="00962B3F">
        <w:rPr>
          <w:color w:val="993366"/>
        </w:rPr>
        <w:t>OPTIONAL</w:t>
      </w:r>
      <w:r w:rsidRPr="00962B3F">
        <w:t>,</w:t>
      </w:r>
    </w:p>
    <w:p w14:paraId="538D1D29" w14:textId="0C73F68E" w:rsidR="00073DAF" w:rsidRPr="00962B3F" w:rsidRDefault="00073DAF" w:rsidP="00962B3F">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3E1E1BF0" w14:textId="05656F0C" w:rsidR="003C62ED" w:rsidRPr="00962B3F" w:rsidRDefault="003C62ED" w:rsidP="00962B3F">
      <w:pPr>
        <w:pStyle w:val="PL"/>
      </w:pPr>
      <w:r w:rsidRPr="00962B3F">
        <w:t xml:space="preserve">    nonCriticalExtension            </w:t>
      </w:r>
      <w:r w:rsidR="00DB6B82" w:rsidRPr="00962B3F">
        <w:t xml:space="preserve">    </w:t>
      </w:r>
      <w:r w:rsidRPr="00962B3F">
        <w:rPr>
          <w:color w:val="993366"/>
        </w:rPr>
        <w:t>SEQUENCE</w:t>
      </w:r>
      <w:r w:rsidRPr="00962B3F">
        <w:t xml:space="preserve"> {}                                     </w:t>
      </w:r>
      <w:r w:rsidRPr="00962B3F">
        <w:rPr>
          <w:color w:val="993366"/>
        </w:rPr>
        <w:t>OPTIONAL</w:t>
      </w:r>
    </w:p>
    <w:p w14:paraId="242297DD" w14:textId="77777777" w:rsidR="003C62ED" w:rsidRPr="00962B3F" w:rsidRDefault="003C62ED" w:rsidP="00962B3F">
      <w:pPr>
        <w:pStyle w:val="PL"/>
      </w:pPr>
      <w:r w:rsidRPr="00962B3F">
        <w:t>}</w:t>
      </w:r>
    </w:p>
    <w:p w14:paraId="5E28AC4F" w14:textId="77777777" w:rsidR="003C62ED" w:rsidRPr="00962B3F" w:rsidRDefault="003C62ED" w:rsidP="00962B3F">
      <w:pPr>
        <w:pStyle w:val="PL"/>
      </w:pPr>
    </w:p>
    <w:p w14:paraId="59674749" w14:textId="5551C624" w:rsidR="003C62ED" w:rsidRPr="00962B3F" w:rsidRDefault="003C62ED" w:rsidP="00962B3F">
      <w:pPr>
        <w:pStyle w:val="PL"/>
      </w:pPr>
      <w:r w:rsidRPr="00962B3F">
        <w:t xml:space="preserve">ServCellInfoListSCG-NR-r16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6A26ADA2" w14:textId="77777777" w:rsidR="003C62ED" w:rsidRPr="00962B3F" w:rsidRDefault="003C62ED" w:rsidP="00962B3F">
      <w:pPr>
        <w:pStyle w:val="PL"/>
      </w:pPr>
    </w:p>
    <w:p w14:paraId="68E01231" w14:textId="7E24F366" w:rsidR="003C62ED" w:rsidRPr="00962B3F" w:rsidRDefault="003C62ED" w:rsidP="00962B3F">
      <w:pPr>
        <w:pStyle w:val="PL"/>
      </w:pPr>
      <w:r w:rsidRPr="00962B3F">
        <w:t xml:space="preserve">ServCellInfoXCG-NR-r16 ::=          </w:t>
      </w:r>
      <w:r w:rsidRPr="00962B3F">
        <w:rPr>
          <w:color w:val="993366"/>
        </w:rPr>
        <w:t>SEQUENCE</w:t>
      </w:r>
      <w:r w:rsidRPr="00962B3F">
        <w:t xml:space="preserve"> {</w:t>
      </w:r>
    </w:p>
    <w:p w14:paraId="7726C2AE" w14:textId="01D1A3BE" w:rsidR="003C62ED" w:rsidRPr="00962B3F" w:rsidRDefault="003C62ED" w:rsidP="00962B3F">
      <w:pPr>
        <w:pStyle w:val="PL"/>
      </w:pPr>
      <w:r w:rsidRPr="00962B3F">
        <w:t xml:space="preserve">    dl-FreqInfo-NR-r16                  FrequencyConfig-NR-r16                          </w:t>
      </w:r>
      <w:r w:rsidRPr="00962B3F">
        <w:rPr>
          <w:color w:val="993366"/>
        </w:rPr>
        <w:t>OPTIONAL</w:t>
      </w:r>
      <w:r w:rsidRPr="00962B3F">
        <w:t>,</w:t>
      </w:r>
    </w:p>
    <w:p w14:paraId="25078818" w14:textId="314D39F1" w:rsidR="003C62ED" w:rsidRPr="00962B3F" w:rsidRDefault="003C62ED" w:rsidP="00962B3F">
      <w:pPr>
        <w:pStyle w:val="PL"/>
        <w:rPr>
          <w:color w:val="808080"/>
        </w:rPr>
      </w:pPr>
      <w:r w:rsidRPr="00962B3F">
        <w:t xml:space="preserve">    ul-FreqInfo-NR-r16                  FrequencyConfig-NR-r16                          </w:t>
      </w:r>
      <w:r w:rsidRPr="00962B3F">
        <w:rPr>
          <w:color w:val="993366"/>
        </w:rPr>
        <w:t>OPTIONAL</w:t>
      </w:r>
      <w:r w:rsidRPr="00962B3F">
        <w:t xml:space="preserve">, </w:t>
      </w:r>
      <w:r w:rsidRPr="00962B3F">
        <w:rPr>
          <w:color w:val="808080"/>
        </w:rPr>
        <w:t>-- Cond FDD</w:t>
      </w:r>
    </w:p>
    <w:p w14:paraId="2CFCD65D" w14:textId="7AF685F5" w:rsidR="003C62ED" w:rsidRPr="00962B3F" w:rsidRDefault="003C62ED" w:rsidP="00962B3F">
      <w:pPr>
        <w:pStyle w:val="PL"/>
      </w:pPr>
      <w:r w:rsidRPr="00962B3F">
        <w:t xml:space="preserve">    ...</w:t>
      </w:r>
    </w:p>
    <w:p w14:paraId="7AB878DC" w14:textId="77777777" w:rsidR="003C62ED" w:rsidRPr="00962B3F" w:rsidRDefault="003C62ED" w:rsidP="00962B3F">
      <w:pPr>
        <w:pStyle w:val="PL"/>
      </w:pPr>
      <w:r w:rsidRPr="00962B3F">
        <w:t>}</w:t>
      </w:r>
    </w:p>
    <w:p w14:paraId="12019047" w14:textId="77777777" w:rsidR="003C62ED" w:rsidRPr="00962B3F" w:rsidRDefault="003C62ED" w:rsidP="00962B3F">
      <w:pPr>
        <w:pStyle w:val="PL"/>
      </w:pPr>
    </w:p>
    <w:p w14:paraId="6108AD1D" w14:textId="418E180F" w:rsidR="003C62ED" w:rsidRPr="00962B3F" w:rsidRDefault="003C62ED" w:rsidP="00962B3F">
      <w:pPr>
        <w:pStyle w:val="PL"/>
      </w:pPr>
      <w:r w:rsidRPr="00962B3F">
        <w:t xml:space="preserve">FrequencyConfig-NR-r16 ::=          </w:t>
      </w:r>
      <w:r w:rsidRPr="00962B3F">
        <w:rPr>
          <w:color w:val="993366"/>
        </w:rPr>
        <w:t>SEQUENCE</w:t>
      </w:r>
      <w:r w:rsidRPr="00962B3F">
        <w:t xml:space="preserve"> {</w:t>
      </w:r>
    </w:p>
    <w:p w14:paraId="24E609A7" w14:textId="371DC2D5" w:rsidR="003C62ED" w:rsidRPr="00962B3F" w:rsidRDefault="003C62ED" w:rsidP="00962B3F">
      <w:pPr>
        <w:pStyle w:val="PL"/>
      </w:pPr>
      <w:r w:rsidRPr="00962B3F">
        <w:t xml:space="preserve">    freqBandIndicatorNR-r16             FreqBandIndicatorNR,</w:t>
      </w:r>
    </w:p>
    <w:p w14:paraId="280D1686" w14:textId="7C94119A" w:rsidR="003C62ED" w:rsidRPr="00962B3F" w:rsidRDefault="003C62ED" w:rsidP="00962B3F">
      <w:pPr>
        <w:pStyle w:val="PL"/>
      </w:pPr>
      <w:r w:rsidRPr="00962B3F">
        <w:t xml:space="preserve">    carrierCenterFreq-NR-r16            ARFCN-ValueNR,</w:t>
      </w:r>
    </w:p>
    <w:p w14:paraId="1925D7C4" w14:textId="54D2EE6C" w:rsidR="003C62ED" w:rsidRPr="00962B3F" w:rsidRDefault="003C62ED" w:rsidP="00962B3F">
      <w:pPr>
        <w:pStyle w:val="PL"/>
      </w:pPr>
      <w:r w:rsidRPr="00962B3F">
        <w:t xml:space="preserve">    carrierBandwidth-NR-r16             </w:t>
      </w:r>
      <w:r w:rsidRPr="00962B3F">
        <w:rPr>
          <w:color w:val="993366"/>
        </w:rPr>
        <w:t>INTEGER</w:t>
      </w:r>
      <w:r w:rsidRPr="00962B3F">
        <w:t xml:space="preserve"> (1..maxNrofPhysicalResourceBlocks),</w:t>
      </w:r>
    </w:p>
    <w:p w14:paraId="5BD33FCF" w14:textId="16517FBA" w:rsidR="003C62ED" w:rsidRPr="00962B3F" w:rsidRDefault="003C62ED" w:rsidP="00962B3F">
      <w:pPr>
        <w:pStyle w:val="PL"/>
      </w:pPr>
      <w:r w:rsidRPr="00962B3F">
        <w:t xml:space="preserve">    subcarrierSpacing-NR-r16            SubcarrierSpacing</w:t>
      </w:r>
    </w:p>
    <w:p w14:paraId="5243DE96" w14:textId="77777777" w:rsidR="003C62ED" w:rsidRPr="00962B3F" w:rsidRDefault="003C62ED" w:rsidP="00962B3F">
      <w:pPr>
        <w:pStyle w:val="PL"/>
      </w:pPr>
      <w:r w:rsidRPr="00962B3F">
        <w:lastRenderedPageBreak/>
        <w:t>}</w:t>
      </w:r>
    </w:p>
    <w:p w14:paraId="10BEFA09" w14:textId="77777777" w:rsidR="003C62ED" w:rsidRPr="00962B3F" w:rsidRDefault="003C62ED" w:rsidP="00962B3F">
      <w:pPr>
        <w:pStyle w:val="PL"/>
      </w:pPr>
    </w:p>
    <w:p w14:paraId="098AE112" w14:textId="2B28F1DD" w:rsidR="003C62ED" w:rsidRPr="00962B3F" w:rsidRDefault="003C62ED" w:rsidP="00962B3F">
      <w:pPr>
        <w:pStyle w:val="PL"/>
      </w:pPr>
      <w:r w:rsidRPr="00962B3F">
        <w:t xml:space="preserve">ServCellInfoListSCG-EUTRA-r16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2FE9330D" w14:textId="77777777" w:rsidR="003C62ED" w:rsidRPr="00962B3F" w:rsidRDefault="003C62ED" w:rsidP="00962B3F">
      <w:pPr>
        <w:pStyle w:val="PL"/>
      </w:pPr>
    </w:p>
    <w:p w14:paraId="20584674" w14:textId="0AE26300" w:rsidR="003C62ED" w:rsidRPr="00962B3F" w:rsidRDefault="003C62ED" w:rsidP="00962B3F">
      <w:pPr>
        <w:pStyle w:val="PL"/>
      </w:pPr>
      <w:r w:rsidRPr="00962B3F">
        <w:t xml:space="preserve">ServCellInfoXCG-EUTRA-r16 ::=       </w:t>
      </w:r>
      <w:r w:rsidRPr="00962B3F">
        <w:rPr>
          <w:color w:val="993366"/>
        </w:rPr>
        <w:t>SEQUENCE</w:t>
      </w:r>
      <w:r w:rsidRPr="00962B3F">
        <w:t xml:space="preserve"> {</w:t>
      </w:r>
    </w:p>
    <w:p w14:paraId="7593839D" w14:textId="43E4004F" w:rsidR="003C62ED" w:rsidRPr="00962B3F" w:rsidRDefault="003C62ED" w:rsidP="00962B3F">
      <w:pPr>
        <w:pStyle w:val="PL"/>
      </w:pPr>
      <w:r w:rsidRPr="00962B3F">
        <w:t xml:space="preserve">    dl-CarrierFreq-EUTRA-r16            ARFCN-ValueEUTRA                                </w:t>
      </w:r>
      <w:r w:rsidRPr="00962B3F">
        <w:rPr>
          <w:color w:val="993366"/>
        </w:rPr>
        <w:t>OPTIONAL</w:t>
      </w:r>
      <w:r w:rsidRPr="00962B3F">
        <w:t>,</w:t>
      </w:r>
    </w:p>
    <w:p w14:paraId="372D1612" w14:textId="23660918" w:rsidR="003C62ED" w:rsidRPr="00962B3F" w:rsidRDefault="003C62ED" w:rsidP="00962B3F">
      <w:pPr>
        <w:pStyle w:val="PL"/>
        <w:rPr>
          <w:color w:val="808080"/>
        </w:rPr>
      </w:pPr>
      <w:r w:rsidRPr="00962B3F">
        <w:t xml:space="preserve">    ul-CarrierFreq-EUTRA-r16            ARFCN-ValueEUTRA                                </w:t>
      </w:r>
      <w:r w:rsidRPr="00962B3F">
        <w:rPr>
          <w:color w:val="993366"/>
        </w:rPr>
        <w:t>OPTIONAL</w:t>
      </w:r>
      <w:r w:rsidRPr="00962B3F">
        <w:t xml:space="preserve">, </w:t>
      </w:r>
      <w:r w:rsidRPr="00962B3F">
        <w:rPr>
          <w:color w:val="808080"/>
        </w:rPr>
        <w:t>-- Cond FDD</w:t>
      </w:r>
    </w:p>
    <w:p w14:paraId="57B48A14" w14:textId="0C3C7F8B" w:rsidR="003C62ED" w:rsidRPr="00962B3F" w:rsidRDefault="003C62ED" w:rsidP="00962B3F">
      <w:pPr>
        <w:pStyle w:val="PL"/>
      </w:pPr>
      <w:r w:rsidRPr="00962B3F">
        <w:t xml:space="preserve">    transmissionBandwidth-EUTRA-r16     TransmissionBandwidth-EUTRA-r16                 </w:t>
      </w:r>
      <w:r w:rsidRPr="00962B3F">
        <w:rPr>
          <w:color w:val="993366"/>
        </w:rPr>
        <w:t>OPTIONAL</w:t>
      </w:r>
      <w:r w:rsidRPr="00962B3F">
        <w:t>,</w:t>
      </w:r>
    </w:p>
    <w:p w14:paraId="4421FD6D" w14:textId="6E15733F" w:rsidR="003C62ED" w:rsidRPr="00962B3F" w:rsidRDefault="003C62ED" w:rsidP="00962B3F">
      <w:pPr>
        <w:pStyle w:val="PL"/>
      </w:pPr>
      <w:r w:rsidRPr="00962B3F">
        <w:t xml:space="preserve">    ...</w:t>
      </w:r>
    </w:p>
    <w:p w14:paraId="67042878" w14:textId="77777777" w:rsidR="003C62ED" w:rsidRPr="00962B3F" w:rsidRDefault="003C62ED" w:rsidP="00962B3F">
      <w:pPr>
        <w:pStyle w:val="PL"/>
      </w:pPr>
      <w:r w:rsidRPr="00962B3F">
        <w:t>}</w:t>
      </w:r>
    </w:p>
    <w:p w14:paraId="259176AF" w14:textId="77777777" w:rsidR="003C62ED" w:rsidRPr="00962B3F" w:rsidRDefault="003C62ED" w:rsidP="00962B3F">
      <w:pPr>
        <w:pStyle w:val="PL"/>
      </w:pPr>
    </w:p>
    <w:p w14:paraId="7A4D3675" w14:textId="00D55F7D" w:rsidR="003C62ED" w:rsidRPr="00962B3F" w:rsidRDefault="003C62ED" w:rsidP="00962B3F">
      <w:pPr>
        <w:pStyle w:val="PL"/>
      </w:pPr>
      <w:r w:rsidRPr="00962B3F">
        <w:t xml:space="preserve">TransmissionBandwidth-EUTRA-r16 ::= </w:t>
      </w:r>
      <w:r w:rsidRPr="00962B3F">
        <w:rPr>
          <w:color w:val="993366"/>
        </w:rPr>
        <w:t>ENUMERATED</w:t>
      </w:r>
      <w:r w:rsidRPr="00962B3F">
        <w:t xml:space="preserve"> {rb6, rb15, rb25, rb50, rb75, rb100}</w:t>
      </w:r>
    </w:p>
    <w:p w14:paraId="36A6A881" w14:textId="77777777" w:rsidR="003C62ED" w:rsidRPr="00962B3F" w:rsidRDefault="003C62ED" w:rsidP="00962B3F">
      <w:pPr>
        <w:pStyle w:val="PL"/>
      </w:pPr>
    </w:p>
    <w:p w14:paraId="55EC5FED" w14:textId="26FF993E" w:rsidR="00394471" w:rsidRPr="00962B3F" w:rsidRDefault="00394471" w:rsidP="00962B3F">
      <w:pPr>
        <w:pStyle w:val="PL"/>
      </w:pPr>
      <w:r w:rsidRPr="00962B3F">
        <w:t xml:space="preserve">PH-TypeListSCG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PH-InfoSCG</w:t>
      </w:r>
    </w:p>
    <w:p w14:paraId="6828E162" w14:textId="77777777" w:rsidR="00394471" w:rsidRPr="00962B3F" w:rsidRDefault="00394471" w:rsidP="00962B3F">
      <w:pPr>
        <w:pStyle w:val="PL"/>
      </w:pPr>
    </w:p>
    <w:p w14:paraId="035B6816" w14:textId="77777777" w:rsidR="00394471" w:rsidRPr="00962B3F" w:rsidRDefault="00394471" w:rsidP="00962B3F">
      <w:pPr>
        <w:pStyle w:val="PL"/>
      </w:pPr>
      <w:r w:rsidRPr="00962B3F">
        <w:t xml:space="preserve">PH-InfoSCG ::=                      </w:t>
      </w:r>
      <w:r w:rsidRPr="00962B3F">
        <w:rPr>
          <w:color w:val="993366"/>
        </w:rPr>
        <w:t>SEQUENCE</w:t>
      </w:r>
      <w:r w:rsidRPr="00962B3F">
        <w:t xml:space="preserve"> {</w:t>
      </w:r>
    </w:p>
    <w:p w14:paraId="64B4D4A7" w14:textId="77777777" w:rsidR="00394471" w:rsidRPr="00962B3F" w:rsidRDefault="00394471" w:rsidP="00962B3F">
      <w:pPr>
        <w:pStyle w:val="PL"/>
      </w:pPr>
      <w:r w:rsidRPr="00962B3F">
        <w:t xml:space="preserve">    servCellIndex                       ServCellIndex,</w:t>
      </w:r>
    </w:p>
    <w:p w14:paraId="084F0182" w14:textId="77777777" w:rsidR="00394471" w:rsidRPr="00962B3F" w:rsidRDefault="00394471" w:rsidP="00962B3F">
      <w:pPr>
        <w:pStyle w:val="PL"/>
      </w:pPr>
      <w:r w:rsidRPr="00962B3F">
        <w:t xml:space="preserve">    ph-Uplink                           PH-UplinkCarrierSCG,</w:t>
      </w:r>
    </w:p>
    <w:p w14:paraId="59F98ED9" w14:textId="77777777" w:rsidR="00394471" w:rsidRPr="00962B3F" w:rsidRDefault="00394471" w:rsidP="00962B3F">
      <w:pPr>
        <w:pStyle w:val="PL"/>
      </w:pPr>
      <w:r w:rsidRPr="00962B3F">
        <w:t xml:space="preserve">    ph-SupplementaryUplink              PH-UplinkCarrierSCG                             </w:t>
      </w:r>
      <w:r w:rsidRPr="00962B3F">
        <w:rPr>
          <w:color w:val="993366"/>
        </w:rPr>
        <w:t>OPTIONAL</w:t>
      </w:r>
      <w:r w:rsidRPr="00962B3F">
        <w:t>,</w:t>
      </w:r>
    </w:p>
    <w:p w14:paraId="79F56269" w14:textId="5A7BA0AD" w:rsidR="00073DAF" w:rsidRPr="00962B3F" w:rsidRDefault="00394471" w:rsidP="00962B3F">
      <w:pPr>
        <w:pStyle w:val="PL"/>
      </w:pPr>
      <w:r w:rsidRPr="00962B3F">
        <w:t xml:space="preserve">    ...</w:t>
      </w:r>
      <w:r w:rsidR="00073DAF" w:rsidRPr="00962B3F">
        <w:t>,</w:t>
      </w:r>
    </w:p>
    <w:p w14:paraId="55CD4F4D" w14:textId="77777777" w:rsidR="00073DAF" w:rsidRPr="00962B3F" w:rsidRDefault="00073DAF" w:rsidP="00962B3F">
      <w:pPr>
        <w:pStyle w:val="PL"/>
      </w:pPr>
      <w:r w:rsidRPr="00962B3F">
        <w:t xml:space="preserve">    [[</w:t>
      </w:r>
    </w:p>
    <w:p w14:paraId="4068323C" w14:textId="33E87EAB" w:rsidR="00073DAF" w:rsidRPr="00962B3F" w:rsidRDefault="00073DAF" w:rsidP="00962B3F">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55EA04A1" w14:textId="7F92528C" w:rsidR="00394471" w:rsidRPr="00962B3F" w:rsidRDefault="00073DAF" w:rsidP="00962B3F">
      <w:pPr>
        <w:pStyle w:val="PL"/>
      </w:pPr>
      <w:r w:rsidRPr="00962B3F">
        <w:t xml:space="preserve">    ]]</w:t>
      </w:r>
    </w:p>
    <w:p w14:paraId="0DC0809D" w14:textId="77777777" w:rsidR="00394471" w:rsidRPr="00962B3F" w:rsidRDefault="00394471" w:rsidP="00962B3F">
      <w:pPr>
        <w:pStyle w:val="PL"/>
      </w:pPr>
      <w:r w:rsidRPr="00962B3F">
        <w:t>}</w:t>
      </w:r>
    </w:p>
    <w:p w14:paraId="2D12BEA2" w14:textId="77777777" w:rsidR="00394471" w:rsidRPr="00962B3F" w:rsidRDefault="00394471" w:rsidP="00962B3F">
      <w:pPr>
        <w:pStyle w:val="PL"/>
      </w:pPr>
    </w:p>
    <w:p w14:paraId="43281E26" w14:textId="77777777" w:rsidR="00394471" w:rsidRPr="00962B3F" w:rsidRDefault="00394471" w:rsidP="00962B3F">
      <w:pPr>
        <w:pStyle w:val="PL"/>
      </w:pPr>
      <w:r w:rsidRPr="00962B3F">
        <w:t xml:space="preserve">PH-UplinkCarrierSCG ::=             </w:t>
      </w:r>
      <w:r w:rsidRPr="00962B3F">
        <w:rPr>
          <w:color w:val="993366"/>
        </w:rPr>
        <w:t>SEQUENCE</w:t>
      </w:r>
      <w:r w:rsidRPr="00962B3F">
        <w:t>{</w:t>
      </w:r>
    </w:p>
    <w:p w14:paraId="751974B6" w14:textId="77777777" w:rsidR="00394471" w:rsidRPr="00962B3F" w:rsidRDefault="00394471" w:rsidP="00962B3F">
      <w:pPr>
        <w:pStyle w:val="PL"/>
      </w:pPr>
      <w:r w:rsidRPr="00962B3F">
        <w:t xml:space="preserve">    ph-Type1or3                         </w:t>
      </w:r>
      <w:r w:rsidRPr="00962B3F">
        <w:rPr>
          <w:color w:val="993366"/>
        </w:rPr>
        <w:t>ENUMERATED</w:t>
      </w:r>
      <w:r w:rsidRPr="00962B3F">
        <w:t xml:space="preserve"> {type1, type3},</w:t>
      </w:r>
    </w:p>
    <w:p w14:paraId="6C9F734F" w14:textId="77777777" w:rsidR="00394471" w:rsidRPr="00962B3F" w:rsidRDefault="00394471" w:rsidP="00962B3F">
      <w:pPr>
        <w:pStyle w:val="PL"/>
      </w:pPr>
      <w:r w:rsidRPr="00962B3F">
        <w:t xml:space="preserve">    ...</w:t>
      </w:r>
    </w:p>
    <w:p w14:paraId="3C178E04" w14:textId="77777777" w:rsidR="00394471" w:rsidRPr="00962B3F" w:rsidRDefault="00394471" w:rsidP="00962B3F">
      <w:pPr>
        <w:pStyle w:val="PL"/>
      </w:pPr>
      <w:r w:rsidRPr="00962B3F">
        <w:t>}</w:t>
      </w:r>
    </w:p>
    <w:p w14:paraId="6EB01414" w14:textId="77777777" w:rsidR="00394471" w:rsidRPr="00962B3F" w:rsidRDefault="00394471" w:rsidP="00962B3F">
      <w:pPr>
        <w:pStyle w:val="PL"/>
      </w:pPr>
    </w:p>
    <w:p w14:paraId="73FF414B" w14:textId="77777777" w:rsidR="00394471" w:rsidRPr="00962B3F" w:rsidRDefault="00394471" w:rsidP="00962B3F">
      <w:pPr>
        <w:pStyle w:val="PL"/>
      </w:pPr>
      <w:r w:rsidRPr="00962B3F">
        <w:t xml:space="preserve">MeasConfigSN ::=                    </w:t>
      </w:r>
      <w:r w:rsidRPr="00962B3F">
        <w:rPr>
          <w:color w:val="993366"/>
        </w:rPr>
        <w:t>SEQUENCE</w:t>
      </w:r>
      <w:r w:rsidRPr="00962B3F">
        <w:t xml:space="preserve"> {</w:t>
      </w:r>
    </w:p>
    <w:p w14:paraId="2278C82B" w14:textId="77777777" w:rsidR="00394471" w:rsidRPr="00962B3F" w:rsidRDefault="00394471" w:rsidP="00962B3F">
      <w:pPr>
        <w:pStyle w:val="PL"/>
      </w:pPr>
      <w:r w:rsidRPr="00962B3F">
        <w:t xml:space="preserve">    measuredFrequenciesSN               </w:t>
      </w:r>
      <w:r w:rsidRPr="00962B3F">
        <w:rPr>
          <w:color w:val="993366"/>
        </w:rPr>
        <w:t>SEQUENCE</w:t>
      </w:r>
      <w:r w:rsidRPr="00962B3F">
        <w:t xml:space="preserve"> (</w:t>
      </w:r>
      <w:r w:rsidRPr="00962B3F">
        <w:rPr>
          <w:color w:val="993366"/>
        </w:rPr>
        <w:t>SIZE</w:t>
      </w:r>
      <w:r w:rsidRPr="00962B3F">
        <w:t xml:space="preserve"> (1..maxMeasFreqsSN))</w:t>
      </w:r>
      <w:r w:rsidRPr="00962B3F">
        <w:rPr>
          <w:color w:val="993366"/>
        </w:rPr>
        <w:t xml:space="preserve"> OF</w:t>
      </w:r>
      <w:r w:rsidRPr="00962B3F">
        <w:t xml:space="preserve"> NR-FreqInfo  </w:t>
      </w:r>
      <w:r w:rsidRPr="00962B3F">
        <w:rPr>
          <w:color w:val="993366"/>
        </w:rPr>
        <w:t>OPTIONAL</w:t>
      </w:r>
      <w:r w:rsidRPr="00962B3F">
        <w:t>,</w:t>
      </w:r>
    </w:p>
    <w:p w14:paraId="0EA3DF15" w14:textId="77777777" w:rsidR="00394471" w:rsidRPr="00962B3F" w:rsidRDefault="00394471" w:rsidP="00962B3F">
      <w:pPr>
        <w:pStyle w:val="PL"/>
      </w:pPr>
      <w:r w:rsidRPr="00962B3F">
        <w:t xml:space="preserve">    ...</w:t>
      </w:r>
    </w:p>
    <w:p w14:paraId="3FB1EAB7" w14:textId="77777777" w:rsidR="00394471" w:rsidRPr="00962B3F" w:rsidRDefault="00394471" w:rsidP="00962B3F">
      <w:pPr>
        <w:pStyle w:val="PL"/>
      </w:pPr>
      <w:r w:rsidRPr="00962B3F">
        <w:t>}</w:t>
      </w:r>
    </w:p>
    <w:p w14:paraId="27865044" w14:textId="77777777" w:rsidR="00394471" w:rsidRPr="00962B3F" w:rsidRDefault="00394471" w:rsidP="00962B3F">
      <w:pPr>
        <w:pStyle w:val="PL"/>
      </w:pPr>
    </w:p>
    <w:p w14:paraId="66C1F5C0" w14:textId="77777777" w:rsidR="00394471" w:rsidRPr="00962B3F" w:rsidRDefault="00394471" w:rsidP="00962B3F">
      <w:pPr>
        <w:pStyle w:val="PL"/>
      </w:pPr>
      <w:r w:rsidRPr="00962B3F">
        <w:t xml:space="preserve">NR-FreqInfo ::=                     </w:t>
      </w:r>
      <w:r w:rsidRPr="00962B3F">
        <w:rPr>
          <w:color w:val="993366"/>
        </w:rPr>
        <w:t>SEQUENCE</w:t>
      </w:r>
      <w:r w:rsidRPr="00962B3F">
        <w:t xml:space="preserve"> {</w:t>
      </w:r>
    </w:p>
    <w:p w14:paraId="39FDB7AB" w14:textId="77777777" w:rsidR="00394471" w:rsidRPr="00962B3F" w:rsidRDefault="00394471" w:rsidP="00962B3F">
      <w:pPr>
        <w:pStyle w:val="PL"/>
      </w:pPr>
      <w:r w:rsidRPr="00962B3F">
        <w:t xml:space="preserve">    measuredFrequency                   ARFCN-ValueNR                                       </w:t>
      </w:r>
      <w:r w:rsidRPr="00962B3F">
        <w:rPr>
          <w:color w:val="993366"/>
        </w:rPr>
        <w:t>OPTIONAL</w:t>
      </w:r>
      <w:r w:rsidRPr="00962B3F">
        <w:t>,</w:t>
      </w:r>
    </w:p>
    <w:p w14:paraId="557BEAB2" w14:textId="77777777" w:rsidR="00394471" w:rsidRPr="00962B3F" w:rsidRDefault="00394471" w:rsidP="00962B3F">
      <w:pPr>
        <w:pStyle w:val="PL"/>
      </w:pPr>
      <w:r w:rsidRPr="00962B3F">
        <w:t xml:space="preserve">    ...</w:t>
      </w:r>
    </w:p>
    <w:p w14:paraId="0DE784C3" w14:textId="77777777" w:rsidR="00394471" w:rsidRPr="00962B3F" w:rsidRDefault="00394471" w:rsidP="00962B3F">
      <w:pPr>
        <w:pStyle w:val="PL"/>
      </w:pPr>
      <w:r w:rsidRPr="00962B3F">
        <w:t>}</w:t>
      </w:r>
    </w:p>
    <w:p w14:paraId="05DCD501" w14:textId="77777777" w:rsidR="00394471" w:rsidRPr="00962B3F" w:rsidRDefault="00394471" w:rsidP="00962B3F">
      <w:pPr>
        <w:pStyle w:val="PL"/>
      </w:pPr>
    </w:p>
    <w:p w14:paraId="03E448A1" w14:textId="77777777" w:rsidR="00394471" w:rsidRPr="00962B3F" w:rsidRDefault="00394471" w:rsidP="00962B3F">
      <w:pPr>
        <w:pStyle w:val="PL"/>
      </w:pPr>
      <w:r w:rsidRPr="00962B3F">
        <w:t xml:space="preserve">ConfigRestrictModReqSCG ::=         </w:t>
      </w:r>
      <w:r w:rsidRPr="00962B3F">
        <w:rPr>
          <w:color w:val="993366"/>
        </w:rPr>
        <w:t>SEQUENCE</w:t>
      </w:r>
      <w:r w:rsidRPr="00962B3F">
        <w:t xml:space="preserve"> {</w:t>
      </w:r>
    </w:p>
    <w:p w14:paraId="67C303FB" w14:textId="77777777" w:rsidR="00394471" w:rsidRPr="00962B3F" w:rsidRDefault="00394471" w:rsidP="00962B3F">
      <w:pPr>
        <w:pStyle w:val="PL"/>
      </w:pPr>
      <w:r w:rsidRPr="00962B3F">
        <w:t xml:space="preserve">    requestedBC-MRDC                    BandCombinationInfoSN                               </w:t>
      </w:r>
      <w:r w:rsidRPr="00962B3F">
        <w:rPr>
          <w:color w:val="993366"/>
        </w:rPr>
        <w:t>OPTIONAL</w:t>
      </w:r>
      <w:r w:rsidRPr="00962B3F">
        <w:t>,</w:t>
      </w:r>
    </w:p>
    <w:p w14:paraId="3F7C9691" w14:textId="77777777" w:rsidR="00394471" w:rsidRPr="00962B3F" w:rsidRDefault="00394471" w:rsidP="00962B3F">
      <w:pPr>
        <w:pStyle w:val="PL"/>
      </w:pPr>
      <w:r w:rsidRPr="00962B3F">
        <w:t xml:space="preserve">    requestedP-MaxFR1                   P-Max                                               </w:t>
      </w:r>
      <w:r w:rsidRPr="00962B3F">
        <w:rPr>
          <w:color w:val="993366"/>
        </w:rPr>
        <w:t>OPTIONAL</w:t>
      </w:r>
      <w:r w:rsidRPr="00962B3F">
        <w:t>,</w:t>
      </w:r>
    </w:p>
    <w:p w14:paraId="29A8FF1C" w14:textId="77777777" w:rsidR="00394471" w:rsidRPr="00962B3F" w:rsidRDefault="00394471" w:rsidP="00962B3F">
      <w:pPr>
        <w:pStyle w:val="PL"/>
      </w:pPr>
      <w:r w:rsidRPr="00962B3F">
        <w:t xml:space="preserve">    ...,</w:t>
      </w:r>
    </w:p>
    <w:p w14:paraId="534FA51F" w14:textId="77777777" w:rsidR="00394471" w:rsidRPr="00962B3F" w:rsidRDefault="00394471" w:rsidP="00962B3F">
      <w:pPr>
        <w:pStyle w:val="PL"/>
      </w:pPr>
      <w:r w:rsidRPr="00962B3F">
        <w:t xml:space="preserve">    [[</w:t>
      </w:r>
    </w:p>
    <w:p w14:paraId="317E68D5" w14:textId="77777777" w:rsidR="00394471" w:rsidRPr="00962B3F" w:rsidRDefault="00394471" w:rsidP="00962B3F">
      <w:pPr>
        <w:pStyle w:val="PL"/>
      </w:pPr>
      <w:r w:rsidRPr="00962B3F">
        <w:t xml:space="preserve">    requestedPDCCH-BlindDetectionSCG    </w:t>
      </w:r>
      <w:r w:rsidRPr="00962B3F">
        <w:rPr>
          <w:color w:val="993366"/>
        </w:rPr>
        <w:t>INTEGER</w:t>
      </w:r>
      <w:r w:rsidRPr="00962B3F">
        <w:t xml:space="preserve"> (1..15)                                     </w:t>
      </w:r>
      <w:r w:rsidRPr="00962B3F">
        <w:rPr>
          <w:color w:val="993366"/>
        </w:rPr>
        <w:t>OPTIONAL</w:t>
      </w:r>
      <w:r w:rsidRPr="00962B3F">
        <w:t>,</w:t>
      </w:r>
    </w:p>
    <w:p w14:paraId="598893A9" w14:textId="77777777" w:rsidR="00394471" w:rsidRPr="00962B3F" w:rsidRDefault="00394471" w:rsidP="00962B3F">
      <w:pPr>
        <w:pStyle w:val="PL"/>
      </w:pPr>
      <w:r w:rsidRPr="00962B3F">
        <w:t xml:space="preserve">    requestedP-MaxEUTRA                 P-Max                                               </w:t>
      </w:r>
      <w:r w:rsidRPr="00962B3F">
        <w:rPr>
          <w:color w:val="993366"/>
        </w:rPr>
        <w:t>OPTIONAL</w:t>
      </w:r>
    </w:p>
    <w:p w14:paraId="6795A3E4" w14:textId="77777777" w:rsidR="00394471" w:rsidRPr="00962B3F" w:rsidRDefault="00394471" w:rsidP="00962B3F">
      <w:pPr>
        <w:pStyle w:val="PL"/>
      </w:pPr>
      <w:r w:rsidRPr="00962B3F">
        <w:t xml:space="preserve">    ]],</w:t>
      </w:r>
    </w:p>
    <w:p w14:paraId="72BD5870" w14:textId="77777777" w:rsidR="00394471" w:rsidRPr="00962B3F" w:rsidRDefault="00394471" w:rsidP="00962B3F">
      <w:pPr>
        <w:pStyle w:val="PL"/>
      </w:pPr>
      <w:r w:rsidRPr="00962B3F">
        <w:t xml:space="preserve">    [[</w:t>
      </w:r>
    </w:p>
    <w:p w14:paraId="64F6AF21" w14:textId="77777777" w:rsidR="00394471" w:rsidRPr="00962B3F" w:rsidRDefault="00394471" w:rsidP="00962B3F">
      <w:pPr>
        <w:pStyle w:val="PL"/>
      </w:pPr>
      <w:r w:rsidRPr="00962B3F">
        <w:t xml:space="preserve">    requestedP-MaxFR2-r16               P-Max                                               </w:t>
      </w:r>
      <w:r w:rsidRPr="00962B3F">
        <w:rPr>
          <w:color w:val="993366"/>
        </w:rPr>
        <w:t>OPTIONAL</w:t>
      </w:r>
      <w:r w:rsidRPr="00962B3F">
        <w:t>,</w:t>
      </w:r>
    </w:p>
    <w:p w14:paraId="66A97B4C" w14:textId="77777777" w:rsidR="00394471" w:rsidRPr="00962B3F" w:rsidRDefault="00394471" w:rsidP="00962B3F">
      <w:pPr>
        <w:pStyle w:val="PL"/>
      </w:pPr>
      <w:r w:rsidRPr="00962B3F">
        <w:t xml:space="preserve">    requestedMaxInterFreqMeasIdSCG-r16  </w:t>
      </w:r>
      <w:r w:rsidRPr="00962B3F">
        <w:rPr>
          <w:color w:val="993366"/>
        </w:rPr>
        <w:t>INTEGER</w:t>
      </w:r>
      <w:r w:rsidRPr="00962B3F">
        <w:t xml:space="preserve">(1..maxMeasIdentitiesMN)                     </w:t>
      </w:r>
      <w:r w:rsidRPr="00962B3F">
        <w:rPr>
          <w:color w:val="993366"/>
        </w:rPr>
        <w:t>OPTIONAL</w:t>
      </w:r>
      <w:r w:rsidRPr="00962B3F">
        <w:t>,</w:t>
      </w:r>
    </w:p>
    <w:p w14:paraId="0EEC0B8C" w14:textId="77777777" w:rsidR="00394471" w:rsidRPr="00962B3F" w:rsidRDefault="00394471" w:rsidP="00962B3F">
      <w:pPr>
        <w:pStyle w:val="PL"/>
      </w:pPr>
      <w:r w:rsidRPr="00962B3F">
        <w:lastRenderedPageBreak/>
        <w:t xml:space="preserve">    requestedMaxIntraFreqMeasIdSCG-r16  </w:t>
      </w:r>
      <w:r w:rsidRPr="00962B3F">
        <w:rPr>
          <w:color w:val="993366"/>
        </w:rPr>
        <w:t>INTEGER</w:t>
      </w:r>
      <w:r w:rsidRPr="00962B3F">
        <w:t xml:space="preserve">(1..maxMeasIdentitiesMN)                     </w:t>
      </w:r>
      <w:r w:rsidRPr="00962B3F">
        <w:rPr>
          <w:color w:val="993366"/>
        </w:rPr>
        <w:t>OPTIONAL</w:t>
      </w:r>
      <w:r w:rsidRPr="00962B3F">
        <w:t>,</w:t>
      </w:r>
    </w:p>
    <w:p w14:paraId="1083B3C8" w14:textId="77777777" w:rsidR="00394471" w:rsidRPr="00962B3F" w:rsidRDefault="00394471" w:rsidP="00962B3F">
      <w:pPr>
        <w:pStyle w:val="PL"/>
      </w:pPr>
      <w:r w:rsidRPr="00962B3F">
        <w:t xml:space="preserve">    requestedToffset-r16                T-Offset-r16                                        </w:t>
      </w:r>
      <w:r w:rsidRPr="00962B3F">
        <w:rPr>
          <w:color w:val="993366"/>
        </w:rPr>
        <w:t>OPTIONAL</w:t>
      </w:r>
    </w:p>
    <w:p w14:paraId="2794C2CB" w14:textId="77777777" w:rsidR="00394471" w:rsidRPr="00962B3F" w:rsidRDefault="00394471" w:rsidP="00962B3F">
      <w:pPr>
        <w:pStyle w:val="PL"/>
      </w:pPr>
      <w:r w:rsidRPr="00962B3F">
        <w:t xml:space="preserve">    ]]</w:t>
      </w:r>
    </w:p>
    <w:p w14:paraId="1101B5FF" w14:textId="77777777" w:rsidR="00394471" w:rsidRPr="00962B3F" w:rsidRDefault="00394471" w:rsidP="00962B3F">
      <w:pPr>
        <w:pStyle w:val="PL"/>
      </w:pPr>
      <w:r w:rsidRPr="00962B3F">
        <w:t>}</w:t>
      </w:r>
    </w:p>
    <w:p w14:paraId="09AFBFB9" w14:textId="77777777" w:rsidR="00394471" w:rsidRPr="00962B3F" w:rsidRDefault="00394471" w:rsidP="00962B3F">
      <w:pPr>
        <w:pStyle w:val="PL"/>
      </w:pPr>
    </w:p>
    <w:p w14:paraId="365AC5A5" w14:textId="77777777" w:rsidR="00394471" w:rsidRPr="00962B3F" w:rsidRDefault="00394471" w:rsidP="00962B3F">
      <w:pPr>
        <w:pStyle w:val="PL"/>
      </w:pPr>
      <w:r w:rsidRPr="00962B3F">
        <w:t xml:space="preserve">BandCombinationIndex ::= </w:t>
      </w:r>
      <w:r w:rsidRPr="00962B3F">
        <w:rPr>
          <w:color w:val="993366"/>
        </w:rPr>
        <w:t>INTEGER</w:t>
      </w:r>
      <w:r w:rsidRPr="00962B3F">
        <w:t xml:space="preserve"> (1..maxBandComb)</w:t>
      </w:r>
    </w:p>
    <w:p w14:paraId="535D0F93" w14:textId="77777777" w:rsidR="00394471" w:rsidRPr="00962B3F" w:rsidRDefault="00394471" w:rsidP="00962B3F">
      <w:pPr>
        <w:pStyle w:val="PL"/>
      </w:pPr>
    </w:p>
    <w:p w14:paraId="342B62EE" w14:textId="77777777" w:rsidR="00394471" w:rsidRPr="00962B3F" w:rsidRDefault="00394471" w:rsidP="00962B3F">
      <w:pPr>
        <w:pStyle w:val="PL"/>
      </w:pPr>
      <w:r w:rsidRPr="00962B3F">
        <w:t xml:space="preserve">BandCombinationInfoSN ::=           </w:t>
      </w:r>
      <w:r w:rsidRPr="00962B3F">
        <w:rPr>
          <w:color w:val="993366"/>
        </w:rPr>
        <w:t>SEQUENCE</w:t>
      </w:r>
      <w:r w:rsidRPr="00962B3F">
        <w:t xml:space="preserve"> {</w:t>
      </w:r>
    </w:p>
    <w:p w14:paraId="7F7F06D8" w14:textId="77777777" w:rsidR="00394471" w:rsidRPr="00962B3F" w:rsidRDefault="00394471" w:rsidP="00962B3F">
      <w:pPr>
        <w:pStyle w:val="PL"/>
      </w:pPr>
      <w:r w:rsidRPr="00962B3F">
        <w:t xml:space="preserve">    bandCombinationIndex                BandCombinationIndex,</w:t>
      </w:r>
    </w:p>
    <w:p w14:paraId="47368A20" w14:textId="77777777" w:rsidR="00394471" w:rsidRPr="00962B3F" w:rsidRDefault="00394471" w:rsidP="00962B3F">
      <w:pPr>
        <w:pStyle w:val="PL"/>
      </w:pPr>
      <w:r w:rsidRPr="00962B3F">
        <w:t xml:space="preserve">    requestedFeatureSets                FeatureSetEntryIndex</w:t>
      </w:r>
    </w:p>
    <w:p w14:paraId="125DB8A2" w14:textId="77777777" w:rsidR="00394471" w:rsidRPr="00962B3F" w:rsidRDefault="00394471" w:rsidP="00962B3F">
      <w:pPr>
        <w:pStyle w:val="PL"/>
      </w:pPr>
      <w:r w:rsidRPr="00962B3F">
        <w:t>}</w:t>
      </w:r>
    </w:p>
    <w:p w14:paraId="3080CB83" w14:textId="77777777" w:rsidR="00394471" w:rsidRPr="00962B3F" w:rsidRDefault="00394471" w:rsidP="00962B3F">
      <w:pPr>
        <w:pStyle w:val="PL"/>
      </w:pPr>
    </w:p>
    <w:p w14:paraId="580C1DF4" w14:textId="77777777" w:rsidR="00394471" w:rsidRPr="00962B3F" w:rsidRDefault="00394471" w:rsidP="00962B3F">
      <w:pPr>
        <w:pStyle w:val="PL"/>
      </w:pPr>
      <w:r w:rsidRPr="00962B3F">
        <w:t xml:space="preserve">FR-InfoList ::=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FR-Info</w:t>
      </w:r>
    </w:p>
    <w:p w14:paraId="63E610C6" w14:textId="77777777" w:rsidR="00394471" w:rsidRPr="00962B3F" w:rsidRDefault="00394471" w:rsidP="00962B3F">
      <w:pPr>
        <w:pStyle w:val="PL"/>
      </w:pPr>
    </w:p>
    <w:p w14:paraId="0C1E74CB" w14:textId="77777777" w:rsidR="00394471" w:rsidRPr="00962B3F" w:rsidRDefault="00394471" w:rsidP="00962B3F">
      <w:pPr>
        <w:pStyle w:val="PL"/>
      </w:pPr>
      <w:r w:rsidRPr="00962B3F">
        <w:t xml:space="preserve">FR-Info ::= </w:t>
      </w:r>
      <w:r w:rsidRPr="00962B3F">
        <w:rPr>
          <w:color w:val="993366"/>
        </w:rPr>
        <w:t>SEQUENCE</w:t>
      </w:r>
      <w:r w:rsidRPr="00962B3F">
        <w:t xml:space="preserve"> {</w:t>
      </w:r>
    </w:p>
    <w:p w14:paraId="077342B3" w14:textId="77777777" w:rsidR="00394471" w:rsidRPr="00962B3F" w:rsidRDefault="00394471" w:rsidP="00962B3F">
      <w:pPr>
        <w:pStyle w:val="PL"/>
      </w:pPr>
      <w:r w:rsidRPr="00962B3F">
        <w:t xml:space="preserve">    servCellIndex       ServCellIndex,</w:t>
      </w:r>
    </w:p>
    <w:p w14:paraId="6BD29448" w14:textId="77777777" w:rsidR="00394471" w:rsidRPr="00962B3F" w:rsidRDefault="00394471" w:rsidP="00962B3F">
      <w:pPr>
        <w:pStyle w:val="PL"/>
      </w:pPr>
      <w:r w:rsidRPr="00962B3F">
        <w:t xml:space="preserve">    fr-Type             </w:t>
      </w:r>
      <w:r w:rsidRPr="00962B3F">
        <w:rPr>
          <w:color w:val="993366"/>
        </w:rPr>
        <w:t>ENUMERATED</w:t>
      </w:r>
      <w:r w:rsidRPr="00962B3F">
        <w:t xml:space="preserve"> {fr1, fr2}</w:t>
      </w:r>
    </w:p>
    <w:p w14:paraId="088F8466" w14:textId="77777777" w:rsidR="00394471" w:rsidRPr="00962B3F" w:rsidRDefault="00394471" w:rsidP="00962B3F">
      <w:pPr>
        <w:pStyle w:val="PL"/>
      </w:pPr>
      <w:r w:rsidRPr="00962B3F">
        <w:t>}</w:t>
      </w:r>
    </w:p>
    <w:p w14:paraId="04D6E273" w14:textId="77777777" w:rsidR="00394471" w:rsidRPr="00962B3F" w:rsidRDefault="00394471" w:rsidP="00962B3F">
      <w:pPr>
        <w:pStyle w:val="PL"/>
      </w:pPr>
    </w:p>
    <w:p w14:paraId="42B9FB64" w14:textId="77777777" w:rsidR="00394471" w:rsidRPr="00962B3F" w:rsidRDefault="00394471" w:rsidP="00962B3F">
      <w:pPr>
        <w:pStyle w:val="PL"/>
      </w:pPr>
      <w:r w:rsidRPr="00962B3F">
        <w:t xml:space="preserve">CandidateServingFreqListNR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ARFCN-ValueNR</w:t>
      </w:r>
    </w:p>
    <w:p w14:paraId="73EE0C35" w14:textId="77777777" w:rsidR="00394471" w:rsidRPr="00962B3F" w:rsidRDefault="00394471" w:rsidP="00962B3F">
      <w:pPr>
        <w:pStyle w:val="PL"/>
      </w:pPr>
    </w:p>
    <w:p w14:paraId="0E574824" w14:textId="77777777" w:rsidR="00394471" w:rsidRPr="00962B3F" w:rsidRDefault="00394471" w:rsidP="00962B3F">
      <w:pPr>
        <w:pStyle w:val="PL"/>
      </w:pPr>
      <w:r w:rsidRPr="00962B3F">
        <w:t xml:space="preserve">CandidateServingFreqListEUTRA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ARFCN-ValueEUTRA</w:t>
      </w:r>
    </w:p>
    <w:p w14:paraId="45773C5C" w14:textId="77777777" w:rsidR="00394471" w:rsidRPr="00962B3F" w:rsidRDefault="00394471" w:rsidP="00962B3F">
      <w:pPr>
        <w:pStyle w:val="PL"/>
      </w:pPr>
    </w:p>
    <w:p w14:paraId="0A536081" w14:textId="77777777" w:rsidR="00394471" w:rsidRPr="00962B3F" w:rsidRDefault="00394471" w:rsidP="00962B3F">
      <w:pPr>
        <w:pStyle w:val="PL"/>
      </w:pPr>
      <w:r w:rsidRPr="00962B3F">
        <w:t xml:space="preserve">T-Offset-r16 ::= </w:t>
      </w:r>
      <w:r w:rsidRPr="00962B3F">
        <w:rPr>
          <w:color w:val="993366"/>
        </w:rPr>
        <w:t>ENUMERATED</w:t>
      </w:r>
      <w:r w:rsidRPr="00962B3F">
        <w:t xml:space="preserve"> {ms0dot5, ms0dot75, ms1, ms1dot5, ms2, ms2dot5, ms3, spare1}</w:t>
      </w:r>
    </w:p>
    <w:p w14:paraId="016FA5F7" w14:textId="77777777" w:rsidR="00DB6B82" w:rsidRPr="00962B3F" w:rsidRDefault="00DB6B82" w:rsidP="00962B3F">
      <w:pPr>
        <w:pStyle w:val="PL"/>
      </w:pPr>
    </w:p>
    <w:p w14:paraId="333EB099" w14:textId="1F61DB61" w:rsidR="00DB6B82" w:rsidRPr="00962B3F" w:rsidRDefault="00DB6B82" w:rsidP="00962B3F">
      <w:pPr>
        <w:pStyle w:val="PL"/>
        <w:rPr>
          <w:color w:val="808080"/>
        </w:rPr>
      </w:pPr>
      <w:r w:rsidRPr="00962B3F">
        <w:t xml:space="preserve">CandidateCellInfoListCPC-r17 ::= </w:t>
      </w:r>
      <w:r w:rsidRPr="00962B3F">
        <w:rPr>
          <w:color w:val="993366"/>
        </w:rPr>
        <w:t>SEQUENCE</w:t>
      </w:r>
      <w:r w:rsidRPr="00962B3F">
        <w:t xml:space="preserve"> (</w:t>
      </w:r>
      <w:r w:rsidRPr="00962B3F">
        <w:rPr>
          <w:color w:val="993366"/>
        </w:rPr>
        <w:t>SIZE</w:t>
      </w:r>
      <w:r w:rsidRPr="00962B3F">
        <w:t xml:space="preserve"> (1..</w:t>
      </w:r>
      <w:r w:rsidR="00253E56" w:rsidRPr="00962B3F">
        <w:t>ffsUpperLimit</w:t>
      </w:r>
      <w:r w:rsidRPr="00962B3F">
        <w:t>))</w:t>
      </w:r>
      <w:r w:rsidRPr="00962B3F">
        <w:rPr>
          <w:color w:val="993366"/>
        </w:rPr>
        <w:t xml:space="preserve"> OF</w:t>
      </w:r>
      <w:r w:rsidRPr="00962B3F">
        <w:t xml:space="preserve"> CandidateCellInfo-r17</w:t>
      </w:r>
      <w:r w:rsidR="00361A2C" w:rsidRPr="00962B3F">
        <w:t xml:space="preserve">   </w:t>
      </w:r>
      <w:r w:rsidR="00361A2C" w:rsidRPr="00962B3F">
        <w:rPr>
          <w:color w:val="808080"/>
        </w:rPr>
        <w:t>-- FFS</w:t>
      </w:r>
    </w:p>
    <w:p w14:paraId="4046CA86" w14:textId="77777777" w:rsidR="00DB6B82" w:rsidRPr="00962B3F" w:rsidRDefault="00DB6B82" w:rsidP="00962B3F">
      <w:pPr>
        <w:pStyle w:val="PL"/>
      </w:pPr>
    </w:p>
    <w:p w14:paraId="0709BC72" w14:textId="150066CB" w:rsidR="00DB6B82" w:rsidRPr="00962B3F" w:rsidRDefault="00DB6B82" w:rsidP="00962B3F">
      <w:pPr>
        <w:pStyle w:val="PL"/>
      </w:pPr>
      <w:r w:rsidRPr="00962B3F">
        <w:t xml:space="preserve">CandidateCellInfo-r17 ::=        </w:t>
      </w:r>
      <w:r w:rsidRPr="00962B3F">
        <w:rPr>
          <w:color w:val="993366"/>
        </w:rPr>
        <w:t>SEQUENCE</w:t>
      </w:r>
      <w:r w:rsidRPr="00962B3F">
        <w:t xml:space="preserve"> {</w:t>
      </w:r>
    </w:p>
    <w:p w14:paraId="1B8F1EBF" w14:textId="7F8CACB6" w:rsidR="00DB6B82" w:rsidRPr="00962B3F" w:rsidRDefault="00DB6B82" w:rsidP="00962B3F">
      <w:pPr>
        <w:pStyle w:val="PL"/>
      </w:pPr>
      <w:r w:rsidRPr="00962B3F">
        <w:t xml:space="preserve">    ssbFrequency-r17                 ARFCN-ValueNR,</w:t>
      </w:r>
    </w:p>
    <w:p w14:paraId="5C9B3F7E" w14:textId="0829DEAD" w:rsidR="00DB6B82" w:rsidRPr="00962B3F" w:rsidRDefault="00DB6B82" w:rsidP="00962B3F">
      <w:pPr>
        <w:pStyle w:val="PL"/>
        <w:rPr>
          <w:color w:val="808080"/>
        </w:rPr>
      </w:pPr>
      <w:r w:rsidRPr="00962B3F">
        <w:t xml:space="preserve">    candidateList-r17                </w:t>
      </w:r>
      <w:r w:rsidRPr="00962B3F">
        <w:rPr>
          <w:color w:val="993366"/>
        </w:rPr>
        <w:t>SEQUENCE</w:t>
      </w:r>
      <w:r w:rsidRPr="00962B3F">
        <w:t xml:space="preserve"> (</w:t>
      </w:r>
      <w:r w:rsidRPr="00962B3F">
        <w:rPr>
          <w:color w:val="993366"/>
        </w:rPr>
        <w:t>SIZE</w:t>
      </w:r>
      <w:r w:rsidRPr="00962B3F">
        <w:t xml:space="preserve"> (1..</w:t>
      </w:r>
      <w:r w:rsidR="00253E56" w:rsidRPr="00962B3F">
        <w:t>ffsUpperLimit</w:t>
      </w:r>
      <w:r w:rsidRPr="00962B3F">
        <w:t>))</w:t>
      </w:r>
      <w:r w:rsidRPr="00962B3F">
        <w:rPr>
          <w:color w:val="993366"/>
        </w:rPr>
        <w:t xml:space="preserve"> OF</w:t>
      </w:r>
      <w:r w:rsidRPr="00962B3F">
        <w:t xml:space="preserve"> CandidateCell-r17</w:t>
      </w:r>
      <w:r w:rsidR="00361A2C" w:rsidRPr="00962B3F">
        <w:t xml:space="preserve">   </w:t>
      </w:r>
      <w:r w:rsidR="00361A2C" w:rsidRPr="00962B3F">
        <w:rPr>
          <w:color w:val="808080"/>
        </w:rPr>
        <w:t>-- FFS</w:t>
      </w:r>
    </w:p>
    <w:p w14:paraId="4ADFAC83" w14:textId="77777777" w:rsidR="00DB6B82" w:rsidRPr="00962B3F" w:rsidRDefault="00DB6B82" w:rsidP="00962B3F">
      <w:pPr>
        <w:pStyle w:val="PL"/>
      </w:pPr>
      <w:r w:rsidRPr="00962B3F">
        <w:t>}</w:t>
      </w:r>
    </w:p>
    <w:p w14:paraId="01E9F6C2" w14:textId="77777777" w:rsidR="00DB6B82" w:rsidRPr="00962B3F" w:rsidRDefault="00DB6B82" w:rsidP="00962B3F">
      <w:pPr>
        <w:pStyle w:val="PL"/>
      </w:pPr>
    </w:p>
    <w:p w14:paraId="07AC29CD" w14:textId="26C11B2A" w:rsidR="00DB6B82" w:rsidRPr="00962B3F" w:rsidRDefault="00DB6B82" w:rsidP="00962B3F">
      <w:pPr>
        <w:pStyle w:val="PL"/>
      </w:pPr>
      <w:r w:rsidRPr="00962B3F">
        <w:t xml:space="preserve">CandidateCell-r17 ::=            </w:t>
      </w:r>
      <w:r w:rsidRPr="00962B3F">
        <w:rPr>
          <w:color w:val="993366"/>
        </w:rPr>
        <w:t>SEQUENCE</w:t>
      </w:r>
      <w:r w:rsidRPr="00962B3F">
        <w:t xml:space="preserve"> {</w:t>
      </w:r>
    </w:p>
    <w:p w14:paraId="72CC4F3A" w14:textId="61F3629D" w:rsidR="00DB6B82" w:rsidRPr="00962B3F" w:rsidRDefault="00DB6B82" w:rsidP="00962B3F">
      <w:pPr>
        <w:pStyle w:val="PL"/>
      </w:pPr>
      <w:r w:rsidRPr="00962B3F">
        <w:t xml:space="preserve">    physCellId-r17                   PhysCellId,</w:t>
      </w:r>
    </w:p>
    <w:p w14:paraId="230845EB" w14:textId="22BF1875" w:rsidR="00DB6B82" w:rsidRPr="00962B3F" w:rsidRDefault="00DB6B82" w:rsidP="00962B3F">
      <w:pPr>
        <w:pStyle w:val="PL"/>
      </w:pPr>
      <w:r w:rsidRPr="00962B3F">
        <w:t xml:space="preserve">    condExecutionCondS</w:t>
      </w:r>
      <w:r w:rsidR="00361A2C" w:rsidRPr="00962B3F">
        <w:t>CG</w:t>
      </w:r>
      <w:r w:rsidRPr="00962B3F">
        <w:t xml:space="preserve">-r17         </w:t>
      </w:r>
      <w:r w:rsidRPr="00962B3F">
        <w:rPr>
          <w:color w:val="993366"/>
        </w:rPr>
        <w:t>OCTET</w:t>
      </w:r>
      <w:r w:rsidRPr="00962B3F">
        <w:t xml:space="preserve"> </w:t>
      </w:r>
      <w:r w:rsidRPr="00962B3F">
        <w:rPr>
          <w:color w:val="993366"/>
        </w:rPr>
        <w:t>STRING</w:t>
      </w:r>
      <w:r w:rsidRPr="00962B3F">
        <w:t xml:space="preserve"> (CONTAINING CondReconfigExecCondS</w:t>
      </w:r>
      <w:r w:rsidR="00361A2C" w:rsidRPr="00962B3F">
        <w:t>CG</w:t>
      </w:r>
      <w:r w:rsidRPr="00962B3F">
        <w:t xml:space="preserve">-r17)               </w:t>
      </w:r>
      <w:r w:rsidRPr="00962B3F">
        <w:rPr>
          <w:color w:val="993366"/>
        </w:rPr>
        <w:t>OPTIONAL</w:t>
      </w:r>
    </w:p>
    <w:p w14:paraId="0F6F1B9F" w14:textId="77777777" w:rsidR="00DB6B82" w:rsidRPr="00962B3F" w:rsidRDefault="00DB6B82" w:rsidP="00962B3F">
      <w:pPr>
        <w:pStyle w:val="PL"/>
        <w:rPr>
          <w:color w:val="808080"/>
        </w:rPr>
      </w:pPr>
      <w:r w:rsidRPr="00962B3F">
        <w:rPr>
          <w:color w:val="808080"/>
        </w:rPr>
        <w:t>--  FFS whether the Optional flag is to be removed from condExecutionConditionSN-r17</w:t>
      </w:r>
    </w:p>
    <w:p w14:paraId="34834EAC" w14:textId="77777777" w:rsidR="00DB6B82" w:rsidRPr="00962B3F" w:rsidRDefault="00DB6B82" w:rsidP="00962B3F">
      <w:pPr>
        <w:pStyle w:val="PL"/>
      </w:pPr>
      <w:r w:rsidRPr="00962B3F">
        <w:t>}</w:t>
      </w:r>
    </w:p>
    <w:p w14:paraId="3BA9E87D" w14:textId="77777777" w:rsidR="00394471" w:rsidRPr="00962B3F" w:rsidRDefault="00394471" w:rsidP="00962B3F">
      <w:pPr>
        <w:pStyle w:val="PL"/>
      </w:pPr>
    </w:p>
    <w:p w14:paraId="0048E306" w14:textId="77777777" w:rsidR="00394471" w:rsidRPr="00962B3F" w:rsidRDefault="00394471" w:rsidP="00962B3F">
      <w:pPr>
        <w:pStyle w:val="PL"/>
        <w:rPr>
          <w:color w:val="808080"/>
        </w:rPr>
      </w:pPr>
      <w:r w:rsidRPr="00962B3F">
        <w:rPr>
          <w:color w:val="808080"/>
        </w:rPr>
        <w:t>-- TAG-CG-CONFIG-STOP</w:t>
      </w:r>
    </w:p>
    <w:p w14:paraId="073A07F8" w14:textId="77777777" w:rsidR="00394471" w:rsidRPr="00962B3F" w:rsidRDefault="00394471" w:rsidP="00962B3F">
      <w:pPr>
        <w:pStyle w:val="PL"/>
        <w:rPr>
          <w:color w:val="808080"/>
        </w:rPr>
      </w:pPr>
      <w:r w:rsidRPr="00962B3F">
        <w:rPr>
          <w:color w:val="808080"/>
        </w:rPr>
        <w:t>-- ASN1STOP</w:t>
      </w:r>
    </w:p>
    <w:p w14:paraId="58505DB5"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962B3F" w:rsidRDefault="00394471" w:rsidP="00964CC4">
            <w:pPr>
              <w:pStyle w:val="TAH"/>
              <w:rPr>
                <w:lang w:eastAsia="sv-SE"/>
              </w:rPr>
            </w:pPr>
            <w:r w:rsidRPr="00962B3F">
              <w:rPr>
                <w:i/>
                <w:lang w:eastAsia="sv-SE"/>
              </w:rPr>
              <w:lastRenderedPageBreak/>
              <w:t xml:space="preserve">CG-Config </w:t>
            </w:r>
            <w:r w:rsidRPr="00962B3F">
              <w:rPr>
                <w:lang w:eastAsia="sv-SE"/>
              </w:rPr>
              <w:t>field descriptions</w:t>
            </w:r>
          </w:p>
        </w:tc>
      </w:tr>
      <w:tr w:rsidR="00F747EB" w:rsidRPr="00962B3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962B3F" w:rsidRDefault="00DB6B82" w:rsidP="00771058">
            <w:pPr>
              <w:pStyle w:val="TAL"/>
              <w:rPr>
                <w:b/>
                <w:i/>
                <w:lang w:eastAsia="sv-SE"/>
              </w:rPr>
            </w:pPr>
            <w:proofErr w:type="spellStart"/>
            <w:r w:rsidRPr="00962B3F">
              <w:rPr>
                <w:b/>
                <w:i/>
                <w:lang w:eastAsia="sv-SE"/>
              </w:rPr>
              <w:t>candidateCellInfoListCPC</w:t>
            </w:r>
            <w:proofErr w:type="spellEnd"/>
          </w:p>
          <w:p w14:paraId="3F309CAC" w14:textId="77777777" w:rsidR="00DB6B82" w:rsidRPr="00962B3F" w:rsidRDefault="00DB6B82" w:rsidP="00771058">
            <w:pPr>
              <w:pStyle w:val="TAL"/>
              <w:rPr>
                <w:lang w:eastAsia="sv-SE"/>
              </w:rPr>
            </w:pPr>
            <w:r w:rsidRPr="00962B3F">
              <w:rPr>
                <w:lang w:eastAsia="sv-SE"/>
              </w:rPr>
              <w:t xml:space="preserve">Contains information regarding candidate target cells for Conditional </w:t>
            </w:r>
            <w:proofErr w:type="spellStart"/>
            <w:r w:rsidRPr="00962B3F">
              <w:rPr>
                <w:lang w:eastAsia="sv-SE"/>
              </w:rPr>
              <w:t>PSCell</w:t>
            </w:r>
            <w:proofErr w:type="spellEnd"/>
            <w:r w:rsidRPr="00962B3F">
              <w:rPr>
                <w:lang w:eastAsia="sv-SE"/>
              </w:rPr>
              <w:t xml:space="preserve"> Change (CPC) that the source secondary </w:t>
            </w:r>
            <w:proofErr w:type="spellStart"/>
            <w:r w:rsidRPr="00962B3F">
              <w:rPr>
                <w:lang w:eastAsia="sv-SE"/>
              </w:rPr>
              <w:t>gNB</w:t>
            </w:r>
            <w:proofErr w:type="spellEnd"/>
            <w:r w:rsidRPr="00962B3F">
              <w:rPr>
                <w:lang w:eastAsia="sv-SE"/>
              </w:rPr>
              <w:t xml:space="preserve"> suggests the target secondary </w:t>
            </w:r>
            <w:proofErr w:type="spellStart"/>
            <w:r w:rsidRPr="00962B3F">
              <w:rPr>
                <w:lang w:eastAsia="sv-SE"/>
              </w:rPr>
              <w:t>gNB</w:t>
            </w:r>
            <w:proofErr w:type="spellEnd"/>
            <w:r w:rsidRPr="00962B3F">
              <w:rPr>
                <w:lang w:eastAsia="sv-SE"/>
              </w:rPr>
              <w:t xml:space="preserve"> to consider configuring for CPC.</w:t>
            </w:r>
          </w:p>
        </w:tc>
      </w:tr>
      <w:tr w:rsidR="00F747EB" w:rsidRPr="00962B3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962B3F" w:rsidRDefault="00394471" w:rsidP="00964CC4">
            <w:pPr>
              <w:pStyle w:val="TAL"/>
              <w:rPr>
                <w:b/>
                <w:i/>
                <w:lang w:eastAsia="sv-SE"/>
              </w:rPr>
            </w:pPr>
            <w:proofErr w:type="spellStart"/>
            <w:r w:rsidRPr="00962B3F">
              <w:rPr>
                <w:b/>
                <w:i/>
                <w:lang w:eastAsia="sv-SE"/>
              </w:rPr>
              <w:t>candidateCellInfoListSN</w:t>
            </w:r>
            <w:proofErr w:type="spellEnd"/>
          </w:p>
          <w:p w14:paraId="5DAAA4A9" w14:textId="77777777" w:rsidR="00394471" w:rsidRPr="00962B3F" w:rsidRDefault="00394471" w:rsidP="00964CC4">
            <w:pPr>
              <w:pStyle w:val="TAL"/>
              <w:rPr>
                <w:lang w:eastAsia="sv-SE"/>
              </w:rPr>
            </w:pPr>
            <w:r w:rsidRPr="00962B3F">
              <w:rPr>
                <w:lang w:eastAsia="sv-SE"/>
              </w:rPr>
              <w:t xml:space="preserve">Contains information regarding cells that the source secondary node suggests the target secondary </w:t>
            </w:r>
            <w:proofErr w:type="spellStart"/>
            <w:r w:rsidRPr="00962B3F">
              <w:rPr>
                <w:lang w:eastAsia="sv-SE"/>
              </w:rPr>
              <w:t>gNB</w:t>
            </w:r>
            <w:proofErr w:type="spellEnd"/>
            <w:r w:rsidRPr="00962B3F">
              <w:rPr>
                <w:lang w:eastAsia="sv-SE"/>
              </w:rPr>
              <w:t xml:space="preserve"> to consider configuring.</w:t>
            </w:r>
          </w:p>
        </w:tc>
      </w:tr>
      <w:tr w:rsidR="00F747EB" w:rsidRPr="00962B3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962B3F" w:rsidRDefault="00394471" w:rsidP="00964CC4">
            <w:pPr>
              <w:pStyle w:val="TAL"/>
              <w:rPr>
                <w:b/>
                <w:i/>
                <w:lang w:eastAsia="sv-SE"/>
              </w:rPr>
            </w:pPr>
            <w:proofErr w:type="spellStart"/>
            <w:r w:rsidRPr="00962B3F">
              <w:rPr>
                <w:b/>
                <w:i/>
                <w:lang w:eastAsia="sv-SE"/>
              </w:rPr>
              <w:t>candidateCellInfoListSN</w:t>
            </w:r>
            <w:proofErr w:type="spellEnd"/>
            <w:r w:rsidRPr="00962B3F">
              <w:rPr>
                <w:b/>
                <w:i/>
                <w:lang w:eastAsia="sv-SE"/>
              </w:rPr>
              <w:t>-EUTRA</w:t>
            </w:r>
          </w:p>
          <w:p w14:paraId="18405A5C" w14:textId="77777777" w:rsidR="00394471" w:rsidRPr="00962B3F" w:rsidRDefault="00394471" w:rsidP="00964CC4">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w:t>
            </w:r>
            <w:proofErr w:type="spellStart"/>
            <w:r w:rsidRPr="00962B3F">
              <w:rPr>
                <w:lang w:eastAsia="sv-SE"/>
              </w:rPr>
              <w:t>eNB</w:t>
            </w:r>
            <w:proofErr w:type="spellEnd"/>
            <w:r w:rsidRPr="00962B3F">
              <w:rPr>
                <w:lang w:eastAsia="sv-SE"/>
              </w:rPr>
              <w:t xml:space="preserve"> to consider configuring. This field is only used in NE-DC.</w:t>
            </w:r>
          </w:p>
        </w:tc>
      </w:tr>
      <w:tr w:rsidR="00F747EB" w:rsidRPr="00962B3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962B3F" w:rsidRDefault="00394471" w:rsidP="00964CC4">
            <w:pPr>
              <w:pStyle w:val="TAL"/>
              <w:rPr>
                <w:b/>
                <w:bCs/>
                <w:i/>
                <w:iCs/>
                <w:lang w:eastAsia="sv-SE"/>
              </w:rPr>
            </w:pPr>
            <w:proofErr w:type="spellStart"/>
            <w:r w:rsidRPr="00962B3F">
              <w:rPr>
                <w:b/>
                <w:bCs/>
                <w:i/>
                <w:iCs/>
                <w:lang w:eastAsia="sv-SE"/>
              </w:rPr>
              <w:t>candidateServingFreqListNR</w:t>
            </w:r>
            <w:proofErr w:type="spellEnd"/>
            <w:r w:rsidRPr="00962B3F">
              <w:rPr>
                <w:b/>
                <w:bCs/>
                <w:i/>
                <w:iCs/>
                <w:kern w:val="2"/>
                <w:lang w:eastAsia="sv-SE"/>
              </w:rPr>
              <w:t xml:space="preserve">, </w:t>
            </w:r>
            <w:proofErr w:type="spellStart"/>
            <w:r w:rsidRPr="00962B3F">
              <w:rPr>
                <w:b/>
                <w:bCs/>
                <w:i/>
                <w:iCs/>
                <w:kern w:val="2"/>
                <w:lang w:eastAsia="sv-SE"/>
              </w:rPr>
              <w:t>candidateServingFreqListEUTRA</w:t>
            </w:r>
            <w:proofErr w:type="spellEnd"/>
          </w:p>
          <w:p w14:paraId="2F1776CF" w14:textId="77777777" w:rsidR="00394471" w:rsidRPr="00962B3F" w:rsidRDefault="00394471" w:rsidP="00964CC4">
            <w:pPr>
              <w:pStyle w:val="TAL"/>
              <w:rPr>
                <w:b/>
                <w:i/>
                <w:lang w:eastAsia="sv-SE"/>
              </w:rPr>
            </w:pPr>
            <w:r w:rsidRPr="00962B3F">
              <w:rPr>
                <w:lang w:eastAsia="sv-SE"/>
              </w:rPr>
              <w:t>Indicates frequencies of candidate serving cells for In-Device Co-existence Indication (see TS 36.331 [10]).</w:t>
            </w:r>
          </w:p>
        </w:tc>
      </w:tr>
      <w:tr w:rsidR="00F747EB" w:rsidRPr="00962B3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394471" w:rsidRPr="00962B3F" w:rsidRDefault="00394471" w:rsidP="00964CC4">
            <w:pPr>
              <w:pStyle w:val="TAL"/>
              <w:rPr>
                <w:b/>
                <w:i/>
                <w:lang w:eastAsia="sv-SE"/>
              </w:rPr>
            </w:pPr>
            <w:proofErr w:type="spellStart"/>
            <w:r w:rsidRPr="00962B3F">
              <w:rPr>
                <w:b/>
                <w:i/>
                <w:lang w:eastAsia="sv-SE"/>
              </w:rPr>
              <w:t>configRestrictModReq</w:t>
            </w:r>
            <w:proofErr w:type="spellEnd"/>
          </w:p>
          <w:p w14:paraId="64C194D2" w14:textId="2E03F44B" w:rsidR="00394471" w:rsidRPr="00962B3F" w:rsidRDefault="00394471" w:rsidP="00964CC4">
            <w:pPr>
              <w:pStyle w:val="TAL"/>
              <w:rPr>
                <w:b/>
                <w:i/>
                <w:lang w:eastAsia="sv-SE"/>
              </w:rPr>
            </w:pPr>
            <w:r w:rsidRPr="00962B3F">
              <w:rPr>
                <w:lang w:eastAsia="sv-SE"/>
              </w:rPr>
              <w:t xml:space="preserve">Used by SN to request changes to SCG configuration restrictions previously set by MN to ensure UE capabilities are respected. </w:t>
            </w:r>
            <w:proofErr w:type="gramStart"/>
            <w:r w:rsidRPr="00962B3F">
              <w:rPr>
                <w:lang w:eastAsia="sv-SE"/>
              </w:rPr>
              <w:t>E.g.</w:t>
            </w:r>
            <w:proofErr w:type="gramEnd"/>
            <w:r w:rsidRPr="00962B3F">
              <w:rPr>
                <w:lang w:eastAsia="sv-SE"/>
              </w:rPr>
              <w:t xml:space="preserve"> can be used to request configuring an NR band combination whose use MN has previously forbidden.</w:t>
            </w:r>
            <w:r w:rsidR="006E56E1" w:rsidRPr="00962B3F">
              <w:rPr>
                <w:lang w:eastAsia="sv-SE"/>
              </w:rPr>
              <w:t xml:space="preserve"> SN only includes this field in SN-initiated procedures.</w:t>
            </w:r>
          </w:p>
        </w:tc>
      </w:tr>
      <w:tr w:rsidR="00F747EB" w:rsidRPr="00962B3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394471" w:rsidRPr="00962B3F" w:rsidRDefault="00394471" w:rsidP="00964CC4">
            <w:pPr>
              <w:pStyle w:val="TAL"/>
              <w:rPr>
                <w:b/>
                <w:i/>
                <w:lang w:eastAsia="sv-SE"/>
              </w:rPr>
            </w:pPr>
            <w:proofErr w:type="spellStart"/>
            <w:r w:rsidRPr="00962B3F">
              <w:rPr>
                <w:b/>
                <w:i/>
                <w:lang w:eastAsia="sv-SE"/>
              </w:rPr>
              <w:t>drx-ConfigSCG</w:t>
            </w:r>
            <w:proofErr w:type="spellEnd"/>
          </w:p>
          <w:p w14:paraId="0E816A73" w14:textId="77777777" w:rsidR="00394471" w:rsidRPr="00962B3F" w:rsidRDefault="00394471" w:rsidP="00964CC4">
            <w:pPr>
              <w:pStyle w:val="TAL"/>
              <w:rPr>
                <w:bCs/>
                <w:iCs/>
                <w:kern w:val="2"/>
                <w:lang w:eastAsia="sv-SE"/>
              </w:rPr>
            </w:pPr>
            <w:r w:rsidRPr="00962B3F">
              <w:rPr>
                <w:lang w:eastAsia="sv-SE"/>
              </w:rPr>
              <w:t>This field contains the complete DRX configuration of the SCG. This field is only used in NR-DC.</w:t>
            </w:r>
          </w:p>
        </w:tc>
      </w:tr>
      <w:tr w:rsidR="00F747EB" w:rsidRPr="00962B3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394471" w:rsidRPr="00962B3F" w:rsidRDefault="00394471" w:rsidP="00964CC4">
            <w:pPr>
              <w:pStyle w:val="TAL"/>
              <w:rPr>
                <w:b/>
                <w:bCs/>
                <w:i/>
                <w:iCs/>
                <w:kern w:val="2"/>
                <w:lang w:eastAsia="sv-SE"/>
              </w:rPr>
            </w:pPr>
            <w:proofErr w:type="spellStart"/>
            <w:r w:rsidRPr="00962B3F">
              <w:rPr>
                <w:b/>
                <w:bCs/>
                <w:i/>
                <w:iCs/>
                <w:kern w:val="2"/>
                <w:lang w:eastAsia="sv-SE"/>
              </w:rPr>
              <w:t>drx-InfoSCG</w:t>
            </w:r>
            <w:proofErr w:type="spellEnd"/>
          </w:p>
          <w:p w14:paraId="41ED9304" w14:textId="77777777" w:rsidR="00394471" w:rsidRPr="00962B3F" w:rsidRDefault="00394471" w:rsidP="00964CC4">
            <w:pPr>
              <w:pStyle w:val="TAL"/>
              <w:rPr>
                <w:b/>
                <w:bCs/>
                <w:i/>
                <w:iCs/>
                <w:kern w:val="2"/>
                <w:lang w:eastAsia="sv-SE"/>
              </w:rPr>
            </w:pPr>
            <w:r w:rsidRPr="00962B3F">
              <w:rPr>
                <w:lang w:eastAsia="sv-SE"/>
              </w:rPr>
              <w:t>This field contains the DRX long and short cycle configuration of the SCG. This field is used in (NG)EN-DC and NE-DC.</w:t>
            </w:r>
          </w:p>
        </w:tc>
      </w:tr>
      <w:tr w:rsidR="00F747EB" w:rsidRPr="00962B3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394471" w:rsidRPr="00962B3F" w:rsidRDefault="00394471" w:rsidP="00964CC4">
            <w:pPr>
              <w:pStyle w:val="TAL"/>
              <w:rPr>
                <w:b/>
                <w:bCs/>
                <w:i/>
                <w:iCs/>
                <w:lang w:eastAsia="sv-SE"/>
              </w:rPr>
            </w:pPr>
            <w:r w:rsidRPr="00962B3F">
              <w:rPr>
                <w:b/>
                <w:bCs/>
                <w:i/>
                <w:iCs/>
                <w:lang w:eastAsia="sv-SE"/>
              </w:rPr>
              <w:t>drx-InfoSCG2</w:t>
            </w:r>
          </w:p>
          <w:p w14:paraId="53C08D43" w14:textId="77777777" w:rsidR="00394471" w:rsidRPr="00962B3F" w:rsidRDefault="00394471" w:rsidP="00964CC4">
            <w:pPr>
              <w:pStyle w:val="TAL"/>
              <w:rPr>
                <w:lang w:eastAsia="sv-SE"/>
              </w:rPr>
            </w:pPr>
            <w:r w:rsidRPr="00962B3F">
              <w:rPr>
                <w:lang w:eastAsia="sv-SE"/>
              </w:rPr>
              <w:t xml:space="preserve">This field contains the </w:t>
            </w:r>
            <w:proofErr w:type="spellStart"/>
            <w:r w:rsidRPr="00962B3F">
              <w:rPr>
                <w:lang w:eastAsia="sv-SE"/>
              </w:rPr>
              <w:t>drx-onDurationTimer</w:t>
            </w:r>
            <w:proofErr w:type="spellEnd"/>
            <w:r w:rsidRPr="00962B3F">
              <w:rPr>
                <w:lang w:eastAsia="sv-SE"/>
              </w:rPr>
              <w:t xml:space="preserve"> configuration of the SCG. This field is only used in (NG)EN-DC.</w:t>
            </w:r>
          </w:p>
        </w:tc>
      </w:tr>
      <w:tr w:rsidR="00F747EB" w:rsidRPr="00962B3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394471" w:rsidRPr="00962B3F" w:rsidRDefault="00394471" w:rsidP="00964CC4">
            <w:pPr>
              <w:pStyle w:val="TAL"/>
              <w:rPr>
                <w:b/>
                <w:i/>
                <w:lang w:eastAsia="sv-SE"/>
              </w:rPr>
            </w:pPr>
            <w:proofErr w:type="spellStart"/>
            <w:r w:rsidRPr="00962B3F">
              <w:rPr>
                <w:b/>
                <w:i/>
                <w:lang w:eastAsia="sv-SE"/>
              </w:rPr>
              <w:t>fr-InfoListSCG</w:t>
            </w:r>
            <w:proofErr w:type="spellEnd"/>
          </w:p>
          <w:p w14:paraId="14E07D73" w14:textId="77777777" w:rsidR="00394471" w:rsidRPr="00962B3F" w:rsidRDefault="00394471" w:rsidP="00964CC4">
            <w:pPr>
              <w:pStyle w:val="TAL"/>
              <w:rPr>
                <w:lang w:eastAsia="sv-SE"/>
              </w:rPr>
            </w:pPr>
            <w:r w:rsidRPr="00962B3F">
              <w:rPr>
                <w:lang w:eastAsia="sv-SE"/>
              </w:rPr>
              <w:t xml:space="preserve">Contains information of FR information of serving cells that include </w:t>
            </w:r>
            <w:proofErr w:type="spellStart"/>
            <w:r w:rsidRPr="00962B3F">
              <w:rPr>
                <w:lang w:eastAsia="sv-SE"/>
              </w:rPr>
              <w:t>PScell</w:t>
            </w:r>
            <w:proofErr w:type="spellEnd"/>
            <w:r w:rsidRPr="00962B3F">
              <w:rPr>
                <w:lang w:eastAsia="sv-SE"/>
              </w:rPr>
              <w:t xml:space="preserve"> and </w:t>
            </w:r>
            <w:proofErr w:type="spellStart"/>
            <w:r w:rsidRPr="00962B3F">
              <w:rPr>
                <w:lang w:eastAsia="sv-SE"/>
              </w:rPr>
              <w:t>SCells</w:t>
            </w:r>
            <w:proofErr w:type="spellEnd"/>
            <w:r w:rsidRPr="00962B3F">
              <w:rPr>
                <w:lang w:eastAsia="sv-SE"/>
              </w:rPr>
              <w:t xml:space="preserve"> configured in SCG.</w:t>
            </w:r>
          </w:p>
        </w:tc>
      </w:tr>
      <w:tr w:rsidR="00F747EB" w:rsidRPr="00962B3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394471" w:rsidRPr="00962B3F" w:rsidRDefault="00394471" w:rsidP="00964CC4">
            <w:pPr>
              <w:pStyle w:val="TAL"/>
              <w:rPr>
                <w:b/>
                <w:i/>
                <w:lang w:eastAsia="sv-SE"/>
              </w:rPr>
            </w:pPr>
            <w:proofErr w:type="spellStart"/>
            <w:r w:rsidRPr="00962B3F">
              <w:rPr>
                <w:b/>
                <w:i/>
                <w:lang w:eastAsia="sv-SE"/>
              </w:rPr>
              <w:t>measuredFrequenciesSN</w:t>
            </w:r>
            <w:proofErr w:type="spellEnd"/>
          </w:p>
          <w:p w14:paraId="2E4CE2E8" w14:textId="77777777" w:rsidR="00394471" w:rsidRPr="00962B3F" w:rsidRDefault="00394471" w:rsidP="00964CC4">
            <w:pPr>
              <w:pStyle w:val="TAL"/>
              <w:rPr>
                <w:lang w:eastAsia="sv-SE"/>
              </w:rPr>
            </w:pPr>
            <w:r w:rsidRPr="00962B3F">
              <w:rPr>
                <w:lang w:eastAsia="sv-SE"/>
              </w:rPr>
              <w:t>Used by SN to indicate a list of frequencies measured by the UE.</w:t>
            </w:r>
          </w:p>
        </w:tc>
      </w:tr>
      <w:tr w:rsidR="00F747EB" w:rsidRPr="00962B3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394471" w:rsidRPr="00962B3F" w:rsidRDefault="00394471" w:rsidP="00964CC4">
            <w:pPr>
              <w:pStyle w:val="TAL"/>
              <w:rPr>
                <w:b/>
                <w:i/>
                <w:lang w:eastAsia="sv-SE"/>
              </w:rPr>
            </w:pPr>
            <w:proofErr w:type="spellStart"/>
            <w:r w:rsidRPr="00962B3F">
              <w:rPr>
                <w:b/>
                <w:i/>
                <w:lang w:eastAsia="sv-SE"/>
              </w:rPr>
              <w:t>needForGaps</w:t>
            </w:r>
            <w:proofErr w:type="spellEnd"/>
          </w:p>
          <w:p w14:paraId="7EBFED96" w14:textId="46435329" w:rsidR="00394471" w:rsidRPr="00962B3F" w:rsidRDefault="00394471" w:rsidP="00964CC4">
            <w:pPr>
              <w:pStyle w:val="TAL"/>
              <w:rPr>
                <w:bCs/>
                <w:iCs/>
                <w:kern w:val="2"/>
                <w:lang w:eastAsia="sv-SE"/>
              </w:rPr>
            </w:pPr>
            <w:r w:rsidRPr="00962B3F">
              <w:rPr>
                <w:bCs/>
                <w:iCs/>
                <w:kern w:val="2"/>
                <w:lang w:eastAsia="sv-SE"/>
              </w:rPr>
              <w:t>In NE-DC, indicates whet</w:t>
            </w:r>
            <w:r w:rsidR="00BE2898" w:rsidRPr="00962B3F">
              <w:rPr>
                <w:bCs/>
                <w:iCs/>
                <w:kern w:val="2"/>
                <w:lang w:eastAsia="sv-SE"/>
              </w:rPr>
              <w:t>h</w:t>
            </w:r>
            <w:r w:rsidRPr="00962B3F">
              <w:rPr>
                <w:bCs/>
                <w:iCs/>
                <w:kern w:val="2"/>
                <w:lang w:eastAsia="sv-SE"/>
              </w:rPr>
              <w:t xml:space="preserve">er the SN requests </w:t>
            </w:r>
            <w:proofErr w:type="spellStart"/>
            <w:r w:rsidRPr="00962B3F">
              <w:rPr>
                <w:bCs/>
                <w:iCs/>
                <w:kern w:val="2"/>
                <w:lang w:eastAsia="sv-SE"/>
              </w:rPr>
              <w:t>gNB</w:t>
            </w:r>
            <w:proofErr w:type="spellEnd"/>
            <w:r w:rsidRPr="00962B3F">
              <w:rPr>
                <w:bCs/>
                <w:iCs/>
                <w:kern w:val="2"/>
                <w:lang w:eastAsia="sv-SE"/>
              </w:rPr>
              <w:t xml:space="preserve"> to configure measurements gaps.</w:t>
            </w:r>
          </w:p>
        </w:tc>
      </w:tr>
      <w:tr w:rsidR="00F747EB" w:rsidRPr="00962B3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394471" w:rsidRPr="00962B3F" w:rsidRDefault="00394471" w:rsidP="00964CC4">
            <w:pPr>
              <w:pStyle w:val="TAL"/>
              <w:rPr>
                <w:b/>
                <w:i/>
                <w:lang w:eastAsia="sv-SE"/>
              </w:rPr>
            </w:pPr>
            <w:proofErr w:type="spellStart"/>
            <w:r w:rsidRPr="00962B3F">
              <w:rPr>
                <w:b/>
                <w:i/>
                <w:lang w:eastAsia="sv-SE"/>
              </w:rPr>
              <w:t>ph-InfoSCG</w:t>
            </w:r>
            <w:proofErr w:type="spellEnd"/>
          </w:p>
          <w:p w14:paraId="095A7376" w14:textId="77777777" w:rsidR="00394471" w:rsidRPr="00962B3F" w:rsidRDefault="00394471" w:rsidP="00964CC4">
            <w:pPr>
              <w:pStyle w:val="TAL"/>
              <w:rPr>
                <w:b/>
                <w:bCs/>
                <w:i/>
                <w:iCs/>
                <w:kern w:val="2"/>
                <w:lang w:eastAsia="sv-SE"/>
              </w:rPr>
            </w:pPr>
            <w:r w:rsidRPr="00962B3F">
              <w:rPr>
                <w:lang w:eastAsia="sv-SE"/>
              </w:rPr>
              <w:t>Power headroom information in SCG that is needed in the reception of PHR MAC CE of MCG</w:t>
            </w:r>
          </w:p>
        </w:tc>
      </w:tr>
      <w:tr w:rsidR="00F747EB" w:rsidRPr="00962B3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394471" w:rsidRPr="00962B3F" w:rsidRDefault="00394471" w:rsidP="00964C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2E9E4312" w14:textId="0945CEE4" w:rsidR="00394471" w:rsidRPr="00962B3F" w:rsidRDefault="00394471" w:rsidP="00964CC4">
            <w:pPr>
              <w:pStyle w:val="TAL"/>
              <w:rPr>
                <w:lang w:eastAsia="sv-SE"/>
              </w:rPr>
            </w:pPr>
            <w:r w:rsidRPr="00962B3F">
              <w:rPr>
                <w:rFonts w:eastAsia="DengXian"/>
                <w:lang w:eastAsia="sv-SE"/>
              </w:rPr>
              <w:t>Power headroom information for supplementary uplink. In the case of (NG)EN-DC and NR-DC, this field is only present when two UL carriers are configu</w:t>
            </w:r>
            <w:r w:rsidR="00BE2898" w:rsidRPr="00962B3F">
              <w:rPr>
                <w:rFonts w:eastAsia="DengXian"/>
                <w:lang w:eastAsia="sv-SE"/>
              </w:rPr>
              <w:t>r</w:t>
            </w:r>
            <w:r w:rsidRPr="00962B3F">
              <w:rPr>
                <w:rFonts w:eastAsia="DengXian"/>
                <w:lang w:eastAsia="sv-SE"/>
              </w:rPr>
              <w:t>ed for a serving cell and one UL carrier reports type1 PH while the other reports type 3 PH.</w:t>
            </w:r>
          </w:p>
        </w:tc>
      </w:tr>
      <w:tr w:rsidR="00F747EB" w:rsidRPr="00962B3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394471" w:rsidRPr="00962B3F" w:rsidRDefault="00394471" w:rsidP="00964CC4">
            <w:pPr>
              <w:pStyle w:val="TAL"/>
              <w:rPr>
                <w:b/>
                <w:bCs/>
                <w:i/>
                <w:iCs/>
                <w:lang w:eastAsia="sv-SE"/>
              </w:rPr>
            </w:pPr>
            <w:r w:rsidRPr="00962B3F">
              <w:rPr>
                <w:b/>
                <w:bCs/>
                <w:i/>
                <w:iCs/>
                <w:lang w:eastAsia="sv-SE"/>
              </w:rPr>
              <w:t>ph-Type1or3</w:t>
            </w:r>
          </w:p>
          <w:p w14:paraId="177E6C73" w14:textId="77777777" w:rsidR="00394471" w:rsidRPr="00962B3F" w:rsidRDefault="00394471" w:rsidP="00964CC4">
            <w:pPr>
              <w:pStyle w:val="TAL"/>
              <w:rPr>
                <w:b/>
                <w:i/>
                <w:lang w:eastAsia="sv-SE"/>
              </w:rPr>
            </w:pPr>
            <w:r w:rsidRPr="00962B3F">
              <w:rPr>
                <w:lang w:eastAsia="sv-SE"/>
              </w:rPr>
              <w:t>Type of power headroom for a certain serving cell in SCG (</w:t>
            </w:r>
            <w:proofErr w:type="spellStart"/>
            <w:r w:rsidRPr="00962B3F">
              <w:rPr>
                <w:lang w:eastAsia="sv-SE"/>
              </w:rPr>
              <w:t>PSCell</w:t>
            </w:r>
            <w:proofErr w:type="spellEnd"/>
            <w:r w:rsidRPr="00962B3F">
              <w:rPr>
                <w:lang w:eastAsia="sv-SE"/>
              </w:rPr>
              <w:t xml:space="preserve"> and activated </w:t>
            </w:r>
            <w:proofErr w:type="spellStart"/>
            <w:r w:rsidRPr="00962B3F">
              <w:rPr>
                <w:lang w:eastAsia="sv-SE"/>
              </w:rPr>
              <w:t>SCells</w:t>
            </w:r>
            <w:proofErr w:type="spellEnd"/>
            <w:r w:rsidRPr="00962B3F">
              <w:rPr>
                <w:lang w:eastAsia="sv-SE"/>
              </w:rPr>
              <w:t xml:space="preserve">).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F747EB" w:rsidRPr="00962B3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394471" w:rsidRPr="00962B3F" w:rsidRDefault="00394471" w:rsidP="00964C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403663F9" w14:textId="77777777" w:rsidR="00394471" w:rsidRPr="00962B3F" w:rsidRDefault="00394471" w:rsidP="00964CC4">
            <w:pPr>
              <w:pStyle w:val="TAL"/>
              <w:rPr>
                <w:lang w:eastAsia="sv-SE"/>
              </w:rPr>
            </w:pPr>
            <w:r w:rsidRPr="00962B3F">
              <w:rPr>
                <w:rFonts w:eastAsia="DengXian"/>
                <w:lang w:eastAsia="sv-SE"/>
              </w:rPr>
              <w:t>Power headroom information for uplink.</w:t>
            </w:r>
          </w:p>
        </w:tc>
      </w:tr>
      <w:tr w:rsidR="00F747EB" w:rsidRPr="00962B3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394471" w:rsidRPr="00962B3F" w:rsidRDefault="00394471" w:rsidP="00964CC4">
            <w:pPr>
              <w:pStyle w:val="TAL"/>
              <w:rPr>
                <w:b/>
                <w:i/>
                <w:lang w:eastAsia="sv-SE"/>
              </w:rPr>
            </w:pPr>
            <w:proofErr w:type="spellStart"/>
            <w:r w:rsidRPr="00962B3F">
              <w:rPr>
                <w:b/>
                <w:i/>
                <w:lang w:eastAsia="sv-SE"/>
              </w:rPr>
              <w:t>pSCellFrequency</w:t>
            </w:r>
            <w:proofErr w:type="spellEnd"/>
            <w:r w:rsidRPr="00962B3F">
              <w:rPr>
                <w:b/>
                <w:i/>
                <w:lang w:eastAsia="sv-SE"/>
              </w:rPr>
              <w:t xml:space="preserve">, </w:t>
            </w:r>
            <w:proofErr w:type="spellStart"/>
            <w:r w:rsidRPr="00962B3F">
              <w:rPr>
                <w:b/>
                <w:i/>
                <w:lang w:eastAsia="sv-SE"/>
              </w:rPr>
              <w:t>pSCellFrequencyEUTRA</w:t>
            </w:r>
            <w:proofErr w:type="spellEnd"/>
          </w:p>
          <w:p w14:paraId="606E24D0" w14:textId="2F5AA857" w:rsidR="00394471" w:rsidRPr="00962B3F" w:rsidRDefault="00394471" w:rsidP="00964CC4">
            <w:pPr>
              <w:pStyle w:val="TAL"/>
              <w:rPr>
                <w:lang w:eastAsia="sv-SE"/>
              </w:rPr>
            </w:pPr>
            <w:r w:rsidRPr="00962B3F">
              <w:rPr>
                <w:lang w:eastAsia="sv-SE"/>
              </w:rPr>
              <w:t xml:space="preserve">Indicates the frequency of </w:t>
            </w:r>
            <w:proofErr w:type="spellStart"/>
            <w:r w:rsidRPr="00962B3F">
              <w:rPr>
                <w:lang w:eastAsia="sv-SE"/>
              </w:rPr>
              <w:t>PSCell</w:t>
            </w:r>
            <w:proofErr w:type="spellEnd"/>
            <w:r w:rsidRPr="00962B3F">
              <w:rPr>
                <w:lang w:eastAsia="sv-SE"/>
              </w:rPr>
              <w:t xml:space="preserve"> in NR (i.e., </w:t>
            </w:r>
            <w:proofErr w:type="spellStart"/>
            <w:r w:rsidRPr="00962B3F">
              <w:rPr>
                <w:i/>
                <w:lang w:eastAsia="sv-SE"/>
              </w:rPr>
              <w:t>pSCellFrequency</w:t>
            </w:r>
            <w:proofErr w:type="spellEnd"/>
            <w:r w:rsidRPr="00962B3F">
              <w:rPr>
                <w:lang w:eastAsia="sv-SE"/>
              </w:rPr>
              <w:t xml:space="preserve">) or E-UTRA (i.e., </w:t>
            </w:r>
            <w:proofErr w:type="spellStart"/>
            <w:r w:rsidRPr="00962B3F">
              <w:rPr>
                <w:i/>
                <w:lang w:eastAsia="sv-SE"/>
              </w:rPr>
              <w:t>pSCellFrequencyEUTRA</w:t>
            </w:r>
            <w:proofErr w:type="spellEnd"/>
            <w:r w:rsidRPr="00962B3F">
              <w:rPr>
                <w:lang w:eastAsia="sv-SE"/>
              </w:rPr>
              <w:t xml:space="preserve">). In this version of the specification, </w:t>
            </w:r>
            <w:proofErr w:type="spellStart"/>
            <w:r w:rsidRPr="00962B3F">
              <w:rPr>
                <w:i/>
                <w:lang w:eastAsia="sv-SE"/>
              </w:rPr>
              <w:t>pSCellFrequency</w:t>
            </w:r>
            <w:proofErr w:type="spellEnd"/>
            <w:r w:rsidRPr="00962B3F">
              <w:rPr>
                <w:lang w:eastAsia="sv-SE"/>
              </w:rPr>
              <w:t xml:space="preserve"> is not used in NE-DC whereas </w:t>
            </w:r>
            <w:proofErr w:type="spellStart"/>
            <w:r w:rsidRPr="00962B3F">
              <w:rPr>
                <w:i/>
                <w:lang w:eastAsia="sv-SE"/>
              </w:rPr>
              <w:t>pSCellFrequencyEUTRA</w:t>
            </w:r>
            <w:proofErr w:type="spellEnd"/>
            <w:r w:rsidRPr="00962B3F">
              <w:rPr>
                <w:lang w:eastAsia="sv-SE"/>
              </w:rPr>
              <w:t xml:space="preserve"> is only used in NE-DC.</w:t>
            </w:r>
            <w:r w:rsidR="003C62ED" w:rsidRPr="00962B3F">
              <w:rPr>
                <w:lang w:eastAsia="sv-SE"/>
              </w:rPr>
              <w:t xml:space="preserve"> </w:t>
            </w:r>
            <w:proofErr w:type="spellStart"/>
            <w:r w:rsidR="003C62ED" w:rsidRPr="00962B3F">
              <w:rPr>
                <w:i/>
                <w:iCs/>
                <w:lang w:eastAsia="sv-SE"/>
              </w:rPr>
              <w:t>pSCellFrequency</w:t>
            </w:r>
            <w:proofErr w:type="spellEnd"/>
            <w:r w:rsidR="003C62ED" w:rsidRPr="00962B3F">
              <w:rPr>
                <w:lang w:eastAsia="sv-SE"/>
              </w:rPr>
              <w:t xml:space="preserve"> indicates the </w:t>
            </w:r>
            <w:proofErr w:type="spellStart"/>
            <w:r w:rsidR="003C62ED" w:rsidRPr="00962B3F">
              <w:rPr>
                <w:i/>
                <w:iCs/>
                <w:lang w:eastAsia="sv-SE"/>
              </w:rPr>
              <w:t>absoluteFrequencySSB</w:t>
            </w:r>
            <w:proofErr w:type="spellEnd"/>
            <w:r w:rsidR="003C62ED" w:rsidRPr="00962B3F">
              <w:rPr>
                <w:lang w:eastAsia="sv-SE"/>
              </w:rPr>
              <w:t>.</w:t>
            </w:r>
          </w:p>
        </w:tc>
      </w:tr>
      <w:tr w:rsidR="00F747EB" w:rsidRPr="00962B3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394471" w:rsidRPr="00962B3F" w:rsidRDefault="00394471" w:rsidP="00964CC4">
            <w:pPr>
              <w:pStyle w:val="TAL"/>
              <w:rPr>
                <w:b/>
                <w:i/>
                <w:lang w:eastAsia="sv-SE"/>
              </w:rPr>
            </w:pPr>
            <w:proofErr w:type="spellStart"/>
            <w:r w:rsidRPr="00962B3F">
              <w:rPr>
                <w:b/>
                <w:i/>
                <w:lang w:eastAsia="sv-SE"/>
              </w:rPr>
              <w:t>reportCGI-RequestNR</w:t>
            </w:r>
            <w:proofErr w:type="spellEnd"/>
            <w:r w:rsidRPr="00962B3F">
              <w:rPr>
                <w:b/>
                <w:i/>
                <w:lang w:eastAsia="sv-SE"/>
              </w:rPr>
              <w:t xml:space="preserve">, </w:t>
            </w:r>
            <w:proofErr w:type="spellStart"/>
            <w:r w:rsidRPr="00962B3F">
              <w:rPr>
                <w:b/>
                <w:i/>
                <w:lang w:eastAsia="sv-SE"/>
              </w:rPr>
              <w:t>reportCGI-RequestEUTRA</w:t>
            </w:r>
            <w:proofErr w:type="spellEnd"/>
          </w:p>
          <w:p w14:paraId="4C566A5F" w14:textId="77777777" w:rsidR="00394471" w:rsidRPr="00962B3F" w:rsidRDefault="00394471" w:rsidP="00964CC4">
            <w:pPr>
              <w:pStyle w:val="TAL"/>
              <w:rPr>
                <w:lang w:eastAsia="sv-SE"/>
              </w:rPr>
            </w:pPr>
            <w:r w:rsidRPr="00962B3F">
              <w:rPr>
                <w:lang w:eastAsia="sv-SE"/>
              </w:rPr>
              <w:t xml:space="preserve">Used by SN to indicate to MN about configuring </w:t>
            </w:r>
            <w:proofErr w:type="spellStart"/>
            <w:r w:rsidRPr="00962B3F">
              <w:rPr>
                <w:i/>
                <w:lang w:eastAsia="sv-SE"/>
              </w:rPr>
              <w:t>reportCGI</w:t>
            </w:r>
            <w:proofErr w:type="spellEnd"/>
            <w:r w:rsidRPr="00962B3F">
              <w:rPr>
                <w:lang w:eastAsia="sv-SE"/>
              </w:rPr>
              <w:t xml:space="preserve"> procedure. The request may optionally contain information about the cell for which SN intends to configure </w:t>
            </w:r>
            <w:proofErr w:type="spellStart"/>
            <w:r w:rsidRPr="00962B3F">
              <w:rPr>
                <w:i/>
                <w:lang w:eastAsia="sv-SE"/>
              </w:rPr>
              <w:t>reportCGI</w:t>
            </w:r>
            <w:proofErr w:type="spellEnd"/>
            <w:r w:rsidRPr="00962B3F">
              <w:rPr>
                <w:lang w:eastAsia="sv-SE"/>
              </w:rPr>
              <w:t xml:space="preserve"> procedure. In this version of the specification, the </w:t>
            </w:r>
            <w:proofErr w:type="spellStart"/>
            <w:r w:rsidRPr="00962B3F">
              <w:rPr>
                <w:i/>
                <w:lang w:eastAsia="sv-SE"/>
              </w:rPr>
              <w:t>reportCGI-RequestNR</w:t>
            </w:r>
            <w:proofErr w:type="spellEnd"/>
            <w:r w:rsidRPr="00962B3F">
              <w:rPr>
                <w:lang w:eastAsia="sv-SE"/>
              </w:rPr>
              <w:t xml:space="preserve"> is used in (NG)EN-DC and NR-DC whereas </w:t>
            </w:r>
            <w:proofErr w:type="spellStart"/>
            <w:r w:rsidRPr="00962B3F">
              <w:rPr>
                <w:i/>
                <w:lang w:eastAsia="sv-SE"/>
              </w:rPr>
              <w:t>reportCGI-RequestEUTRA</w:t>
            </w:r>
            <w:proofErr w:type="spellEnd"/>
            <w:r w:rsidRPr="00962B3F">
              <w:rPr>
                <w:lang w:eastAsia="sv-SE"/>
              </w:rPr>
              <w:t xml:space="preserve"> is used only for NE-DC.</w:t>
            </w:r>
          </w:p>
        </w:tc>
      </w:tr>
      <w:tr w:rsidR="00F747EB" w:rsidRPr="00962B3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394471" w:rsidRPr="00962B3F" w:rsidRDefault="00394471" w:rsidP="00964CC4">
            <w:pPr>
              <w:pStyle w:val="TAL"/>
              <w:rPr>
                <w:b/>
                <w:bCs/>
                <w:i/>
                <w:iCs/>
                <w:lang w:eastAsia="sv-SE"/>
              </w:rPr>
            </w:pPr>
            <w:proofErr w:type="spellStart"/>
            <w:r w:rsidRPr="00962B3F">
              <w:rPr>
                <w:b/>
                <w:bCs/>
                <w:i/>
                <w:iCs/>
                <w:lang w:eastAsia="sv-SE"/>
              </w:rPr>
              <w:lastRenderedPageBreak/>
              <w:t>requestedBC</w:t>
            </w:r>
            <w:proofErr w:type="spellEnd"/>
            <w:r w:rsidRPr="00962B3F">
              <w:rPr>
                <w:b/>
                <w:bCs/>
                <w:i/>
                <w:iCs/>
                <w:lang w:eastAsia="sv-SE"/>
              </w:rPr>
              <w:t>-MRDC</w:t>
            </w:r>
          </w:p>
          <w:p w14:paraId="1486930F" w14:textId="77777777" w:rsidR="00394471" w:rsidRPr="00962B3F" w:rsidRDefault="00394471" w:rsidP="00964CC4">
            <w:pPr>
              <w:pStyle w:val="TAL"/>
              <w:rPr>
                <w:lang w:eastAsia="sv-SE"/>
              </w:rPr>
            </w:pPr>
            <w:r w:rsidRPr="00962B3F">
              <w:rPr>
                <w:lang w:eastAsia="sv-SE"/>
              </w:rPr>
              <w:t>Used to request configuring a band combination and corresponding feature sets which are forbidden to use by MN (</w:t>
            </w:r>
            <w:proofErr w:type="gramStart"/>
            <w:r w:rsidRPr="00962B3F">
              <w:rPr>
                <w:lang w:eastAsia="sv-SE"/>
              </w:rPr>
              <w:t>i.e.</w:t>
            </w:r>
            <w:proofErr w:type="gramEnd"/>
            <w:r w:rsidRPr="00962B3F">
              <w:rPr>
                <w:lang w:eastAsia="sv-SE"/>
              </w:rPr>
              <w:t xml:space="preserve"> outside of the </w:t>
            </w:r>
            <w:proofErr w:type="spellStart"/>
            <w:r w:rsidRPr="00962B3F">
              <w:rPr>
                <w:i/>
                <w:lang w:eastAsia="sv-SE"/>
              </w:rPr>
              <w:t>allowedBC-ListMRDC</w:t>
            </w:r>
            <w:proofErr w:type="spellEnd"/>
            <w:r w:rsidRPr="00962B3F">
              <w:rPr>
                <w:lang w:eastAsia="sv-SE"/>
              </w:rPr>
              <w:t>) to allow re-negotiation of the UE capabilities for SCG configuration.</w:t>
            </w:r>
          </w:p>
        </w:tc>
      </w:tr>
      <w:tr w:rsidR="00F747EB" w:rsidRPr="00962B3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394471" w:rsidRPr="00962B3F" w:rsidRDefault="00394471" w:rsidP="00964CC4">
            <w:pPr>
              <w:pStyle w:val="TAL"/>
              <w:rPr>
                <w:b/>
                <w:i/>
                <w:lang w:eastAsia="sv-SE"/>
              </w:rPr>
            </w:pPr>
            <w:proofErr w:type="spellStart"/>
            <w:r w:rsidRPr="00962B3F">
              <w:rPr>
                <w:b/>
                <w:i/>
                <w:lang w:eastAsia="sv-SE"/>
              </w:rPr>
              <w:t>requestedMaxInterFreqMeasIdSCG</w:t>
            </w:r>
            <w:proofErr w:type="spellEnd"/>
          </w:p>
          <w:p w14:paraId="39F6CF7D" w14:textId="77777777" w:rsidR="00394471" w:rsidRPr="00962B3F" w:rsidRDefault="00394471" w:rsidP="00964CC4">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F747EB" w:rsidRPr="00962B3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394471" w:rsidRPr="00962B3F" w:rsidRDefault="00394471" w:rsidP="00964CC4">
            <w:pPr>
              <w:pStyle w:val="TAL"/>
              <w:rPr>
                <w:b/>
                <w:i/>
                <w:lang w:eastAsia="sv-SE"/>
              </w:rPr>
            </w:pPr>
            <w:proofErr w:type="spellStart"/>
            <w:r w:rsidRPr="00962B3F">
              <w:rPr>
                <w:b/>
                <w:i/>
                <w:lang w:eastAsia="sv-SE"/>
              </w:rPr>
              <w:t>requestedMaxIntraFreqMeasIdSCG</w:t>
            </w:r>
            <w:proofErr w:type="spellEnd"/>
          </w:p>
          <w:p w14:paraId="0A3C52BE" w14:textId="77777777" w:rsidR="00394471" w:rsidRPr="00962B3F" w:rsidRDefault="00394471" w:rsidP="00964CC4">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F747EB" w:rsidRPr="00962B3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394471" w:rsidRPr="00962B3F" w:rsidRDefault="00394471" w:rsidP="00964CC4">
            <w:pPr>
              <w:pStyle w:val="TAL"/>
              <w:rPr>
                <w:b/>
                <w:i/>
                <w:lang w:eastAsia="sv-SE"/>
              </w:rPr>
            </w:pPr>
            <w:proofErr w:type="spellStart"/>
            <w:r w:rsidRPr="00962B3F">
              <w:rPr>
                <w:b/>
                <w:i/>
                <w:lang w:eastAsia="sv-SE"/>
              </w:rPr>
              <w:t>requestedPDCCH-BlindDetectionSCG</w:t>
            </w:r>
            <w:proofErr w:type="spellEnd"/>
          </w:p>
          <w:p w14:paraId="76F12C5D" w14:textId="77777777" w:rsidR="00394471" w:rsidRPr="00962B3F" w:rsidRDefault="00394471" w:rsidP="00964CC4">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F747EB" w:rsidRPr="00962B3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394471" w:rsidRPr="00962B3F" w:rsidRDefault="00394471" w:rsidP="00964CC4">
            <w:pPr>
              <w:pStyle w:val="TAL"/>
              <w:rPr>
                <w:b/>
                <w:i/>
                <w:lang w:eastAsia="sv-SE"/>
              </w:rPr>
            </w:pPr>
            <w:proofErr w:type="spellStart"/>
            <w:r w:rsidRPr="00962B3F">
              <w:rPr>
                <w:b/>
                <w:i/>
                <w:lang w:eastAsia="sv-SE"/>
              </w:rPr>
              <w:t>requestedP-MaxEUTRA</w:t>
            </w:r>
            <w:proofErr w:type="spellEnd"/>
          </w:p>
          <w:p w14:paraId="4DF9FB78" w14:textId="77777777" w:rsidR="00394471" w:rsidRPr="00962B3F" w:rsidRDefault="00394471" w:rsidP="00964CC4">
            <w:pPr>
              <w:pStyle w:val="TAL"/>
              <w:rPr>
                <w:lang w:eastAsia="sv-SE"/>
              </w:rPr>
            </w:pPr>
            <w:r w:rsidRPr="00962B3F">
              <w:rPr>
                <w:lang w:eastAsia="sv-SE"/>
              </w:rPr>
              <w:t>Requested value for the maximum power for the serving cells the UE can use in E-UTRA SCG. This field is only used in NE-DC.</w:t>
            </w:r>
          </w:p>
        </w:tc>
      </w:tr>
      <w:tr w:rsidR="00F747EB" w:rsidRPr="00962B3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394471" w:rsidRPr="00962B3F" w:rsidRDefault="00394471" w:rsidP="00964CC4">
            <w:pPr>
              <w:pStyle w:val="TAL"/>
              <w:rPr>
                <w:b/>
                <w:i/>
                <w:lang w:eastAsia="sv-SE"/>
              </w:rPr>
            </w:pPr>
            <w:r w:rsidRPr="00962B3F">
              <w:rPr>
                <w:b/>
                <w:i/>
                <w:lang w:eastAsia="sv-SE"/>
              </w:rPr>
              <w:t>requestedP-MaxFR1</w:t>
            </w:r>
          </w:p>
          <w:p w14:paraId="497371BE" w14:textId="77777777" w:rsidR="00394471" w:rsidRPr="00962B3F" w:rsidRDefault="00394471" w:rsidP="00964CC4">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F747EB" w:rsidRPr="00962B3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394471" w:rsidRPr="00962B3F" w:rsidRDefault="00394471" w:rsidP="00964CC4">
            <w:pPr>
              <w:pStyle w:val="TAL"/>
              <w:rPr>
                <w:b/>
                <w:bCs/>
                <w:i/>
                <w:iCs/>
                <w:lang w:eastAsia="x-none"/>
              </w:rPr>
            </w:pPr>
            <w:r w:rsidRPr="00962B3F">
              <w:rPr>
                <w:b/>
                <w:bCs/>
                <w:i/>
                <w:iCs/>
                <w:lang w:eastAsia="x-none"/>
              </w:rPr>
              <w:t>requestedP-MaxFR2</w:t>
            </w:r>
          </w:p>
          <w:p w14:paraId="474AF703" w14:textId="77777777" w:rsidR="00394471" w:rsidRPr="00962B3F" w:rsidRDefault="00394471" w:rsidP="00964CC4">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F747EB" w:rsidRPr="00962B3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394471" w:rsidRPr="00962B3F" w:rsidRDefault="00394471" w:rsidP="00964CC4">
            <w:pPr>
              <w:pStyle w:val="TAL"/>
              <w:rPr>
                <w:b/>
                <w:i/>
                <w:lang w:eastAsia="sv-SE"/>
              </w:rPr>
            </w:pPr>
            <w:proofErr w:type="spellStart"/>
            <w:r w:rsidRPr="00962B3F">
              <w:rPr>
                <w:b/>
                <w:i/>
                <w:lang w:eastAsia="sv-SE"/>
              </w:rPr>
              <w:t>requestedToffset</w:t>
            </w:r>
            <w:proofErr w:type="spellEnd"/>
          </w:p>
          <w:p w14:paraId="5DEF8E3F" w14:textId="77777777" w:rsidR="00394471" w:rsidRPr="00962B3F" w:rsidRDefault="00394471" w:rsidP="00964CC4">
            <w:pPr>
              <w:pStyle w:val="TAL"/>
              <w:rPr>
                <w:bCs/>
                <w:iCs/>
                <w:lang w:eastAsia="sv-SE"/>
              </w:rPr>
            </w:pPr>
            <w:r w:rsidRPr="00962B3F">
              <w:rPr>
                <w:rFonts w:eastAsia="DengXian"/>
                <w:bCs/>
                <w:iCs/>
              </w:rPr>
              <w:t>Requests the new value for the time offset restriction used by the SN for scheduling SCG transmissions (</w:t>
            </w:r>
            <w:proofErr w:type="gramStart"/>
            <w:r w:rsidRPr="00962B3F">
              <w:rPr>
                <w:rFonts w:eastAsia="DengXian"/>
                <w:bCs/>
                <w:iCs/>
              </w:rPr>
              <w:t>i.e.</w:t>
            </w:r>
            <w:proofErr w:type="gramEnd"/>
            <w:r w:rsidRPr="00962B3F">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w:t>
            </w:r>
            <w:proofErr w:type="spellStart"/>
            <w:r w:rsidRPr="00962B3F">
              <w:rPr>
                <w:rFonts w:eastAsia="DengXian"/>
                <w:bCs/>
                <w:iCs/>
              </w:rPr>
              <w:t>ms</w:t>
            </w:r>
            <w:proofErr w:type="spellEnd"/>
            <w:r w:rsidRPr="00962B3F">
              <w:rPr>
                <w:rFonts w:eastAsia="DengXian"/>
                <w:bCs/>
                <w:iCs/>
              </w:rPr>
              <w:t xml:space="preserve">, value ms0dot75 corresponds to 0.75 </w:t>
            </w:r>
            <w:proofErr w:type="spellStart"/>
            <w:r w:rsidRPr="00962B3F">
              <w:rPr>
                <w:rFonts w:eastAsia="DengXian"/>
                <w:bCs/>
                <w:iCs/>
              </w:rPr>
              <w:t>ms</w:t>
            </w:r>
            <w:proofErr w:type="spellEnd"/>
            <w:r w:rsidRPr="00962B3F">
              <w:rPr>
                <w:rFonts w:eastAsia="DengXian"/>
                <w:bCs/>
                <w:iCs/>
              </w:rPr>
              <w:t>, value ms1 corresponds to 1ms and so on.</w:t>
            </w:r>
          </w:p>
        </w:tc>
      </w:tr>
      <w:tr w:rsidR="00F747EB" w:rsidRPr="00962B3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394471" w:rsidRPr="00962B3F" w:rsidRDefault="00394471" w:rsidP="00964CC4">
            <w:pPr>
              <w:pStyle w:val="TAL"/>
              <w:rPr>
                <w:b/>
                <w:i/>
                <w:lang w:eastAsia="sv-SE"/>
              </w:rPr>
            </w:pPr>
            <w:proofErr w:type="spellStart"/>
            <w:r w:rsidRPr="00962B3F">
              <w:rPr>
                <w:b/>
                <w:i/>
                <w:lang w:eastAsia="sv-SE"/>
              </w:rPr>
              <w:t>scellFrequenciesSN</w:t>
            </w:r>
            <w:proofErr w:type="spellEnd"/>
            <w:r w:rsidRPr="00962B3F">
              <w:rPr>
                <w:b/>
                <w:i/>
                <w:lang w:eastAsia="sv-SE"/>
              </w:rPr>
              <w:t xml:space="preserve">-EUTRA, </w:t>
            </w:r>
            <w:proofErr w:type="spellStart"/>
            <w:r w:rsidRPr="00962B3F">
              <w:rPr>
                <w:b/>
                <w:i/>
                <w:lang w:eastAsia="sv-SE"/>
              </w:rPr>
              <w:t>scellFrequenciesSN</w:t>
            </w:r>
            <w:proofErr w:type="spellEnd"/>
            <w:r w:rsidRPr="00962B3F">
              <w:rPr>
                <w:b/>
                <w:i/>
                <w:lang w:eastAsia="sv-SE"/>
              </w:rPr>
              <w:t>-NR</w:t>
            </w:r>
          </w:p>
          <w:p w14:paraId="4AC6AFAB" w14:textId="334C76D8" w:rsidR="00394471" w:rsidRPr="00962B3F" w:rsidRDefault="00394471" w:rsidP="00964CC4">
            <w:pPr>
              <w:pStyle w:val="TAL"/>
              <w:rPr>
                <w:b/>
                <w:i/>
                <w:lang w:eastAsia="sv-SE"/>
              </w:rPr>
            </w:pPr>
            <w:r w:rsidRPr="00962B3F">
              <w:rPr>
                <w:lang w:eastAsia="sv-SE"/>
              </w:rPr>
              <w:t xml:space="preserve">Indicates the frequency of all </w:t>
            </w:r>
            <w:proofErr w:type="spellStart"/>
            <w:r w:rsidRPr="00962B3F">
              <w:rPr>
                <w:lang w:eastAsia="sv-SE"/>
              </w:rPr>
              <w:t>SCells</w:t>
            </w:r>
            <w:proofErr w:type="spellEnd"/>
            <w:r w:rsidRPr="00962B3F">
              <w:rPr>
                <w:lang w:eastAsia="sv-SE"/>
              </w:rPr>
              <w:t xml:space="preserve"> </w:t>
            </w:r>
            <w:r w:rsidR="003C62ED" w:rsidRPr="00962B3F">
              <w:rPr>
                <w:lang w:eastAsia="sv-SE"/>
              </w:rPr>
              <w:t xml:space="preserve">with SSB </w:t>
            </w:r>
            <w:r w:rsidRPr="00962B3F">
              <w:rPr>
                <w:lang w:eastAsia="sv-SE"/>
              </w:rPr>
              <w:t xml:space="preserve">configured in SCG. The field </w:t>
            </w:r>
            <w:proofErr w:type="spellStart"/>
            <w:r w:rsidRPr="00962B3F">
              <w:rPr>
                <w:i/>
                <w:iCs/>
                <w:lang w:eastAsia="sv-SE"/>
              </w:rPr>
              <w:t>scellFrequenciesSN</w:t>
            </w:r>
            <w:proofErr w:type="spellEnd"/>
            <w:r w:rsidRPr="00962B3F">
              <w:rPr>
                <w:i/>
                <w:iCs/>
                <w:lang w:eastAsia="sv-SE"/>
              </w:rPr>
              <w:t>-EUTRA</w:t>
            </w:r>
            <w:r w:rsidRPr="00962B3F">
              <w:rPr>
                <w:lang w:eastAsia="sv-SE"/>
              </w:rPr>
              <w:t xml:space="preserve"> is used in NE-DC; the field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is used in (NG)EN-DC and NR-DC. In (NG)EN-DC, the field is optionally provided to the MN.</w:t>
            </w:r>
            <w:r w:rsidR="003C62ED" w:rsidRPr="00962B3F">
              <w:rPr>
                <w:lang w:eastAsia="sv-SE"/>
              </w:rPr>
              <w:t xml:space="preserve"> </w:t>
            </w:r>
            <w:proofErr w:type="spellStart"/>
            <w:r w:rsidR="003C62ED" w:rsidRPr="00962B3F">
              <w:rPr>
                <w:i/>
                <w:iCs/>
                <w:lang w:eastAsia="sv-SE"/>
              </w:rPr>
              <w:t>scellFrequenciesSN</w:t>
            </w:r>
            <w:proofErr w:type="spellEnd"/>
            <w:r w:rsidR="003C62ED" w:rsidRPr="00962B3F">
              <w:rPr>
                <w:i/>
                <w:iCs/>
                <w:lang w:eastAsia="sv-SE"/>
              </w:rPr>
              <w:t>-NR</w:t>
            </w:r>
            <w:r w:rsidR="003C62ED" w:rsidRPr="00962B3F">
              <w:rPr>
                <w:lang w:eastAsia="sv-SE"/>
              </w:rPr>
              <w:t xml:space="preserve"> indicates </w:t>
            </w:r>
            <w:proofErr w:type="spellStart"/>
            <w:r w:rsidR="003C62ED" w:rsidRPr="00962B3F">
              <w:rPr>
                <w:i/>
                <w:iCs/>
                <w:lang w:eastAsia="sv-SE"/>
              </w:rPr>
              <w:t>absoluteFrequencySSB</w:t>
            </w:r>
            <w:proofErr w:type="spellEnd"/>
            <w:r w:rsidR="003C62ED" w:rsidRPr="00962B3F">
              <w:rPr>
                <w:lang w:eastAsia="sv-SE"/>
              </w:rPr>
              <w:t>.</w:t>
            </w:r>
          </w:p>
        </w:tc>
      </w:tr>
      <w:tr w:rsidR="00F747EB" w:rsidRPr="00962B3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394471" w:rsidRPr="00962B3F" w:rsidRDefault="00394471" w:rsidP="00964CC4">
            <w:pPr>
              <w:pStyle w:val="TAL"/>
              <w:rPr>
                <w:b/>
                <w:i/>
                <w:lang w:eastAsia="sv-SE"/>
              </w:rPr>
            </w:pPr>
            <w:proofErr w:type="spellStart"/>
            <w:r w:rsidRPr="00962B3F">
              <w:rPr>
                <w:b/>
                <w:i/>
                <w:lang w:eastAsia="sv-SE"/>
              </w:rPr>
              <w:t>scg-CellGroupConfig</w:t>
            </w:r>
            <w:proofErr w:type="spellEnd"/>
          </w:p>
          <w:p w14:paraId="6A6D4A06" w14:textId="613A1AFA" w:rsidR="00394471" w:rsidRPr="00962B3F" w:rsidRDefault="00394471" w:rsidP="00964CC4">
            <w:pPr>
              <w:pStyle w:val="TAL"/>
              <w:rPr>
                <w:lang w:eastAsia="sv-SE"/>
              </w:rPr>
            </w:pPr>
            <w:r w:rsidRPr="00962B3F">
              <w:rPr>
                <w:lang w:eastAsia="sv-SE"/>
              </w:rPr>
              <w:t xml:space="preserve">Contains the </w:t>
            </w:r>
            <w:proofErr w:type="spellStart"/>
            <w:r w:rsidRPr="00962B3F">
              <w:rPr>
                <w:i/>
                <w:lang w:eastAsia="sv-SE"/>
              </w:rPr>
              <w:t>RRCReconfiguration</w:t>
            </w:r>
            <w:proofErr w:type="spellEnd"/>
            <w:r w:rsidRPr="00962B3F">
              <w:rPr>
                <w:lang w:eastAsia="sv-SE"/>
              </w:rPr>
              <w:t xml:space="preserve"> message (containing only </w:t>
            </w:r>
            <w:proofErr w:type="spellStart"/>
            <w:r w:rsidRPr="00962B3F">
              <w:rPr>
                <w:i/>
                <w:lang w:eastAsia="sv-SE"/>
              </w:rPr>
              <w:t>secondaryCellGroup</w:t>
            </w:r>
            <w:proofErr w:type="spellEnd"/>
            <w:r w:rsidRPr="00962B3F">
              <w:rPr>
                <w:lang w:eastAsia="sv-SE"/>
              </w:rPr>
              <w:t xml:space="preserve"> and/or </w:t>
            </w:r>
            <w:proofErr w:type="spellStart"/>
            <w:r w:rsidRPr="00962B3F">
              <w:rPr>
                <w:i/>
                <w:lang w:eastAsia="sv-SE"/>
              </w:rPr>
              <w:t>measConfig</w:t>
            </w:r>
            <w:proofErr w:type="spellEnd"/>
            <w:r w:rsidRPr="00962B3F">
              <w:t xml:space="preserve"> and/or </w:t>
            </w:r>
            <w:proofErr w:type="spellStart"/>
            <w:r w:rsidRPr="00962B3F">
              <w:rPr>
                <w:i/>
              </w:rPr>
              <w:t>otherConfig</w:t>
            </w:r>
            <w:proofErr w:type="spellEnd"/>
            <w:r w:rsidR="001F0951" w:rsidRPr="00962B3F">
              <w:t xml:space="preserve"> and/or </w:t>
            </w:r>
            <w:proofErr w:type="spellStart"/>
            <w:r w:rsidR="005F4180" w:rsidRPr="00962B3F">
              <w:rPr>
                <w:i/>
              </w:rPr>
              <w:t>conditionalReconfiguration</w:t>
            </w:r>
            <w:proofErr w:type="spellEnd"/>
            <w:r w:rsidR="005F4180" w:rsidRPr="00962B3F">
              <w:t xml:space="preserve"> and/or </w:t>
            </w:r>
            <w:r w:rsidR="001F0951" w:rsidRPr="00962B3F">
              <w:rPr>
                <w:i/>
              </w:rPr>
              <w:t>bap-Config</w:t>
            </w:r>
            <w:r w:rsidR="001F0951" w:rsidRPr="00962B3F">
              <w:t xml:space="preserve"> and/or </w:t>
            </w:r>
            <w:proofErr w:type="spellStart"/>
            <w:r w:rsidR="001F0951" w:rsidRPr="00962B3F">
              <w:rPr>
                <w:i/>
              </w:rPr>
              <w:t>iab</w:t>
            </w:r>
            <w:proofErr w:type="spellEnd"/>
            <w:r w:rsidR="001F0951" w:rsidRPr="00962B3F">
              <w:rPr>
                <w:i/>
              </w:rPr>
              <w:t>-IP-</w:t>
            </w:r>
            <w:proofErr w:type="spellStart"/>
            <w:r w:rsidR="001F0951" w:rsidRPr="00962B3F">
              <w:rPr>
                <w:i/>
              </w:rPr>
              <w:t>AddressConfigurationList</w:t>
            </w:r>
            <w:proofErr w:type="spellEnd"/>
            <w:r w:rsidRPr="00962B3F">
              <w:rPr>
                <w:iCs/>
              </w:rPr>
              <w:t>)</w:t>
            </w:r>
            <w:r w:rsidRPr="00962B3F">
              <w:rPr>
                <w:lang w:eastAsia="sv-SE"/>
              </w:rPr>
              <w:t>:</w:t>
            </w:r>
          </w:p>
          <w:p w14:paraId="7DBDC65B" w14:textId="3597C99D" w:rsidR="00394471" w:rsidRPr="00962B3F" w:rsidRDefault="00394471" w:rsidP="00964C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to be sent to the UE, used upon SCG establishment or modification</w:t>
            </w:r>
            <w:r w:rsidR="009360E9" w:rsidRPr="00962B3F">
              <w:rPr>
                <w:rFonts w:ascii="Arial" w:hAnsi="Arial" w:cs="Arial"/>
                <w:sz w:val="18"/>
                <w:szCs w:val="18"/>
                <w:lang w:eastAsia="sv-SE"/>
              </w:rPr>
              <w:t xml:space="preserve"> (only when the SCG is not released by the SN)</w:t>
            </w:r>
            <w:r w:rsidRPr="00962B3F">
              <w:rPr>
                <w:rFonts w:ascii="Arial" w:hAnsi="Arial" w:cs="Arial"/>
                <w:sz w:val="18"/>
                <w:szCs w:val="18"/>
                <w:lang w:eastAsia="sv-SE"/>
              </w:rPr>
              <w:t xml:space="preserve">,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RRCReconfiguration</w:t>
            </w:r>
            <w:proofErr w:type="spellEnd"/>
            <w:r w:rsidRPr="00962B3F">
              <w:rPr>
                <w:rFonts w:ascii="Arial" w:hAnsi="Arial" w:cs="Arial"/>
                <w:sz w:val="18"/>
                <w:szCs w:val="18"/>
                <w:lang w:eastAsia="sv-SE"/>
              </w:rPr>
              <w:t xml:space="preserve"> message in accordance with clause 6 </w:t>
            </w:r>
            <w:proofErr w:type="gramStart"/>
            <w:r w:rsidRPr="00962B3F">
              <w:rPr>
                <w:rFonts w:ascii="Arial" w:hAnsi="Arial" w:cs="Arial"/>
                <w:sz w:val="18"/>
                <w:szCs w:val="18"/>
                <w:lang w:eastAsia="sv-SE"/>
              </w:rPr>
              <w:t>e.g.</w:t>
            </w:r>
            <w:proofErr w:type="gramEnd"/>
            <w:r w:rsidRPr="00962B3F">
              <w:rPr>
                <w:rFonts w:ascii="Arial" w:hAnsi="Arial" w:cs="Arial"/>
                <w:sz w:val="18"/>
                <w:szCs w:val="18"/>
                <w:lang w:eastAsia="sv-SE"/>
              </w:rPr>
              <w:t xml:space="preserve"> regarding</w:t>
            </w:r>
            <w:r w:rsidRPr="00962B3F">
              <w:rPr>
                <w:rFonts w:ascii="Arial" w:eastAsiaTheme="minorEastAsia" w:hAnsi="Arial" w:cs="Arial"/>
                <w:sz w:val="18"/>
                <w:szCs w:val="18"/>
                <w:lang w:eastAsia="sv-SE"/>
              </w:rPr>
              <w:t xml:space="preserve"> the "Need" or "Cond" statements.</w:t>
            </w:r>
          </w:p>
          <w:p w14:paraId="746F8CC3" w14:textId="77777777" w:rsidR="00394471" w:rsidRPr="00962B3F" w:rsidRDefault="00394471" w:rsidP="00964CC4">
            <w:pPr>
              <w:pStyle w:val="B1"/>
              <w:rPr>
                <w:rFonts w:cs="Arial"/>
                <w:szCs w:val="18"/>
                <w:lang w:eastAsia="sv-SE"/>
              </w:rPr>
            </w:pPr>
            <w:r w:rsidRPr="00962B3F">
              <w:rPr>
                <w:rFonts w:ascii="Arial" w:hAnsi="Arial" w:cs="Arial"/>
                <w:sz w:val="18"/>
                <w:szCs w:val="18"/>
                <w:lang w:eastAsia="sv-SE"/>
              </w:rPr>
              <w:t xml:space="preserve"> or</w:t>
            </w:r>
          </w:p>
          <w:p w14:paraId="767810D8" w14:textId="77777777" w:rsidR="00394471" w:rsidRPr="00962B3F" w:rsidRDefault="00394471" w:rsidP="00964C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962B3F">
              <w:rPr>
                <w:rFonts w:ascii="Arial" w:hAnsi="Arial" w:cs="Arial"/>
                <w:sz w:val="18"/>
                <w:szCs w:val="18"/>
                <w:lang w:eastAsia="sv-SE"/>
              </w:rPr>
              <w:t>in order to</w:t>
            </w:r>
            <w:proofErr w:type="gramEnd"/>
            <w:r w:rsidRPr="00962B3F">
              <w:rPr>
                <w:rFonts w:ascii="Arial" w:hAnsi="Arial" w:cs="Arial"/>
                <w:sz w:val="18"/>
                <w:szCs w:val="18"/>
                <w:lang w:eastAsia="sv-SE"/>
              </w:rPr>
              <w:t xml:space="preserve">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target SN. In this case, the SN sets the </w:t>
            </w:r>
            <w:proofErr w:type="spellStart"/>
            <w:r w:rsidRPr="00962B3F">
              <w:rPr>
                <w:rFonts w:ascii="Arial" w:hAnsi="Arial" w:cs="Arial"/>
                <w:i/>
                <w:sz w:val="18"/>
                <w:szCs w:val="18"/>
                <w:lang w:eastAsia="sv-SE"/>
              </w:rPr>
              <w:t>RRCReconfiguration</w:t>
            </w:r>
            <w:proofErr w:type="spellEnd"/>
            <w:r w:rsidRPr="00962B3F">
              <w:rPr>
                <w:rFonts w:ascii="Arial" w:hAnsi="Arial" w:cs="Arial"/>
                <w:sz w:val="18"/>
                <w:szCs w:val="18"/>
                <w:lang w:eastAsia="sv-SE"/>
              </w:rPr>
              <w:t xml:space="preserve"> message in accordance with clause 11.2.3.</w:t>
            </w:r>
          </w:p>
          <w:p w14:paraId="772B1FFB" w14:textId="412961EB" w:rsidR="00394471" w:rsidRPr="00962B3F" w:rsidRDefault="00394471" w:rsidP="00964CC4">
            <w:pPr>
              <w:pStyle w:val="TAL"/>
              <w:rPr>
                <w:rFonts w:ascii="Times New Roman" w:hAnsi="Times New Roman" w:cs="Arial"/>
                <w:sz w:val="20"/>
                <w:szCs w:val="18"/>
                <w:lang w:eastAsia="sv-SE"/>
              </w:rPr>
            </w:pPr>
            <w:r w:rsidRPr="00962B3F">
              <w:rPr>
                <w:lang w:eastAsia="sv-SE"/>
              </w:rPr>
              <w:t xml:space="preserve">The field is absent if neither SCG (re)configuration nor SCG configuration query nor SN triggered SN change is performed, </w:t>
            </w:r>
            <w:proofErr w:type="gramStart"/>
            <w:r w:rsidRPr="00962B3F">
              <w:rPr>
                <w:lang w:eastAsia="sv-SE"/>
              </w:rPr>
              <w:t>e.g.</w:t>
            </w:r>
            <w:proofErr w:type="gramEnd"/>
            <w:r w:rsidRPr="00962B3F">
              <w:rPr>
                <w:lang w:eastAsia="sv-SE"/>
              </w:rPr>
              <w:t xml:space="preserve"> at inter-node capability/configuration coordination which does not result in SCG (re)configuration towards the UE. </w:t>
            </w:r>
            <w:r w:rsidR="009360E9" w:rsidRPr="00962B3F">
              <w:rPr>
                <w:lang w:eastAsia="sv-SE"/>
              </w:rPr>
              <w:t xml:space="preserve">The field is also absent upon an SCG release triggered by the SN. </w:t>
            </w:r>
            <w:r w:rsidRPr="00962B3F">
              <w:rPr>
                <w:lang w:eastAsia="sv-SE"/>
              </w:rPr>
              <w:t>This field is not applicable in NE-DC.</w:t>
            </w:r>
          </w:p>
        </w:tc>
      </w:tr>
      <w:tr w:rsidR="00F747EB" w:rsidRPr="00962B3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394471" w:rsidRPr="00962B3F" w:rsidRDefault="00394471" w:rsidP="00964CC4">
            <w:pPr>
              <w:pStyle w:val="TAL"/>
              <w:rPr>
                <w:b/>
                <w:i/>
                <w:lang w:eastAsia="sv-SE"/>
              </w:rPr>
            </w:pPr>
            <w:proofErr w:type="spellStart"/>
            <w:r w:rsidRPr="00962B3F">
              <w:rPr>
                <w:b/>
                <w:i/>
                <w:lang w:eastAsia="sv-SE"/>
              </w:rPr>
              <w:lastRenderedPageBreak/>
              <w:t>scg-CellGroupConfigEUTRA</w:t>
            </w:r>
            <w:proofErr w:type="spellEnd"/>
          </w:p>
          <w:p w14:paraId="561B66FA" w14:textId="0F20D4C3" w:rsidR="00394471" w:rsidRPr="00962B3F" w:rsidRDefault="00394471" w:rsidP="00964CC4">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proofErr w:type="spellStart"/>
            <w:r w:rsidRPr="00962B3F">
              <w:rPr>
                <w:i/>
                <w:lang w:eastAsia="zh-CN"/>
              </w:rPr>
              <w:t>scg</w:t>
            </w:r>
            <w:proofErr w:type="spellEnd"/>
            <w:r w:rsidRPr="00962B3F">
              <w:rPr>
                <w:i/>
                <w:lang w:eastAsia="zh-CN"/>
              </w:rPr>
              <w:t>-Configuration</w:t>
            </w:r>
            <w:r w:rsidRPr="00962B3F">
              <w:rPr>
                <w:iCs/>
                <w:lang w:eastAsia="zh-CN"/>
              </w:rPr>
              <w:t>:</w:t>
            </w:r>
          </w:p>
          <w:p w14:paraId="744A72E3" w14:textId="7E428C98" w:rsidR="00394471" w:rsidRPr="00962B3F" w:rsidRDefault="00394471" w:rsidP="00964CC4">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w:t>
            </w:r>
            <w:r w:rsidR="009360E9" w:rsidRPr="00962B3F">
              <w:rPr>
                <w:rFonts w:ascii="Arial" w:hAnsi="Arial"/>
                <w:sz w:val="18"/>
              </w:rPr>
              <w:t xml:space="preserve"> </w:t>
            </w:r>
            <w:r w:rsidR="009360E9" w:rsidRPr="00962B3F">
              <w:rPr>
                <w:rFonts w:ascii="Arial" w:hAnsi="Arial" w:cs="Arial"/>
                <w:sz w:val="18"/>
                <w:szCs w:val="18"/>
                <w:lang w:eastAsia="sv-SE"/>
              </w:rPr>
              <w:t>(only when the SCG is not released by the SN)</w:t>
            </w:r>
            <w:r w:rsidRPr="00962B3F">
              <w:rPr>
                <w:rFonts w:ascii="Arial" w:hAnsi="Arial"/>
                <w:sz w:val="18"/>
              </w:rPr>
              <w:t xml:space="preserve">, as generated (entirely) by the (target) </w:t>
            </w:r>
            <w:proofErr w:type="spellStart"/>
            <w:r w:rsidRPr="00962B3F">
              <w:rPr>
                <w:rFonts w:ascii="Arial" w:hAnsi="Arial"/>
                <w:sz w:val="18"/>
              </w:rPr>
              <w:t>SeNB</w:t>
            </w:r>
            <w:proofErr w:type="spellEnd"/>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w:t>
            </w:r>
            <w:r w:rsidR="00566002" w:rsidRPr="00962B3F">
              <w:rPr>
                <w:rFonts w:ascii="Arial" w:hAnsi="Arial"/>
                <w:bCs/>
                <w:noProof/>
                <w:kern w:val="2"/>
                <w:sz w:val="18"/>
                <w:lang w:eastAsia="zh-CN"/>
              </w:rPr>
              <w:t>"</w:t>
            </w:r>
            <w:r w:rsidRPr="00962B3F">
              <w:rPr>
                <w:rFonts w:ascii="Arial" w:hAnsi="Arial"/>
                <w:bCs/>
                <w:noProof/>
                <w:kern w:val="2"/>
                <w:sz w:val="18"/>
                <w:lang w:eastAsia="zh-CN"/>
              </w:rPr>
              <w:t>Need</w:t>
            </w:r>
            <w:r w:rsidR="00566002" w:rsidRPr="00962B3F">
              <w:rPr>
                <w:rFonts w:ascii="Arial" w:hAnsi="Arial"/>
                <w:bCs/>
                <w:noProof/>
                <w:kern w:val="2"/>
                <w:sz w:val="18"/>
                <w:lang w:eastAsia="zh-CN"/>
              </w:rPr>
              <w:t>"</w:t>
            </w:r>
            <w:r w:rsidRPr="00962B3F">
              <w:rPr>
                <w:rFonts w:ascii="Arial" w:hAnsi="Arial"/>
                <w:bCs/>
                <w:noProof/>
                <w:kern w:val="2"/>
                <w:sz w:val="18"/>
                <w:lang w:eastAsia="zh-CN"/>
              </w:rPr>
              <w:t xml:space="preserve"> or </w:t>
            </w:r>
            <w:r w:rsidR="00566002" w:rsidRPr="00962B3F">
              <w:rPr>
                <w:rFonts w:ascii="Arial" w:hAnsi="Arial"/>
                <w:bCs/>
                <w:noProof/>
                <w:kern w:val="2"/>
                <w:sz w:val="18"/>
                <w:lang w:eastAsia="zh-CN"/>
              </w:rPr>
              <w:t>"</w:t>
            </w:r>
            <w:r w:rsidRPr="00962B3F">
              <w:rPr>
                <w:rFonts w:ascii="Arial" w:hAnsi="Arial"/>
                <w:bCs/>
                <w:noProof/>
                <w:kern w:val="2"/>
                <w:sz w:val="18"/>
                <w:lang w:eastAsia="zh-CN"/>
              </w:rPr>
              <w:t>Cond</w:t>
            </w:r>
            <w:r w:rsidR="00566002" w:rsidRPr="00962B3F">
              <w:rPr>
                <w:rFonts w:ascii="Arial" w:hAnsi="Arial"/>
                <w:bCs/>
                <w:noProof/>
                <w:kern w:val="2"/>
                <w:sz w:val="18"/>
                <w:lang w:eastAsia="zh-CN"/>
              </w:rPr>
              <w:t>"</w:t>
            </w:r>
            <w:r w:rsidRPr="00962B3F">
              <w:rPr>
                <w:rFonts w:ascii="Arial" w:hAnsi="Arial"/>
                <w:bCs/>
                <w:noProof/>
                <w:kern w:val="2"/>
                <w:sz w:val="18"/>
                <w:lang w:eastAsia="zh-CN"/>
              </w:rPr>
              <w:t xml:space="preserve"> statements.</w:t>
            </w:r>
          </w:p>
          <w:p w14:paraId="67266825" w14:textId="77777777" w:rsidR="00394471" w:rsidRPr="00962B3F" w:rsidRDefault="00394471" w:rsidP="00964CC4">
            <w:pPr>
              <w:ind w:left="568" w:hanging="284"/>
              <w:rPr>
                <w:rFonts w:cs="Arial"/>
                <w:szCs w:val="18"/>
                <w:lang w:eastAsia="x-none"/>
              </w:rPr>
            </w:pPr>
            <w:r w:rsidRPr="00962B3F">
              <w:rPr>
                <w:rFonts w:ascii="Arial" w:hAnsi="Arial" w:cs="Arial"/>
                <w:sz w:val="18"/>
                <w:szCs w:val="18"/>
                <w:lang w:eastAsia="x-none"/>
              </w:rPr>
              <w:t>or</w:t>
            </w:r>
          </w:p>
          <w:p w14:paraId="4776530B" w14:textId="77777777" w:rsidR="00394471" w:rsidRPr="00962B3F" w:rsidRDefault="00394471" w:rsidP="00964CC4">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962B3F">
              <w:rPr>
                <w:rFonts w:ascii="Arial" w:hAnsi="Arial" w:cs="Arial"/>
                <w:sz w:val="18"/>
                <w:szCs w:val="18"/>
                <w:lang w:eastAsia="x-none"/>
              </w:rPr>
              <w:t>in order to</w:t>
            </w:r>
            <w:proofErr w:type="gramEnd"/>
            <w:r w:rsidRPr="00962B3F">
              <w:rPr>
                <w:rFonts w:ascii="Arial" w:hAnsi="Arial" w:cs="Arial"/>
                <w:sz w:val="18"/>
                <w:szCs w:val="18"/>
                <w:lang w:eastAsia="x-none"/>
              </w:rPr>
              <w:t xml:space="preserve"> enable delta signalling by the target SN.</w:t>
            </w:r>
          </w:p>
          <w:p w14:paraId="215CB3A6" w14:textId="1BBC6608" w:rsidR="00394471" w:rsidRPr="00962B3F" w:rsidRDefault="00394471" w:rsidP="00964CC4">
            <w:pPr>
              <w:pStyle w:val="TAL"/>
              <w:rPr>
                <w:b/>
                <w:i/>
                <w:lang w:eastAsia="sv-SE"/>
              </w:rPr>
            </w:pPr>
            <w:r w:rsidRPr="00962B3F">
              <w:rPr>
                <w:bCs/>
                <w:iCs/>
                <w:kern w:val="2"/>
                <w:lang w:eastAsia="sv-SE"/>
              </w:rPr>
              <w:t xml:space="preserve">The field is absent if neither SCG (re)configuration nor SCG configuration query nor SN triggered SN change is performed, </w:t>
            </w:r>
            <w:proofErr w:type="gramStart"/>
            <w:r w:rsidRPr="00962B3F">
              <w:rPr>
                <w:bCs/>
                <w:iCs/>
                <w:kern w:val="2"/>
                <w:lang w:eastAsia="sv-SE"/>
              </w:rPr>
              <w:t>e.g.</w:t>
            </w:r>
            <w:proofErr w:type="gramEnd"/>
            <w:r w:rsidRPr="00962B3F">
              <w:rPr>
                <w:bCs/>
                <w:iCs/>
                <w:kern w:val="2"/>
                <w:lang w:eastAsia="sv-SE"/>
              </w:rPr>
              <w:t xml:space="preserve"> at inter-node capability/configuration coordination which does not result in SCG (re)configuration towards the UE. </w:t>
            </w:r>
            <w:r w:rsidR="009360E9" w:rsidRPr="00962B3F">
              <w:rPr>
                <w:lang w:eastAsia="sv-SE"/>
              </w:rPr>
              <w:t xml:space="preserve">The field is also absent upon an SCG release triggered by the SN. </w:t>
            </w:r>
            <w:r w:rsidRPr="00962B3F">
              <w:rPr>
                <w:bCs/>
                <w:iCs/>
                <w:kern w:val="2"/>
                <w:lang w:eastAsia="sv-SE"/>
              </w:rPr>
              <w:t>This field is only used in NE-DC.</w:t>
            </w:r>
          </w:p>
        </w:tc>
      </w:tr>
      <w:tr w:rsidR="00F747EB" w:rsidRPr="00962B3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394471" w:rsidRPr="00962B3F" w:rsidRDefault="00394471" w:rsidP="00964CC4">
            <w:pPr>
              <w:pStyle w:val="TAL"/>
              <w:rPr>
                <w:b/>
                <w:i/>
                <w:lang w:eastAsia="sv-SE"/>
              </w:rPr>
            </w:pPr>
            <w:proofErr w:type="spellStart"/>
            <w:r w:rsidRPr="00962B3F">
              <w:rPr>
                <w:b/>
                <w:i/>
                <w:lang w:eastAsia="sv-SE"/>
              </w:rPr>
              <w:t>scg</w:t>
            </w:r>
            <w:proofErr w:type="spellEnd"/>
            <w:r w:rsidRPr="00962B3F">
              <w:rPr>
                <w:b/>
                <w:i/>
                <w:lang w:eastAsia="sv-SE"/>
              </w:rPr>
              <w:t>-RB-Config</w:t>
            </w:r>
          </w:p>
          <w:p w14:paraId="1DAF4075" w14:textId="77777777" w:rsidR="00394471" w:rsidRPr="00962B3F" w:rsidRDefault="00394471" w:rsidP="00964CC4">
            <w:pPr>
              <w:pStyle w:val="TAL"/>
              <w:rPr>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w:t>
            </w:r>
          </w:p>
          <w:p w14:paraId="67487981" w14:textId="77777777" w:rsidR="00394471" w:rsidRPr="00962B3F" w:rsidRDefault="00394471" w:rsidP="00964C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or </w:t>
            </w:r>
            <w:proofErr w:type="spellStart"/>
            <w:r w:rsidRPr="00962B3F">
              <w:rPr>
                <w:rFonts w:ascii="Arial" w:hAnsi="Arial" w:cs="Arial"/>
                <w:sz w:val="18"/>
                <w:szCs w:val="18"/>
                <w:lang w:eastAsia="sv-SE"/>
              </w:rPr>
              <w:t>SeNB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6, </w:t>
            </w:r>
            <w:proofErr w:type="gramStart"/>
            <w:r w:rsidRPr="00962B3F">
              <w:rPr>
                <w:rFonts w:ascii="Arial" w:hAnsi="Arial" w:cs="Arial"/>
                <w:sz w:val="18"/>
                <w:szCs w:val="18"/>
                <w:lang w:eastAsia="sv-SE"/>
              </w:rPr>
              <w:t>e.g.</w:t>
            </w:r>
            <w:proofErr w:type="gramEnd"/>
            <w:r w:rsidRPr="00962B3F">
              <w:rPr>
                <w:rFonts w:ascii="Arial" w:hAnsi="Arial" w:cs="Arial"/>
                <w:sz w:val="18"/>
                <w:szCs w:val="18"/>
                <w:lang w:eastAsia="sv-SE"/>
              </w:rPr>
              <w:t xml:space="preserve"> regarding</w:t>
            </w:r>
            <w:r w:rsidRPr="00962B3F">
              <w:rPr>
                <w:rFonts w:ascii="Arial" w:eastAsiaTheme="minorEastAsia" w:hAnsi="Arial" w:cs="Arial"/>
                <w:sz w:val="18"/>
                <w:szCs w:val="18"/>
                <w:lang w:eastAsia="sv-SE"/>
              </w:rPr>
              <w:t xml:space="preserve"> the "Need" or "Cond" statements.</w:t>
            </w:r>
          </w:p>
          <w:p w14:paraId="626A421F" w14:textId="77777777" w:rsidR="00394471" w:rsidRPr="00962B3F" w:rsidRDefault="00394471" w:rsidP="00964CC4">
            <w:pPr>
              <w:pStyle w:val="B1"/>
              <w:rPr>
                <w:rFonts w:cs="Arial"/>
                <w:szCs w:val="18"/>
                <w:lang w:eastAsia="sv-SE"/>
              </w:rPr>
            </w:pPr>
            <w:r w:rsidRPr="00962B3F">
              <w:rPr>
                <w:rFonts w:ascii="Arial" w:hAnsi="Arial" w:cs="Arial"/>
                <w:sz w:val="18"/>
                <w:szCs w:val="18"/>
                <w:lang w:eastAsia="sv-SE"/>
              </w:rPr>
              <w:t xml:space="preserve"> or</w:t>
            </w:r>
          </w:p>
          <w:p w14:paraId="21778D8F" w14:textId="77777777" w:rsidR="00394471" w:rsidRPr="00962B3F" w:rsidRDefault="00394471" w:rsidP="00964C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w:t>
            </w:r>
            <w:proofErr w:type="gramStart"/>
            <w:r w:rsidRPr="00962B3F">
              <w:rPr>
                <w:rFonts w:ascii="Arial" w:hAnsi="Arial" w:cs="Arial"/>
                <w:sz w:val="18"/>
                <w:szCs w:val="18"/>
                <w:lang w:eastAsia="sv-SE"/>
              </w:rPr>
              <w:t>in order to</w:t>
            </w:r>
            <w:proofErr w:type="gramEnd"/>
            <w:r w:rsidRPr="00962B3F">
              <w:rPr>
                <w:rFonts w:ascii="Arial" w:hAnsi="Arial" w:cs="Arial"/>
                <w:sz w:val="18"/>
                <w:szCs w:val="18"/>
                <w:lang w:eastAsia="sv-SE"/>
              </w:rPr>
              <w:t xml:space="preserve">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MN or target SN.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11.2.3.</w:t>
            </w:r>
          </w:p>
          <w:p w14:paraId="027E68D1" w14:textId="77777777" w:rsidR="00394471" w:rsidRPr="00962B3F" w:rsidRDefault="00394471" w:rsidP="00964CC4">
            <w:pPr>
              <w:pStyle w:val="TAL"/>
              <w:rPr>
                <w:lang w:eastAsia="sv-SE"/>
              </w:rPr>
            </w:pPr>
            <w:r w:rsidRPr="00962B3F">
              <w:rPr>
                <w:lang w:eastAsia="sv-SE"/>
              </w:rPr>
              <w:t xml:space="preserve">The field is absent if neither SCG (re)configuration nor SCG configuration query nor SN triggered SN change nor SN triggered SN release is performed, </w:t>
            </w:r>
            <w:proofErr w:type="gramStart"/>
            <w:r w:rsidRPr="00962B3F">
              <w:rPr>
                <w:lang w:eastAsia="sv-SE"/>
              </w:rPr>
              <w:t>e.g.</w:t>
            </w:r>
            <w:proofErr w:type="gramEnd"/>
            <w:r w:rsidRPr="00962B3F">
              <w:rPr>
                <w:lang w:eastAsia="sv-SE"/>
              </w:rPr>
              <w:t xml:space="preserve"> at inter-node capability/configuration coordination which does not result in SCG RB (re)configuration.</w:t>
            </w:r>
          </w:p>
        </w:tc>
      </w:tr>
      <w:tr w:rsidR="00F747EB" w:rsidRPr="00962B3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394471" w:rsidRPr="00962B3F" w:rsidRDefault="00394471" w:rsidP="00964CC4">
            <w:pPr>
              <w:pStyle w:val="TAL"/>
              <w:rPr>
                <w:b/>
                <w:i/>
                <w:lang w:eastAsia="sv-SE"/>
              </w:rPr>
            </w:pPr>
            <w:proofErr w:type="spellStart"/>
            <w:r w:rsidRPr="00962B3F">
              <w:rPr>
                <w:b/>
                <w:i/>
                <w:lang w:eastAsia="sv-SE"/>
              </w:rPr>
              <w:t>selectedBandCombination</w:t>
            </w:r>
            <w:proofErr w:type="spellEnd"/>
          </w:p>
          <w:p w14:paraId="365D65AA" w14:textId="77777777" w:rsidR="00394471" w:rsidRPr="00962B3F" w:rsidRDefault="00394471" w:rsidP="00964CC4">
            <w:pPr>
              <w:pStyle w:val="TAL"/>
              <w:rPr>
                <w:lang w:eastAsia="sv-SE"/>
              </w:rPr>
            </w:pPr>
            <w:r w:rsidRPr="00962B3F">
              <w:rPr>
                <w:lang w:eastAsia="sv-SE"/>
              </w:rPr>
              <w:t>Indicates the band combination selected by SN in (NG)EN-DC, NE-DC, and NR-DC. The SN should inform the MN with this field whenever the band combination and/or feature set it selected for the SCG changes (</w:t>
            </w:r>
            <w:proofErr w:type="gramStart"/>
            <w:r w:rsidRPr="00962B3F">
              <w:rPr>
                <w:lang w:eastAsia="sv-SE"/>
              </w:rPr>
              <w:t>i.e.</w:t>
            </w:r>
            <w:proofErr w:type="gramEnd"/>
            <w:r w:rsidRPr="00962B3F">
              <w:rPr>
                <w:lang w:eastAsia="sv-SE"/>
              </w:rPr>
              <w:t xml:space="preserve"> even if the new selection concerns a band combination and/or feature set that is allowed by the </w:t>
            </w:r>
            <w:proofErr w:type="spellStart"/>
            <w:r w:rsidRPr="00962B3F">
              <w:rPr>
                <w:i/>
                <w:lang w:eastAsia="sv-SE"/>
              </w:rPr>
              <w:t>allowedBC-ListMRDC</w:t>
            </w:r>
            <w:proofErr w:type="spellEnd"/>
            <w:r w:rsidRPr="00962B3F">
              <w:rPr>
                <w:lang w:eastAsia="sv-SE"/>
              </w:rPr>
              <w:t>)</w:t>
            </w:r>
          </w:p>
        </w:tc>
      </w:tr>
      <w:tr w:rsidR="00F747EB" w:rsidRPr="00962B3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7A40DF" w:rsidRPr="00962B3F" w:rsidRDefault="007A40DF" w:rsidP="007A40DF">
            <w:pPr>
              <w:pStyle w:val="TAL"/>
              <w:rPr>
                <w:b/>
                <w:i/>
                <w:lang w:eastAsia="sv-SE"/>
              </w:rPr>
            </w:pPr>
            <w:proofErr w:type="spellStart"/>
            <w:r w:rsidRPr="00962B3F">
              <w:rPr>
                <w:b/>
                <w:i/>
                <w:lang w:eastAsia="sv-SE"/>
              </w:rPr>
              <w:t>selectedToffset</w:t>
            </w:r>
            <w:proofErr w:type="spellEnd"/>
          </w:p>
          <w:p w14:paraId="2A114082" w14:textId="160B8FBB" w:rsidR="007A40DF" w:rsidRPr="00962B3F" w:rsidRDefault="007A40DF" w:rsidP="007A40DF">
            <w:pPr>
              <w:pStyle w:val="TAL"/>
              <w:rPr>
                <w:b/>
                <w:i/>
                <w:lang w:eastAsia="sv-SE"/>
              </w:rPr>
            </w:pPr>
            <w:r w:rsidRPr="00962B3F">
              <w:rPr>
                <w:rFonts w:eastAsia="DengXian"/>
                <w:bCs/>
                <w:iCs/>
              </w:rPr>
              <w:t>Indicates the value used by the SN for scheduling SCG transmissions (</w:t>
            </w:r>
            <w:proofErr w:type="gramStart"/>
            <w:r w:rsidRPr="00962B3F">
              <w:rPr>
                <w:rFonts w:eastAsia="DengXian"/>
                <w:bCs/>
                <w:iCs/>
              </w:rPr>
              <w:t>i.e.</w:t>
            </w:r>
            <w:proofErr w:type="gramEnd"/>
            <w:r w:rsidRPr="00962B3F">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proofErr w:type="spellStart"/>
            <w:r w:rsidRPr="00962B3F">
              <w:rPr>
                <w:rFonts w:eastAsia="DengXian"/>
                <w:bCs/>
                <w:i/>
              </w:rPr>
              <w:t>maxToffset</w:t>
            </w:r>
            <w:proofErr w:type="spellEnd"/>
            <w:r w:rsidRPr="00962B3F">
              <w:rPr>
                <w:rFonts w:eastAsia="DengXian"/>
                <w:bCs/>
                <w:iCs/>
              </w:rPr>
              <w:t xml:space="preserve"> received from MN. This field is used in NR-DC only when MN has included the field </w:t>
            </w:r>
            <w:proofErr w:type="spellStart"/>
            <w:r w:rsidRPr="00962B3F">
              <w:rPr>
                <w:rFonts w:eastAsia="DengXian"/>
                <w:bCs/>
                <w:i/>
              </w:rPr>
              <w:t>maxToffset</w:t>
            </w:r>
            <w:proofErr w:type="spellEnd"/>
            <w:r w:rsidRPr="00962B3F">
              <w:rPr>
                <w:rFonts w:eastAsia="DengXian"/>
                <w:bCs/>
                <w:iCs/>
              </w:rPr>
              <w:t xml:space="preserve"> in </w:t>
            </w:r>
            <w:r w:rsidRPr="00962B3F">
              <w:rPr>
                <w:rFonts w:eastAsia="DengXian"/>
                <w:bCs/>
                <w:i/>
              </w:rPr>
              <w:t>CG-</w:t>
            </w:r>
            <w:proofErr w:type="spellStart"/>
            <w:r w:rsidRPr="00962B3F">
              <w:rPr>
                <w:rFonts w:eastAsia="DengXian"/>
                <w:bCs/>
                <w:i/>
              </w:rPr>
              <w:t>ConfigInfo</w:t>
            </w:r>
            <w:proofErr w:type="spellEnd"/>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w:t>
            </w:r>
            <w:proofErr w:type="spellStart"/>
            <w:r w:rsidRPr="00962B3F">
              <w:rPr>
                <w:rFonts w:eastAsia="DengXian"/>
                <w:bCs/>
                <w:iCs/>
              </w:rPr>
              <w:t>ms</w:t>
            </w:r>
            <w:proofErr w:type="spellEnd"/>
            <w:r w:rsidRPr="00962B3F">
              <w:rPr>
                <w:rFonts w:eastAsia="DengXian"/>
                <w:bCs/>
                <w:iCs/>
              </w:rPr>
              <w:t xml:space="preserve">, value </w:t>
            </w:r>
            <w:r w:rsidRPr="00962B3F">
              <w:rPr>
                <w:rFonts w:eastAsia="DengXian"/>
                <w:bCs/>
                <w:i/>
              </w:rPr>
              <w:t>ms0dot75</w:t>
            </w:r>
            <w:r w:rsidRPr="00962B3F">
              <w:rPr>
                <w:rFonts w:eastAsia="DengXian"/>
                <w:bCs/>
                <w:iCs/>
              </w:rPr>
              <w:t xml:space="preserve"> corresponds to 0.75 </w:t>
            </w:r>
            <w:proofErr w:type="spellStart"/>
            <w:r w:rsidRPr="00962B3F">
              <w:rPr>
                <w:rFonts w:eastAsia="DengXian"/>
                <w:bCs/>
                <w:iCs/>
              </w:rPr>
              <w:t>ms</w:t>
            </w:r>
            <w:proofErr w:type="spellEnd"/>
            <w:r w:rsidRPr="00962B3F">
              <w:rPr>
                <w:rFonts w:eastAsia="DengXian"/>
                <w:bCs/>
                <w:iCs/>
              </w:rPr>
              <w:t xml:space="preserve">, value </w:t>
            </w:r>
            <w:r w:rsidRPr="00962B3F">
              <w:rPr>
                <w:rFonts w:eastAsia="DengXian"/>
                <w:bCs/>
                <w:i/>
              </w:rPr>
              <w:t>ms1</w:t>
            </w:r>
            <w:r w:rsidRPr="00962B3F">
              <w:rPr>
                <w:rFonts w:eastAsia="DengXian"/>
                <w:bCs/>
                <w:iCs/>
              </w:rPr>
              <w:t xml:space="preserve"> corresponds to 1ms and so on.</w:t>
            </w:r>
          </w:p>
        </w:tc>
      </w:tr>
      <w:tr w:rsidR="00F747EB" w:rsidRPr="00962B3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3C62ED" w:rsidRPr="00962B3F" w:rsidRDefault="003C62ED" w:rsidP="008E4C89">
            <w:pPr>
              <w:pStyle w:val="TAL"/>
              <w:rPr>
                <w:b/>
                <w:bCs/>
                <w:i/>
                <w:iCs/>
              </w:rPr>
            </w:pPr>
            <w:proofErr w:type="spellStart"/>
            <w:r w:rsidRPr="00962B3F">
              <w:rPr>
                <w:b/>
                <w:bCs/>
                <w:i/>
                <w:iCs/>
              </w:rPr>
              <w:t>servCellInfoListSCG</w:t>
            </w:r>
            <w:proofErr w:type="spellEnd"/>
            <w:r w:rsidRPr="00962B3F">
              <w:rPr>
                <w:b/>
                <w:bCs/>
                <w:i/>
                <w:iCs/>
              </w:rPr>
              <w:t>-EUTRA</w:t>
            </w:r>
          </w:p>
          <w:p w14:paraId="249EA238" w14:textId="272DFFDB" w:rsidR="003C62ED" w:rsidRPr="00962B3F" w:rsidRDefault="003C62ED" w:rsidP="008E4C89">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w:t>
            </w:r>
            <w:r w:rsidR="00EC6CDC" w:rsidRPr="00962B3F">
              <w:t>3</w:t>
            </w:r>
            <w:r w:rsidRPr="00962B3F">
              <w:t>4]) in NE-DC.</w:t>
            </w:r>
          </w:p>
        </w:tc>
      </w:tr>
      <w:tr w:rsidR="00F747EB" w:rsidRPr="00962B3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3C62ED" w:rsidRPr="00962B3F" w:rsidRDefault="003C62ED" w:rsidP="008E4C89">
            <w:pPr>
              <w:pStyle w:val="TAL"/>
              <w:rPr>
                <w:b/>
                <w:bCs/>
                <w:i/>
                <w:iCs/>
                <w:lang w:eastAsia="sv-SE"/>
              </w:rPr>
            </w:pPr>
            <w:proofErr w:type="spellStart"/>
            <w:r w:rsidRPr="00962B3F">
              <w:rPr>
                <w:b/>
                <w:bCs/>
                <w:i/>
                <w:iCs/>
                <w:lang w:eastAsia="sv-SE"/>
              </w:rPr>
              <w:t>servCellInfoListSCG</w:t>
            </w:r>
            <w:proofErr w:type="spellEnd"/>
            <w:r w:rsidRPr="00962B3F">
              <w:rPr>
                <w:b/>
                <w:bCs/>
                <w:i/>
                <w:iCs/>
                <w:lang w:eastAsia="sv-SE"/>
              </w:rPr>
              <w:t>-NR</w:t>
            </w:r>
          </w:p>
          <w:p w14:paraId="1361D41D" w14:textId="430F135F" w:rsidR="003C62ED" w:rsidRPr="00962B3F" w:rsidRDefault="003C62ED" w:rsidP="008E4C89">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w:t>
            </w:r>
            <w:r w:rsidR="00EC6CDC" w:rsidRPr="00962B3F">
              <w:t>3</w:t>
            </w:r>
            <w:r w:rsidRPr="00962B3F">
              <w:t xml:space="preserve">4]) in </w:t>
            </w:r>
            <w:r w:rsidRPr="00962B3F">
              <w:rPr>
                <w:lang w:eastAsia="sv-SE"/>
              </w:rPr>
              <w:t>(NG)EN-DC.</w:t>
            </w:r>
          </w:p>
        </w:tc>
      </w:tr>
      <w:tr w:rsidR="00F747EB" w:rsidRPr="00962B3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073DAF" w:rsidRPr="00962B3F" w:rsidRDefault="00073DAF" w:rsidP="00073DAF">
            <w:pPr>
              <w:pStyle w:val="TAL"/>
              <w:rPr>
                <w:b/>
                <w:bCs/>
                <w:i/>
                <w:iCs/>
              </w:rPr>
            </w:pPr>
            <w:proofErr w:type="spellStart"/>
            <w:r w:rsidRPr="00962B3F">
              <w:rPr>
                <w:b/>
                <w:bCs/>
                <w:i/>
                <w:iCs/>
              </w:rPr>
              <w:lastRenderedPageBreak/>
              <w:t>twoPHRModeSCG</w:t>
            </w:r>
            <w:proofErr w:type="spellEnd"/>
          </w:p>
          <w:p w14:paraId="70A5AF63" w14:textId="2C1F8117" w:rsidR="00073DAF" w:rsidRPr="00962B3F" w:rsidRDefault="00073DAF" w:rsidP="00073DAF">
            <w:pPr>
              <w:pStyle w:val="TAL"/>
              <w:rPr>
                <w:b/>
                <w:bCs/>
                <w:i/>
                <w:iCs/>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F747EB" w:rsidRPr="00962B3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073DAF" w:rsidRPr="00962B3F" w:rsidRDefault="00073DAF" w:rsidP="00073DAF">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04C09D31" w14:textId="0F9F8CFF" w:rsidR="00073DAF" w:rsidRPr="00962B3F" w:rsidRDefault="00073DAF" w:rsidP="00073DAF">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proofErr w:type="spellStart"/>
            <w:r w:rsidRPr="00962B3F">
              <w:rPr>
                <w:rFonts w:cs="Arial"/>
                <w:i/>
                <w:iCs/>
              </w:rPr>
              <w:t>srs-ResourceSetToAddModList</w:t>
            </w:r>
            <w:proofErr w:type="spellEnd"/>
            <w:r w:rsidRPr="00962B3F">
              <w:rPr>
                <w:rFonts w:cs="Arial"/>
              </w:rPr>
              <w:t xml:space="preserve"> or </w:t>
            </w:r>
            <w:r w:rsidRPr="00962B3F">
              <w:rPr>
                <w:rFonts w:cs="Arial"/>
                <w:i/>
                <w:iCs/>
              </w:rPr>
              <w:t>srs-ResourceSetToAddModListDCI-0-2</w:t>
            </w:r>
            <w:r w:rsidRPr="00962B3F">
              <w:rPr>
                <w:rFonts w:cs="Arial"/>
              </w:rPr>
              <w:t xml:space="preserve"> with usage </w:t>
            </w:r>
            <w:r w:rsidR="00743BF8" w:rsidRPr="00962B3F">
              <w:rPr>
                <w:rFonts w:cs="Arial"/>
              </w:rPr>
              <w:t>'</w:t>
            </w:r>
            <w:r w:rsidRPr="00962B3F">
              <w:rPr>
                <w:rFonts w:cs="Arial"/>
              </w:rPr>
              <w:t>codebook</w:t>
            </w:r>
            <w:r w:rsidR="00743BF8" w:rsidRPr="00962B3F">
              <w:rPr>
                <w:rFonts w:cs="Arial"/>
              </w:rPr>
              <w:t>'</w:t>
            </w:r>
            <w:r w:rsidRPr="00962B3F">
              <w:rPr>
                <w:lang w:eastAsia="x-none"/>
              </w:rPr>
              <w:t xml:space="preserve"> or </w:t>
            </w:r>
            <w:r w:rsidR="00743BF8" w:rsidRPr="00962B3F">
              <w:rPr>
                <w:rFonts w:cs="Arial"/>
              </w:rPr>
              <w:t>'</w:t>
            </w:r>
            <w:proofErr w:type="spellStart"/>
            <w:r w:rsidRPr="00962B3F">
              <w:rPr>
                <w:rFonts w:cs="Arial"/>
              </w:rPr>
              <w:t>noncodebook</w:t>
            </w:r>
            <w:proofErr w:type="spellEnd"/>
            <w:r w:rsidR="00743BF8" w:rsidRPr="00962B3F">
              <w:rPr>
                <w:rFonts w:cs="Arial"/>
              </w:rPr>
              <w:t>'</w:t>
            </w:r>
            <w:r w:rsidRPr="00962B3F">
              <w:rPr>
                <w:bCs/>
                <w:iCs/>
                <w:szCs w:val="22"/>
                <w:lang w:eastAsia="sv-SE"/>
              </w:rPr>
              <w:t>.</w:t>
            </w:r>
          </w:p>
        </w:tc>
      </w:tr>
      <w:tr w:rsidR="00F747EB" w:rsidRPr="00962B3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425AF" w:rsidRPr="00962B3F" w:rsidRDefault="006425AF" w:rsidP="00AB02D4">
            <w:pPr>
              <w:pStyle w:val="TAL"/>
              <w:rPr>
                <w:b/>
                <w:bCs/>
                <w:i/>
                <w:iCs/>
              </w:rPr>
            </w:pPr>
            <w:proofErr w:type="spellStart"/>
            <w:r w:rsidRPr="00962B3F">
              <w:rPr>
                <w:b/>
                <w:bCs/>
                <w:i/>
                <w:iCs/>
              </w:rPr>
              <w:t>transmissionBandwidth</w:t>
            </w:r>
            <w:proofErr w:type="spellEnd"/>
            <w:r w:rsidRPr="00962B3F">
              <w:rPr>
                <w:b/>
                <w:bCs/>
                <w:i/>
                <w:iCs/>
              </w:rPr>
              <w:t>-EUTRA</w:t>
            </w:r>
          </w:p>
          <w:p w14:paraId="29E64442" w14:textId="77777777" w:rsidR="006425AF" w:rsidRPr="00962B3F" w:rsidRDefault="006425AF" w:rsidP="00AB02D4">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94471" w:rsidRPr="00962B3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394471" w:rsidRPr="00962B3F" w:rsidRDefault="00394471" w:rsidP="00964CC4">
            <w:pPr>
              <w:pStyle w:val="TAL"/>
              <w:rPr>
                <w:b/>
                <w:i/>
                <w:lang w:eastAsia="sv-SE"/>
              </w:rPr>
            </w:pPr>
            <w:proofErr w:type="spellStart"/>
            <w:r w:rsidRPr="00962B3F">
              <w:rPr>
                <w:b/>
                <w:i/>
                <w:lang w:eastAsia="sv-SE"/>
              </w:rPr>
              <w:t>ueAssistanceInformationSCG</w:t>
            </w:r>
            <w:proofErr w:type="spellEnd"/>
          </w:p>
          <w:p w14:paraId="2E57B8CC" w14:textId="77777777" w:rsidR="00394471" w:rsidRPr="00962B3F" w:rsidRDefault="00394471" w:rsidP="00964CC4">
            <w:pPr>
              <w:pStyle w:val="TAL"/>
              <w:rPr>
                <w:lang w:eastAsia="sv-SE"/>
              </w:rPr>
            </w:pPr>
            <w:r w:rsidRPr="00962B3F">
              <w:rPr>
                <w:lang w:eastAsia="sv-SE"/>
              </w:rPr>
              <w:t xml:space="preserve">Includes for each UE assistance feature associated with the SCG, the information last reported by the UE in the NR </w:t>
            </w:r>
            <w:proofErr w:type="spellStart"/>
            <w:r w:rsidRPr="00962B3F">
              <w:rPr>
                <w:i/>
                <w:lang w:eastAsia="sv-SE"/>
              </w:rPr>
              <w:t>UEAssistanceInformation</w:t>
            </w:r>
            <w:proofErr w:type="spellEnd"/>
            <w:r w:rsidRPr="00962B3F">
              <w:rPr>
                <w:lang w:eastAsia="sv-SE"/>
              </w:rPr>
              <w:t xml:space="preserve"> message for the SCG, if any.</w:t>
            </w:r>
          </w:p>
        </w:tc>
      </w:tr>
    </w:tbl>
    <w:p w14:paraId="5701306F" w14:textId="77777777" w:rsidR="00394471" w:rsidRPr="00962B3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962B3F" w:rsidRDefault="00394471" w:rsidP="00964CC4">
            <w:pPr>
              <w:pStyle w:val="TAH"/>
              <w:rPr>
                <w:rFonts w:eastAsia="Calibri"/>
                <w:szCs w:val="22"/>
                <w:lang w:eastAsia="sv-SE"/>
              </w:rPr>
            </w:pPr>
            <w:proofErr w:type="spellStart"/>
            <w:r w:rsidRPr="00962B3F">
              <w:rPr>
                <w:i/>
                <w:szCs w:val="22"/>
                <w:lang w:eastAsia="sv-SE"/>
              </w:rPr>
              <w:t>BandCombinationInfoSN</w:t>
            </w:r>
            <w:proofErr w:type="spellEnd"/>
            <w:r w:rsidRPr="00962B3F">
              <w:rPr>
                <w:i/>
                <w:szCs w:val="22"/>
                <w:lang w:eastAsia="sv-SE"/>
              </w:rPr>
              <w:t xml:space="preserve"> </w:t>
            </w:r>
            <w:r w:rsidRPr="00962B3F">
              <w:rPr>
                <w:szCs w:val="22"/>
                <w:lang w:eastAsia="sv-SE"/>
              </w:rPr>
              <w:t>field descriptions</w:t>
            </w:r>
          </w:p>
        </w:tc>
      </w:tr>
      <w:tr w:rsidR="00F747EB" w:rsidRPr="00962B3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962B3F" w:rsidRDefault="00394471" w:rsidP="00964CC4">
            <w:pPr>
              <w:pStyle w:val="TAL"/>
              <w:rPr>
                <w:rFonts w:eastAsia="Calibri"/>
                <w:szCs w:val="22"/>
                <w:lang w:eastAsia="sv-SE"/>
              </w:rPr>
            </w:pPr>
            <w:proofErr w:type="spellStart"/>
            <w:r w:rsidRPr="00962B3F">
              <w:rPr>
                <w:b/>
                <w:i/>
                <w:szCs w:val="22"/>
                <w:lang w:eastAsia="sv-SE"/>
              </w:rPr>
              <w:t>bandCombinationIndex</w:t>
            </w:r>
            <w:proofErr w:type="spellEnd"/>
          </w:p>
          <w:p w14:paraId="69955AB4" w14:textId="77777777" w:rsidR="00394471" w:rsidRPr="00962B3F" w:rsidRDefault="00394471" w:rsidP="00964C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r w:rsidR="000F3B47" w:rsidRPr="00962B3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962B3F" w:rsidRDefault="00394471" w:rsidP="00964CC4">
            <w:pPr>
              <w:pStyle w:val="TAL"/>
              <w:rPr>
                <w:rFonts w:eastAsia="Calibri"/>
                <w:szCs w:val="22"/>
                <w:lang w:eastAsia="sv-SE"/>
              </w:rPr>
            </w:pPr>
            <w:proofErr w:type="spellStart"/>
            <w:r w:rsidRPr="00962B3F">
              <w:rPr>
                <w:b/>
                <w:i/>
                <w:szCs w:val="22"/>
                <w:lang w:eastAsia="sv-SE"/>
              </w:rPr>
              <w:t>requestedFeatureSets</w:t>
            </w:r>
            <w:proofErr w:type="spellEnd"/>
          </w:p>
          <w:p w14:paraId="7D6B5EA6" w14:textId="77777777" w:rsidR="00394471" w:rsidRPr="00962B3F" w:rsidRDefault="00394471" w:rsidP="00964CC4">
            <w:pPr>
              <w:pStyle w:val="TAL"/>
              <w:rPr>
                <w:rFonts w:eastAsia="Calibri"/>
                <w:szCs w:val="22"/>
                <w:lang w:eastAsia="sv-SE"/>
              </w:rPr>
            </w:pPr>
            <w:r w:rsidRPr="00962B3F">
              <w:rPr>
                <w:szCs w:val="22"/>
                <w:lang w:eastAsia="sv-SE"/>
              </w:rPr>
              <w:t xml:space="preserve">The position in the </w:t>
            </w:r>
            <w:proofErr w:type="spellStart"/>
            <w:r w:rsidRPr="00962B3F">
              <w:rPr>
                <w:i/>
                <w:lang w:eastAsia="sv-SE"/>
              </w:rPr>
              <w:t>FeatureSetCombination</w:t>
            </w:r>
            <w:proofErr w:type="spellEnd"/>
            <w:r w:rsidRPr="00962B3F">
              <w:rPr>
                <w:szCs w:val="22"/>
                <w:lang w:eastAsia="sv-SE"/>
              </w:rPr>
              <w:t xml:space="preserve"> which identifies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51589C43" w14:textId="77777777" w:rsidR="003C62ED" w:rsidRPr="00962B3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747EB" w:rsidRPr="00962B3F" w14:paraId="1986F49D" w14:textId="77777777" w:rsidTr="00426811">
        <w:tc>
          <w:tcPr>
            <w:tcW w:w="2830" w:type="dxa"/>
            <w:shd w:val="clear" w:color="auto" w:fill="auto"/>
          </w:tcPr>
          <w:p w14:paraId="4F6FA0E3" w14:textId="77777777" w:rsidR="003C62ED" w:rsidRPr="00962B3F" w:rsidRDefault="003C62ED" w:rsidP="008E4C89">
            <w:pPr>
              <w:pStyle w:val="TAH"/>
            </w:pPr>
            <w:r w:rsidRPr="00962B3F">
              <w:t>Conditional Presence</w:t>
            </w:r>
          </w:p>
        </w:tc>
        <w:tc>
          <w:tcPr>
            <w:tcW w:w="11343" w:type="dxa"/>
            <w:shd w:val="clear" w:color="auto" w:fill="auto"/>
          </w:tcPr>
          <w:p w14:paraId="087C098C" w14:textId="77777777" w:rsidR="003C62ED" w:rsidRPr="00962B3F" w:rsidRDefault="003C62ED" w:rsidP="008E4C89">
            <w:pPr>
              <w:pStyle w:val="TAH"/>
            </w:pPr>
            <w:r w:rsidRPr="00962B3F">
              <w:t>Explanation</w:t>
            </w:r>
          </w:p>
        </w:tc>
      </w:tr>
      <w:tr w:rsidR="000F3B47" w:rsidRPr="00962B3F" w14:paraId="13DE7FBB" w14:textId="77777777" w:rsidTr="00426811">
        <w:tc>
          <w:tcPr>
            <w:tcW w:w="2830" w:type="dxa"/>
            <w:shd w:val="clear" w:color="auto" w:fill="auto"/>
          </w:tcPr>
          <w:p w14:paraId="6962D9B7" w14:textId="77777777" w:rsidR="003C62ED" w:rsidRPr="00962B3F" w:rsidRDefault="003C62ED" w:rsidP="008E4C89">
            <w:pPr>
              <w:pStyle w:val="TAL"/>
              <w:rPr>
                <w:i/>
                <w:iCs/>
              </w:rPr>
            </w:pPr>
            <w:r w:rsidRPr="00962B3F">
              <w:rPr>
                <w:i/>
                <w:iCs/>
              </w:rPr>
              <w:t>FDD</w:t>
            </w:r>
          </w:p>
        </w:tc>
        <w:tc>
          <w:tcPr>
            <w:tcW w:w="11343" w:type="dxa"/>
            <w:shd w:val="clear" w:color="auto" w:fill="auto"/>
          </w:tcPr>
          <w:p w14:paraId="1047218B" w14:textId="77777777" w:rsidR="003C62ED" w:rsidRPr="00962B3F" w:rsidRDefault="003C62ED" w:rsidP="008E4C89">
            <w:pPr>
              <w:pStyle w:val="TAL"/>
            </w:pPr>
            <w:r w:rsidRPr="00962B3F">
              <w:t>This field is mandatory present if dl-</w:t>
            </w:r>
            <w:proofErr w:type="spellStart"/>
            <w:r w:rsidRPr="00962B3F">
              <w:t>FreqInfo</w:t>
            </w:r>
            <w:proofErr w:type="spellEnd"/>
            <w:r w:rsidRPr="00962B3F">
              <w:t xml:space="preserve">-NR is included and concerns an FDD carrier; </w:t>
            </w:r>
            <w:proofErr w:type="gramStart"/>
            <w:r w:rsidRPr="00962B3F">
              <w:t>otherwise</w:t>
            </w:r>
            <w:proofErr w:type="gramEnd"/>
            <w:r w:rsidRPr="00962B3F">
              <w:t xml:space="preserve"> the field is absent.</w:t>
            </w:r>
          </w:p>
        </w:tc>
      </w:tr>
    </w:tbl>
    <w:p w14:paraId="770658B2" w14:textId="77777777" w:rsidR="00394471" w:rsidRPr="00962B3F" w:rsidRDefault="00394471" w:rsidP="00394471"/>
    <w:p w14:paraId="4985AB16" w14:textId="632682AA" w:rsidR="00394471" w:rsidRPr="00962B3F" w:rsidRDefault="00394471" w:rsidP="00394471">
      <w:pPr>
        <w:pStyle w:val="Heading4"/>
        <w:rPr>
          <w:i/>
        </w:rPr>
      </w:pPr>
      <w:bookmarkStart w:id="185" w:name="_Toc60777637"/>
      <w:bookmarkStart w:id="186" w:name="_Toc100930610"/>
      <w:r w:rsidRPr="00962B3F">
        <w:rPr>
          <w:i/>
        </w:rPr>
        <w:t>–</w:t>
      </w:r>
      <w:r w:rsidRPr="00962B3F">
        <w:rPr>
          <w:i/>
        </w:rPr>
        <w:tab/>
        <w:t>CG-</w:t>
      </w:r>
      <w:proofErr w:type="spellStart"/>
      <w:r w:rsidRPr="00962B3F">
        <w:rPr>
          <w:i/>
        </w:rPr>
        <w:t>ConfigInfo</w:t>
      </w:r>
      <w:bookmarkEnd w:id="185"/>
      <w:bookmarkEnd w:id="186"/>
      <w:proofErr w:type="spellEnd"/>
    </w:p>
    <w:p w14:paraId="28013FBD" w14:textId="77777777" w:rsidR="00394471" w:rsidRPr="00962B3F" w:rsidRDefault="00394471" w:rsidP="00394471">
      <w:r w:rsidRPr="00962B3F">
        <w:t xml:space="preserve">This message is used by master </w:t>
      </w:r>
      <w:proofErr w:type="spellStart"/>
      <w:r w:rsidRPr="00962B3F">
        <w:t>eNB</w:t>
      </w:r>
      <w:proofErr w:type="spellEnd"/>
      <w:r w:rsidRPr="00962B3F">
        <w:t xml:space="preserve"> or </w:t>
      </w:r>
      <w:proofErr w:type="spellStart"/>
      <w:r w:rsidRPr="00962B3F">
        <w:t>gNB</w:t>
      </w:r>
      <w:proofErr w:type="spellEnd"/>
      <w:r w:rsidRPr="00962B3F">
        <w:t xml:space="preserve"> to request the </w:t>
      </w:r>
      <w:proofErr w:type="spellStart"/>
      <w:r w:rsidRPr="00962B3F">
        <w:t>SgNB</w:t>
      </w:r>
      <w:proofErr w:type="spellEnd"/>
      <w:r w:rsidRPr="00962B3F">
        <w:t xml:space="preserve"> or </w:t>
      </w:r>
      <w:proofErr w:type="spellStart"/>
      <w:r w:rsidRPr="00962B3F">
        <w:t>SeNB</w:t>
      </w:r>
      <w:proofErr w:type="spellEnd"/>
      <w:r w:rsidRPr="00962B3F">
        <w:t xml:space="preserve"> to perform certain actions </w:t>
      </w:r>
      <w:proofErr w:type="gramStart"/>
      <w:r w:rsidRPr="00962B3F">
        <w:t>e.g.</w:t>
      </w:r>
      <w:proofErr w:type="gramEnd"/>
      <w:r w:rsidRPr="00962B3F">
        <w:t xml:space="preserve"> to establish, modify or release an SCG. The message may include additional information </w:t>
      </w:r>
      <w:proofErr w:type="gramStart"/>
      <w:r w:rsidRPr="00962B3F">
        <w:t>e.g.</w:t>
      </w:r>
      <w:proofErr w:type="gramEnd"/>
      <w:r w:rsidRPr="00962B3F">
        <w:t xml:space="preserve"> to assist the </w:t>
      </w:r>
      <w:proofErr w:type="spellStart"/>
      <w:r w:rsidRPr="00962B3F">
        <w:t>SgNB</w:t>
      </w:r>
      <w:proofErr w:type="spellEnd"/>
      <w:r w:rsidRPr="00962B3F">
        <w:t xml:space="preserve"> or </w:t>
      </w:r>
      <w:proofErr w:type="spellStart"/>
      <w:r w:rsidRPr="00962B3F">
        <w:t>SeNB</w:t>
      </w:r>
      <w:proofErr w:type="spellEnd"/>
      <w:r w:rsidRPr="00962B3F">
        <w:t xml:space="preserve"> to set the SCG configuration. It can also be used by a CU to request a DU to perform certain actions, </w:t>
      </w:r>
      <w:proofErr w:type="gramStart"/>
      <w:r w:rsidRPr="00962B3F">
        <w:t>e.g.</w:t>
      </w:r>
      <w:proofErr w:type="gramEnd"/>
      <w:r w:rsidRPr="00962B3F">
        <w:t xml:space="preserve"> to establish, </w:t>
      </w:r>
      <w:r w:rsidRPr="00962B3F">
        <w:rPr>
          <w:lang w:eastAsia="zh-CN"/>
        </w:rPr>
        <w:t>or modify</w:t>
      </w:r>
      <w:r w:rsidRPr="00962B3F">
        <w:t xml:space="preserve"> an MCG or SCG.</w:t>
      </w:r>
    </w:p>
    <w:p w14:paraId="52F6F9D8" w14:textId="77777777" w:rsidR="00394471" w:rsidRPr="00962B3F" w:rsidRDefault="00394471" w:rsidP="00394471">
      <w:pPr>
        <w:pStyle w:val="B1"/>
      </w:pPr>
      <w:r w:rsidRPr="00962B3F">
        <w:t xml:space="preserve">Direction: Master </w:t>
      </w:r>
      <w:proofErr w:type="spellStart"/>
      <w:r w:rsidRPr="00962B3F">
        <w:t>eNB</w:t>
      </w:r>
      <w:proofErr w:type="spellEnd"/>
      <w:r w:rsidRPr="00962B3F">
        <w:t xml:space="preserve"> or </w:t>
      </w:r>
      <w:proofErr w:type="spellStart"/>
      <w:r w:rsidRPr="00962B3F">
        <w:t>gNB</w:t>
      </w:r>
      <w:proofErr w:type="spellEnd"/>
      <w:r w:rsidRPr="00962B3F">
        <w:t xml:space="preserve"> to secondary </w:t>
      </w:r>
      <w:proofErr w:type="spellStart"/>
      <w:r w:rsidRPr="00962B3F">
        <w:t>gNB</w:t>
      </w:r>
      <w:proofErr w:type="spellEnd"/>
      <w:r w:rsidRPr="00962B3F">
        <w:t xml:space="preserve"> or </w:t>
      </w:r>
      <w:proofErr w:type="spellStart"/>
      <w:r w:rsidRPr="00962B3F">
        <w:t>eNB</w:t>
      </w:r>
      <w:proofErr w:type="spellEnd"/>
      <w:r w:rsidRPr="00962B3F">
        <w:t>, alternatively CU to DU.</w:t>
      </w:r>
    </w:p>
    <w:p w14:paraId="67DBB88B" w14:textId="77777777" w:rsidR="00394471" w:rsidRPr="00962B3F" w:rsidRDefault="00394471" w:rsidP="00394471">
      <w:pPr>
        <w:pStyle w:val="TH"/>
      </w:pPr>
      <w:r w:rsidRPr="00962B3F">
        <w:rPr>
          <w:i/>
        </w:rPr>
        <w:t>CG-</w:t>
      </w:r>
      <w:proofErr w:type="spellStart"/>
      <w:r w:rsidRPr="00962B3F">
        <w:rPr>
          <w:i/>
        </w:rPr>
        <w:t>ConfigInfo</w:t>
      </w:r>
      <w:proofErr w:type="spellEnd"/>
      <w:r w:rsidRPr="00962B3F">
        <w:t xml:space="preserve"> message</w:t>
      </w:r>
    </w:p>
    <w:p w14:paraId="7343ADF8" w14:textId="77777777" w:rsidR="00394471" w:rsidRPr="00962B3F" w:rsidRDefault="00394471" w:rsidP="00962B3F">
      <w:pPr>
        <w:pStyle w:val="PL"/>
        <w:rPr>
          <w:color w:val="808080"/>
        </w:rPr>
      </w:pPr>
      <w:r w:rsidRPr="00962B3F">
        <w:rPr>
          <w:color w:val="808080"/>
        </w:rPr>
        <w:t>-- ASN1START</w:t>
      </w:r>
    </w:p>
    <w:p w14:paraId="0675FE81" w14:textId="77777777" w:rsidR="00394471" w:rsidRPr="00962B3F" w:rsidRDefault="00394471" w:rsidP="00962B3F">
      <w:pPr>
        <w:pStyle w:val="PL"/>
        <w:rPr>
          <w:color w:val="808080"/>
        </w:rPr>
      </w:pPr>
      <w:r w:rsidRPr="00962B3F">
        <w:rPr>
          <w:color w:val="808080"/>
        </w:rPr>
        <w:t>-- TAG-CG-CONFIG-INFO-START</w:t>
      </w:r>
    </w:p>
    <w:p w14:paraId="77B154A1" w14:textId="77777777" w:rsidR="00394471" w:rsidRPr="00962B3F" w:rsidRDefault="00394471" w:rsidP="00962B3F">
      <w:pPr>
        <w:pStyle w:val="PL"/>
      </w:pPr>
    </w:p>
    <w:p w14:paraId="6908A669" w14:textId="77777777" w:rsidR="00394471" w:rsidRPr="00962B3F" w:rsidRDefault="00394471" w:rsidP="00962B3F">
      <w:pPr>
        <w:pStyle w:val="PL"/>
      </w:pPr>
      <w:r w:rsidRPr="00962B3F">
        <w:t xml:space="preserve">CG-ConfigInfo ::=               </w:t>
      </w:r>
      <w:r w:rsidRPr="00962B3F">
        <w:rPr>
          <w:color w:val="993366"/>
        </w:rPr>
        <w:t>SEQUENCE</w:t>
      </w:r>
      <w:r w:rsidRPr="00962B3F">
        <w:t xml:space="preserve"> {</w:t>
      </w:r>
    </w:p>
    <w:p w14:paraId="0BE50927" w14:textId="77777777" w:rsidR="00394471" w:rsidRPr="00962B3F" w:rsidRDefault="00394471" w:rsidP="00962B3F">
      <w:pPr>
        <w:pStyle w:val="PL"/>
      </w:pPr>
      <w:r w:rsidRPr="00962B3F">
        <w:lastRenderedPageBreak/>
        <w:t xml:space="preserve">    criticalExtensions              </w:t>
      </w:r>
      <w:r w:rsidRPr="00962B3F">
        <w:rPr>
          <w:color w:val="993366"/>
        </w:rPr>
        <w:t>CHOICE</w:t>
      </w:r>
      <w:r w:rsidRPr="00962B3F">
        <w:t xml:space="preserve"> {</w:t>
      </w:r>
    </w:p>
    <w:p w14:paraId="6C9CCC12" w14:textId="77777777" w:rsidR="00394471" w:rsidRPr="00962B3F" w:rsidRDefault="00394471" w:rsidP="00962B3F">
      <w:pPr>
        <w:pStyle w:val="PL"/>
      </w:pPr>
      <w:r w:rsidRPr="00962B3F">
        <w:t xml:space="preserve">        c1                              </w:t>
      </w:r>
      <w:r w:rsidRPr="00962B3F">
        <w:rPr>
          <w:color w:val="993366"/>
        </w:rPr>
        <w:t>CHOICE</w:t>
      </w:r>
      <w:r w:rsidRPr="00962B3F">
        <w:t>{</w:t>
      </w:r>
    </w:p>
    <w:p w14:paraId="564DC380" w14:textId="77777777" w:rsidR="00394471" w:rsidRPr="00962B3F" w:rsidRDefault="00394471" w:rsidP="00962B3F">
      <w:pPr>
        <w:pStyle w:val="PL"/>
      </w:pPr>
      <w:r w:rsidRPr="00962B3F">
        <w:t xml:space="preserve">            cg-ConfigInfo               CG-ConfigInfo-IEs,</w:t>
      </w:r>
    </w:p>
    <w:p w14:paraId="0051F42C"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6310FA53" w14:textId="77777777" w:rsidR="00394471" w:rsidRPr="00962B3F" w:rsidRDefault="00394471" w:rsidP="00962B3F">
      <w:pPr>
        <w:pStyle w:val="PL"/>
      </w:pPr>
      <w:r w:rsidRPr="00962B3F">
        <w:t xml:space="preserve">        },</w:t>
      </w:r>
    </w:p>
    <w:p w14:paraId="1D6020CA"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0BD6B70F" w14:textId="77777777" w:rsidR="00394471" w:rsidRPr="00962B3F" w:rsidRDefault="00394471" w:rsidP="00962B3F">
      <w:pPr>
        <w:pStyle w:val="PL"/>
      </w:pPr>
      <w:r w:rsidRPr="00962B3F">
        <w:t xml:space="preserve">    }</w:t>
      </w:r>
    </w:p>
    <w:p w14:paraId="47396D7A" w14:textId="77777777" w:rsidR="00394471" w:rsidRPr="00962B3F" w:rsidRDefault="00394471" w:rsidP="00962B3F">
      <w:pPr>
        <w:pStyle w:val="PL"/>
      </w:pPr>
      <w:r w:rsidRPr="00962B3F">
        <w:t>}</w:t>
      </w:r>
    </w:p>
    <w:p w14:paraId="0129AF8D" w14:textId="77777777" w:rsidR="00394471" w:rsidRPr="00962B3F" w:rsidRDefault="00394471" w:rsidP="00962B3F">
      <w:pPr>
        <w:pStyle w:val="PL"/>
      </w:pPr>
    </w:p>
    <w:p w14:paraId="3740599D" w14:textId="77777777" w:rsidR="00394471" w:rsidRPr="00962B3F" w:rsidRDefault="00394471" w:rsidP="00962B3F">
      <w:pPr>
        <w:pStyle w:val="PL"/>
      </w:pPr>
      <w:r w:rsidRPr="00962B3F">
        <w:t xml:space="preserve">CG-ConfigInfo-IEs ::=           </w:t>
      </w:r>
      <w:r w:rsidRPr="00962B3F">
        <w:rPr>
          <w:color w:val="993366"/>
        </w:rPr>
        <w:t>SEQUENCE</w:t>
      </w:r>
      <w:r w:rsidRPr="00962B3F">
        <w:t xml:space="preserve"> {</w:t>
      </w:r>
    </w:p>
    <w:p w14:paraId="3ABAA804" w14:textId="77777777" w:rsidR="00394471" w:rsidRPr="00962B3F" w:rsidRDefault="00394471" w:rsidP="00962B3F">
      <w:pPr>
        <w:pStyle w:val="PL"/>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25CC6770" w14:textId="77777777" w:rsidR="00394471" w:rsidRPr="00962B3F" w:rsidRDefault="00394471" w:rsidP="00962B3F">
      <w:pPr>
        <w:pStyle w:val="PL"/>
      </w:pPr>
      <w:r w:rsidRPr="00962B3F">
        <w:t xml:space="preserve">    candidateCellInfoListMN         MeasResultList2NR                                                 </w:t>
      </w:r>
      <w:r w:rsidRPr="00962B3F">
        <w:rPr>
          <w:color w:val="993366"/>
        </w:rPr>
        <w:t>OPTIONAL</w:t>
      </w:r>
      <w:r w:rsidRPr="00962B3F">
        <w:t>,</w:t>
      </w:r>
    </w:p>
    <w:p w14:paraId="2DA90031" w14:textId="77777777" w:rsidR="00394471" w:rsidRPr="00962B3F" w:rsidRDefault="00394471" w:rsidP="00962B3F">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47791CBC" w14:textId="77777777" w:rsidR="00394471" w:rsidRPr="00962B3F" w:rsidRDefault="00394471" w:rsidP="00962B3F">
      <w:pPr>
        <w:pStyle w:val="PL"/>
      </w:pPr>
      <w:r w:rsidRPr="00962B3F">
        <w:t xml:space="preserve">    measResultCellListSFTD-NR       MeasResultCellListSFTD-NR                                         </w:t>
      </w:r>
      <w:r w:rsidRPr="00962B3F">
        <w:rPr>
          <w:color w:val="993366"/>
        </w:rPr>
        <w:t>OPTIONAL</w:t>
      </w:r>
      <w:r w:rsidRPr="00962B3F">
        <w:t>,</w:t>
      </w:r>
    </w:p>
    <w:p w14:paraId="0C503656" w14:textId="77777777" w:rsidR="00394471" w:rsidRPr="00962B3F" w:rsidRDefault="00394471" w:rsidP="00962B3F">
      <w:pPr>
        <w:pStyle w:val="PL"/>
      </w:pPr>
      <w:r w:rsidRPr="00962B3F">
        <w:t xml:space="preserve">    scgFailureInfo                  </w:t>
      </w:r>
      <w:r w:rsidRPr="00962B3F">
        <w:rPr>
          <w:color w:val="993366"/>
        </w:rPr>
        <w:t>SEQUENCE</w:t>
      </w:r>
      <w:r w:rsidRPr="00962B3F">
        <w:t xml:space="preserve"> {</w:t>
      </w:r>
    </w:p>
    <w:p w14:paraId="7C413324" w14:textId="77777777" w:rsidR="00394471" w:rsidRPr="00962B3F" w:rsidRDefault="00394471" w:rsidP="00962B3F">
      <w:pPr>
        <w:pStyle w:val="PL"/>
      </w:pPr>
      <w:r w:rsidRPr="00962B3F">
        <w:t xml:space="preserve">        failureType                     </w:t>
      </w:r>
      <w:r w:rsidRPr="00962B3F">
        <w:rPr>
          <w:color w:val="993366"/>
        </w:rPr>
        <w:t>ENUMERATED</w:t>
      </w:r>
      <w:r w:rsidRPr="00962B3F">
        <w:t xml:space="preserve"> { t310-Expiry, randomAccessProblem,</w:t>
      </w:r>
    </w:p>
    <w:p w14:paraId="6C53EB3B" w14:textId="77777777" w:rsidR="00394471" w:rsidRPr="00962B3F" w:rsidRDefault="00394471" w:rsidP="00962B3F">
      <w:pPr>
        <w:pStyle w:val="PL"/>
      </w:pPr>
      <w:r w:rsidRPr="00962B3F">
        <w:t xml:space="preserve">                                                     rlc-MaxNumRetx, synchReconfigFailure-SCG,</w:t>
      </w:r>
    </w:p>
    <w:p w14:paraId="6A7419B6" w14:textId="77777777" w:rsidR="00394471" w:rsidRPr="00962B3F" w:rsidRDefault="00394471" w:rsidP="00962B3F">
      <w:pPr>
        <w:pStyle w:val="PL"/>
      </w:pPr>
      <w:r w:rsidRPr="00962B3F">
        <w:t xml:space="preserve">                                                     scg-reconfigFailure,</w:t>
      </w:r>
    </w:p>
    <w:p w14:paraId="030B4EE3" w14:textId="77777777" w:rsidR="00394471" w:rsidRPr="00962B3F" w:rsidRDefault="00394471" w:rsidP="00962B3F">
      <w:pPr>
        <w:pStyle w:val="PL"/>
      </w:pPr>
      <w:r w:rsidRPr="00962B3F">
        <w:t xml:space="preserve">                                                     srb3-IntegrityFailure},</w:t>
      </w:r>
    </w:p>
    <w:p w14:paraId="63DDFFED" w14:textId="77777777" w:rsidR="00394471" w:rsidRPr="00962B3F" w:rsidRDefault="00394471" w:rsidP="00962B3F">
      <w:pPr>
        <w:pStyle w:val="PL"/>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56B02068" w14:textId="77777777" w:rsidR="00394471" w:rsidRPr="00962B3F" w:rsidRDefault="00394471" w:rsidP="00962B3F">
      <w:pPr>
        <w:pStyle w:val="PL"/>
      </w:pPr>
      <w:r w:rsidRPr="00962B3F">
        <w:t xml:space="preserve">    }                                                                                                 </w:t>
      </w:r>
      <w:r w:rsidRPr="00962B3F">
        <w:rPr>
          <w:color w:val="993366"/>
        </w:rPr>
        <w:t>OPTIONAL</w:t>
      </w:r>
      <w:r w:rsidRPr="00962B3F">
        <w:t>,</w:t>
      </w:r>
    </w:p>
    <w:p w14:paraId="3DD8298C" w14:textId="77777777" w:rsidR="00394471" w:rsidRPr="00962B3F" w:rsidRDefault="00394471" w:rsidP="00962B3F">
      <w:pPr>
        <w:pStyle w:val="PL"/>
      </w:pPr>
      <w:r w:rsidRPr="00962B3F">
        <w:t xml:space="preserve">    configRestrictInfo              ConfigRestrictInfoSCG                                             </w:t>
      </w:r>
      <w:r w:rsidRPr="00962B3F">
        <w:rPr>
          <w:color w:val="993366"/>
        </w:rPr>
        <w:t>OPTIONAL</w:t>
      </w:r>
      <w:r w:rsidRPr="00962B3F">
        <w:t>,</w:t>
      </w:r>
    </w:p>
    <w:p w14:paraId="28BEABB0" w14:textId="77777777" w:rsidR="00394471" w:rsidRPr="00962B3F" w:rsidRDefault="00394471" w:rsidP="00962B3F">
      <w:pPr>
        <w:pStyle w:val="PL"/>
      </w:pPr>
      <w:r w:rsidRPr="00962B3F">
        <w:t xml:space="preserve">    drx-InfoMCG                     DRX-Info                                                          </w:t>
      </w:r>
      <w:r w:rsidRPr="00962B3F">
        <w:rPr>
          <w:color w:val="993366"/>
        </w:rPr>
        <w:t>OPTIONAL</w:t>
      </w:r>
      <w:r w:rsidRPr="00962B3F">
        <w:t>,</w:t>
      </w:r>
    </w:p>
    <w:p w14:paraId="35CD51E2" w14:textId="77777777" w:rsidR="00394471" w:rsidRPr="00962B3F" w:rsidRDefault="00394471" w:rsidP="00962B3F">
      <w:pPr>
        <w:pStyle w:val="PL"/>
      </w:pPr>
      <w:r w:rsidRPr="00962B3F">
        <w:t xml:space="preserve">    measConfigMN                    MeasConfigMN                                                      </w:t>
      </w:r>
      <w:r w:rsidRPr="00962B3F">
        <w:rPr>
          <w:color w:val="993366"/>
        </w:rPr>
        <w:t>OPTIONAL</w:t>
      </w:r>
      <w:r w:rsidRPr="00962B3F">
        <w:t>,</w:t>
      </w:r>
    </w:p>
    <w:p w14:paraId="20CB27DD" w14:textId="77777777" w:rsidR="00394471" w:rsidRPr="00962B3F" w:rsidRDefault="00394471" w:rsidP="00962B3F">
      <w:pPr>
        <w:pStyle w:val="PL"/>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2CC51E2E" w14:textId="77777777" w:rsidR="00394471" w:rsidRPr="00962B3F" w:rsidRDefault="00394471" w:rsidP="00962B3F">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21239CD6" w14:textId="77777777" w:rsidR="00394471" w:rsidRPr="00962B3F" w:rsidRDefault="00394471" w:rsidP="00962B3F">
      <w:pPr>
        <w:pStyle w:val="PL"/>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6E447436" w14:textId="77777777" w:rsidR="00394471" w:rsidRPr="00962B3F" w:rsidRDefault="00394471" w:rsidP="00962B3F">
      <w:pPr>
        <w:pStyle w:val="PL"/>
      </w:pPr>
      <w:r w:rsidRPr="00962B3F">
        <w:t xml:space="preserve">    mrdc-AssistanceInfo             MRDC-AssistanceInfo                                               </w:t>
      </w:r>
      <w:r w:rsidRPr="00962B3F">
        <w:rPr>
          <w:color w:val="993366"/>
        </w:rPr>
        <w:t>OPTIONAL</w:t>
      </w:r>
      <w:r w:rsidRPr="00962B3F">
        <w:t>,</w:t>
      </w:r>
    </w:p>
    <w:p w14:paraId="532B3DD7" w14:textId="77777777" w:rsidR="00394471" w:rsidRPr="00962B3F" w:rsidRDefault="00394471" w:rsidP="00962B3F">
      <w:pPr>
        <w:pStyle w:val="PL"/>
      </w:pPr>
      <w:r w:rsidRPr="00962B3F">
        <w:t xml:space="preserve">    nonCriticalExtension            CG-ConfigInfo-v1540-IEs                                           </w:t>
      </w:r>
      <w:r w:rsidRPr="00962B3F">
        <w:rPr>
          <w:color w:val="993366"/>
        </w:rPr>
        <w:t>OPTIONAL</w:t>
      </w:r>
    </w:p>
    <w:p w14:paraId="3CF0559F" w14:textId="77777777" w:rsidR="00394471" w:rsidRPr="00962B3F" w:rsidRDefault="00394471" w:rsidP="00962B3F">
      <w:pPr>
        <w:pStyle w:val="PL"/>
      </w:pPr>
      <w:r w:rsidRPr="00962B3F">
        <w:t>}</w:t>
      </w:r>
    </w:p>
    <w:p w14:paraId="6B11798B" w14:textId="77777777" w:rsidR="00394471" w:rsidRPr="00962B3F" w:rsidRDefault="00394471" w:rsidP="00962B3F">
      <w:pPr>
        <w:pStyle w:val="PL"/>
      </w:pPr>
    </w:p>
    <w:p w14:paraId="1870BFF6" w14:textId="77777777" w:rsidR="00394471" w:rsidRPr="00962B3F" w:rsidRDefault="00394471" w:rsidP="00962B3F">
      <w:pPr>
        <w:pStyle w:val="PL"/>
      </w:pPr>
      <w:r w:rsidRPr="00962B3F">
        <w:t xml:space="preserve">CG-ConfigInfo-v1540-IEs ::=     </w:t>
      </w:r>
      <w:r w:rsidRPr="00962B3F">
        <w:rPr>
          <w:color w:val="993366"/>
        </w:rPr>
        <w:t>SEQUENCE</w:t>
      </w:r>
      <w:r w:rsidRPr="00962B3F">
        <w:t xml:space="preserve"> {</w:t>
      </w:r>
    </w:p>
    <w:p w14:paraId="3880FA96" w14:textId="77777777" w:rsidR="00394471" w:rsidRPr="00962B3F" w:rsidRDefault="00394471" w:rsidP="00962B3F">
      <w:pPr>
        <w:pStyle w:val="PL"/>
      </w:pPr>
      <w:r w:rsidRPr="00962B3F">
        <w:t xml:space="preserve">    ph-InfoMCG                      PH-TypeListMCG                                                    </w:t>
      </w:r>
      <w:r w:rsidRPr="00962B3F">
        <w:rPr>
          <w:color w:val="993366"/>
        </w:rPr>
        <w:t>OPTIONAL</w:t>
      </w:r>
      <w:r w:rsidRPr="00962B3F">
        <w:t>,</w:t>
      </w:r>
    </w:p>
    <w:p w14:paraId="471A2B80" w14:textId="77777777" w:rsidR="00394471" w:rsidRPr="00962B3F" w:rsidRDefault="00394471" w:rsidP="00962B3F">
      <w:pPr>
        <w:pStyle w:val="PL"/>
      </w:pPr>
      <w:r w:rsidRPr="00962B3F">
        <w:t xml:space="preserve">    measResultReportCGI             </w:t>
      </w:r>
      <w:r w:rsidRPr="00962B3F">
        <w:rPr>
          <w:color w:val="993366"/>
        </w:rPr>
        <w:t>SEQUENCE</w:t>
      </w:r>
      <w:r w:rsidRPr="00962B3F">
        <w:t xml:space="preserve"> {</w:t>
      </w:r>
    </w:p>
    <w:p w14:paraId="5203B3A0" w14:textId="77777777" w:rsidR="00394471" w:rsidRPr="00962B3F" w:rsidRDefault="00394471" w:rsidP="00962B3F">
      <w:pPr>
        <w:pStyle w:val="PL"/>
      </w:pPr>
      <w:r w:rsidRPr="00962B3F">
        <w:t xml:space="preserve">        ssbFrequency                    ARFCN-ValueNR,</w:t>
      </w:r>
    </w:p>
    <w:p w14:paraId="730EF111" w14:textId="77777777" w:rsidR="00394471" w:rsidRPr="00962B3F" w:rsidRDefault="00394471" w:rsidP="00962B3F">
      <w:pPr>
        <w:pStyle w:val="PL"/>
      </w:pPr>
      <w:r w:rsidRPr="00962B3F">
        <w:t xml:space="preserve">        cellForWhichToReportCGI         PhysCellId,</w:t>
      </w:r>
    </w:p>
    <w:p w14:paraId="1F430141" w14:textId="77777777" w:rsidR="00394471" w:rsidRPr="00962B3F" w:rsidRDefault="00394471" w:rsidP="00962B3F">
      <w:pPr>
        <w:pStyle w:val="PL"/>
      </w:pPr>
      <w:r w:rsidRPr="00962B3F">
        <w:t xml:space="preserve">        cgi-Info                        CGI-InfoNR</w:t>
      </w:r>
    </w:p>
    <w:p w14:paraId="6893D9A0" w14:textId="77777777" w:rsidR="00394471" w:rsidRPr="00962B3F" w:rsidRDefault="00394471" w:rsidP="00962B3F">
      <w:pPr>
        <w:pStyle w:val="PL"/>
      </w:pPr>
      <w:r w:rsidRPr="00962B3F">
        <w:t xml:space="preserve">    }                                                                                                 </w:t>
      </w:r>
      <w:r w:rsidRPr="00962B3F">
        <w:rPr>
          <w:color w:val="993366"/>
        </w:rPr>
        <w:t>OPTIONAL</w:t>
      </w:r>
      <w:r w:rsidRPr="00962B3F">
        <w:t>,</w:t>
      </w:r>
    </w:p>
    <w:p w14:paraId="0B10C61D" w14:textId="77777777" w:rsidR="00394471" w:rsidRPr="00962B3F" w:rsidRDefault="00394471" w:rsidP="00962B3F">
      <w:pPr>
        <w:pStyle w:val="PL"/>
      </w:pPr>
      <w:r w:rsidRPr="00962B3F">
        <w:t xml:space="preserve">    nonCriticalExtension            CG-ConfigInfo-v1560-IEs                                           </w:t>
      </w:r>
      <w:r w:rsidRPr="00962B3F">
        <w:rPr>
          <w:color w:val="993366"/>
        </w:rPr>
        <w:t>OPTIONAL</w:t>
      </w:r>
    </w:p>
    <w:p w14:paraId="1D8D0B19" w14:textId="77777777" w:rsidR="00394471" w:rsidRPr="00962B3F" w:rsidRDefault="00394471" w:rsidP="00962B3F">
      <w:pPr>
        <w:pStyle w:val="PL"/>
      </w:pPr>
      <w:r w:rsidRPr="00962B3F">
        <w:t>}</w:t>
      </w:r>
    </w:p>
    <w:p w14:paraId="46EF7946" w14:textId="77777777" w:rsidR="00394471" w:rsidRPr="00962B3F" w:rsidRDefault="00394471" w:rsidP="00962B3F">
      <w:pPr>
        <w:pStyle w:val="PL"/>
      </w:pPr>
    </w:p>
    <w:p w14:paraId="6C0C5F4C" w14:textId="77777777" w:rsidR="00394471" w:rsidRPr="00962B3F" w:rsidRDefault="00394471" w:rsidP="00962B3F">
      <w:pPr>
        <w:pStyle w:val="PL"/>
      </w:pPr>
      <w:r w:rsidRPr="00962B3F">
        <w:t>CG-ConfigInfo-v1560-IEs ::=</w:t>
      </w:r>
      <w:r w:rsidRPr="00962B3F">
        <w:tab/>
        <w:t xml:space="preserve"> </w:t>
      </w:r>
      <w:r w:rsidRPr="00962B3F">
        <w:rPr>
          <w:color w:val="993366"/>
        </w:rPr>
        <w:t>SEQUENCE</w:t>
      </w:r>
      <w:r w:rsidRPr="00962B3F">
        <w:t xml:space="preserve"> {</w:t>
      </w:r>
    </w:p>
    <w:p w14:paraId="31B0E3E4" w14:textId="77777777" w:rsidR="00394471" w:rsidRPr="00962B3F" w:rsidRDefault="00394471" w:rsidP="00962B3F">
      <w:pPr>
        <w:pStyle w:val="PL"/>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A237047" w14:textId="77777777" w:rsidR="00394471" w:rsidRPr="00962B3F" w:rsidRDefault="00394471" w:rsidP="00962B3F">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C973473" w14:textId="77777777" w:rsidR="00394471" w:rsidRPr="00962B3F" w:rsidRDefault="00394471" w:rsidP="00962B3F">
      <w:pPr>
        <w:pStyle w:val="PL"/>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FC405C0" w14:textId="77777777" w:rsidR="00394471" w:rsidRPr="00962B3F" w:rsidRDefault="00394471" w:rsidP="00962B3F">
      <w:pPr>
        <w:pStyle w:val="PL"/>
      </w:pPr>
      <w:r w:rsidRPr="00962B3F">
        <w:t xml:space="preserve">    scgFailureInfoEUTRA                 </w:t>
      </w:r>
      <w:r w:rsidRPr="00962B3F">
        <w:rPr>
          <w:color w:val="993366"/>
        </w:rPr>
        <w:t>SEQUENCE</w:t>
      </w:r>
      <w:r w:rsidRPr="00962B3F">
        <w:t xml:space="preserve"> {</w:t>
      </w:r>
    </w:p>
    <w:p w14:paraId="1E1D9F32" w14:textId="77777777" w:rsidR="00394471" w:rsidRPr="00962B3F" w:rsidRDefault="00394471" w:rsidP="00962B3F">
      <w:pPr>
        <w:pStyle w:val="PL"/>
      </w:pPr>
      <w:r w:rsidRPr="00962B3F">
        <w:t xml:space="preserve">        failureTypeEUTRA                    </w:t>
      </w:r>
      <w:r w:rsidRPr="00962B3F">
        <w:rPr>
          <w:color w:val="993366"/>
        </w:rPr>
        <w:t>ENUMERATED</w:t>
      </w:r>
      <w:r w:rsidRPr="00962B3F">
        <w:t xml:space="preserve"> { t313-Expiry, randomAccessProblem,</w:t>
      </w:r>
    </w:p>
    <w:p w14:paraId="71711229" w14:textId="77777777" w:rsidR="00394471" w:rsidRPr="00962B3F" w:rsidRDefault="00394471" w:rsidP="00962B3F">
      <w:pPr>
        <w:pStyle w:val="PL"/>
      </w:pPr>
      <w:r w:rsidRPr="00962B3F">
        <w:t xml:space="preserve">                                                    rlc-MaxNumRetx, scg-ChangeFailure},</w:t>
      </w:r>
    </w:p>
    <w:p w14:paraId="19D2964C" w14:textId="77777777" w:rsidR="00394471" w:rsidRPr="00962B3F" w:rsidRDefault="00394471" w:rsidP="00962B3F">
      <w:pPr>
        <w:pStyle w:val="PL"/>
      </w:pPr>
      <w:r w:rsidRPr="00962B3F">
        <w:t xml:space="preserve">        measResultSCG-EUTRA                 </w:t>
      </w:r>
      <w:r w:rsidRPr="00962B3F">
        <w:rPr>
          <w:color w:val="993366"/>
        </w:rPr>
        <w:t>OCTET</w:t>
      </w:r>
      <w:r w:rsidRPr="00962B3F">
        <w:t xml:space="preserve"> </w:t>
      </w:r>
      <w:r w:rsidRPr="00962B3F">
        <w:rPr>
          <w:color w:val="993366"/>
        </w:rPr>
        <w:t>STRING</w:t>
      </w:r>
    </w:p>
    <w:p w14:paraId="3EDCAE90" w14:textId="77777777" w:rsidR="00394471" w:rsidRPr="00962B3F" w:rsidRDefault="00394471" w:rsidP="00962B3F">
      <w:pPr>
        <w:pStyle w:val="PL"/>
      </w:pPr>
      <w:r w:rsidRPr="00962B3F">
        <w:t xml:space="preserve">    }                                                                                                 </w:t>
      </w:r>
      <w:r w:rsidRPr="00962B3F">
        <w:rPr>
          <w:color w:val="993366"/>
        </w:rPr>
        <w:t>OPTIONAL</w:t>
      </w:r>
      <w:r w:rsidRPr="00962B3F">
        <w:t>,</w:t>
      </w:r>
    </w:p>
    <w:p w14:paraId="332192B2" w14:textId="77777777" w:rsidR="00394471" w:rsidRPr="00962B3F" w:rsidRDefault="00394471" w:rsidP="00962B3F">
      <w:pPr>
        <w:pStyle w:val="PL"/>
      </w:pPr>
      <w:r w:rsidRPr="00962B3F">
        <w:t xml:space="preserve">    drx-ConfigMCG                       DRX-Config                                                    </w:t>
      </w:r>
      <w:r w:rsidRPr="00962B3F">
        <w:rPr>
          <w:color w:val="993366"/>
        </w:rPr>
        <w:t>OPTIONAL</w:t>
      </w:r>
      <w:r w:rsidRPr="00962B3F">
        <w:t>,</w:t>
      </w:r>
    </w:p>
    <w:p w14:paraId="2A057BF9" w14:textId="77777777" w:rsidR="00394471" w:rsidRPr="00962B3F" w:rsidRDefault="00394471" w:rsidP="00962B3F">
      <w:pPr>
        <w:pStyle w:val="PL"/>
      </w:pPr>
      <w:r w:rsidRPr="00962B3F">
        <w:lastRenderedPageBreak/>
        <w:t xml:space="preserve">    measResultReportCGI-EUTRA               </w:t>
      </w:r>
      <w:r w:rsidRPr="00962B3F">
        <w:rPr>
          <w:color w:val="993366"/>
        </w:rPr>
        <w:t>SEQUENCE</w:t>
      </w:r>
      <w:r w:rsidRPr="00962B3F">
        <w:t xml:space="preserve"> {</w:t>
      </w:r>
    </w:p>
    <w:p w14:paraId="2F71D9F9" w14:textId="77777777" w:rsidR="00394471" w:rsidRPr="00962B3F" w:rsidRDefault="00394471" w:rsidP="00962B3F">
      <w:pPr>
        <w:pStyle w:val="PL"/>
      </w:pPr>
      <w:r w:rsidRPr="00962B3F">
        <w:t xml:space="preserve">        eutraFrequency                      ARFCN-ValueEUTRA,</w:t>
      </w:r>
    </w:p>
    <w:p w14:paraId="3DC3E91E" w14:textId="77777777" w:rsidR="00394471" w:rsidRPr="00962B3F" w:rsidRDefault="00394471" w:rsidP="00962B3F">
      <w:pPr>
        <w:pStyle w:val="PL"/>
      </w:pPr>
      <w:r w:rsidRPr="00962B3F">
        <w:t xml:space="preserve">        cellForWhichToReportCGI-EUTRA           EUTRA-PhysCellId,</w:t>
      </w:r>
    </w:p>
    <w:p w14:paraId="1FD2FE90" w14:textId="77777777" w:rsidR="00394471" w:rsidRPr="00962B3F" w:rsidRDefault="00394471" w:rsidP="00962B3F">
      <w:pPr>
        <w:pStyle w:val="PL"/>
      </w:pPr>
      <w:r w:rsidRPr="00962B3F">
        <w:t xml:space="preserve">        cgi-InfoEUTRA                           CGI-InfoEUTRA</w:t>
      </w:r>
    </w:p>
    <w:p w14:paraId="7C7CABE8" w14:textId="77777777" w:rsidR="00394471" w:rsidRPr="00962B3F" w:rsidRDefault="00394471" w:rsidP="00962B3F">
      <w:pPr>
        <w:pStyle w:val="PL"/>
      </w:pPr>
      <w:r w:rsidRPr="00962B3F">
        <w:t xml:space="preserve">    }                                                                                                 </w:t>
      </w:r>
      <w:r w:rsidRPr="00962B3F">
        <w:rPr>
          <w:color w:val="993366"/>
        </w:rPr>
        <w:t>OPTIONAL</w:t>
      </w:r>
      <w:r w:rsidRPr="00962B3F">
        <w:t>,</w:t>
      </w:r>
    </w:p>
    <w:p w14:paraId="55DBDC11" w14:textId="77777777" w:rsidR="00394471" w:rsidRPr="00962B3F" w:rsidRDefault="00394471" w:rsidP="00962B3F">
      <w:pPr>
        <w:pStyle w:val="PL"/>
      </w:pPr>
      <w:r w:rsidRPr="00962B3F">
        <w:t xml:space="preserve">    measResultCellListSFTD-EUTRA        MeasResultCellListSFTD-EUTRA                                  </w:t>
      </w:r>
      <w:r w:rsidRPr="00962B3F">
        <w:rPr>
          <w:color w:val="993366"/>
        </w:rPr>
        <w:t>OPTIONAL</w:t>
      </w:r>
      <w:r w:rsidRPr="00962B3F">
        <w:t>,</w:t>
      </w:r>
    </w:p>
    <w:p w14:paraId="6E964A85" w14:textId="77777777" w:rsidR="00394471" w:rsidRPr="00962B3F" w:rsidRDefault="00394471" w:rsidP="00962B3F">
      <w:pPr>
        <w:pStyle w:val="PL"/>
      </w:pPr>
      <w:r w:rsidRPr="00962B3F">
        <w:t xml:space="preserve">    fr-InfoListMCG                      FR-InfoList                                                   </w:t>
      </w:r>
      <w:r w:rsidRPr="00962B3F">
        <w:rPr>
          <w:color w:val="993366"/>
        </w:rPr>
        <w:t>OPTIONAL</w:t>
      </w:r>
      <w:r w:rsidRPr="00962B3F">
        <w:t>,</w:t>
      </w:r>
    </w:p>
    <w:p w14:paraId="16B5C20F" w14:textId="77777777" w:rsidR="00394471" w:rsidRPr="00962B3F" w:rsidRDefault="00394471" w:rsidP="00962B3F">
      <w:pPr>
        <w:pStyle w:val="PL"/>
      </w:pPr>
      <w:r w:rsidRPr="00962B3F">
        <w:t xml:space="preserve">    nonCriticalExtension                CG-ConfigInfo-v1570-IEs                                       </w:t>
      </w:r>
      <w:r w:rsidRPr="00962B3F">
        <w:rPr>
          <w:color w:val="993366"/>
        </w:rPr>
        <w:t>OPTIONAL</w:t>
      </w:r>
    </w:p>
    <w:p w14:paraId="55E28919" w14:textId="77777777" w:rsidR="00394471" w:rsidRPr="00962B3F" w:rsidRDefault="00394471" w:rsidP="00962B3F">
      <w:pPr>
        <w:pStyle w:val="PL"/>
      </w:pPr>
      <w:r w:rsidRPr="00962B3F">
        <w:t>}</w:t>
      </w:r>
    </w:p>
    <w:p w14:paraId="6EB26124" w14:textId="77777777" w:rsidR="00394471" w:rsidRPr="00962B3F" w:rsidRDefault="00394471" w:rsidP="00962B3F">
      <w:pPr>
        <w:pStyle w:val="PL"/>
      </w:pPr>
    </w:p>
    <w:p w14:paraId="4C4592D8" w14:textId="77777777" w:rsidR="00394471" w:rsidRPr="00962B3F" w:rsidRDefault="00394471" w:rsidP="00962B3F">
      <w:pPr>
        <w:pStyle w:val="PL"/>
      </w:pPr>
      <w:r w:rsidRPr="00962B3F">
        <w:t xml:space="preserve">CG-ConfigInfo-v1570-IEs ::=  </w:t>
      </w:r>
      <w:r w:rsidRPr="00962B3F">
        <w:rPr>
          <w:color w:val="993366"/>
        </w:rPr>
        <w:t>SEQUENCE</w:t>
      </w:r>
      <w:r w:rsidRPr="00962B3F">
        <w:t xml:space="preserve"> {</w:t>
      </w:r>
    </w:p>
    <w:p w14:paraId="241F508C" w14:textId="77777777" w:rsidR="00394471" w:rsidRPr="00962B3F" w:rsidRDefault="00394471" w:rsidP="00962B3F">
      <w:pPr>
        <w:pStyle w:val="PL"/>
      </w:pPr>
      <w:r w:rsidRPr="00962B3F">
        <w:t xml:space="preserve">    sftdFrequencyList-NR                SFTD-FrequencyList-NR                                         </w:t>
      </w:r>
      <w:r w:rsidRPr="00962B3F">
        <w:rPr>
          <w:color w:val="993366"/>
        </w:rPr>
        <w:t>OPTIONAL</w:t>
      </w:r>
      <w:r w:rsidRPr="00962B3F">
        <w:t>,</w:t>
      </w:r>
    </w:p>
    <w:p w14:paraId="6061C9CC" w14:textId="77777777" w:rsidR="00394471" w:rsidRPr="00962B3F" w:rsidRDefault="00394471" w:rsidP="00962B3F">
      <w:pPr>
        <w:pStyle w:val="PL"/>
      </w:pPr>
      <w:r w:rsidRPr="00962B3F">
        <w:t xml:space="preserve">    sftdFrequencyList-EUTRA             SFTD-FrequencyList-EUTRA                                      </w:t>
      </w:r>
      <w:r w:rsidRPr="00962B3F">
        <w:rPr>
          <w:color w:val="993366"/>
        </w:rPr>
        <w:t>OPTIONAL</w:t>
      </w:r>
      <w:r w:rsidRPr="00962B3F">
        <w:t>,</w:t>
      </w:r>
    </w:p>
    <w:p w14:paraId="22878721" w14:textId="77777777" w:rsidR="00394471" w:rsidRPr="00962B3F" w:rsidRDefault="00394471" w:rsidP="00962B3F">
      <w:pPr>
        <w:pStyle w:val="PL"/>
      </w:pPr>
      <w:r w:rsidRPr="00962B3F">
        <w:t xml:space="preserve">    nonCriticalExtension                CG-ConfigInfo-v1590-IEs                                       </w:t>
      </w:r>
      <w:r w:rsidRPr="00962B3F">
        <w:rPr>
          <w:color w:val="993366"/>
        </w:rPr>
        <w:t>OPTIONAL</w:t>
      </w:r>
    </w:p>
    <w:p w14:paraId="4457C5AB" w14:textId="77777777" w:rsidR="00394471" w:rsidRPr="00962B3F" w:rsidRDefault="00394471" w:rsidP="00962B3F">
      <w:pPr>
        <w:pStyle w:val="PL"/>
      </w:pPr>
      <w:r w:rsidRPr="00962B3F">
        <w:t>}</w:t>
      </w:r>
    </w:p>
    <w:p w14:paraId="7647124D" w14:textId="77777777" w:rsidR="00394471" w:rsidRPr="00962B3F" w:rsidRDefault="00394471" w:rsidP="00962B3F">
      <w:pPr>
        <w:pStyle w:val="PL"/>
      </w:pPr>
    </w:p>
    <w:p w14:paraId="1F96045E" w14:textId="77777777" w:rsidR="00394471" w:rsidRPr="00962B3F" w:rsidRDefault="00394471" w:rsidP="00962B3F">
      <w:pPr>
        <w:pStyle w:val="PL"/>
      </w:pPr>
      <w:r w:rsidRPr="00962B3F">
        <w:t xml:space="preserve">CG-ConfigInfo-v1590-IEs ::=  </w:t>
      </w:r>
      <w:r w:rsidRPr="00962B3F">
        <w:rPr>
          <w:color w:val="993366"/>
        </w:rPr>
        <w:t>SEQUENCE</w:t>
      </w:r>
      <w:r w:rsidRPr="00962B3F">
        <w:t xml:space="preserve"> {</w:t>
      </w:r>
    </w:p>
    <w:p w14:paraId="59324F4E" w14:textId="77777777" w:rsidR="00394471" w:rsidRPr="00962B3F" w:rsidRDefault="00394471" w:rsidP="00962B3F">
      <w:pPr>
        <w:pStyle w:val="PL"/>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7A195646" w14:textId="77777777" w:rsidR="00394471" w:rsidRPr="00962B3F" w:rsidRDefault="00394471" w:rsidP="00962B3F">
      <w:pPr>
        <w:pStyle w:val="PL"/>
      </w:pPr>
      <w:r w:rsidRPr="00962B3F">
        <w:t xml:space="preserve">    nonCriticalExtension            CG-ConfigInfo-v1610-IEs                                           </w:t>
      </w:r>
      <w:r w:rsidRPr="00962B3F">
        <w:rPr>
          <w:color w:val="993366"/>
        </w:rPr>
        <w:t>OPTIONAL</w:t>
      </w:r>
    </w:p>
    <w:p w14:paraId="390FADB2" w14:textId="77777777" w:rsidR="00394471" w:rsidRPr="00962B3F" w:rsidRDefault="00394471" w:rsidP="00962B3F">
      <w:pPr>
        <w:pStyle w:val="PL"/>
      </w:pPr>
      <w:r w:rsidRPr="00962B3F">
        <w:t>}</w:t>
      </w:r>
    </w:p>
    <w:p w14:paraId="29875FA8" w14:textId="77777777" w:rsidR="00394471" w:rsidRPr="00962B3F" w:rsidRDefault="00394471" w:rsidP="00962B3F">
      <w:pPr>
        <w:pStyle w:val="PL"/>
      </w:pPr>
    </w:p>
    <w:p w14:paraId="496D6947" w14:textId="77777777" w:rsidR="00394471" w:rsidRPr="00962B3F" w:rsidRDefault="00394471" w:rsidP="00962B3F">
      <w:pPr>
        <w:pStyle w:val="PL"/>
      </w:pPr>
      <w:r w:rsidRPr="00962B3F">
        <w:t xml:space="preserve">CG-ConfigInfo-v1610-IEs ::=  </w:t>
      </w:r>
      <w:r w:rsidRPr="00962B3F">
        <w:rPr>
          <w:color w:val="993366"/>
        </w:rPr>
        <w:t>SEQUENCE</w:t>
      </w:r>
      <w:r w:rsidRPr="00962B3F">
        <w:t xml:space="preserve"> {</w:t>
      </w:r>
    </w:p>
    <w:p w14:paraId="056C99F2" w14:textId="77777777" w:rsidR="00394471" w:rsidRPr="00962B3F" w:rsidRDefault="00394471" w:rsidP="00962B3F">
      <w:pPr>
        <w:pStyle w:val="PL"/>
      </w:pPr>
      <w:r w:rsidRPr="00962B3F">
        <w:t xml:space="preserve">    drx-InfoMCG2                 DRX-Info2                                                            </w:t>
      </w:r>
      <w:r w:rsidRPr="00962B3F">
        <w:rPr>
          <w:color w:val="993366"/>
        </w:rPr>
        <w:t>OPTIONAL</w:t>
      </w:r>
      <w:r w:rsidRPr="00962B3F">
        <w:t>,</w:t>
      </w:r>
    </w:p>
    <w:p w14:paraId="325A8187" w14:textId="77777777" w:rsidR="00394471" w:rsidRPr="00962B3F" w:rsidRDefault="00394471" w:rsidP="00962B3F">
      <w:pPr>
        <w:pStyle w:val="PL"/>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5527DCC0" w14:textId="77777777" w:rsidR="00394471" w:rsidRPr="00962B3F" w:rsidRDefault="00394471" w:rsidP="00962B3F">
      <w:pPr>
        <w:pStyle w:val="PL"/>
      </w:pPr>
      <w:r w:rsidRPr="00962B3F">
        <w:t xml:space="preserve">    scgFailureInfo-r16                  </w:t>
      </w:r>
      <w:r w:rsidRPr="00962B3F">
        <w:rPr>
          <w:color w:val="993366"/>
        </w:rPr>
        <w:t>SEQUENCE</w:t>
      </w:r>
      <w:r w:rsidRPr="00962B3F">
        <w:t xml:space="preserve"> {</w:t>
      </w:r>
    </w:p>
    <w:p w14:paraId="754CA13E" w14:textId="77777777" w:rsidR="00394471" w:rsidRPr="00962B3F" w:rsidRDefault="00394471" w:rsidP="00962B3F">
      <w:pPr>
        <w:pStyle w:val="PL"/>
      </w:pPr>
      <w:r w:rsidRPr="00962B3F">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17D2AC28" w14:textId="77777777" w:rsidR="00394471" w:rsidRPr="00962B3F" w:rsidRDefault="00394471" w:rsidP="00962B3F">
      <w:pPr>
        <w:pStyle w:val="PL"/>
      </w:pPr>
      <w:r w:rsidRPr="00962B3F">
        <w:t xml:space="preserve">                                                         t312-Expiry-r16, bh-RLF-r16,</w:t>
      </w:r>
    </w:p>
    <w:p w14:paraId="08232BEA" w14:textId="181A10C1" w:rsidR="00394471" w:rsidRPr="00962B3F" w:rsidRDefault="00394471" w:rsidP="00962B3F">
      <w:pPr>
        <w:pStyle w:val="PL"/>
      </w:pPr>
      <w:r w:rsidRPr="00962B3F">
        <w:t xml:space="preserve">                                                         </w:t>
      </w:r>
      <w:r w:rsidR="00DB6B82" w:rsidRPr="00962B3F">
        <w:t>beamFailure-r17</w:t>
      </w:r>
      <w:r w:rsidRPr="00962B3F">
        <w:rPr>
          <w:rFonts w:eastAsia="Malgun Gothic"/>
        </w:rPr>
        <w:t xml:space="preserve">, spare3, </w:t>
      </w:r>
      <w:r w:rsidRPr="00962B3F">
        <w:t>spare2, spare1},</w:t>
      </w:r>
    </w:p>
    <w:p w14:paraId="48585805" w14:textId="77777777" w:rsidR="00394471" w:rsidRPr="00962B3F" w:rsidRDefault="00394471" w:rsidP="00962B3F">
      <w:pPr>
        <w:pStyle w:val="PL"/>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00359183" w14:textId="77777777" w:rsidR="00394471" w:rsidRPr="00962B3F" w:rsidRDefault="00394471" w:rsidP="00962B3F">
      <w:pPr>
        <w:pStyle w:val="PL"/>
      </w:pPr>
      <w:r w:rsidRPr="00962B3F">
        <w:t xml:space="preserve">    }                                                                                                 </w:t>
      </w:r>
      <w:r w:rsidRPr="00962B3F">
        <w:rPr>
          <w:color w:val="993366"/>
        </w:rPr>
        <w:t>OPTIONAL</w:t>
      </w:r>
      <w:r w:rsidRPr="00962B3F">
        <w:t>,</w:t>
      </w:r>
    </w:p>
    <w:p w14:paraId="221BEBF7" w14:textId="148B72B2" w:rsidR="00394471" w:rsidRPr="00962B3F" w:rsidRDefault="00394471" w:rsidP="00962B3F">
      <w:pPr>
        <w:pStyle w:val="PL"/>
      </w:pPr>
      <w:r w:rsidRPr="00962B3F">
        <w:t xml:space="preserve">    </w:t>
      </w:r>
      <w:r w:rsidR="00836CAD" w:rsidRPr="00962B3F">
        <w:t>dummy1</w:t>
      </w:r>
      <w:r w:rsidRPr="00962B3F">
        <w:t xml:space="preserve">                 </w:t>
      </w:r>
      <w:r w:rsidR="00836CAD" w:rsidRPr="00962B3F">
        <w:t xml:space="preserve">                 </w:t>
      </w:r>
      <w:r w:rsidRPr="00962B3F">
        <w:rPr>
          <w:color w:val="993366"/>
        </w:rPr>
        <w:t>SEQUENCE</w:t>
      </w:r>
      <w:r w:rsidRPr="00962B3F">
        <w:t xml:space="preserve"> {</w:t>
      </w:r>
    </w:p>
    <w:p w14:paraId="24381E01" w14:textId="77777777" w:rsidR="00394471" w:rsidRPr="00962B3F" w:rsidRDefault="00394471" w:rsidP="00962B3F">
      <w:pPr>
        <w:pStyle w:val="PL"/>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17E3C1DD" w14:textId="3BD39E78" w:rsidR="00394471" w:rsidRPr="00962B3F" w:rsidRDefault="00394471" w:rsidP="00962B3F">
      <w:pPr>
        <w:pStyle w:val="PL"/>
        <w:rPr>
          <w:rFonts w:eastAsia="Malgun Gothic"/>
        </w:rPr>
      </w:pPr>
      <w:r w:rsidRPr="00962B3F">
        <w:t xml:space="preserve">                                                         t312-Expiry-r16, </w:t>
      </w:r>
      <w:r w:rsidR="00426811" w:rsidRPr="00962B3F">
        <w:rPr>
          <w:rFonts w:eastAsia="Malgun Gothic"/>
        </w:rPr>
        <w:t>spare5</w:t>
      </w:r>
      <w:r w:rsidRPr="00962B3F">
        <w:rPr>
          <w:rFonts w:eastAsia="Malgun Gothic"/>
        </w:rPr>
        <w:t>,</w:t>
      </w:r>
    </w:p>
    <w:p w14:paraId="1791094A" w14:textId="77777777" w:rsidR="00394471" w:rsidRPr="00962B3F" w:rsidRDefault="00394471" w:rsidP="00962B3F">
      <w:pPr>
        <w:pStyle w:val="PL"/>
      </w:pPr>
      <w:r w:rsidRPr="00962B3F">
        <w:rPr>
          <w:rFonts w:eastAsia="Malgun Gothic"/>
        </w:rPr>
        <w:t xml:space="preserve">                                                                     spare4, spare3, spare2, spare1</w:t>
      </w:r>
      <w:r w:rsidRPr="00962B3F">
        <w:t>},</w:t>
      </w:r>
    </w:p>
    <w:p w14:paraId="321E12BB" w14:textId="77777777" w:rsidR="00394471" w:rsidRPr="00962B3F" w:rsidRDefault="00394471" w:rsidP="00962B3F">
      <w:pPr>
        <w:pStyle w:val="PL"/>
      </w:pPr>
      <w:r w:rsidRPr="00962B3F">
        <w:t xml:space="preserve">        measResultSCG-EUTRA-r16                 </w:t>
      </w:r>
      <w:r w:rsidRPr="00962B3F">
        <w:rPr>
          <w:color w:val="993366"/>
        </w:rPr>
        <w:t>OCTET</w:t>
      </w:r>
      <w:r w:rsidRPr="00962B3F">
        <w:t xml:space="preserve"> </w:t>
      </w:r>
      <w:r w:rsidRPr="00962B3F">
        <w:rPr>
          <w:color w:val="993366"/>
        </w:rPr>
        <w:t>STRING</w:t>
      </w:r>
    </w:p>
    <w:p w14:paraId="46C16846" w14:textId="77777777" w:rsidR="00394471" w:rsidRPr="00962B3F" w:rsidRDefault="00394471" w:rsidP="00962B3F">
      <w:pPr>
        <w:pStyle w:val="PL"/>
      </w:pPr>
      <w:r w:rsidRPr="00962B3F">
        <w:t xml:space="preserve">    }                                                                                                 </w:t>
      </w:r>
      <w:r w:rsidRPr="00962B3F">
        <w:rPr>
          <w:color w:val="993366"/>
        </w:rPr>
        <w:t>OPTIONAL</w:t>
      </w:r>
      <w:r w:rsidRPr="00962B3F">
        <w:t>,</w:t>
      </w:r>
    </w:p>
    <w:p w14:paraId="04CA2531" w14:textId="77777777" w:rsidR="00394471" w:rsidRPr="00962B3F" w:rsidRDefault="00394471" w:rsidP="00962B3F">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5A018185" w14:textId="77777777" w:rsidR="00394471" w:rsidRPr="00962B3F" w:rsidRDefault="00394471" w:rsidP="00962B3F">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6D2B86A" w14:textId="77777777" w:rsidR="00394471" w:rsidRPr="00962B3F" w:rsidRDefault="00394471" w:rsidP="00962B3F">
      <w:pPr>
        <w:pStyle w:val="PL"/>
      </w:pPr>
      <w:r w:rsidRPr="00962B3F">
        <w:t xml:space="preserve">    nonCriticalExtension             CG-ConfigInfo-v1620-IEs                                          </w:t>
      </w:r>
      <w:r w:rsidRPr="00962B3F">
        <w:rPr>
          <w:color w:val="993366"/>
        </w:rPr>
        <w:t>OPTIONAL</w:t>
      </w:r>
    </w:p>
    <w:p w14:paraId="5CF97FF7" w14:textId="77777777" w:rsidR="00394471" w:rsidRPr="00962B3F" w:rsidRDefault="00394471" w:rsidP="00962B3F">
      <w:pPr>
        <w:pStyle w:val="PL"/>
      </w:pPr>
      <w:r w:rsidRPr="00962B3F">
        <w:t>}</w:t>
      </w:r>
    </w:p>
    <w:p w14:paraId="6AAF0F2E" w14:textId="77777777" w:rsidR="00394471" w:rsidRPr="00962B3F" w:rsidRDefault="00394471" w:rsidP="00962B3F">
      <w:pPr>
        <w:pStyle w:val="PL"/>
      </w:pPr>
    </w:p>
    <w:p w14:paraId="58E6397E" w14:textId="77777777" w:rsidR="00394471" w:rsidRPr="00962B3F" w:rsidRDefault="00394471" w:rsidP="00962B3F">
      <w:pPr>
        <w:pStyle w:val="PL"/>
      </w:pPr>
      <w:r w:rsidRPr="00962B3F">
        <w:t xml:space="preserve">CG-ConfigInfo-v1620-IEs ::=             </w:t>
      </w:r>
      <w:r w:rsidRPr="00962B3F">
        <w:rPr>
          <w:color w:val="993366"/>
        </w:rPr>
        <w:t>SEQUENCE</w:t>
      </w:r>
      <w:r w:rsidRPr="00962B3F">
        <w:t xml:space="preserve"> {</w:t>
      </w:r>
    </w:p>
    <w:p w14:paraId="13387230" w14:textId="77777777" w:rsidR="00394471" w:rsidRPr="00962B3F" w:rsidRDefault="00394471" w:rsidP="00962B3F">
      <w:pPr>
        <w:pStyle w:val="PL"/>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778165FD" w14:textId="28954742" w:rsidR="00394471" w:rsidRPr="00962B3F" w:rsidRDefault="00394471" w:rsidP="00962B3F">
      <w:pPr>
        <w:pStyle w:val="PL"/>
      </w:pPr>
      <w:r w:rsidRPr="00962B3F">
        <w:t xml:space="preserve">    nonCriticalExtension                    </w:t>
      </w:r>
      <w:r w:rsidR="003C62ED" w:rsidRPr="00962B3F">
        <w:t>CG-ConfigInfo-v</w:t>
      </w:r>
      <w:r w:rsidR="000C2783" w:rsidRPr="00962B3F">
        <w:t>1640</w:t>
      </w:r>
      <w:r w:rsidR="003C62ED" w:rsidRPr="00962B3F">
        <w:t>-IEs</w:t>
      </w:r>
      <w:r w:rsidRPr="00962B3F">
        <w:t xml:space="preserve">                                   </w:t>
      </w:r>
      <w:r w:rsidRPr="00962B3F">
        <w:rPr>
          <w:color w:val="993366"/>
        </w:rPr>
        <w:t>OPTIONAL</w:t>
      </w:r>
    </w:p>
    <w:p w14:paraId="3A3290D9" w14:textId="77777777" w:rsidR="00394471" w:rsidRPr="00962B3F" w:rsidRDefault="00394471" w:rsidP="00962B3F">
      <w:pPr>
        <w:pStyle w:val="PL"/>
      </w:pPr>
      <w:r w:rsidRPr="00962B3F">
        <w:t>}</w:t>
      </w:r>
    </w:p>
    <w:p w14:paraId="236A6CD1" w14:textId="77777777" w:rsidR="003C62ED" w:rsidRPr="00962B3F" w:rsidRDefault="003C62ED" w:rsidP="00962B3F">
      <w:pPr>
        <w:pStyle w:val="PL"/>
      </w:pPr>
    </w:p>
    <w:p w14:paraId="44DD460C" w14:textId="721AB3D4" w:rsidR="003C62ED" w:rsidRPr="00962B3F" w:rsidRDefault="003C62ED" w:rsidP="00962B3F">
      <w:pPr>
        <w:pStyle w:val="PL"/>
      </w:pPr>
      <w:r w:rsidRPr="00962B3F">
        <w:t>CG-ConfigInfo-v</w:t>
      </w:r>
      <w:r w:rsidR="000C2783" w:rsidRPr="00962B3F">
        <w:t>1640</w:t>
      </w:r>
      <w:r w:rsidRPr="00962B3F">
        <w:t xml:space="preserve">-IEs ::=             </w:t>
      </w:r>
      <w:r w:rsidRPr="00962B3F">
        <w:rPr>
          <w:color w:val="993366"/>
        </w:rPr>
        <w:t>SEQUENCE</w:t>
      </w:r>
      <w:r w:rsidRPr="00962B3F">
        <w:t xml:space="preserve"> {</w:t>
      </w:r>
    </w:p>
    <w:p w14:paraId="77D51612" w14:textId="3B018432" w:rsidR="003C62ED" w:rsidRPr="00962B3F" w:rsidRDefault="00DB6B82" w:rsidP="00962B3F">
      <w:pPr>
        <w:pStyle w:val="PL"/>
      </w:pPr>
      <w:r w:rsidRPr="00962B3F">
        <w:t xml:space="preserve">    </w:t>
      </w:r>
      <w:r w:rsidR="003C62ED" w:rsidRPr="00962B3F">
        <w:t xml:space="preserve">servCellInfoListMCG-NR-r16              ServCellInfoListMCG-NR-r16                   </w:t>
      </w:r>
      <w:r w:rsidR="003C62ED" w:rsidRPr="00962B3F">
        <w:rPr>
          <w:color w:val="993366"/>
        </w:rPr>
        <w:t>OPTIONAL</w:t>
      </w:r>
      <w:r w:rsidR="003C62ED" w:rsidRPr="00962B3F">
        <w:t>,</w:t>
      </w:r>
    </w:p>
    <w:p w14:paraId="44BC96F7" w14:textId="443941F6" w:rsidR="003C62ED" w:rsidRPr="00962B3F" w:rsidRDefault="00DB6B82" w:rsidP="00962B3F">
      <w:pPr>
        <w:pStyle w:val="PL"/>
      </w:pPr>
      <w:r w:rsidRPr="00962B3F">
        <w:t xml:space="preserve">    </w:t>
      </w:r>
      <w:r w:rsidR="003C62ED" w:rsidRPr="00962B3F">
        <w:t xml:space="preserve">servCellInfoListMCG-EUTRA-r16           ServCellInfoListMCG-EUTRA-r16                </w:t>
      </w:r>
      <w:r w:rsidR="003C62ED" w:rsidRPr="00962B3F">
        <w:rPr>
          <w:color w:val="993366"/>
        </w:rPr>
        <w:t>OPTIONAL</w:t>
      </w:r>
      <w:r w:rsidR="003C62ED" w:rsidRPr="00962B3F">
        <w:t>,</w:t>
      </w:r>
    </w:p>
    <w:p w14:paraId="7D3A4C83" w14:textId="3D540992" w:rsidR="00DB6B82" w:rsidRPr="00962B3F" w:rsidRDefault="00DB6B82" w:rsidP="00962B3F">
      <w:pPr>
        <w:pStyle w:val="PL"/>
      </w:pPr>
      <w:r w:rsidRPr="00962B3F">
        <w:t xml:space="preserve">    nonCriticalExtension                    CG-ConfigInfo-v1700-IEs                      </w:t>
      </w:r>
      <w:r w:rsidRPr="00962B3F">
        <w:rPr>
          <w:color w:val="993366"/>
        </w:rPr>
        <w:t>OPTIONAL</w:t>
      </w:r>
    </w:p>
    <w:p w14:paraId="4096450F" w14:textId="77777777" w:rsidR="00DB6B82" w:rsidRPr="00962B3F" w:rsidRDefault="00DB6B82" w:rsidP="00962B3F">
      <w:pPr>
        <w:pStyle w:val="PL"/>
      </w:pPr>
      <w:r w:rsidRPr="00962B3F">
        <w:t>}</w:t>
      </w:r>
    </w:p>
    <w:p w14:paraId="5FE439DF" w14:textId="77777777" w:rsidR="00DB6B82" w:rsidRPr="00962B3F" w:rsidRDefault="00DB6B82" w:rsidP="00962B3F">
      <w:pPr>
        <w:pStyle w:val="PL"/>
      </w:pPr>
    </w:p>
    <w:p w14:paraId="518D0FA7" w14:textId="10AE1DBB" w:rsidR="00DB6B82" w:rsidRPr="00962B3F" w:rsidRDefault="00DB6B82" w:rsidP="00962B3F">
      <w:pPr>
        <w:pStyle w:val="PL"/>
      </w:pPr>
      <w:r w:rsidRPr="00962B3F">
        <w:t xml:space="preserve">CG-ConfigInfo-v1700-IEs ::=             </w:t>
      </w:r>
      <w:r w:rsidRPr="00962B3F">
        <w:rPr>
          <w:color w:val="993366"/>
        </w:rPr>
        <w:t>SEQUENCE</w:t>
      </w:r>
      <w:r w:rsidRPr="00962B3F">
        <w:t xml:space="preserve"> {</w:t>
      </w:r>
    </w:p>
    <w:p w14:paraId="2B9E6C3C" w14:textId="602EDAE9" w:rsidR="00DB6B82" w:rsidRPr="00962B3F" w:rsidRDefault="00DB6B82" w:rsidP="00962B3F">
      <w:pPr>
        <w:pStyle w:val="PL"/>
      </w:pPr>
      <w:r w:rsidRPr="00962B3F">
        <w:t xml:space="preserve">    candidateCellListCPC-r17                CandidateCellListCPC-r17                     </w:t>
      </w:r>
      <w:r w:rsidRPr="00962B3F">
        <w:rPr>
          <w:color w:val="993366"/>
        </w:rPr>
        <w:t>OPTIONAL</w:t>
      </w:r>
      <w:r w:rsidRPr="00962B3F">
        <w:t>,</w:t>
      </w:r>
    </w:p>
    <w:p w14:paraId="082FB9EE" w14:textId="5A8209DD" w:rsidR="00073DAF" w:rsidRPr="00962B3F" w:rsidRDefault="00073DAF" w:rsidP="00962B3F">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00B3F2CE" w14:textId="298D8EAF" w:rsidR="005220C9" w:rsidRPr="00962B3F" w:rsidRDefault="005220C9" w:rsidP="00962B3F">
      <w:pPr>
        <w:pStyle w:val="PL"/>
      </w:pPr>
      <w:r w:rsidRPr="00962B3F">
        <w:t xml:space="preserve">    </w:t>
      </w:r>
      <w:r w:rsidRPr="00962B3F">
        <w:rPr>
          <w:rFonts w:eastAsia="DengXian"/>
        </w:rPr>
        <w:t>lowMobilityEvaluationConnectedInPCell-r17</w:t>
      </w:r>
      <w:r w:rsidRPr="00962B3F">
        <w:t xml:space="preserve"> </w:t>
      </w:r>
      <w:r w:rsidRPr="00962B3F">
        <w:rPr>
          <w:rFonts w:eastAsia="DengXian"/>
          <w:color w:val="993366"/>
        </w:rPr>
        <w:t>ENUMERATED</w:t>
      </w:r>
      <w:r w:rsidRPr="00962B3F">
        <w:rPr>
          <w:rFonts w:eastAsia="DengXian"/>
        </w:rPr>
        <w:t xml:space="preserve"> {enabled}</w:t>
      </w:r>
      <w:r w:rsidRPr="00962B3F">
        <w:t xml:space="preserve">                       </w:t>
      </w:r>
      <w:r w:rsidRPr="00962B3F">
        <w:rPr>
          <w:color w:val="993366"/>
        </w:rPr>
        <w:t>OPTIONAL</w:t>
      </w:r>
      <w:r w:rsidRPr="00962B3F">
        <w:t>,</w:t>
      </w:r>
    </w:p>
    <w:p w14:paraId="12768335" w14:textId="7B99ACA6" w:rsidR="005220C9" w:rsidRPr="00962B3F" w:rsidRDefault="005220C9" w:rsidP="00962B3F">
      <w:pPr>
        <w:pStyle w:val="PL"/>
      </w:pPr>
      <w:r w:rsidRPr="00962B3F">
        <w:t xml:space="preserve">    nonCriticalExtension                    </w:t>
      </w:r>
      <w:r w:rsidRPr="00962B3F">
        <w:rPr>
          <w:color w:val="993366"/>
        </w:rPr>
        <w:t>SEQUENCE</w:t>
      </w:r>
      <w:r w:rsidRPr="00962B3F">
        <w:t xml:space="preserve"> {}                                </w:t>
      </w:r>
      <w:r w:rsidR="00C256D3" w:rsidRPr="00962B3F">
        <w:t xml:space="preserve">  </w:t>
      </w:r>
      <w:r w:rsidRPr="00962B3F">
        <w:rPr>
          <w:color w:val="993366"/>
        </w:rPr>
        <w:t>OPTIONAL</w:t>
      </w:r>
    </w:p>
    <w:p w14:paraId="019E2D8A" w14:textId="46FFB441" w:rsidR="003C62ED" w:rsidRPr="00962B3F" w:rsidRDefault="005220C9" w:rsidP="00962B3F">
      <w:pPr>
        <w:pStyle w:val="PL"/>
        <w:rPr>
          <w:rFonts w:eastAsia="DengXian"/>
        </w:rPr>
      </w:pPr>
      <w:r w:rsidRPr="00962B3F">
        <w:t>}</w:t>
      </w:r>
    </w:p>
    <w:p w14:paraId="2C45C374" w14:textId="77777777" w:rsidR="003C62ED" w:rsidRPr="00962B3F" w:rsidRDefault="003C62ED" w:rsidP="00962B3F">
      <w:pPr>
        <w:pStyle w:val="PL"/>
      </w:pPr>
    </w:p>
    <w:p w14:paraId="0B67F517" w14:textId="7127D1ED" w:rsidR="003C62ED" w:rsidRPr="00962B3F" w:rsidRDefault="003C62ED" w:rsidP="00962B3F">
      <w:pPr>
        <w:pStyle w:val="PL"/>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2E3217F6" w14:textId="77777777" w:rsidR="003C62ED" w:rsidRPr="00962B3F" w:rsidRDefault="003C62ED" w:rsidP="00962B3F">
      <w:pPr>
        <w:pStyle w:val="PL"/>
      </w:pPr>
    </w:p>
    <w:p w14:paraId="40EBAB13" w14:textId="318B77B8" w:rsidR="00394471" w:rsidRPr="00962B3F" w:rsidRDefault="003C62ED" w:rsidP="00962B3F">
      <w:pPr>
        <w:pStyle w:val="PL"/>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00FC1EE0" w14:textId="77777777" w:rsidR="003C62ED" w:rsidRPr="00962B3F" w:rsidRDefault="003C62ED" w:rsidP="00962B3F">
      <w:pPr>
        <w:pStyle w:val="PL"/>
      </w:pPr>
    </w:p>
    <w:p w14:paraId="2C0ED45E" w14:textId="77777777" w:rsidR="00394471" w:rsidRPr="00962B3F" w:rsidRDefault="00394471" w:rsidP="00962B3F">
      <w:pPr>
        <w:pStyle w:val="PL"/>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4FF5D32B" w14:textId="77777777" w:rsidR="00394471" w:rsidRPr="00962B3F" w:rsidRDefault="00394471" w:rsidP="00962B3F">
      <w:pPr>
        <w:pStyle w:val="PL"/>
      </w:pPr>
    </w:p>
    <w:p w14:paraId="24B2FB3B" w14:textId="77777777" w:rsidR="00394471" w:rsidRPr="00962B3F" w:rsidRDefault="00394471" w:rsidP="00962B3F">
      <w:pPr>
        <w:pStyle w:val="PL"/>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015CBB69" w14:textId="77777777" w:rsidR="00394471" w:rsidRPr="00962B3F" w:rsidRDefault="00394471" w:rsidP="00962B3F">
      <w:pPr>
        <w:pStyle w:val="PL"/>
      </w:pPr>
    </w:p>
    <w:p w14:paraId="5D8E6EBA" w14:textId="77777777" w:rsidR="00394471" w:rsidRPr="00962B3F" w:rsidRDefault="00394471" w:rsidP="00962B3F">
      <w:pPr>
        <w:pStyle w:val="PL"/>
      </w:pPr>
      <w:r w:rsidRPr="00962B3F">
        <w:t xml:space="preserve">ConfigRestrictInfoSCG ::=       </w:t>
      </w:r>
      <w:r w:rsidRPr="00962B3F">
        <w:rPr>
          <w:color w:val="993366"/>
        </w:rPr>
        <w:t>SEQUENCE</w:t>
      </w:r>
      <w:r w:rsidRPr="00962B3F">
        <w:t xml:space="preserve"> {</w:t>
      </w:r>
    </w:p>
    <w:p w14:paraId="3C3ACFA1" w14:textId="77777777" w:rsidR="00394471" w:rsidRPr="00962B3F" w:rsidRDefault="00394471" w:rsidP="00962B3F">
      <w:pPr>
        <w:pStyle w:val="PL"/>
      </w:pPr>
      <w:r w:rsidRPr="00962B3F">
        <w:t xml:space="preserve">    allowedBC-ListMRDC              BandCombinationInfoList                                           </w:t>
      </w:r>
      <w:r w:rsidRPr="00962B3F">
        <w:rPr>
          <w:color w:val="993366"/>
        </w:rPr>
        <w:t>OPTIONAL</w:t>
      </w:r>
      <w:r w:rsidRPr="00962B3F">
        <w:t>,</w:t>
      </w:r>
    </w:p>
    <w:p w14:paraId="373C34AC" w14:textId="77777777" w:rsidR="00394471" w:rsidRPr="00962B3F" w:rsidRDefault="00394471" w:rsidP="00962B3F">
      <w:pPr>
        <w:pStyle w:val="PL"/>
      </w:pPr>
      <w:r w:rsidRPr="00962B3F">
        <w:t xml:space="preserve">    powerCoordination-FR1               </w:t>
      </w:r>
      <w:r w:rsidRPr="00962B3F">
        <w:rPr>
          <w:color w:val="993366"/>
        </w:rPr>
        <w:t>SEQUENCE</w:t>
      </w:r>
      <w:r w:rsidRPr="00962B3F">
        <w:t xml:space="preserve"> {</w:t>
      </w:r>
    </w:p>
    <w:p w14:paraId="1BBD7484" w14:textId="77777777" w:rsidR="00394471" w:rsidRPr="00962B3F" w:rsidRDefault="00394471" w:rsidP="00962B3F">
      <w:pPr>
        <w:pStyle w:val="PL"/>
      </w:pPr>
      <w:r w:rsidRPr="00962B3F">
        <w:t xml:space="preserve">        p-maxNR-FR1                     P-Max                                                         </w:t>
      </w:r>
      <w:r w:rsidRPr="00962B3F">
        <w:rPr>
          <w:color w:val="993366"/>
        </w:rPr>
        <w:t>OPTIONAL</w:t>
      </w:r>
      <w:r w:rsidRPr="00962B3F">
        <w:t>,</w:t>
      </w:r>
    </w:p>
    <w:p w14:paraId="4E2BB11D" w14:textId="77777777" w:rsidR="00394471" w:rsidRPr="00962B3F" w:rsidRDefault="00394471" w:rsidP="00962B3F">
      <w:pPr>
        <w:pStyle w:val="PL"/>
      </w:pPr>
      <w:r w:rsidRPr="00962B3F">
        <w:t xml:space="preserve">        p-maxEUTRA                      P-Max                                                         </w:t>
      </w:r>
      <w:r w:rsidRPr="00962B3F">
        <w:rPr>
          <w:color w:val="993366"/>
        </w:rPr>
        <w:t>OPTIONAL</w:t>
      </w:r>
      <w:r w:rsidRPr="00962B3F">
        <w:t>,</w:t>
      </w:r>
    </w:p>
    <w:p w14:paraId="7D36721C" w14:textId="77777777" w:rsidR="00394471" w:rsidRPr="00962B3F" w:rsidRDefault="00394471" w:rsidP="00962B3F">
      <w:pPr>
        <w:pStyle w:val="PL"/>
      </w:pPr>
      <w:r w:rsidRPr="00962B3F">
        <w:t xml:space="preserve">        p-maxUE-FR1                     P-Max                                                         </w:t>
      </w:r>
      <w:r w:rsidRPr="00962B3F">
        <w:rPr>
          <w:color w:val="993366"/>
        </w:rPr>
        <w:t>OPTIONAL</w:t>
      </w:r>
    </w:p>
    <w:p w14:paraId="2CC48E70" w14:textId="77777777" w:rsidR="00394471" w:rsidRPr="00962B3F" w:rsidRDefault="00394471" w:rsidP="00962B3F">
      <w:pPr>
        <w:pStyle w:val="PL"/>
      </w:pPr>
      <w:r w:rsidRPr="00962B3F">
        <w:t xml:space="preserve">    }                                                                                                 </w:t>
      </w:r>
      <w:r w:rsidRPr="00962B3F">
        <w:rPr>
          <w:color w:val="993366"/>
        </w:rPr>
        <w:t>OPTIONAL</w:t>
      </w:r>
      <w:r w:rsidRPr="00962B3F">
        <w:t>,</w:t>
      </w:r>
    </w:p>
    <w:p w14:paraId="0B9938AE" w14:textId="77777777" w:rsidR="00394471" w:rsidRPr="00962B3F" w:rsidRDefault="00394471" w:rsidP="00962B3F">
      <w:pPr>
        <w:pStyle w:val="PL"/>
      </w:pPr>
      <w:r w:rsidRPr="00962B3F">
        <w:t xml:space="preserve">    servCellIndexRangeSCG           </w:t>
      </w:r>
      <w:r w:rsidRPr="00962B3F">
        <w:rPr>
          <w:color w:val="993366"/>
        </w:rPr>
        <w:t>SEQUENCE</w:t>
      </w:r>
      <w:r w:rsidRPr="00962B3F">
        <w:t xml:space="preserve"> {</w:t>
      </w:r>
    </w:p>
    <w:p w14:paraId="10202476" w14:textId="77777777" w:rsidR="00394471" w:rsidRPr="00962B3F" w:rsidRDefault="00394471" w:rsidP="00962B3F">
      <w:pPr>
        <w:pStyle w:val="PL"/>
      </w:pPr>
      <w:r w:rsidRPr="00962B3F">
        <w:t xml:space="preserve">        lowBound                        ServCellIndex,</w:t>
      </w:r>
    </w:p>
    <w:p w14:paraId="3C236DA7" w14:textId="77777777" w:rsidR="00394471" w:rsidRPr="00962B3F" w:rsidRDefault="00394471" w:rsidP="00962B3F">
      <w:pPr>
        <w:pStyle w:val="PL"/>
      </w:pPr>
      <w:r w:rsidRPr="00962B3F">
        <w:t xml:space="preserve">        upBound                         ServCellIndex</w:t>
      </w:r>
    </w:p>
    <w:p w14:paraId="36326EA5"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SN-AddMod</w:t>
      </w:r>
    </w:p>
    <w:p w14:paraId="47CB74A7" w14:textId="77777777" w:rsidR="00394471" w:rsidRPr="00962B3F" w:rsidRDefault="00394471" w:rsidP="00962B3F">
      <w:pPr>
        <w:pStyle w:val="PL"/>
      </w:pPr>
      <w:r w:rsidRPr="00962B3F">
        <w:t xml:space="preserve">    maxMeasFreqsSCG                     </w:t>
      </w:r>
      <w:r w:rsidRPr="00962B3F">
        <w:rPr>
          <w:color w:val="993366"/>
        </w:rPr>
        <w:t>INTEGER</w:t>
      </w:r>
      <w:r w:rsidRPr="00962B3F">
        <w:t xml:space="preserve">(1..maxMeasFreqsMN)                                    </w:t>
      </w:r>
      <w:r w:rsidRPr="00962B3F">
        <w:rPr>
          <w:color w:val="993366"/>
        </w:rPr>
        <w:t>OPTIONAL</w:t>
      </w:r>
      <w:r w:rsidRPr="00962B3F">
        <w:t>,</w:t>
      </w:r>
    </w:p>
    <w:p w14:paraId="6346F3CC" w14:textId="77777777" w:rsidR="00394471" w:rsidRPr="00962B3F" w:rsidRDefault="00394471" w:rsidP="00962B3F">
      <w:pPr>
        <w:pStyle w:val="PL"/>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3403BDBD" w14:textId="77777777" w:rsidR="00394471" w:rsidRPr="00962B3F" w:rsidRDefault="00394471" w:rsidP="00962B3F">
      <w:pPr>
        <w:pStyle w:val="PL"/>
      </w:pPr>
      <w:r w:rsidRPr="00962B3F">
        <w:t xml:space="preserve">    ...,</w:t>
      </w:r>
    </w:p>
    <w:p w14:paraId="0E92D354" w14:textId="77777777" w:rsidR="00394471" w:rsidRPr="00962B3F" w:rsidRDefault="00394471" w:rsidP="00962B3F">
      <w:pPr>
        <w:pStyle w:val="PL"/>
      </w:pPr>
      <w:r w:rsidRPr="00962B3F">
        <w:t xml:space="preserve">    [[</w:t>
      </w:r>
    </w:p>
    <w:p w14:paraId="31C204EC" w14:textId="77777777" w:rsidR="00394471" w:rsidRPr="00962B3F" w:rsidRDefault="00394471" w:rsidP="00962B3F">
      <w:pPr>
        <w:pStyle w:val="PL"/>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7B43AF8B" w14:textId="77777777" w:rsidR="00394471" w:rsidRPr="00962B3F" w:rsidRDefault="00394471" w:rsidP="00962B3F">
      <w:pPr>
        <w:pStyle w:val="PL"/>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6EB25138" w14:textId="77777777" w:rsidR="00394471" w:rsidRPr="00962B3F" w:rsidRDefault="00394471" w:rsidP="00962B3F">
      <w:pPr>
        <w:pStyle w:val="PL"/>
      </w:pPr>
      <w:r w:rsidRPr="00962B3F">
        <w:t xml:space="preserve">    maxNumberROHC-ContextSessionsSN  </w:t>
      </w:r>
      <w:r w:rsidRPr="00962B3F">
        <w:rPr>
          <w:color w:val="993366"/>
        </w:rPr>
        <w:t>INTEGER</w:t>
      </w:r>
      <w:r w:rsidRPr="00962B3F">
        <w:t xml:space="preserve">(0.. 16384)                                               </w:t>
      </w:r>
      <w:r w:rsidRPr="00962B3F">
        <w:rPr>
          <w:color w:val="993366"/>
        </w:rPr>
        <w:t>OPTIONAL</w:t>
      </w:r>
    </w:p>
    <w:p w14:paraId="49E2B692" w14:textId="77777777" w:rsidR="00394471" w:rsidRPr="00962B3F" w:rsidRDefault="00394471" w:rsidP="00962B3F">
      <w:pPr>
        <w:pStyle w:val="PL"/>
      </w:pPr>
      <w:r w:rsidRPr="00962B3F">
        <w:t xml:space="preserve">    ]],</w:t>
      </w:r>
    </w:p>
    <w:p w14:paraId="1982E82B" w14:textId="77777777" w:rsidR="00394471" w:rsidRPr="00962B3F" w:rsidRDefault="00394471" w:rsidP="00962B3F">
      <w:pPr>
        <w:pStyle w:val="PL"/>
      </w:pPr>
      <w:r w:rsidRPr="00962B3F">
        <w:t xml:space="preserve">    [[</w:t>
      </w:r>
    </w:p>
    <w:p w14:paraId="4E116707" w14:textId="77777777" w:rsidR="00394471" w:rsidRPr="00962B3F" w:rsidRDefault="00394471" w:rsidP="00962B3F">
      <w:pPr>
        <w:pStyle w:val="PL"/>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0CAA543C" w14:textId="77777777" w:rsidR="00394471" w:rsidRPr="00962B3F" w:rsidRDefault="00394471" w:rsidP="00962B3F">
      <w:pPr>
        <w:pStyle w:val="PL"/>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7D6E295B" w14:textId="77777777" w:rsidR="00394471" w:rsidRPr="00962B3F" w:rsidRDefault="00394471" w:rsidP="00962B3F">
      <w:pPr>
        <w:pStyle w:val="PL"/>
      </w:pPr>
      <w:r w:rsidRPr="00962B3F">
        <w:t xml:space="preserve">    ]],</w:t>
      </w:r>
    </w:p>
    <w:p w14:paraId="063584AB" w14:textId="77777777" w:rsidR="00394471" w:rsidRPr="00962B3F" w:rsidRDefault="00394471" w:rsidP="00962B3F">
      <w:pPr>
        <w:pStyle w:val="PL"/>
      </w:pPr>
      <w:r w:rsidRPr="00962B3F">
        <w:t xml:space="preserve">    [[</w:t>
      </w:r>
    </w:p>
    <w:p w14:paraId="4E2F4A4B" w14:textId="77777777" w:rsidR="00394471" w:rsidRPr="00962B3F" w:rsidRDefault="00394471" w:rsidP="00962B3F">
      <w:pPr>
        <w:pStyle w:val="PL"/>
      </w:pPr>
      <w:r w:rsidRPr="00962B3F">
        <w:t xml:space="preserve">    p-maxNR-FR1-MCG-r16               P-Max                                                           </w:t>
      </w:r>
      <w:r w:rsidRPr="00962B3F">
        <w:rPr>
          <w:color w:val="993366"/>
        </w:rPr>
        <w:t>OPTIONAL</w:t>
      </w:r>
      <w:r w:rsidRPr="00962B3F">
        <w:t>,</w:t>
      </w:r>
    </w:p>
    <w:p w14:paraId="0742059A" w14:textId="77777777" w:rsidR="00394471" w:rsidRPr="00962B3F" w:rsidRDefault="00394471" w:rsidP="00962B3F">
      <w:pPr>
        <w:pStyle w:val="PL"/>
      </w:pPr>
      <w:r w:rsidRPr="00962B3F">
        <w:t xml:space="preserve">    powerCoordination-FR2-r16         </w:t>
      </w:r>
      <w:r w:rsidRPr="00962B3F">
        <w:rPr>
          <w:color w:val="993366"/>
        </w:rPr>
        <w:t>SEQUENCE</w:t>
      </w:r>
      <w:r w:rsidRPr="00962B3F">
        <w:t xml:space="preserve"> {</w:t>
      </w:r>
    </w:p>
    <w:p w14:paraId="0ADD9D12" w14:textId="77777777" w:rsidR="00394471" w:rsidRPr="00962B3F" w:rsidRDefault="00394471" w:rsidP="00962B3F">
      <w:pPr>
        <w:pStyle w:val="PL"/>
      </w:pPr>
      <w:r w:rsidRPr="00962B3F">
        <w:t xml:space="preserve">        p-maxNR-FR2-MCG-r16                P-Max                                                      </w:t>
      </w:r>
      <w:r w:rsidRPr="00962B3F">
        <w:rPr>
          <w:color w:val="993366"/>
        </w:rPr>
        <w:t>OPTIONAL</w:t>
      </w:r>
      <w:r w:rsidRPr="00962B3F">
        <w:t>,</w:t>
      </w:r>
    </w:p>
    <w:p w14:paraId="72DF70E3" w14:textId="77777777" w:rsidR="00394471" w:rsidRPr="00962B3F" w:rsidRDefault="00394471" w:rsidP="00962B3F">
      <w:pPr>
        <w:pStyle w:val="PL"/>
      </w:pPr>
      <w:r w:rsidRPr="00962B3F">
        <w:t xml:space="preserve">        p-maxNR-FR2-SCG-r16                P-Max                                                      </w:t>
      </w:r>
      <w:r w:rsidRPr="00962B3F">
        <w:rPr>
          <w:color w:val="993366"/>
        </w:rPr>
        <w:t>OPTIONAL</w:t>
      </w:r>
      <w:r w:rsidRPr="00962B3F">
        <w:t>,</w:t>
      </w:r>
    </w:p>
    <w:p w14:paraId="00FA9AE5" w14:textId="77777777" w:rsidR="00394471" w:rsidRPr="00962B3F" w:rsidRDefault="00394471" w:rsidP="00962B3F">
      <w:pPr>
        <w:pStyle w:val="PL"/>
      </w:pPr>
      <w:r w:rsidRPr="00962B3F">
        <w:t xml:space="preserve">        p-maxUE-FR2-r16                    P-Max                                                      </w:t>
      </w:r>
      <w:r w:rsidRPr="00962B3F">
        <w:rPr>
          <w:color w:val="993366"/>
        </w:rPr>
        <w:t>OPTIONAL</w:t>
      </w:r>
    </w:p>
    <w:p w14:paraId="2915025C" w14:textId="77777777" w:rsidR="00394471" w:rsidRPr="00962B3F" w:rsidRDefault="00394471" w:rsidP="00962B3F">
      <w:pPr>
        <w:pStyle w:val="PL"/>
      </w:pPr>
      <w:r w:rsidRPr="00962B3F">
        <w:t xml:space="preserve">    }                                                                                                 </w:t>
      </w:r>
      <w:r w:rsidRPr="00962B3F">
        <w:rPr>
          <w:color w:val="993366"/>
        </w:rPr>
        <w:t>OPTIONAL</w:t>
      </w:r>
      <w:r w:rsidRPr="00962B3F">
        <w:t>,</w:t>
      </w:r>
    </w:p>
    <w:p w14:paraId="26083B9F" w14:textId="77777777" w:rsidR="00394471" w:rsidRPr="00962B3F" w:rsidRDefault="00394471" w:rsidP="00962B3F">
      <w:pPr>
        <w:pStyle w:val="PL"/>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24E40A95" w14:textId="77777777" w:rsidR="00394471" w:rsidRPr="00962B3F" w:rsidRDefault="00394471" w:rsidP="00962B3F">
      <w:pPr>
        <w:pStyle w:val="PL"/>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5B76C0B8" w14:textId="77777777" w:rsidR="00394471" w:rsidRPr="00962B3F" w:rsidRDefault="00394471" w:rsidP="00962B3F">
      <w:pPr>
        <w:pStyle w:val="PL"/>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75CC3915" w14:textId="77777777" w:rsidR="00394471" w:rsidRPr="00962B3F" w:rsidRDefault="00394471" w:rsidP="00962B3F">
      <w:pPr>
        <w:pStyle w:val="PL"/>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36B6C1E2" w14:textId="77777777" w:rsidR="00394471" w:rsidRPr="00962B3F" w:rsidRDefault="00394471" w:rsidP="00962B3F">
      <w:pPr>
        <w:pStyle w:val="PL"/>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1C38BA45" w14:textId="77777777" w:rsidR="00394471" w:rsidRPr="00962B3F" w:rsidRDefault="00394471" w:rsidP="00962B3F">
      <w:pPr>
        <w:pStyle w:val="PL"/>
      </w:pPr>
      <w:r w:rsidRPr="00962B3F">
        <w:lastRenderedPageBreak/>
        <w:t xml:space="preserve">    allowedReducedConfigForOverheating-r16      OverheatingAssistance                                 </w:t>
      </w:r>
      <w:r w:rsidRPr="00962B3F">
        <w:rPr>
          <w:color w:val="993366"/>
        </w:rPr>
        <w:t>OPTIONAL</w:t>
      </w:r>
      <w:r w:rsidRPr="00962B3F">
        <w:t>,</w:t>
      </w:r>
    </w:p>
    <w:p w14:paraId="474EA143" w14:textId="77777777" w:rsidR="00394471" w:rsidRPr="00962B3F" w:rsidRDefault="00394471" w:rsidP="00962B3F">
      <w:pPr>
        <w:pStyle w:val="PL"/>
      </w:pPr>
      <w:r w:rsidRPr="00962B3F">
        <w:t xml:space="preserve">    maxToffset-r16                   T-Offset-r16                                                     </w:t>
      </w:r>
      <w:r w:rsidRPr="00962B3F">
        <w:rPr>
          <w:color w:val="993366"/>
        </w:rPr>
        <w:t>OPTIONAL</w:t>
      </w:r>
    </w:p>
    <w:p w14:paraId="04A9EFDD" w14:textId="7224BE46" w:rsidR="00727F8C" w:rsidRPr="00962B3F" w:rsidRDefault="00394471" w:rsidP="00962B3F">
      <w:pPr>
        <w:pStyle w:val="PL"/>
      </w:pPr>
      <w:r w:rsidRPr="00962B3F">
        <w:t xml:space="preserve">    ]]</w:t>
      </w:r>
      <w:r w:rsidR="00727F8C" w:rsidRPr="00962B3F">
        <w:t>,</w:t>
      </w:r>
    </w:p>
    <w:p w14:paraId="0663B0FA" w14:textId="77777777" w:rsidR="00727F8C" w:rsidRPr="00962B3F" w:rsidRDefault="00727F8C" w:rsidP="00962B3F">
      <w:pPr>
        <w:pStyle w:val="PL"/>
      </w:pPr>
      <w:r w:rsidRPr="00962B3F">
        <w:t xml:space="preserve">    [[</w:t>
      </w:r>
    </w:p>
    <w:p w14:paraId="3989296F" w14:textId="3C999E57" w:rsidR="00727F8C" w:rsidRPr="00962B3F" w:rsidRDefault="00727F8C" w:rsidP="00962B3F">
      <w:pPr>
        <w:pStyle w:val="PL"/>
      </w:pPr>
      <w:r w:rsidRPr="00962B3F">
        <w:t xml:space="preserve">    allowedReducedConfigForOverheating-r17      OverheatingAssistance-r17                             </w:t>
      </w:r>
      <w:r w:rsidRPr="00962B3F">
        <w:rPr>
          <w:color w:val="993366"/>
        </w:rPr>
        <w:t>OPTIONAL</w:t>
      </w:r>
      <w:r w:rsidR="00DA620C" w:rsidRPr="00962B3F">
        <w:t>,</w:t>
      </w:r>
    </w:p>
    <w:p w14:paraId="2F3116C8" w14:textId="235E969C" w:rsidR="00DA620C" w:rsidRPr="00962B3F" w:rsidRDefault="00DA620C" w:rsidP="00962B3F">
      <w:pPr>
        <w:pStyle w:val="PL"/>
      </w:pPr>
      <w:r w:rsidRPr="00962B3F">
        <w:t xml:space="preserve">    maxNumberUDC-DRB-r17             </w:t>
      </w:r>
      <w:r w:rsidRPr="00962B3F">
        <w:rPr>
          <w:color w:val="993366"/>
        </w:rPr>
        <w:t>INTEGER</w:t>
      </w:r>
      <w:r w:rsidRPr="00962B3F">
        <w:t xml:space="preserve">(0..2)                                                    </w:t>
      </w:r>
      <w:r w:rsidRPr="00962B3F">
        <w:rPr>
          <w:color w:val="993366"/>
        </w:rPr>
        <w:t>OPTIONAL</w:t>
      </w:r>
      <w:r w:rsidR="00DB6B82" w:rsidRPr="00962B3F">
        <w:t>,</w:t>
      </w:r>
    </w:p>
    <w:p w14:paraId="146CF3D8" w14:textId="7211C15D" w:rsidR="00DB6B82" w:rsidRPr="00962B3F" w:rsidRDefault="00DB6B82" w:rsidP="00962B3F">
      <w:pPr>
        <w:pStyle w:val="PL"/>
      </w:pPr>
      <w:r w:rsidRPr="00962B3F">
        <w:t xml:space="preserve">    maxNumberCPCCandidates-r17       </w:t>
      </w:r>
      <w:r w:rsidRPr="00962B3F">
        <w:rPr>
          <w:color w:val="993366"/>
        </w:rPr>
        <w:t>INTEGER</w:t>
      </w:r>
      <w:r w:rsidRPr="00962B3F">
        <w:t xml:space="preserve">(1..maxNrofCondCells-r16)                                 </w:t>
      </w:r>
      <w:r w:rsidRPr="00962B3F">
        <w:rPr>
          <w:color w:val="993366"/>
        </w:rPr>
        <w:t>OPTIONAL</w:t>
      </w:r>
    </w:p>
    <w:p w14:paraId="2E8D6A06" w14:textId="5CF49CD2" w:rsidR="00394471" w:rsidRPr="00962B3F" w:rsidRDefault="00727F8C" w:rsidP="00962B3F">
      <w:pPr>
        <w:pStyle w:val="PL"/>
      </w:pPr>
      <w:r w:rsidRPr="00962B3F">
        <w:t xml:space="preserve">    ]]</w:t>
      </w:r>
    </w:p>
    <w:p w14:paraId="2BDB8C81" w14:textId="77777777" w:rsidR="00DB6B82" w:rsidRPr="00962B3F" w:rsidRDefault="00DB6B82" w:rsidP="00962B3F">
      <w:pPr>
        <w:pStyle w:val="PL"/>
        <w:rPr>
          <w:color w:val="808080"/>
        </w:rPr>
      </w:pPr>
      <w:r w:rsidRPr="00962B3F">
        <w:rPr>
          <w:color w:val="808080"/>
        </w:rPr>
        <w:t>-- This field is included according to a working assumption, it can be revisited in next meeting if complications are found</w:t>
      </w:r>
    </w:p>
    <w:p w14:paraId="02292420" w14:textId="3836DD7B" w:rsidR="00394471" w:rsidRPr="00962B3F" w:rsidRDefault="00394471" w:rsidP="00962B3F">
      <w:pPr>
        <w:pStyle w:val="PL"/>
      </w:pPr>
      <w:r w:rsidRPr="00962B3F">
        <w:t>}</w:t>
      </w:r>
    </w:p>
    <w:p w14:paraId="7F5B9F16" w14:textId="77777777" w:rsidR="00394471" w:rsidRPr="00962B3F" w:rsidRDefault="00394471" w:rsidP="00962B3F">
      <w:pPr>
        <w:pStyle w:val="PL"/>
      </w:pPr>
    </w:p>
    <w:p w14:paraId="78F3096D" w14:textId="77777777" w:rsidR="00394471" w:rsidRPr="00962B3F" w:rsidRDefault="00394471" w:rsidP="00962B3F">
      <w:pPr>
        <w:pStyle w:val="PL"/>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1EBD83E0" w14:textId="77777777" w:rsidR="00394471" w:rsidRPr="00962B3F" w:rsidRDefault="00394471" w:rsidP="00962B3F">
      <w:pPr>
        <w:pStyle w:val="PL"/>
      </w:pPr>
    </w:p>
    <w:p w14:paraId="6778E3CB" w14:textId="77777777" w:rsidR="00394471" w:rsidRPr="00962B3F" w:rsidRDefault="00394471" w:rsidP="00962B3F">
      <w:pPr>
        <w:pStyle w:val="PL"/>
      </w:pPr>
      <w:r w:rsidRPr="00962B3F">
        <w:t xml:space="preserve">BandEntryIndex ::=              </w:t>
      </w:r>
      <w:r w:rsidRPr="00962B3F">
        <w:rPr>
          <w:color w:val="993366"/>
        </w:rPr>
        <w:t>INTEGER</w:t>
      </w:r>
      <w:r w:rsidRPr="00962B3F">
        <w:t xml:space="preserve"> (0.. maxNrofServingCells)</w:t>
      </w:r>
    </w:p>
    <w:p w14:paraId="23C7BE29" w14:textId="77777777" w:rsidR="00394471" w:rsidRPr="00962B3F" w:rsidRDefault="00394471" w:rsidP="00962B3F">
      <w:pPr>
        <w:pStyle w:val="PL"/>
      </w:pPr>
    </w:p>
    <w:p w14:paraId="40D6F573" w14:textId="77777777" w:rsidR="00394471" w:rsidRPr="00962B3F" w:rsidRDefault="00394471" w:rsidP="00962B3F">
      <w:pPr>
        <w:pStyle w:val="PL"/>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11930C5B" w14:textId="77777777" w:rsidR="00394471" w:rsidRPr="00962B3F" w:rsidRDefault="00394471" w:rsidP="00962B3F">
      <w:pPr>
        <w:pStyle w:val="PL"/>
      </w:pPr>
    </w:p>
    <w:p w14:paraId="514DAECA" w14:textId="77777777" w:rsidR="00394471" w:rsidRPr="00962B3F" w:rsidRDefault="00394471" w:rsidP="00962B3F">
      <w:pPr>
        <w:pStyle w:val="PL"/>
      </w:pPr>
      <w:r w:rsidRPr="00962B3F">
        <w:t xml:space="preserve">PH-InfoMCG ::=                  </w:t>
      </w:r>
      <w:r w:rsidRPr="00962B3F">
        <w:rPr>
          <w:color w:val="993366"/>
        </w:rPr>
        <w:t>SEQUENCE</w:t>
      </w:r>
      <w:r w:rsidRPr="00962B3F">
        <w:t xml:space="preserve"> {</w:t>
      </w:r>
    </w:p>
    <w:p w14:paraId="2C3749E9" w14:textId="77777777" w:rsidR="00394471" w:rsidRPr="00962B3F" w:rsidRDefault="00394471" w:rsidP="00962B3F">
      <w:pPr>
        <w:pStyle w:val="PL"/>
      </w:pPr>
      <w:r w:rsidRPr="00962B3F">
        <w:t xml:space="preserve">    servCellIndex                       ServCellIndex,</w:t>
      </w:r>
    </w:p>
    <w:p w14:paraId="601B30E8" w14:textId="77777777" w:rsidR="00394471" w:rsidRPr="00962B3F" w:rsidRDefault="00394471" w:rsidP="00962B3F">
      <w:pPr>
        <w:pStyle w:val="PL"/>
      </w:pPr>
      <w:r w:rsidRPr="00962B3F">
        <w:t xml:space="preserve">    ph-Uplink                           PH-UplinkCarrierMCG,</w:t>
      </w:r>
    </w:p>
    <w:p w14:paraId="0E301624" w14:textId="77777777" w:rsidR="00394471" w:rsidRPr="00962B3F" w:rsidRDefault="00394471" w:rsidP="00962B3F">
      <w:pPr>
        <w:pStyle w:val="PL"/>
      </w:pPr>
      <w:r w:rsidRPr="00962B3F">
        <w:t xml:space="preserve">    ph-SupplementaryUplink              PH-UplinkCarrierMCG                                           </w:t>
      </w:r>
      <w:r w:rsidRPr="00962B3F">
        <w:rPr>
          <w:color w:val="993366"/>
        </w:rPr>
        <w:t>OPTIONAL</w:t>
      </w:r>
      <w:r w:rsidRPr="00962B3F">
        <w:t>,</w:t>
      </w:r>
    </w:p>
    <w:p w14:paraId="78855BE1" w14:textId="2F23FA06" w:rsidR="00073DAF" w:rsidRPr="00962B3F" w:rsidRDefault="00394471" w:rsidP="00962B3F">
      <w:pPr>
        <w:pStyle w:val="PL"/>
      </w:pPr>
      <w:r w:rsidRPr="00962B3F">
        <w:t xml:space="preserve">    ...</w:t>
      </w:r>
      <w:r w:rsidR="00073DAF" w:rsidRPr="00962B3F">
        <w:t>,</w:t>
      </w:r>
    </w:p>
    <w:p w14:paraId="2F22B6D5" w14:textId="77777777" w:rsidR="00073DAF" w:rsidRPr="00962B3F" w:rsidRDefault="00073DAF" w:rsidP="00962B3F">
      <w:pPr>
        <w:pStyle w:val="PL"/>
      </w:pPr>
      <w:r w:rsidRPr="00962B3F">
        <w:t xml:space="preserve">    [[</w:t>
      </w:r>
    </w:p>
    <w:p w14:paraId="61CCD907" w14:textId="2BC9FFDD" w:rsidR="00073DAF" w:rsidRPr="00962B3F" w:rsidRDefault="00073DAF" w:rsidP="00962B3F">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65CE1F18" w14:textId="01D58A4E" w:rsidR="00394471" w:rsidRPr="00962B3F" w:rsidRDefault="00073DAF" w:rsidP="00962B3F">
      <w:pPr>
        <w:pStyle w:val="PL"/>
      </w:pPr>
      <w:r w:rsidRPr="00962B3F">
        <w:t xml:space="preserve">    ]]</w:t>
      </w:r>
    </w:p>
    <w:p w14:paraId="2F8BC884" w14:textId="77777777" w:rsidR="00394471" w:rsidRPr="00962B3F" w:rsidRDefault="00394471" w:rsidP="00962B3F">
      <w:pPr>
        <w:pStyle w:val="PL"/>
      </w:pPr>
      <w:r w:rsidRPr="00962B3F">
        <w:t>}</w:t>
      </w:r>
    </w:p>
    <w:p w14:paraId="20983FE7" w14:textId="77777777" w:rsidR="00394471" w:rsidRPr="00962B3F" w:rsidRDefault="00394471" w:rsidP="00962B3F">
      <w:pPr>
        <w:pStyle w:val="PL"/>
      </w:pPr>
    </w:p>
    <w:p w14:paraId="0BD8537E" w14:textId="77777777" w:rsidR="00394471" w:rsidRPr="00962B3F" w:rsidRDefault="00394471" w:rsidP="00962B3F">
      <w:pPr>
        <w:pStyle w:val="PL"/>
      </w:pPr>
      <w:r w:rsidRPr="00962B3F">
        <w:t xml:space="preserve">PH-UplinkCarrierMCG ::=         </w:t>
      </w:r>
      <w:r w:rsidRPr="00962B3F">
        <w:rPr>
          <w:color w:val="993366"/>
        </w:rPr>
        <w:t>SEQUENCE</w:t>
      </w:r>
      <w:r w:rsidRPr="00962B3F">
        <w:t>{</w:t>
      </w:r>
    </w:p>
    <w:p w14:paraId="0507C2B2" w14:textId="77777777" w:rsidR="00394471" w:rsidRPr="00962B3F" w:rsidRDefault="00394471" w:rsidP="00962B3F">
      <w:pPr>
        <w:pStyle w:val="PL"/>
      </w:pPr>
      <w:r w:rsidRPr="00962B3F">
        <w:t xml:space="preserve">    ph-Type1or3                         </w:t>
      </w:r>
      <w:r w:rsidRPr="00962B3F">
        <w:rPr>
          <w:color w:val="993366"/>
        </w:rPr>
        <w:t>ENUMERATED</w:t>
      </w:r>
      <w:r w:rsidRPr="00962B3F">
        <w:t xml:space="preserve"> {type1, type3},</w:t>
      </w:r>
    </w:p>
    <w:p w14:paraId="15C4E9CD" w14:textId="77777777" w:rsidR="00394471" w:rsidRPr="00962B3F" w:rsidRDefault="00394471" w:rsidP="00962B3F">
      <w:pPr>
        <w:pStyle w:val="PL"/>
      </w:pPr>
      <w:r w:rsidRPr="00962B3F">
        <w:t xml:space="preserve">    ...</w:t>
      </w:r>
    </w:p>
    <w:p w14:paraId="3E4A2DB9" w14:textId="77777777" w:rsidR="00394471" w:rsidRPr="00962B3F" w:rsidRDefault="00394471" w:rsidP="00962B3F">
      <w:pPr>
        <w:pStyle w:val="PL"/>
      </w:pPr>
      <w:r w:rsidRPr="00962B3F">
        <w:t>}</w:t>
      </w:r>
    </w:p>
    <w:p w14:paraId="3EC8DA4A" w14:textId="77777777" w:rsidR="00394471" w:rsidRPr="00962B3F" w:rsidRDefault="00394471" w:rsidP="00962B3F">
      <w:pPr>
        <w:pStyle w:val="PL"/>
      </w:pPr>
    </w:p>
    <w:p w14:paraId="3A6B18AF" w14:textId="77777777" w:rsidR="00394471" w:rsidRPr="00962B3F" w:rsidRDefault="00394471" w:rsidP="00962B3F">
      <w:pPr>
        <w:pStyle w:val="PL"/>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399EB636" w14:textId="77777777" w:rsidR="00394471" w:rsidRPr="00962B3F" w:rsidRDefault="00394471" w:rsidP="00962B3F">
      <w:pPr>
        <w:pStyle w:val="PL"/>
      </w:pPr>
    </w:p>
    <w:p w14:paraId="18C0F7C8" w14:textId="77777777" w:rsidR="00394471" w:rsidRPr="00962B3F" w:rsidRDefault="00394471" w:rsidP="00962B3F">
      <w:pPr>
        <w:pStyle w:val="PL"/>
      </w:pPr>
      <w:r w:rsidRPr="00962B3F">
        <w:t xml:space="preserve">BandCombinationInfo ::=         </w:t>
      </w:r>
      <w:r w:rsidRPr="00962B3F">
        <w:rPr>
          <w:color w:val="993366"/>
        </w:rPr>
        <w:t>SEQUENCE</w:t>
      </w:r>
      <w:r w:rsidRPr="00962B3F">
        <w:t xml:space="preserve"> {</w:t>
      </w:r>
    </w:p>
    <w:p w14:paraId="3DEE760B" w14:textId="77777777" w:rsidR="00394471" w:rsidRPr="00962B3F" w:rsidRDefault="00394471" w:rsidP="00962B3F">
      <w:pPr>
        <w:pStyle w:val="PL"/>
      </w:pPr>
      <w:r w:rsidRPr="00962B3F">
        <w:t xml:space="preserve">    bandCombinationIndex            BandCombinationIndex,</w:t>
      </w:r>
    </w:p>
    <w:p w14:paraId="00335B4B" w14:textId="77777777" w:rsidR="00394471" w:rsidRPr="00962B3F" w:rsidRDefault="00394471" w:rsidP="00962B3F">
      <w:pPr>
        <w:pStyle w:val="PL"/>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4D41F0D0" w14:textId="77777777" w:rsidR="00394471" w:rsidRPr="00962B3F" w:rsidRDefault="00394471" w:rsidP="00962B3F">
      <w:pPr>
        <w:pStyle w:val="PL"/>
      </w:pPr>
      <w:r w:rsidRPr="00962B3F">
        <w:t>}</w:t>
      </w:r>
    </w:p>
    <w:p w14:paraId="75C0279D" w14:textId="77777777" w:rsidR="00394471" w:rsidRPr="00962B3F" w:rsidRDefault="00394471" w:rsidP="00962B3F">
      <w:pPr>
        <w:pStyle w:val="PL"/>
      </w:pPr>
    </w:p>
    <w:p w14:paraId="67BCA845" w14:textId="77777777" w:rsidR="00394471" w:rsidRPr="00962B3F" w:rsidRDefault="00394471" w:rsidP="00962B3F">
      <w:pPr>
        <w:pStyle w:val="PL"/>
      </w:pPr>
      <w:r w:rsidRPr="00962B3F">
        <w:t xml:space="preserve">FeatureSetEntryIndex ::=        </w:t>
      </w:r>
      <w:r w:rsidRPr="00962B3F">
        <w:rPr>
          <w:color w:val="993366"/>
        </w:rPr>
        <w:t>INTEGER</w:t>
      </w:r>
      <w:r w:rsidRPr="00962B3F">
        <w:t xml:space="preserve"> (1.. maxFeatureSetsPerBand)</w:t>
      </w:r>
    </w:p>
    <w:p w14:paraId="4B90512F" w14:textId="77777777" w:rsidR="00394471" w:rsidRPr="00962B3F" w:rsidRDefault="00394471" w:rsidP="00962B3F">
      <w:pPr>
        <w:pStyle w:val="PL"/>
      </w:pPr>
    </w:p>
    <w:p w14:paraId="7A87440C" w14:textId="77777777" w:rsidR="00394471" w:rsidRPr="00962B3F" w:rsidRDefault="00394471" w:rsidP="00962B3F">
      <w:pPr>
        <w:pStyle w:val="PL"/>
      </w:pPr>
      <w:r w:rsidRPr="00962B3F">
        <w:t xml:space="preserve">DRX-Info ::=                    </w:t>
      </w:r>
      <w:r w:rsidRPr="00962B3F">
        <w:rPr>
          <w:color w:val="993366"/>
        </w:rPr>
        <w:t>SEQUENCE</w:t>
      </w:r>
      <w:r w:rsidRPr="00962B3F">
        <w:t xml:space="preserve"> {</w:t>
      </w:r>
    </w:p>
    <w:p w14:paraId="324A879B" w14:textId="77777777" w:rsidR="00394471" w:rsidRPr="00962B3F" w:rsidRDefault="00394471" w:rsidP="00962B3F">
      <w:pPr>
        <w:pStyle w:val="PL"/>
      </w:pPr>
      <w:r w:rsidRPr="00962B3F">
        <w:t xml:space="preserve">    drx-LongCycleStartOffset        </w:t>
      </w:r>
      <w:r w:rsidRPr="00962B3F">
        <w:rPr>
          <w:color w:val="993366"/>
        </w:rPr>
        <w:t>CHOICE</w:t>
      </w:r>
      <w:r w:rsidRPr="00962B3F">
        <w:t xml:space="preserve"> {</w:t>
      </w:r>
    </w:p>
    <w:p w14:paraId="704119E6" w14:textId="77777777" w:rsidR="00394471" w:rsidRPr="00962B3F" w:rsidRDefault="00394471" w:rsidP="00962B3F">
      <w:pPr>
        <w:pStyle w:val="PL"/>
      </w:pPr>
      <w:r w:rsidRPr="00962B3F">
        <w:t xml:space="preserve">        ms10                            </w:t>
      </w:r>
      <w:r w:rsidRPr="00962B3F">
        <w:rPr>
          <w:color w:val="993366"/>
        </w:rPr>
        <w:t>INTEGER</w:t>
      </w:r>
      <w:r w:rsidRPr="00962B3F">
        <w:t>(0..9),</w:t>
      </w:r>
    </w:p>
    <w:p w14:paraId="0C8B8F88" w14:textId="77777777" w:rsidR="00394471" w:rsidRPr="00962B3F" w:rsidRDefault="00394471" w:rsidP="00962B3F">
      <w:pPr>
        <w:pStyle w:val="PL"/>
      </w:pPr>
      <w:r w:rsidRPr="00962B3F">
        <w:t xml:space="preserve">        ms20                            </w:t>
      </w:r>
      <w:r w:rsidRPr="00962B3F">
        <w:rPr>
          <w:color w:val="993366"/>
        </w:rPr>
        <w:t>INTEGER</w:t>
      </w:r>
      <w:r w:rsidRPr="00962B3F">
        <w:t>(0..19),</w:t>
      </w:r>
    </w:p>
    <w:p w14:paraId="610E1B5D" w14:textId="77777777" w:rsidR="00394471" w:rsidRPr="00962B3F" w:rsidRDefault="00394471" w:rsidP="00962B3F">
      <w:pPr>
        <w:pStyle w:val="PL"/>
      </w:pPr>
      <w:r w:rsidRPr="00962B3F">
        <w:t xml:space="preserve">        ms32                            </w:t>
      </w:r>
      <w:r w:rsidRPr="00962B3F">
        <w:rPr>
          <w:color w:val="993366"/>
        </w:rPr>
        <w:t>INTEGER</w:t>
      </w:r>
      <w:r w:rsidRPr="00962B3F">
        <w:t>(0..31),</w:t>
      </w:r>
    </w:p>
    <w:p w14:paraId="753C9925" w14:textId="77777777" w:rsidR="00394471" w:rsidRPr="00962B3F" w:rsidRDefault="00394471" w:rsidP="00962B3F">
      <w:pPr>
        <w:pStyle w:val="PL"/>
      </w:pPr>
      <w:r w:rsidRPr="00962B3F">
        <w:t xml:space="preserve">        ms40                            </w:t>
      </w:r>
      <w:r w:rsidRPr="00962B3F">
        <w:rPr>
          <w:color w:val="993366"/>
        </w:rPr>
        <w:t>INTEGER</w:t>
      </w:r>
      <w:r w:rsidRPr="00962B3F">
        <w:t>(0..39),</w:t>
      </w:r>
    </w:p>
    <w:p w14:paraId="30CC22E5" w14:textId="77777777" w:rsidR="00394471" w:rsidRPr="00962B3F" w:rsidRDefault="00394471" w:rsidP="00962B3F">
      <w:pPr>
        <w:pStyle w:val="PL"/>
      </w:pPr>
      <w:r w:rsidRPr="00962B3F">
        <w:t xml:space="preserve">        ms60                            </w:t>
      </w:r>
      <w:r w:rsidRPr="00962B3F">
        <w:rPr>
          <w:color w:val="993366"/>
        </w:rPr>
        <w:t>INTEGER</w:t>
      </w:r>
      <w:r w:rsidRPr="00962B3F">
        <w:t>(0..59),</w:t>
      </w:r>
    </w:p>
    <w:p w14:paraId="226367CF" w14:textId="77777777" w:rsidR="00394471" w:rsidRPr="00962B3F" w:rsidRDefault="00394471" w:rsidP="00962B3F">
      <w:pPr>
        <w:pStyle w:val="PL"/>
      </w:pPr>
      <w:r w:rsidRPr="00962B3F">
        <w:t xml:space="preserve">        ms64                            </w:t>
      </w:r>
      <w:r w:rsidRPr="00962B3F">
        <w:rPr>
          <w:color w:val="993366"/>
        </w:rPr>
        <w:t>INTEGER</w:t>
      </w:r>
      <w:r w:rsidRPr="00962B3F">
        <w:t>(0..63),</w:t>
      </w:r>
    </w:p>
    <w:p w14:paraId="5A924804" w14:textId="77777777" w:rsidR="00394471" w:rsidRPr="00962B3F" w:rsidRDefault="00394471" w:rsidP="00962B3F">
      <w:pPr>
        <w:pStyle w:val="PL"/>
      </w:pPr>
      <w:r w:rsidRPr="00962B3F">
        <w:t xml:space="preserve">        ms70                            </w:t>
      </w:r>
      <w:r w:rsidRPr="00962B3F">
        <w:rPr>
          <w:color w:val="993366"/>
        </w:rPr>
        <w:t>INTEGER</w:t>
      </w:r>
      <w:r w:rsidRPr="00962B3F">
        <w:t>(0..69),</w:t>
      </w:r>
    </w:p>
    <w:p w14:paraId="38E196CC" w14:textId="77777777" w:rsidR="00394471" w:rsidRPr="00962B3F" w:rsidRDefault="00394471" w:rsidP="00962B3F">
      <w:pPr>
        <w:pStyle w:val="PL"/>
      </w:pPr>
      <w:r w:rsidRPr="00962B3F">
        <w:t xml:space="preserve">        ms80                            </w:t>
      </w:r>
      <w:r w:rsidRPr="00962B3F">
        <w:rPr>
          <w:color w:val="993366"/>
        </w:rPr>
        <w:t>INTEGER</w:t>
      </w:r>
      <w:r w:rsidRPr="00962B3F">
        <w:t>(0..79),</w:t>
      </w:r>
    </w:p>
    <w:p w14:paraId="4162E5AD" w14:textId="77777777" w:rsidR="00394471" w:rsidRPr="00962B3F" w:rsidRDefault="00394471" w:rsidP="00962B3F">
      <w:pPr>
        <w:pStyle w:val="PL"/>
      </w:pPr>
      <w:r w:rsidRPr="00962B3F">
        <w:lastRenderedPageBreak/>
        <w:t xml:space="preserve">        ms128                           </w:t>
      </w:r>
      <w:r w:rsidRPr="00962B3F">
        <w:rPr>
          <w:color w:val="993366"/>
        </w:rPr>
        <w:t>INTEGER</w:t>
      </w:r>
      <w:r w:rsidRPr="00962B3F">
        <w:t>(0..127),</w:t>
      </w:r>
    </w:p>
    <w:p w14:paraId="0A120853" w14:textId="77777777" w:rsidR="00394471" w:rsidRPr="00962B3F" w:rsidRDefault="00394471" w:rsidP="00962B3F">
      <w:pPr>
        <w:pStyle w:val="PL"/>
      </w:pPr>
      <w:r w:rsidRPr="00962B3F">
        <w:t xml:space="preserve">        ms160                           </w:t>
      </w:r>
      <w:r w:rsidRPr="00962B3F">
        <w:rPr>
          <w:color w:val="993366"/>
        </w:rPr>
        <w:t>INTEGER</w:t>
      </w:r>
      <w:r w:rsidRPr="00962B3F">
        <w:t>(0..159),</w:t>
      </w:r>
    </w:p>
    <w:p w14:paraId="70D60FE5" w14:textId="77777777" w:rsidR="00394471" w:rsidRPr="00962B3F" w:rsidRDefault="00394471" w:rsidP="00962B3F">
      <w:pPr>
        <w:pStyle w:val="PL"/>
      </w:pPr>
      <w:r w:rsidRPr="00962B3F">
        <w:t xml:space="preserve">        ms256                           </w:t>
      </w:r>
      <w:r w:rsidRPr="00962B3F">
        <w:rPr>
          <w:color w:val="993366"/>
        </w:rPr>
        <w:t>INTEGER</w:t>
      </w:r>
      <w:r w:rsidRPr="00962B3F">
        <w:t>(0..255),</w:t>
      </w:r>
    </w:p>
    <w:p w14:paraId="5F2CC9C9" w14:textId="77777777" w:rsidR="00394471" w:rsidRPr="00962B3F" w:rsidRDefault="00394471" w:rsidP="00962B3F">
      <w:pPr>
        <w:pStyle w:val="PL"/>
      </w:pPr>
      <w:r w:rsidRPr="00962B3F">
        <w:t xml:space="preserve">        ms320                           </w:t>
      </w:r>
      <w:r w:rsidRPr="00962B3F">
        <w:rPr>
          <w:color w:val="993366"/>
        </w:rPr>
        <w:t>INTEGER</w:t>
      </w:r>
      <w:r w:rsidRPr="00962B3F">
        <w:t>(0..319),</w:t>
      </w:r>
    </w:p>
    <w:p w14:paraId="54461F20" w14:textId="77777777" w:rsidR="00394471" w:rsidRPr="00962B3F" w:rsidRDefault="00394471" w:rsidP="00962B3F">
      <w:pPr>
        <w:pStyle w:val="PL"/>
      </w:pPr>
      <w:r w:rsidRPr="00962B3F">
        <w:t xml:space="preserve">        ms512                           </w:t>
      </w:r>
      <w:r w:rsidRPr="00962B3F">
        <w:rPr>
          <w:color w:val="993366"/>
        </w:rPr>
        <w:t>INTEGER</w:t>
      </w:r>
      <w:r w:rsidRPr="00962B3F">
        <w:t>(0..511),</w:t>
      </w:r>
    </w:p>
    <w:p w14:paraId="2124F92D" w14:textId="77777777" w:rsidR="00394471" w:rsidRPr="00962B3F" w:rsidRDefault="00394471" w:rsidP="00962B3F">
      <w:pPr>
        <w:pStyle w:val="PL"/>
      </w:pPr>
      <w:r w:rsidRPr="00962B3F">
        <w:t xml:space="preserve">        ms640                           </w:t>
      </w:r>
      <w:r w:rsidRPr="00962B3F">
        <w:rPr>
          <w:color w:val="993366"/>
        </w:rPr>
        <w:t>INTEGER</w:t>
      </w:r>
      <w:r w:rsidRPr="00962B3F">
        <w:t>(0..639),</w:t>
      </w:r>
    </w:p>
    <w:p w14:paraId="2277F211" w14:textId="77777777" w:rsidR="00394471" w:rsidRPr="00962B3F" w:rsidRDefault="00394471" w:rsidP="00962B3F">
      <w:pPr>
        <w:pStyle w:val="PL"/>
      </w:pPr>
      <w:r w:rsidRPr="00962B3F">
        <w:t xml:space="preserve">        ms1024                          </w:t>
      </w:r>
      <w:r w:rsidRPr="00962B3F">
        <w:rPr>
          <w:color w:val="993366"/>
        </w:rPr>
        <w:t>INTEGER</w:t>
      </w:r>
      <w:r w:rsidRPr="00962B3F">
        <w:t>(0..1023),</w:t>
      </w:r>
    </w:p>
    <w:p w14:paraId="6E8E2AEC" w14:textId="77777777" w:rsidR="00394471" w:rsidRPr="00962B3F" w:rsidRDefault="00394471" w:rsidP="00962B3F">
      <w:pPr>
        <w:pStyle w:val="PL"/>
      </w:pPr>
      <w:r w:rsidRPr="00962B3F">
        <w:t xml:space="preserve">        ms1280                          </w:t>
      </w:r>
      <w:r w:rsidRPr="00962B3F">
        <w:rPr>
          <w:color w:val="993366"/>
        </w:rPr>
        <w:t>INTEGER</w:t>
      </w:r>
      <w:r w:rsidRPr="00962B3F">
        <w:t>(0..1279),</w:t>
      </w:r>
    </w:p>
    <w:p w14:paraId="5F119B24" w14:textId="77777777" w:rsidR="00394471" w:rsidRPr="00962B3F" w:rsidRDefault="00394471" w:rsidP="00962B3F">
      <w:pPr>
        <w:pStyle w:val="PL"/>
      </w:pPr>
      <w:r w:rsidRPr="00962B3F">
        <w:t xml:space="preserve">        ms2048                          </w:t>
      </w:r>
      <w:r w:rsidRPr="00962B3F">
        <w:rPr>
          <w:color w:val="993366"/>
        </w:rPr>
        <w:t>INTEGER</w:t>
      </w:r>
      <w:r w:rsidRPr="00962B3F">
        <w:t>(0..2047),</w:t>
      </w:r>
    </w:p>
    <w:p w14:paraId="41799436" w14:textId="77777777" w:rsidR="00394471" w:rsidRPr="00962B3F" w:rsidRDefault="00394471" w:rsidP="00962B3F">
      <w:pPr>
        <w:pStyle w:val="PL"/>
      </w:pPr>
      <w:r w:rsidRPr="00962B3F">
        <w:t xml:space="preserve">        ms2560                          </w:t>
      </w:r>
      <w:r w:rsidRPr="00962B3F">
        <w:rPr>
          <w:color w:val="993366"/>
        </w:rPr>
        <w:t>INTEGER</w:t>
      </w:r>
      <w:r w:rsidRPr="00962B3F">
        <w:t>(0..2559),</w:t>
      </w:r>
    </w:p>
    <w:p w14:paraId="7037B72D" w14:textId="77777777" w:rsidR="00394471" w:rsidRPr="00962B3F" w:rsidRDefault="00394471" w:rsidP="00962B3F">
      <w:pPr>
        <w:pStyle w:val="PL"/>
      </w:pPr>
      <w:r w:rsidRPr="00962B3F">
        <w:t xml:space="preserve">        ms5120                          </w:t>
      </w:r>
      <w:r w:rsidRPr="00962B3F">
        <w:rPr>
          <w:color w:val="993366"/>
        </w:rPr>
        <w:t>INTEGER</w:t>
      </w:r>
      <w:r w:rsidRPr="00962B3F">
        <w:t>(0..5119),</w:t>
      </w:r>
    </w:p>
    <w:p w14:paraId="247B3834" w14:textId="77777777" w:rsidR="00394471" w:rsidRPr="00962B3F" w:rsidRDefault="00394471" w:rsidP="00962B3F">
      <w:pPr>
        <w:pStyle w:val="PL"/>
      </w:pPr>
      <w:r w:rsidRPr="00962B3F">
        <w:t xml:space="preserve">        ms10240                         </w:t>
      </w:r>
      <w:r w:rsidRPr="00962B3F">
        <w:rPr>
          <w:color w:val="993366"/>
        </w:rPr>
        <w:t>INTEGER</w:t>
      </w:r>
      <w:r w:rsidRPr="00962B3F">
        <w:t>(0..10239)</w:t>
      </w:r>
    </w:p>
    <w:p w14:paraId="2627EA4D" w14:textId="77777777" w:rsidR="00394471" w:rsidRPr="00962B3F" w:rsidRDefault="00394471" w:rsidP="00962B3F">
      <w:pPr>
        <w:pStyle w:val="PL"/>
      </w:pPr>
      <w:r w:rsidRPr="00962B3F">
        <w:t xml:space="preserve">    },</w:t>
      </w:r>
    </w:p>
    <w:p w14:paraId="6454436B" w14:textId="77777777" w:rsidR="00394471" w:rsidRPr="00962B3F" w:rsidRDefault="00394471" w:rsidP="00962B3F">
      <w:pPr>
        <w:pStyle w:val="PL"/>
      </w:pPr>
      <w:r w:rsidRPr="00962B3F">
        <w:t xml:space="preserve">    shortDRX                            </w:t>
      </w:r>
      <w:r w:rsidRPr="00962B3F">
        <w:rPr>
          <w:color w:val="993366"/>
        </w:rPr>
        <w:t>SEQUENCE</w:t>
      </w:r>
      <w:r w:rsidRPr="00962B3F">
        <w:t xml:space="preserve"> {</w:t>
      </w:r>
    </w:p>
    <w:p w14:paraId="0FAB4999" w14:textId="77777777" w:rsidR="00394471" w:rsidRPr="00962B3F" w:rsidRDefault="00394471" w:rsidP="00962B3F">
      <w:pPr>
        <w:pStyle w:val="PL"/>
      </w:pPr>
      <w:r w:rsidRPr="00962B3F">
        <w:t xml:space="preserve">        drx-ShortCycle                      </w:t>
      </w:r>
      <w:r w:rsidRPr="00962B3F">
        <w:rPr>
          <w:color w:val="993366"/>
        </w:rPr>
        <w:t>ENUMERATED</w:t>
      </w:r>
      <w:r w:rsidRPr="00962B3F">
        <w:t xml:space="preserve">  {</w:t>
      </w:r>
    </w:p>
    <w:p w14:paraId="3933315F" w14:textId="77777777" w:rsidR="00394471" w:rsidRPr="00962B3F" w:rsidRDefault="00394471" w:rsidP="00962B3F">
      <w:pPr>
        <w:pStyle w:val="PL"/>
      </w:pPr>
      <w:r w:rsidRPr="00962B3F">
        <w:t xml:space="preserve">                                                ms2, ms3, ms4, ms5, ms6, ms7, ms8, ms10, ms14, ms16, ms20, ms30, ms32,</w:t>
      </w:r>
    </w:p>
    <w:p w14:paraId="7BF9EB97" w14:textId="77777777" w:rsidR="00394471" w:rsidRPr="00962B3F" w:rsidRDefault="00394471" w:rsidP="00962B3F">
      <w:pPr>
        <w:pStyle w:val="PL"/>
      </w:pPr>
      <w:r w:rsidRPr="00962B3F">
        <w:t xml:space="preserve">                                                ms35, ms40, ms64, ms80, ms128, ms160, ms256, ms320, ms512, ms640, spare9,</w:t>
      </w:r>
    </w:p>
    <w:p w14:paraId="3DCFF724" w14:textId="77777777" w:rsidR="00394471" w:rsidRPr="00962B3F" w:rsidRDefault="00394471" w:rsidP="00962B3F">
      <w:pPr>
        <w:pStyle w:val="PL"/>
      </w:pPr>
      <w:r w:rsidRPr="00962B3F">
        <w:t xml:space="preserve">                                                spare8, spare7, spare6, spare5, spare4, spare3, spare2, spare1 },</w:t>
      </w:r>
    </w:p>
    <w:p w14:paraId="6E490082" w14:textId="77777777" w:rsidR="00394471" w:rsidRPr="00962B3F" w:rsidRDefault="00394471" w:rsidP="00962B3F">
      <w:pPr>
        <w:pStyle w:val="PL"/>
      </w:pPr>
      <w:r w:rsidRPr="00962B3F">
        <w:t xml:space="preserve">        drx-ShortCycleTimer                 </w:t>
      </w:r>
      <w:r w:rsidRPr="00962B3F">
        <w:rPr>
          <w:color w:val="993366"/>
        </w:rPr>
        <w:t>INTEGER</w:t>
      </w:r>
      <w:r w:rsidRPr="00962B3F">
        <w:t xml:space="preserve"> (1..16)</w:t>
      </w:r>
    </w:p>
    <w:p w14:paraId="01A572AB" w14:textId="77777777" w:rsidR="00394471" w:rsidRPr="00962B3F" w:rsidRDefault="00394471" w:rsidP="00962B3F">
      <w:pPr>
        <w:pStyle w:val="PL"/>
      </w:pPr>
      <w:r w:rsidRPr="00962B3F">
        <w:t xml:space="preserve">    }                                                                                             </w:t>
      </w:r>
      <w:r w:rsidRPr="00962B3F">
        <w:rPr>
          <w:color w:val="993366"/>
        </w:rPr>
        <w:t>OPTIONAL</w:t>
      </w:r>
    </w:p>
    <w:p w14:paraId="432CABEA" w14:textId="77777777" w:rsidR="00394471" w:rsidRPr="00962B3F" w:rsidRDefault="00394471" w:rsidP="00962B3F">
      <w:pPr>
        <w:pStyle w:val="PL"/>
      </w:pPr>
      <w:r w:rsidRPr="00962B3F">
        <w:t>}</w:t>
      </w:r>
    </w:p>
    <w:p w14:paraId="23CC06C7" w14:textId="77777777" w:rsidR="00394471" w:rsidRPr="00962B3F" w:rsidRDefault="00394471" w:rsidP="00962B3F">
      <w:pPr>
        <w:pStyle w:val="PL"/>
      </w:pPr>
    </w:p>
    <w:p w14:paraId="652CCC45" w14:textId="77777777" w:rsidR="00394471" w:rsidRPr="00962B3F" w:rsidRDefault="00394471" w:rsidP="00962B3F">
      <w:pPr>
        <w:pStyle w:val="PL"/>
      </w:pPr>
      <w:r w:rsidRPr="00962B3F">
        <w:t xml:space="preserve">DRX-Info2 ::=          </w:t>
      </w:r>
      <w:r w:rsidRPr="00962B3F">
        <w:rPr>
          <w:color w:val="993366"/>
        </w:rPr>
        <w:t>SEQUENCE</w:t>
      </w:r>
      <w:r w:rsidRPr="00962B3F">
        <w:t xml:space="preserve"> {</w:t>
      </w:r>
    </w:p>
    <w:p w14:paraId="02A553F4" w14:textId="77777777" w:rsidR="00394471" w:rsidRPr="00962B3F" w:rsidRDefault="00394471" w:rsidP="00962B3F">
      <w:pPr>
        <w:pStyle w:val="PL"/>
      </w:pPr>
      <w:r w:rsidRPr="00962B3F">
        <w:t xml:space="preserve">    drx-onDurationTimer    </w:t>
      </w:r>
      <w:r w:rsidRPr="00962B3F">
        <w:rPr>
          <w:color w:val="993366"/>
        </w:rPr>
        <w:t>CHOICE</w:t>
      </w:r>
      <w:r w:rsidRPr="00962B3F">
        <w:t xml:space="preserve"> {</w:t>
      </w:r>
    </w:p>
    <w:p w14:paraId="1B9265CD" w14:textId="77777777" w:rsidR="00394471" w:rsidRPr="00962B3F" w:rsidRDefault="00394471" w:rsidP="00962B3F">
      <w:pPr>
        <w:pStyle w:val="PL"/>
      </w:pPr>
      <w:r w:rsidRPr="00962B3F">
        <w:t xml:space="preserve">                               subMilliSeconds </w:t>
      </w:r>
      <w:r w:rsidRPr="00962B3F">
        <w:rPr>
          <w:color w:val="993366"/>
        </w:rPr>
        <w:t>INTEGER</w:t>
      </w:r>
      <w:r w:rsidRPr="00962B3F">
        <w:t xml:space="preserve"> (1..31),</w:t>
      </w:r>
    </w:p>
    <w:p w14:paraId="5A5818C1" w14:textId="77777777" w:rsidR="00394471" w:rsidRPr="00962B3F" w:rsidRDefault="00394471" w:rsidP="00962B3F">
      <w:pPr>
        <w:pStyle w:val="PL"/>
      </w:pPr>
      <w:r w:rsidRPr="00962B3F">
        <w:t xml:space="preserve">                               milliSeconds    </w:t>
      </w:r>
      <w:r w:rsidRPr="00962B3F">
        <w:rPr>
          <w:color w:val="993366"/>
        </w:rPr>
        <w:t>ENUMERATED</w:t>
      </w:r>
      <w:r w:rsidRPr="00962B3F">
        <w:t xml:space="preserve"> {</w:t>
      </w:r>
    </w:p>
    <w:p w14:paraId="00BA8633" w14:textId="77777777" w:rsidR="00394471" w:rsidRPr="00962B3F" w:rsidRDefault="00394471" w:rsidP="00962B3F">
      <w:pPr>
        <w:pStyle w:val="PL"/>
      </w:pPr>
      <w:r w:rsidRPr="00962B3F">
        <w:t xml:space="preserve">                                   ms1, ms2, ms3, ms4, ms5, ms6, ms8, ms10, ms20, ms30, ms40, ms50, ms60,</w:t>
      </w:r>
    </w:p>
    <w:p w14:paraId="0EBAFD17" w14:textId="77777777" w:rsidR="00394471" w:rsidRPr="00962B3F" w:rsidRDefault="00394471" w:rsidP="00962B3F">
      <w:pPr>
        <w:pStyle w:val="PL"/>
      </w:pPr>
      <w:r w:rsidRPr="00962B3F">
        <w:t xml:space="preserve">                                   ms80, ms100, ms200, ms300, ms400, ms500, ms600, ms800, ms1000, ms1200,</w:t>
      </w:r>
    </w:p>
    <w:p w14:paraId="368C156D" w14:textId="77777777" w:rsidR="00394471" w:rsidRPr="00962B3F" w:rsidRDefault="00394471" w:rsidP="00962B3F">
      <w:pPr>
        <w:pStyle w:val="PL"/>
      </w:pPr>
      <w:r w:rsidRPr="00962B3F">
        <w:t xml:space="preserve">                                   ms1600, spare8, spare7, spare6, spare5, spare4, spare3, spare2, spare1 }</w:t>
      </w:r>
    </w:p>
    <w:p w14:paraId="371ED32C" w14:textId="77777777" w:rsidR="00394471" w:rsidRPr="00962B3F" w:rsidRDefault="00394471" w:rsidP="00962B3F">
      <w:pPr>
        <w:pStyle w:val="PL"/>
      </w:pPr>
      <w:r w:rsidRPr="00962B3F">
        <w:t xml:space="preserve">                           }</w:t>
      </w:r>
    </w:p>
    <w:p w14:paraId="3498159A" w14:textId="77777777" w:rsidR="00394471" w:rsidRPr="00962B3F" w:rsidRDefault="00394471" w:rsidP="00962B3F">
      <w:pPr>
        <w:pStyle w:val="PL"/>
      </w:pPr>
      <w:r w:rsidRPr="00962B3F">
        <w:t>}</w:t>
      </w:r>
    </w:p>
    <w:p w14:paraId="49818DE3" w14:textId="77777777" w:rsidR="00394471" w:rsidRPr="00962B3F" w:rsidRDefault="00394471" w:rsidP="00962B3F">
      <w:pPr>
        <w:pStyle w:val="PL"/>
      </w:pPr>
    </w:p>
    <w:p w14:paraId="0A2D083F" w14:textId="77777777" w:rsidR="00394471" w:rsidRPr="00962B3F" w:rsidRDefault="00394471" w:rsidP="00962B3F">
      <w:pPr>
        <w:pStyle w:val="PL"/>
      </w:pPr>
      <w:r w:rsidRPr="00962B3F">
        <w:t xml:space="preserve">MeasConfigMN ::= </w:t>
      </w:r>
      <w:r w:rsidRPr="00962B3F">
        <w:rPr>
          <w:color w:val="993366"/>
        </w:rPr>
        <w:t>SEQUENCE</w:t>
      </w:r>
      <w:r w:rsidRPr="00962B3F">
        <w:t xml:space="preserve"> {</w:t>
      </w:r>
    </w:p>
    <w:p w14:paraId="7CA21700" w14:textId="77777777" w:rsidR="00394471" w:rsidRPr="00962B3F" w:rsidRDefault="00394471" w:rsidP="00962B3F">
      <w:pPr>
        <w:pStyle w:val="PL"/>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71594B17" w14:textId="77777777" w:rsidR="00394471" w:rsidRPr="00962B3F" w:rsidRDefault="00394471" w:rsidP="00962B3F">
      <w:pPr>
        <w:pStyle w:val="PL"/>
      </w:pPr>
      <w:r w:rsidRPr="00962B3F">
        <w:t xml:space="preserve">    measGapConfig                       SetupRelease { GapConfig }                                </w:t>
      </w:r>
      <w:r w:rsidRPr="00962B3F">
        <w:rPr>
          <w:color w:val="993366"/>
        </w:rPr>
        <w:t>OPTIONAL</w:t>
      </w:r>
      <w:r w:rsidRPr="00962B3F">
        <w:t>,</w:t>
      </w:r>
    </w:p>
    <w:p w14:paraId="09A2A75F" w14:textId="77777777" w:rsidR="00394471" w:rsidRPr="00962B3F" w:rsidRDefault="00394471" w:rsidP="00962B3F">
      <w:pPr>
        <w:pStyle w:val="PL"/>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3FFB9E49" w14:textId="77777777" w:rsidR="00394471" w:rsidRPr="00962B3F" w:rsidRDefault="00394471" w:rsidP="00962B3F">
      <w:pPr>
        <w:pStyle w:val="PL"/>
      </w:pPr>
      <w:r w:rsidRPr="00962B3F">
        <w:t xml:space="preserve">    ...,</w:t>
      </w:r>
    </w:p>
    <w:p w14:paraId="32F427E5" w14:textId="77777777" w:rsidR="00394471" w:rsidRPr="00962B3F" w:rsidRDefault="00394471" w:rsidP="00962B3F">
      <w:pPr>
        <w:pStyle w:val="PL"/>
      </w:pPr>
      <w:r w:rsidRPr="00962B3F">
        <w:t xml:space="preserve">    [[</w:t>
      </w:r>
    </w:p>
    <w:p w14:paraId="5BAB39B5" w14:textId="77777777" w:rsidR="00394471" w:rsidRPr="00962B3F" w:rsidRDefault="00394471" w:rsidP="00962B3F">
      <w:pPr>
        <w:pStyle w:val="PL"/>
      </w:pPr>
      <w:r w:rsidRPr="00962B3F">
        <w:t xml:space="preserve">    measGapConfigFR2                    SetupRelease { GapConfig }                                </w:t>
      </w:r>
      <w:r w:rsidRPr="00962B3F">
        <w:rPr>
          <w:color w:val="993366"/>
        </w:rPr>
        <w:t>OPTIONAL</w:t>
      </w:r>
    </w:p>
    <w:p w14:paraId="52D1B376" w14:textId="77777777" w:rsidR="00394471" w:rsidRPr="00962B3F" w:rsidRDefault="00394471" w:rsidP="00962B3F">
      <w:pPr>
        <w:pStyle w:val="PL"/>
      </w:pPr>
      <w:r w:rsidRPr="00962B3F">
        <w:t xml:space="preserve">    ]]</w:t>
      </w:r>
    </w:p>
    <w:p w14:paraId="51DEA67C" w14:textId="77777777" w:rsidR="00394471" w:rsidRPr="00962B3F" w:rsidRDefault="00394471" w:rsidP="00962B3F">
      <w:pPr>
        <w:pStyle w:val="PL"/>
      </w:pPr>
    </w:p>
    <w:p w14:paraId="65A5BD1C" w14:textId="77777777" w:rsidR="00394471" w:rsidRPr="00962B3F" w:rsidRDefault="00394471" w:rsidP="00962B3F">
      <w:pPr>
        <w:pStyle w:val="PL"/>
      </w:pPr>
      <w:r w:rsidRPr="00962B3F">
        <w:t>}</w:t>
      </w:r>
    </w:p>
    <w:p w14:paraId="2254C1C0" w14:textId="77777777" w:rsidR="00394471" w:rsidRPr="00962B3F" w:rsidRDefault="00394471" w:rsidP="00962B3F">
      <w:pPr>
        <w:pStyle w:val="PL"/>
      </w:pPr>
    </w:p>
    <w:p w14:paraId="2899AFC7" w14:textId="77777777" w:rsidR="00394471" w:rsidRPr="00962B3F" w:rsidRDefault="00394471" w:rsidP="00962B3F">
      <w:pPr>
        <w:pStyle w:val="PL"/>
      </w:pPr>
      <w:r w:rsidRPr="00962B3F">
        <w:t xml:space="preserve">MRDC-AssistanceInfo ::= </w:t>
      </w:r>
      <w:r w:rsidRPr="00962B3F">
        <w:rPr>
          <w:color w:val="993366"/>
        </w:rPr>
        <w:t>SEQUENCE</w:t>
      </w:r>
      <w:r w:rsidRPr="00962B3F">
        <w:t xml:space="preserve"> {</w:t>
      </w:r>
    </w:p>
    <w:p w14:paraId="2AF934A5" w14:textId="77777777" w:rsidR="00394471" w:rsidRPr="00962B3F" w:rsidRDefault="00394471" w:rsidP="00962B3F">
      <w:pPr>
        <w:pStyle w:val="PL"/>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35655F21" w14:textId="77777777" w:rsidR="00394471" w:rsidRPr="00962B3F" w:rsidRDefault="00394471" w:rsidP="00962B3F">
      <w:pPr>
        <w:pStyle w:val="PL"/>
      </w:pPr>
      <w:r w:rsidRPr="00962B3F">
        <w:t xml:space="preserve">    ...,</w:t>
      </w:r>
    </w:p>
    <w:p w14:paraId="0CFF4FE1" w14:textId="77777777" w:rsidR="00394471" w:rsidRPr="00962B3F" w:rsidRDefault="00394471" w:rsidP="00962B3F">
      <w:pPr>
        <w:pStyle w:val="PL"/>
      </w:pPr>
      <w:r w:rsidRPr="00962B3F">
        <w:t xml:space="preserve">    [[</w:t>
      </w:r>
    </w:p>
    <w:p w14:paraId="39A82AE1" w14:textId="77777777" w:rsidR="00394471" w:rsidRPr="00962B3F" w:rsidRDefault="00394471" w:rsidP="00962B3F">
      <w:pPr>
        <w:pStyle w:val="PL"/>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2F9BF0B9" w14:textId="455FC4DD" w:rsidR="00F12A49" w:rsidRPr="00962B3F" w:rsidRDefault="00394471" w:rsidP="00962B3F">
      <w:pPr>
        <w:pStyle w:val="PL"/>
      </w:pPr>
      <w:r w:rsidRPr="00962B3F">
        <w:t xml:space="preserve">    ]]</w:t>
      </w:r>
      <w:r w:rsidR="00F12A49" w:rsidRPr="00962B3F">
        <w:t>,</w:t>
      </w:r>
    </w:p>
    <w:p w14:paraId="0C6EB38A" w14:textId="3F55DC06" w:rsidR="00F12A49" w:rsidRPr="00962B3F" w:rsidRDefault="00F12A49" w:rsidP="00962B3F">
      <w:pPr>
        <w:pStyle w:val="PL"/>
      </w:pPr>
      <w:r w:rsidRPr="00962B3F">
        <w:t xml:space="preserve">    [[</w:t>
      </w:r>
    </w:p>
    <w:p w14:paraId="0DEA6FCE" w14:textId="1E6B09FE" w:rsidR="00F12A49" w:rsidRPr="00962B3F" w:rsidRDefault="00F12A49" w:rsidP="00962B3F">
      <w:pPr>
        <w:pStyle w:val="PL"/>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0381BFCD" w14:textId="19769058" w:rsidR="00394471" w:rsidRPr="00962B3F" w:rsidRDefault="00F12A49" w:rsidP="00962B3F">
      <w:pPr>
        <w:pStyle w:val="PL"/>
      </w:pPr>
      <w:r w:rsidRPr="00962B3F">
        <w:lastRenderedPageBreak/>
        <w:t xml:space="preserve">    ]]</w:t>
      </w:r>
    </w:p>
    <w:p w14:paraId="23A7C895" w14:textId="77777777" w:rsidR="00394471" w:rsidRPr="00962B3F" w:rsidRDefault="00394471" w:rsidP="00962B3F">
      <w:pPr>
        <w:pStyle w:val="PL"/>
      </w:pPr>
      <w:r w:rsidRPr="00962B3F">
        <w:t>}</w:t>
      </w:r>
    </w:p>
    <w:p w14:paraId="76C6BCF0" w14:textId="77777777" w:rsidR="00394471" w:rsidRPr="00962B3F" w:rsidRDefault="00394471" w:rsidP="00962B3F">
      <w:pPr>
        <w:pStyle w:val="PL"/>
      </w:pPr>
    </w:p>
    <w:p w14:paraId="414B47F6" w14:textId="77777777" w:rsidR="00394471" w:rsidRPr="00962B3F" w:rsidRDefault="00394471" w:rsidP="00962B3F">
      <w:pPr>
        <w:pStyle w:val="PL"/>
      </w:pPr>
      <w:r w:rsidRPr="00962B3F">
        <w:t xml:space="preserve">AffectedCarrierFreqCombInfoMRDC ::= </w:t>
      </w:r>
      <w:r w:rsidRPr="00962B3F">
        <w:rPr>
          <w:color w:val="993366"/>
        </w:rPr>
        <w:t>SEQUENCE</w:t>
      </w:r>
      <w:r w:rsidRPr="00962B3F">
        <w:t xml:space="preserve"> {</w:t>
      </w:r>
    </w:p>
    <w:p w14:paraId="00147D1E" w14:textId="77777777" w:rsidR="00394471" w:rsidRPr="00962B3F" w:rsidRDefault="00394471" w:rsidP="00962B3F">
      <w:pPr>
        <w:pStyle w:val="PL"/>
      </w:pPr>
      <w:r w:rsidRPr="00962B3F">
        <w:t xml:space="preserve">    victimSystemType                    VictimSystemType,</w:t>
      </w:r>
    </w:p>
    <w:p w14:paraId="2D1085B9" w14:textId="77777777" w:rsidR="00394471" w:rsidRPr="00962B3F" w:rsidRDefault="00394471" w:rsidP="00962B3F">
      <w:pPr>
        <w:pStyle w:val="PL"/>
      </w:pPr>
      <w:r w:rsidRPr="00962B3F">
        <w:t xml:space="preserve">    interferenceDirectionMRDC           </w:t>
      </w:r>
      <w:r w:rsidRPr="00962B3F">
        <w:rPr>
          <w:color w:val="993366"/>
        </w:rPr>
        <w:t>ENUMERATED</w:t>
      </w:r>
      <w:r w:rsidRPr="00962B3F">
        <w:t xml:space="preserve"> {eutra-nr, nr, other, utra-nr-other, nr-other, spare3, spare2, spare1},</w:t>
      </w:r>
    </w:p>
    <w:p w14:paraId="6DE6C8EC" w14:textId="77777777" w:rsidR="00394471" w:rsidRPr="00962B3F" w:rsidRDefault="00394471" w:rsidP="00962B3F">
      <w:pPr>
        <w:pStyle w:val="PL"/>
      </w:pPr>
      <w:r w:rsidRPr="00962B3F">
        <w:t xml:space="preserve">    affectedCarrierFreqCombMRDC         </w:t>
      </w:r>
      <w:r w:rsidRPr="00962B3F">
        <w:rPr>
          <w:color w:val="993366"/>
        </w:rPr>
        <w:t>SEQUENCE</w:t>
      </w:r>
      <w:r w:rsidRPr="00962B3F">
        <w:t xml:space="preserve">    {</w:t>
      </w:r>
    </w:p>
    <w:p w14:paraId="49B6EE7C" w14:textId="77777777" w:rsidR="00394471" w:rsidRPr="00962B3F" w:rsidRDefault="00394471" w:rsidP="00962B3F">
      <w:pPr>
        <w:pStyle w:val="PL"/>
      </w:pPr>
      <w:r w:rsidRPr="00962B3F">
        <w:t xml:space="preserve">        affectedCarrierFreqCombEUTRA        AffectedCarrierFreqCombEUTRA                          </w:t>
      </w:r>
      <w:r w:rsidRPr="00962B3F">
        <w:rPr>
          <w:color w:val="993366"/>
        </w:rPr>
        <w:t>OPTIONAL</w:t>
      </w:r>
      <w:r w:rsidRPr="00962B3F">
        <w:t>,</w:t>
      </w:r>
    </w:p>
    <w:p w14:paraId="09E7E27E" w14:textId="77777777" w:rsidR="00394471" w:rsidRPr="00962B3F" w:rsidRDefault="00394471" w:rsidP="00962B3F">
      <w:pPr>
        <w:pStyle w:val="PL"/>
      </w:pPr>
      <w:r w:rsidRPr="00962B3F">
        <w:t xml:space="preserve">        affectedCarrierFreqCombNR           AffectedCarrierFreqCombNR</w:t>
      </w:r>
    </w:p>
    <w:p w14:paraId="1FE8AE47" w14:textId="77777777" w:rsidR="00394471" w:rsidRPr="00962B3F" w:rsidRDefault="00394471" w:rsidP="00962B3F">
      <w:pPr>
        <w:pStyle w:val="PL"/>
      </w:pPr>
      <w:r w:rsidRPr="00962B3F">
        <w:t xml:space="preserve">    }                                                                                             </w:t>
      </w:r>
      <w:r w:rsidRPr="00962B3F">
        <w:rPr>
          <w:color w:val="993366"/>
        </w:rPr>
        <w:t>OPTIONAL</w:t>
      </w:r>
    </w:p>
    <w:p w14:paraId="3C729D9B" w14:textId="77777777" w:rsidR="00394471" w:rsidRPr="00962B3F" w:rsidRDefault="00394471" w:rsidP="00962B3F">
      <w:pPr>
        <w:pStyle w:val="PL"/>
      </w:pPr>
      <w:r w:rsidRPr="00962B3F">
        <w:t>}</w:t>
      </w:r>
    </w:p>
    <w:p w14:paraId="1415058C" w14:textId="77777777" w:rsidR="00394471" w:rsidRPr="00962B3F" w:rsidRDefault="00394471" w:rsidP="00962B3F">
      <w:pPr>
        <w:pStyle w:val="PL"/>
      </w:pPr>
    </w:p>
    <w:p w14:paraId="05829538" w14:textId="77777777" w:rsidR="00394471" w:rsidRPr="00962B3F" w:rsidRDefault="00394471" w:rsidP="00962B3F">
      <w:pPr>
        <w:pStyle w:val="PL"/>
      </w:pPr>
      <w:r w:rsidRPr="00962B3F">
        <w:t xml:space="preserve">VictimSystemType ::= </w:t>
      </w:r>
      <w:r w:rsidRPr="00962B3F">
        <w:rPr>
          <w:color w:val="993366"/>
        </w:rPr>
        <w:t>SEQUENCE</w:t>
      </w:r>
      <w:r w:rsidRPr="00962B3F">
        <w:t xml:space="preserve"> {</w:t>
      </w:r>
    </w:p>
    <w:p w14:paraId="7DA33226" w14:textId="77777777" w:rsidR="00394471" w:rsidRPr="00962B3F" w:rsidRDefault="00394471" w:rsidP="00962B3F">
      <w:pPr>
        <w:pStyle w:val="PL"/>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78C7CD78" w14:textId="77777777" w:rsidR="00394471" w:rsidRPr="00962B3F" w:rsidRDefault="00394471" w:rsidP="00962B3F">
      <w:pPr>
        <w:pStyle w:val="PL"/>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24226391" w14:textId="77777777" w:rsidR="00394471" w:rsidRPr="00962B3F" w:rsidRDefault="00394471" w:rsidP="00962B3F">
      <w:pPr>
        <w:pStyle w:val="PL"/>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5652659A" w14:textId="77777777" w:rsidR="00394471" w:rsidRPr="00962B3F" w:rsidRDefault="00394471" w:rsidP="00962B3F">
      <w:pPr>
        <w:pStyle w:val="PL"/>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32109A11" w14:textId="77777777" w:rsidR="00394471" w:rsidRPr="00962B3F" w:rsidRDefault="00394471" w:rsidP="00962B3F">
      <w:pPr>
        <w:pStyle w:val="PL"/>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41F33ED7" w14:textId="77777777" w:rsidR="00394471" w:rsidRPr="00962B3F" w:rsidRDefault="00394471" w:rsidP="00962B3F">
      <w:pPr>
        <w:pStyle w:val="PL"/>
      </w:pPr>
      <w:r w:rsidRPr="00962B3F">
        <w:t xml:space="preserve">    bluetooth                   </w:t>
      </w:r>
      <w:r w:rsidRPr="00962B3F">
        <w:rPr>
          <w:color w:val="993366"/>
        </w:rPr>
        <w:t>ENUMERATED</w:t>
      </w:r>
      <w:r w:rsidRPr="00962B3F">
        <w:t xml:space="preserve"> {true}               </w:t>
      </w:r>
      <w:r w:rsidRPr="00962B3F">
        <w:rPr>
          <w:color w:val="993366"/>
        </w:rPr>
        <w:t>OPTIONAL</w:t>
      </w:r>
    </w:p>
    <w:p w14:paraId="2BBE8E94" w14:textId="77777777" w:rsidR="00394471" w:rsidRPr="00962B3F" w:rsidRDefault="00394471" w:rsidP="00962B3F">
      <w:pPr>
        <w:pStyle w:val="PL"/>
      </w:pPr>
      <w:r w:rsidRPr="00962B3F">
        <w:t>}</w:t>
      </w:r>
    </w:p>
    <w:p w14:paraId="4870A0C0" w14:textId="77777777" w:rsidR="00394471" w:rsidRPr="00962B3F" w:rsidRDefault="00394471" w:rsidP="00962B3F">
      <w:pPr>
        <w:pStyle w:val="PL"/>
      </w:pPr>
    </w:p>
    <w:p w14:paraId="23D3CF8D" w14:textId="77777777" w:rsidR="00394471" w:rsidRPr="00962B3F" w:rsidRDefault="00394471" w:rsidP="00962B3F">
      <w:pPr>
        <w:pStyle w:val="PL"/>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0FCE19FC" w14:textId="77777777" w:rsidR="00394471" w:rsidRPr="00962B3F" w:rsidRDefault="00394471" w:rsidP="00962B3F">
      <w:pPr>
        <w:pStyle w:val="PL"/>
      </w:pPr>
    </w:p>
    <w:p w14:paraId="70C79024" w14:textId="77777777" w:rsidR="00394471" w:rsidRPr="00962B3F" w:rsidRDefault="00394471" w:rsidP="00962B3F">
      <w:pPr>
        <w:pStyle w:val="PL"/>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7671A934" w14:textId="77777777" w:rsidR="00DB6B82" w:rsidRPr="00962B3F" w:rsidRDefault="00DB6B82" w:rsidP="00962B3F">
      <w:pPr>
        <w:pStyle w:val="PL"/>
      </w:pPr>
    </w:p>
    <w:p w14:paraId="01751413" w14:textId="34D18950" w:rsidR="00DB6B82" w:rsidRPr="00962B3F" w:rsidRDefault="00DB6B82" w:rsidP="00962B3F">
      <w:pPr>
        <w:pStyle w:val="PL"/>
        <w:rPr>
          <w:color w:val="808080"/>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w:t>
      </w:r>
      <w:r w:rsidR="00253E56" w:rsidRPr="00962B3F">
        <w:t>ffsUpperLimit</w:t>
      </w:r>
      <w:r w:rsidRPr="00962B3F">
        <w:t>))</w:t>
      </w:r>
      <w:r w:rsidRPr="00962B3F">
        <w:rPr>
          <w:color w:val="993366"/>
        </w:rPr>
        <w:t xml:space="preserve"> OF</w:t>
      </w:r>
      <w:r w:rsidRPr="00962B3F">
        <w:t xml:space="preserve"> CandidateCellCPC-r17</w:t>
      </w:r>
      <w:r w:rsidR="00361A2C" w:rsidRPr="00962B3F">
        <w:t xml:space="preserve">       </w:t>
      </w:r>
      <w:r w:rsidR="00361A2C" w:rsidRPr="00962B3F">
        <w:rPr>
          <w:color w:val="808080"/>
        </w:rPr>
        <w:t>-- FFS</w:t>
      </w:r>
    </w:p>
    <w:p w14:paraId="038FCAD6" w14:textId="77777777" w:rsidR="00DB6B82" w:rsidRPr="00962B3F" w:rsidRDefault="00DB6B82" w:rsidP="00962B3F">
      <w:pPr>
        <w:pStyle w:val="PL"/>
      </w:pPr>
    </w:p>
    <w:p w14:paraId="3E65347B" w14:textId="77777777" w:rsidR="00DB6B82" w:rsidRPr="00962B3F" w:rsidRDefault="00DB6B82" w:rsidP="00962B3F">
      <w:pPr>
        <w:pStyle w:val="PL"/>
      </w:pPr>
      <w:r w:rsidRPr="00962B3F">
        <w:t xml:space="preserve">CandidateCellCPC-r17 ::=           </w:t>
      </w:r>
      <w:r w:rsidRPr="00962B3F">
        <w:rPr>
          <w:color w:val="993366"/>
        </w:rPr>
        <w:t>SEQUENCE</w:t>
      </w:r>
      <w:r w:rsidRPr="00962B3F">
        <w:t xml:space="preserve"> {</w:t>
      </w:r>
    </w:p>
    <w:p w14:paraId="4B9B359F" w14:textId="26A1FD17" w:rsidR="00DB6B82" w:rsidRPr="00962B3F" w:rsidRDefault="00DB6B82" w:rsidP="00962B3F">
      <w:pPr>
        <w:pStyle w:val="PL"/>
      </w:pPr>
      <w:r w:rsidRPr="00962B3F">
        <w:t xml:space="preserve">    ssbFrequency-r17                   ARFCN-ValueNR,</w:t>
      </w:r>
    </w:p>
    <w:p w14:paraId="1C64F4AC" w14:textId="658D8472" w:rsidR="00DB6B82" w:rsidRPr="00962B3F" w:rsidRDefault="00DB6B82" w:rsidP="00962B3F">
      <w:pPr>
        <w:pStyle w:val="PL"/>
        <w:rPr>
          <w:color w:val="808080"/>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w:t>
      </w:r>
      <w:r w:rsidR="00253E56" w:rsidRPr="00962B3F">
        <w:t>ffsUpperLimit</w:t>
      </w:r>
      <w:r w:rsidRPr="00962B3F">
        <w:t>))</w:t>
      </w:r>
      <w:r w:rsidRPr="00962B3F">
        <w:rPr>
          <w:color w:val="993366"/>
        </w:rPr>
        <w:t xml:space="preserve"> OF</w:t>
      </w:r>
      <w:r w:rsidRPr="00962B3F">
        <w:t xml:space="preserve"> PhysCellId</w:t>
      </w:r>
      <w:r w:rsidR="00361A2C" w:rsidRPr="00962B3F">
        <w:t xml:space="preserve">       </w:t>
      </w:r>
      <w:r w:rsidR="00361A2C" w:rsidRPr="00962B3F">
        <w:rPr>
          <w:color w:val="808080"/>
        </w:rPr>
        <w:t>-- FFS</w:t>
      </w:r>
    </w:p>
    <w:p w14:paraId="680B3124" w14:textId="77777777" w:rsidR="00DB6B82" w:rsidRPr="00962B3F" w:rsidRDefault="00DB6B82" w:rsidP="00962B3F">
      <w:pPr>
        <w:pStyle w:val="PL"/>
      </w:pPr>
      <w:r w:rsidRPr="00962B3F">
        <w:t>}</w:t>
      </w:r>
    </w:p>
    <w:p w14:paraId="32F1ACBD" w14:textId="77777777" w:rsidR="00394471" w:rsidRPr="00962B3F" w:rsidRDefault="00394471" w:rsidP="00962B3F">
      <w:pPr>
        <w:pStyle w:val="PL"/>
      </w:pPr>
    </w:p>
    <w:p w14:paraId="7C7CABA5" w14:textId="77777777" w:rsidR="00394471" w:rsidRPr="00962B3F" w:rsidRDefault="00394471" w:rsidP="00962B3F">
      <w:pPr>
        <w:pStyle w:val="PL"/>
        <w:rPr>
          <w:color w:val="808080"/>
        </w:rPr>
      </w:pPr>
      <w:r w:rsidRPr="00962B3F">
        <w:rPr>
          <w:color w:val="808080"/>
        </w:rPr>
        <w:t>-- TAG-CG-CONFIG-INFO-STOP</w:t>
      </w:r>
    </w:p>
    <w:p w14:paraId="55D1C2BD" w14:textId="77777777" w:rsidR="00394471" w:rsidRPr="00962B3F" w:rsidRDefault="00394471" w:rsidP="00962B3F">
      <w:pPr>
        <w:pStyle w:val="PL"/>
        <w:rPr>
          <w:color w:val="808080"/>
        </w:rPr>
      </w:pPr>
      <w:r w:rsidRPr="00962B3F">
        <w:rPr>
          <w:color w:val="808080"/>
        </w:rPr>
        <w:t>-- ASN1STOP</w:t>
      </w:r>
    </w:p>
    <w:p w14:paraId="6B28B8C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962B3F" w:rsidRDefault="00394471" w:rsidP="00964CC4">
            <w:pPr>
              <w:pStyle w:val="TAH"/>
              <w:rPr>
                <w:lang w:eastAsia="sv-SE"/>
              </w:rPr>
            </w:pPr>
            <w:r w:rsidRPr="00962B3F">
              <w:rPr>
                <w:i/>
                <w:lang w:eastAsia="sv-SE"/>
              </w:rPr>
              <w:lastRenderedPageBreak/>
              <w:t>CG-</w:t>
            </w:r>
            <w:proofErr w:type="spellStart"/>
            <w:r w:rsidRPr="00962B3F">
              <w:rPr>
                <w:i/>
                <w:lang w:eastAsia="sv-SE"/>
              </w:rPr>
              <w:t>ConfigInfo</w:t>
            </w:r>
            <w:proofErr w:type="spellEnd"/>
            <w:r w:rsidRPr="00962B3F">
              <w:rPr>
                <w:lang w:eastAsia="sv-SE"/>
              </w:rPr>
              <w:t xml:space="preserve"> field descriptions</w:t>
            </w:r>
          </w:p>
        </w:tc>
      </w:tr>
      <w:tr w:rsidR="00F747EB" w:rsidRPr="00962B3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962B3F" w:rsidRDefault="00394471" w:rsidP="00964CC4">
            <w:pPr>
              <w:pStyle w:val="TAL"/>
              <w:rPr>
                <w:b/>
                <w:bCs/>
                <w:i/>
                <w:iCs/>
                <w:lang w:eastAsia="sv-SE"/>
              </w:rPr>
            </w:pPr>
            <w:proofErr w:type="spellStart"/>
            <w:r w:rsidRPr="00962B3F">
              <w:rPr>
                <w:b/>
                <w:bCs/>
                <w:i/>
                <w:iCs/>
                <w:lang w:eastAsia="sv-SE"/>
              </w:rPr>
              <w:t>alignedDRX</w:t>
            </w:r>
            <w:proofErr w:type="spellEnd"/>
            <w:r w:rsidRPr="00962B3F">
              <w:rPr>
                <w:rFonts w:cs="Arial"/>
                <w:b/>
                <w:bCs/>
                <w:i/>
                <w:iCs/>
                <w:kern w:val="2"/>
                <w:lang w:eastAsia="sv-SE"/>
              </w:rPr>
              <w:t>-</w:t>
            </w:r>
            <w:r w:rsidRPr="00962B3F">
              <w:rPr>
                <w:b/>
                <w:bCs/>
                <w:i/>
                <w:iCs/>
                <w:lang w:eastAsia="sv-SE"/>
              </w:rPr>
              <w:t>Indication</w:t>
            </w:r>
          </w:p>
          <w:p w14:paraId="355BD704" w14:textId="77777777" w:rsidR="00394471" w:rsidRPr="00962B3F" w:rsidRDefault="00394471" w:rsidP="00964CC4">
            <w:pPr>
              <w:pStyle w:val="TAL"/>
              <w:rPr>
                <w:lang w:eastAsia="sv-SE"/>
              </w:rPr>
            </w:pPr>
            <w:r w:rsidRPr="00962B3F">
              <w:rPr>
                <w:lang w:eastAsia="sv-SE"/>
              </w:rPr>
              <w:t>This field is signalled upon MN triggered CGI reporting by the UE that requires aligned DRX configurations between the MCG and the SCG (</w:t>
            </w:r>
            <w:proofErr w:type="gramStart"/>
            <w:r w:rsidRPr="00962B3F">
              <w:rPr>
                <w:lang w:eastAsia="sv-SE"/>
              </w:rPr>
              <w:t>i.e.</w:t>
            </w:r>
            <w:proofErr w:type="gramEnd"/>
            <w:r w:rsidRPr="00962B3F">
              <w:rPr>
                <w:lang w:eastAsia="sv-SE"/>
              </w:rPr>
              <w:t xml:space="preserve"> same DRX cycle and on-duration configured by MN completely contains on-duration configured by SN).</w:t>
            </w:r>
          </w:p>
        </w:tc>
      </w:tr>
      <w:tr w:rsidR="00F747EB" w:rsidRPr="00962B3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962B3F" w:rsidRDefault="00394471" w:rsidP="00964CC4">
            <w:pPr>
              <w:pStyle w:val="TAL"/>
              <w:rPr>
                <w:b/>
                <w:i/>
                <w:lang w:eastAsia="sv-SE"/>
              </w:rPr>
            </w:pPr>
            <w:proofErr w:type="spellStart"/>
            <w:r w:rsidRPr="00962B3F">
              <w:rPr>
                <w:b/>
                <w:i/>
                <w:lang w:eastAsia="sv-SE"/>
              </w:rPr>
              <w:t>allowedBC-ListMRDC</w:t>
            </w:r>
            <w:proofErr w:type="spellEnd"/>
          </w:p>
          <w:p w14:paraId="0B64ACF6" w14:textId="77777777" w:rsidR="00394471" w:rsidRPr="00962B3F" w:rsidRDefault="00394471" w:rsidP="00964CC4">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304C01E8" w14:textId="77777777" w:rsidR="00394471" w:rsidRPr="00962B3F" w:rsidRDefault="00394471" w:rsidP="00964CC4">
            <w:pPr>
              <w:pStyle w:val="TAL"/>
              <w:rPr>
                <w:rFonts w:cs="Arial"/>
                <w:lang w:eastAsia="sv-SE"/>
              </w:rPr>
            </w:pPr>
            <w:r w:rsidRPr="00962B3F">
              <w:rPr>
                <w:lang w:eastAsia="sv-SE"/>
              </w:rPr>
              <w:t xml:space="preserve">- a band combination numbered according to </w:t>
            </w:r>
            <w:proofErr w:type="spellStart"/>
            <w:r w:rsidRPr="00962B3F">
              <w:rPr>
                <w:i/>
                <w:lang w:eastAsia="sv-SE"/>
              </w:rPr>
              <w:t>supportedBandCombinationList</w:t>
            </w:r>
            <w:proofErr w:type="spellEnd"/>
            <w:r w:rsidRPr="00962B3F">
              <w:rPr>
                <w:lang w:eastAsia="sv-SE"/>
              </w:rPr>
              <w:t xml:space="preserve"> </w:t>
            </w:r>
            <w:r w:rsidRPr="00962B3F">
              <w:rPr>
                <w:iCs/>
              </w:rPr>
              <w:t xml:space="preserve">and </w:t>
            </w:r>
            <w:proofErr w:type="spellStart"/>
            <w:r w:rsidRPr="00962B3F">
              <w:rPr>
                <w:i/>
              </w:rPr>
              <w:t>supportedBandCombinationList-UplinkTxSwitch</w:t>
            </w:r>
            <w:proofErr w:type="spellEnd"/>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proofErr w:type="spellStart"/>
            <w:r w:rsidRPr="00962B3F">
              <w:rPr>
                <w:rFonts w:cs="Arial"/>
                <w:i/>
                <w:iCs/>
                <w:lang w:eastAsia="sv-SE"/>
              </w:rPr>
              <w:t>supportedBandCombinationList</w:t>
            </w:r>
            <w:proofErr w:type="spellEnd"/>
            <w:r w:rsidRPr="00962B3F">
              <w:rPr>
                <w:rFonts w:cs="Arial"/>
                <w:lang w:eastAsia="sv-SE"/>
              </w:rPr>
              <w:t xml:space="preserve"> and </w:t>
            </w:r>
            <w:proofErr w:type="spellStart"/>
            <w:r w:rsidRPr="00962B3F">
              <w:rPr>
                <w:rFonts w:cs="Arial"/>
                <w:i/>
                <w:iCs/>
                <w:lang w:eastAsia="sv-SE"/>
              </w:rPr>
              <w:t>supportedBandCombinationListNEDC</w:t>
            </w:r>
            <w:proofErr w:type="spellEnd"/>
            <w:r w:rsidRPr="00962B3F">
              <w:rPr>
                <w:rFonts w:cs="Arial"/>
                <w:i/>
                <w:iCs/>
                <w:lang w:eastAsia="sv-SE"/>
              </w:rPr>
              <w:t>-Only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proofErr w:type="spellStart"/>
            <w:r w:rsidRPr="00962B3F">
              <w:rPr>
                <w:rFonts w:cs="Arial"/>
                <w:i/>
                <w:iCs/>
                <w:lang w:eastAsia="sv-SE"/>
              </w:rPr>
              <w:t>supportedBandCombinationList</w:t>
            </w:r>
            <w:proofErr w:type="spellEnd"/>
            <w:r w:rsidRPr="00962B3F">
              <w:rPr>
                <w:rFonts w:cs="Arial"/>
                <w:lang w:eastAsia="sv-SE"/>
              </w:rPr>
              <w:t xml:space="preserve"> in the UE-NR-Capability (in case of NR-DC),</w:t>
            </w:r>
          </w:p>
          <w:p w14:paraId="6EF1DF05" w14:textId="77777777" w:rsidR="00394471" w:rsidRPr="00962B3F" w:rsidRDefault="00394471" w:rsidP="00964CC4">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F747EB" w:rsidRPr="00962B3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962B3F" w:rsidRDefault="00394471" w:rsidP="00964CC4">
            <w:pPr>
              <w:pStyle w:val="TAL"/>
              <w:rPr>
                <w:b/>
                <w:i/>
              </w:rPr>
            </w:pPr>
            <w:proofErr w:type="spellStart"/>
            <w:r w:rsidRPr="00962B3F">
              <w:rPr>
                <w:b/>
                <w:i/>
              </w:rPr>
              <w:t>allowedReducedConfigForOverheating</w:t>
            </w:r>
            <w:proofErr w:type="spellEnd"/>
          </w:p>
          <w:p w14:paraId="26DDBF0A" w14:textId="77777777" w:rsidR="00394471" w:rsidRPr="00962B3F" w:rsidRDefault="00394471" w:rsidP="00964CC4">
            <w:pPr>
              <w:pStyle w:val="TAL"/>
              <w:rPr>
                <w:lang w:eastAsia="en-US"/>
              </w:rPr>
            </w:pPr>
            <w:r w:rsidRPr="00962B3F">
              <w:rPr>
                <w:lang w:eastAsia="en-GB"/>
              </w:rPr>
              <w:t>Indicates the reduced configuration</w:t>
            </w:r>
            <w:r w:rsidRPr="00962B3F">
              <w:t xml:space="preserve"> that the SCG is allowed to configure</w:t>
            </w:r>
            <w:r w:rsidRPr="00962B3F">
              <w:rPr>
                <w:lang w:eastAsia="en-GB"/>
              </w:rPr>
              <w:t>.</w:t>
            </w:r>
          </w:p>
          <w:p w14:paraId="23F6BA87" w14:textId="77777777" w:rsidR="00394471" w:rsidRPr="00962B3F" w:rsidRDefault="00394471" w:rsidP="00964CC4">
            <w:pPr>
              <w:pStyle w:val="TAL"/>
            </w:pPr>
            <w:proofErr w:type="spellStart"/>
            <w:r w:rsidRPr="00962B3F">
              <w:rPr>
                <w:i/>
              </w:rPr>
              <w:t>reducedMaxCCs</w:t>
            </w:r>
            <w:proofErr w:type="spellEnd"/>
            <w:r w:rsidRPr="00962B3F">
              <w:t xml:space="preserve"> in </w:t>
            </w:r>
            <w:proofErr w:type="spellStart"/>
            <w:r w:rsidRPr="00962B3F">
              <w:rPr>
                <w:i/>
              </w:rPr>
              <w:t>allowedReducedConfigForOverheating</w:t>
            </w:r>
            <w:proofErr w:type="spellEnd"/>
            <w:r w:rsidRPr="00962B3F">
              <w:t xml:space="preserve"> </w:t>
            </w:r>
            <w:r w:rsidRPr="00962B3F">
              <w:rPr>
                <w:lang w:eastAsia="en-GB"/>
              </w:rPr>
              <w:t xml:space="preserve">indicates the maximum number of downlink/uplink </w:t>
            </w:r>
            <w:proofErr w:type="spellStart"/>
            <w:r w:rsidRPr="00962B3F">
              <w:rPr>
                <w:lang w:eastAsia="zh-CN"/>
              </w:rPr>
              <w:t>PSCell</w:t>
            </w:r>
            <w:proofErr w:type="spellEnd"/>
            <w:r w:rsidRPr="00962B3F">
              <w:rPr>
                <w:lang w:eastAsia="zh-CN"/>
              </w:rPr>
              <w:t>/</w:t>
            </w:r>
            <w:proofErr w:type="spellStart"/>
            <w:r w:rsidRPr="00962B3F">
              <w:rPr>
                <w:lang w:eastAsia="zh-CN"/>
              </w:rPr>
              <w:t>SCells</w:t>
            </w:r>
            <w:proofErr w:type="spellEnd"/>
            <w:r w:rsidRPr="00962B3F">
              <w:t xml:space="preserve"> that the SCG is allowed to configure</w:t>
            </w:r>
            <w:r w:rsidRPr="00962B3F">
              <w:rPr>
                <w:lang w:eastAsia="en-GB"/>
              </w:rPr>
              <w:t>.</w:t>
            </w:r>
            <w:r w:rsidRPr="00962B3F">
              <w:t xml:space="preserve"> This field is used in (NG)EN-DC and NR-DC.</w:t>
            </w:r>
          </w:p>
          <w:p w14:paraId="4B5E82FE" w14:textId="42A4330E" w:rsidR="00394471" w:rsidRPr="00962B3F" w:rsidRDefault="00394471" w:rsidP="00964CC4">
            <w:pPr>
              <w:pStyle w:val="TAL"/>
              <w:rPr>
                <w:lang w:eastAsia="zh-CN"/>
              </w:rPr>
            </w:pPr>
            <w:r w:rsidRPr="00962B3F">
              <w:rPr>
                <w:i/>
              </w:rPr>
              <w:t>reducedMaxBW-FR1</w:t>
            </w:r>
            <w:r w:rsidRPr="00962B3F">
              <w:t xml:space="preserve"> and </w:t>
            </w:r>
            <w:r w:rsidRPr="00962B3F">
              <w:rPr>
                <w:i/>
              </w:rPr>
              <w:t>reducedMaxBW-FR2</w:t>
            </w:r>
            <w:r w:rsidRPr="00962B3F">
              <w:t xml:space="preserve"> in </w:t>
            </w:r>
            <w:proofErr w:type="spellStart"/>
            <w:r w:rsidRPr="00962B3F">
              <w:rPr>
                <w:i/>
              </w:rPr>
              <w:t>allowedReducedConfigForOverheating</w:t>
            </w:r>
            <w:proofErr w:type="spellEnd"/>
            <w:r w:rsidRPr="00962B3F">
              <w:rPr>
                <w:lang w:eastAsia="en-GB"/>
              </w:rPr>
              <w:t xml:space="preserve"> indicates the maximum aggregated bandwidth across all downlink/uplink carriers of FR1 and FR2</w:t>
            </w:r>
            <w:r w:rsidR="00727F8C" w:rsidRPr="00962B3F">
              <w:rPr>
                <w:lang w:eastAsia="en-GB"/>
              </w:rPr>
              <w:t>-1</w:t>
            </w:r>
            <w:r w:rsidRPr="00962B3F">
              <w:rPr>
                <w:lang w:eastAsia="en-GB"/>
              </w:rPr>
              <w:t xml:space="preserve">, respectively </w:t>
            </w:r>
            <w:r w:rsidRPr="00962B3F">
              <w:t>that the SCG is allowed to configure</w:t>
            </w:r>
            <w:r w:rsidRPr="00962B3F">
              <w:rPr>
                <w:lang w:eastAsia="en-GB"/>
              </w:rPr>
              <w:t>.</w:t>
            </w:r>
            <w:r w:rsidRPr="00962B3F">
              <w:t xml:space="preserve"> </w:t>
            </w:r>
            <w:r w:rsidR="00727F8C" w:rsidRPr="00962B3F">
              <w:rPr>
                <w:i/>
              </w:rPr>
              <w:t>reducedMaxBW-FR2</w:t>
            </w:r>
            <w:r w:rsidR="00F12A49" w:rsidRPr="00962B3F">
              <w:rPr>
                <w:i/>
              </w:rPr>
              <w:t>-2</w:t>
            </w:r>
            <w:r w:rsidR="00727F8C" w:rsidRPr="00962B3F">
              <w:t xml:space="preserve"> in </w:t>
            </w:r>
            <w:r w:rsidR="00727F8C" w:rsidRPr="00962B3F">
              <w:rPr>
                <w:i/>
              </w:rPr>
              <w:t>allowedReducedConfigForOverheating-r17</w:t>
            </w:r>
            <w:r w:rsidR="00727F8C" w:rsidRPr="00962B3F">
              <w:rPr>
                <w:lang w:eastAsia="en-GB"/>
              </w:rPr>
              <w:t xml:space="preserve"> indicates the maximum aggregated bandwidth across all downlink/uplink carriers of FR2-2 </w:t>
            </w:r>
            <w:r w:rsidR="00727F8C" w:rsidRPr="00962B3F">
              <w:t>that the SCG is allowed to configure</w:t>
            </w:r>
            <w:r w:rsidR="00727F8C" w:rsidRPr="00962B3F">
              <w:rPr>
                <w:lang w:eastAsia="en-GB"/>
              </w:rPr>
              <w:t>.</w:t>
            </w:r>
            <w:r w:rsidR="00727F8C" w:rsidRPr="00962B3F">
              <w:t xml:space="preserve"> </w:t>
            </w:r>
            <w:r w:rsidRPr="00962B3F">
              <w:rPr>
                <w:lang w:eastAsia="en-GB"/>
              </w:rPr>
              <w:t>This field is only used in NR-DC</w:t>
            </w:r>
            <w:r w:rsidRPr="00962B3F">
              <w:rPr>
                <w:lang w:eastAsia="zh-CN"/>
              </w:rPr>
              <w:t>.</w:t>
            </w:r>
          </w:p>
          <w:p w14:paraId="03D41BB9" w14:textId="1A7D8C44" w:rsidR="00394471" w:rsidRPr="00962B3F" w:rsidRDefault="00394471" w:rsidP="00964CC4">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proofErr w:type="spellStart"/>
            <w:r w:rsidRPr="00962B3F">
              <w:rPr>
                <w:i/>
              </w:rPr>
              <w:t>allowedReducedConfigForOverheating</w:t>
            </w:r>
            <w:proofErr w:type="spellEnd"/>
            <w:r w:rsidRPr="00962B3F">
              <w:rPr>
                <w:lang w:eastAsia="en-GB"/>
              </w:rPr>
              <w:t xml:space="preserve"> indicates the maximum number of downlink/uplink MIMO layers of each serving cell operating on FR1 and FR2</w:t>
            </w:r>
            <w:r w:rsidR="00727F8C" w:rsidRPr="00962B3F">
              <w:rPr>
                <w:lang w:eastAsia="en-GB"/>
              </w:rPr>
              <w:t>-1</w:t>
            </w:r>
            <w:r w:rsidRPr="00962B3F">
              <w:rPr>
                <w:lang w:eastAsia="en-GB"/>
              </w:rPr>
              <w:t xml:space="preserve">, respectively </w:t>
            </w:r>
            <w:r w:rsidRPr="00962B3F">
              <w:t>that the SCG is allowed to configure</w:t>
            </w:r>
            <w:r w:rsidRPr="00962B3F">
              <w:rPr>
                <w:lang w:eastAsia="en-GB"/>
              </w:rPr>
              <w:t xml:space="preserve">. </w:t>
            </w:r>
            <w:r w:rsidR="00727F8C" w:rsidRPr="00962B3F">
              <w:rPr>
                <w:i/>
              </w:rPr>
              <w:t>reducedMaxMIMO-LayersFR2-2</w:t>
            </w:r>
            <w:r w:rsidR="00727F8C" w:rsidRPr="00962B3F">
              <w:t xml:space="preserve"> in </w:t>
            </w:r>
            <w:r w:rsidR="00727F8C" w:rsidRPr="00962B3F">
              <w:rPr>
                <w:i/>
              </w:rPr>
              <w:t>allowedReducedConfigForOverheating-r17</w:t>
            </w:r>
            <w:r w:rsidR="00727F8C" w:rsidRPr="00962B3F">
              <w:rPr>
                <w:lang w:eastAsia="en-GB"/>
              </w:rPr>
              <w:t xml:space="preserve"> indicates the maximum number of downlink/uplink MIMO layers of each serving cell operating on FR2-2 </w:t>
            </w:r>
            <w:r w:rsidR="00727F8C" w:rsidRPr="00962B3F">
              <w:t>that the SCG is allowed to configure</w:t>
            </w:r>
            <w:r w:rsidR="00727F8C" w:rsidRPr="00962B3F">
              <w:rPr>
                <w:lang w:eastAsia="en-GB"/>
              </w:rPr>
              <w:t xml:space="preserve">. </w:t>
            </w:r>
            <w:r w:rsidRPr="00962B3F">
              <w:rPr>
                <w:lang w:eastAsia="en-GB"/>
              </w:rPr>
              <w:t>This field is only used in NR-DC</w:t>
            </w:r>
            <w:r w:rsidRPr="00962B3F">
              <w:rPr>
                <w:lang w:eastAsia="zh-CN"/>
              </w:rPr>
              <w:t>.</w:t>
            </w:r>
          </w:p>
        </w:tc>
      </w:tr>
      <w:tr w:rsidR="00F747EB" w:rsidRPr="00962B3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962B3F" w:rsidRDefault="00394471" w:rsidP="00964CC4">
            <w:pPr>
              <w:pStyle w:val="TAL"/>
              <w:rPr>
                <w:rFonts w:eastAsia="MS Mincho"/>
                <w:szCs w:val="18"/>
                <w:lang w:eastAsia="sv-SE"/>
              </w:rPr>
            </w:pPr>
            <w:proofErr w:type="spellStart"/>
            <w:r w:rsidRPr="00962B3F">
              <w:rPr>
                <w:b/>
                <w:i/>
                <w:szCs w:val="18"/>
                <w:lang w:eastAsia="sv-SE"/>
              </w:rPr>
              <w:t>candidateCellInfoListMN</w:t>
            </w:r>
            <w:proofErr w:type="spellEnd"/>
            <w:r w:rsidRPr="00962B3F">
              <w:rPr>
                <w:szCs w:val="18"/>
                <w:lang w:eastAsia="sv-SE"/>
              </w:rPr>
              <w:t xml:space="preserve">, </w:t>
            </w:r>
            <w:proofErr w:type="spellStart"/>
            <w:r w:rsidRPr="00962B3F">
              <w:rPr>
                <w:b/>
                <w:i/>
                <w:szCs w:val="18"/>
                <w:lang w:eastAsia="sv-SE"/>
              </w:rPr>
              <w:t>candidateCellInfoListSN</w:t>
            </w:r>
            <w:proofErr w:type="spellEnd"/>
          </w:p>
          <w:p w14:paraId="540C8188" w14:textId="12546B06" w:rsidR="00394471" w:rsidRPr="00962B3F" w:rsidRDefault="00394471" w:rsidP="00964CC4">
            <w:pPr>
              <w:pStyle w:val="TAL"/>
              <w:rPr>
                <w:szCs w:val="18"/>
                <w:lang w:eastAsia="sv-SE"/>
              </w:rPr>
            </w:pPr>
            <w:r w:rsidRPr="00962B3F">
              <w:rPr>
                <w:szCs w:val="18"/>
                <w:lang w:eastAsia="sv-SE"/>
              </w:rPr>
              <w:t xml:space="preserve">Contains information regarding cells that the master node or the source node suggests the target </w:t>
            </w:r>
            <w:proofErr w:type="spellStart"/>
            <w:r w:rsidRPr="00962B3F">
              <w:rPr>
                <w:szCs w:val="18"/>
                <w:lang w:eastAsia="sv-SE"/>
              </w:rPr>
              <w:t>gNB</w:t>
            </w:r>
            <w:proofErr w:type="spellEnd"/>
            <w:r w:rsidRPr="00962B3F">
              <w:rPr>
                <w:szCs w:val="18"/>
                <w:lang w:eastAsia="sv-SE"/>
              </w:rPr>
              <w:t xml:space="preserve"> or DU to consider configuring.</w:t>
            </w:r>
            <w:r w:rsidR="00DB6B82" w:rsidRPr="00962B3F">
              <w:rPr>
                <w:szCs w:val="18"/>
                <w:lang w:eastAsia="sv-SE"/>
              </w:rPr>
              <w:t xml:space="preserve"> In case of MN initiated CPA or CPC, the field </w:t>
            </w:r>
            <w:proofErr w:type="spellStart"/>
            <w:r w:rsidR="00DB6B82" w:rsidRPr="00962B3F">
              <w:rPr>
                <w:i/>
                <w:szCs w:val="18"/>
                <w:lang w:eastAsia="sv-SE"/>
              </w:rPr>
              <w:t>candidateCellInfoListMN</w:t>
            </w:r>
            <w:proofErr w:type="spellEnd"/>
            <w:r w:rsidR="00DB6B82" w:rsidRPr="00962B3F">
              <w:rPr>
                <w:szCs w:val="18"/>
                <w:lang w:eastAsia="sv-SE"/>
              </w:rPr>
              <w:t xml:space="preserve"> contains information regarding cells that the MN suggests the candidate target secondary node to consider configuring for MN initiated CPA or CPC.</w:t>
            </w:r>
          </w:p>
          <w:p w14:paraId="7ED21BEA" w14:textId="77777777" w:rsidR="00394471" w:rsidRPr="00962B3F" w:rsidRDefault="00394471" w:rsidP="00964CC4">
            <w:pPr>
              <w:pStyle w:val="TAL"/>
              <w:rPr>
                <w:lang w:eastAsia="sv-SE"/>
              </w:rPr>
            </w:pPr>
            <w:r w:rsidRPr="00962B3F">
              <w:rPr>
                <w:lang w:eastAsia="sv-SE"/>
              </w:rPr>
              <w:t xml:space="preserve">For (NG)EN-DC, including CSI-RS measurement results in </w:t>
            </w:r>
            <w:proofErr w:type="spellStart"/>
            <w:r w:rsidRPr="00962B3F">
              <w:rPr>
                <w:i/>
                <w:lang w:eastAsia="sv-SE"/>
              </w:rPr>
              <w:t>candidateCellInfoListMN</w:t>
            </w:r>
            <w:proofErr w:type="spellEnd"/>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proofErr w:type="spellStart"/>
            <w:r w:rsidRPr="00962B3F">
              <w:rPr>
                <w:i/>
                <w:lang w:eastAsia="sv-SE"/>
              </w:rPr>
              <w:t>candidateCellInfoListMN</w:t>
            </w:r>
            <w:proofErr w:type="spellEnd"/>
            <w:r w:rsidRPr="00962B3F">
              <w:rPr>
                <w:lang w:eastAsia="sv-SE"/>
              </w:rPr>
              <w:t xml:space="preserve"> is supported.</w:t>
            </w:r>
          </w:p>
        </w:tc>
      </w:tr>
      <w:tr w:rsidR="00F747EB" w:rsidRPr="00962B3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962B3F" w:rsidRDefault="00394471" w:rsidP="00964CC4">
            <w:pPr>
              <w:pStyle w:val="TAL"/>
              <w:rPr>
                <w:rFonts w:eastAsia="MS Mincho"/>
                <w:szCs w:val="18"/>
                <w:lang w:eastAsia="sv-SE"/>
              </w:rPr>
            </w:pPr>
            <w:proofErr w:type="spellStart"/>
            <w:r w:rsidRPr="00962B3F">
              <w:rPr>
                <w:b/>
                <w:i/>
                <w:szCs w:val="18"/>
                <w:lang w:eastAsia="sv-SE"/>
              </w:rPr>
              <w:t>candidateCellInfoListMN</w:t>
            </w:r>
            <w:proofErr w:type="spellEnd"/>
            <w:r w:rsidRPr="00962B3F">
              <w:rPr>
                <w:b/>
                <w:i/>
                <w:szCs w:val="18"/>
                <w:lang w:eastAsia="sv-SE"/>
              </w:rPr>
              <w:t>-EUTRA</w:t>
            </w:r>
            <w:r w:rsidRPr="00962B3F">
              <w:rPr>
                <w:szCs w:val="18"/>
                <w:lang w:eastAsia="sv-SE"/>
              </w:rPr>
              <w:t xml:space="preserve">, </w:t>
            </w:r>
            <w:proofErr w:type="spellStart"/>
            <w:r w:rsidRPr="00962B3F">
              <w:rPr>
                <w:b/>
                <w:i/>
                <w:szCs w:val="18"/>
                <w:lang w:eastAsia="sv-SE"/>
              </w:rPr>
              <w:t>candidateCellInfoListSN</w:t>
            </w:r>
            <w:proofErr w:type="spellEnd"/>
            <w:r w:rsidRPr="00962B3F">
              <w:rPr>
                <w:b/>
                <w:i/>
                <w:szCs w:val="18"/>
                <w:lang w:eastAsia="sv-SE"/>
              </w:rPr>
              <w:t>-EUTRA</w:t>
            </w:r>
          </w:p>
          <w:p w14:paraId="04C426A4" w14:textId="77777777" w:rsidR="00394471" w:rsidRPr="00962B3F" w:rsidRDefault="00394471" w:rsidP="00964CC4">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w:t>
            </w:r>
            <w:proofErr w:type="spellStart"/>
            <w:r w:rsidRPr="00962B3F">
              <w:rPr>
                <w:szCs w:val="18"/>
                <w:lang w:eastAsia="sv-SE"/>
              </w:rPr>
              <w:t>eNB</w:t>
            </w:r>
            <w:proofErr w:type="spellEnd"/>
            <w:r w:rsidRPr="00962B3F">
              <w:rPr>
                <w:szCs w:val="18"/>
                <w:lang w:eastAsia="sv-SE"/>
              </w:rPr>
              <w:t xml:space="preserve"> to consider configuring. These fields are only used in NE-DC.</w:t>
            </w:r>
          </w:p>
        </w:tc>
      </w:tr>
      <w:tr w:rsidR="00F747EB" w:rsidRPr="00962B3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962B3F" w:rsidRDefault="00DB6B82" w:rsidP="00771058">
            <w:pPr>
              <w:pStyle w:val="TAL"/>
              <w:rPr>
                <w:b/>
                <w:i/>
                <w:szCs w:val="18"/>
                <w:lang w:eastAsia="sv-SE"/>
              </w:rPr>
            </w:pPr>
            <w:proofErr w:type="spellStart"/>
            <w:r w:rsidRPr="00962B3F">
              <w:rPr>
                <w:b/>
                <w:i/>
                <w:szCs w:val="18"/>
                <w:lang w:eastAsia="sv-SE"/>
              </w:rPr>
              <w:t>candidateCellListCPC</w:t>
            </w:r>
            <w:proofErr w:type="spellEnd"/>
          </w:p>
          <w:p w14:paraId="20099BE9" w14:textId="77777777" w:rsidR="00DB6B82" w:rsidRPr="00962B3F" w:rsidRDefault="00DB6B82" w:rsidP="00771058">
            <w:pPr>
              <w:pStyle w:val="TAL"/>
              <w:rPr>
                <w:szCs w:val="18"/>
                <w:lang w:eastAsia="sv-SE"/>
              </w:rPr>
            </w:pPr>
            <w:r w:rsidRPr="00962B3F">
              <w:rPr>
                <w:szCs w:val="18"/>
                <w:lang w:eastAsia="sv-SE"/>
              </w:rPr>
              <w:t xml:space="preserve">Contains information regarding cells that the source secondary node suggests the candidate target secondary node to consider configuring for SN initiated Conditional </w:t>
            </w:r>
            <w:proofErr w:type="spellStart"/>
            <w:r w:rsidRPr="00962B3F">
              <w:rPr>
                <w:szCs w:val="18"/>
                <w:lang w:eastAsia="sv-SE"/>
              </w:rPr>
              <w:t>PSCell</w:t>
            </w:r>
            <w:proofErr w:type="spellEnd"/>
            <w:r w:rsidRPr="00962B3F">
              <w:rPr>
                <w:szCs w:val="18"/>
                <w:lang w:eastAsia="sv-SE"/>
              </w:rPr>
              <w:t xml:space="preserve"> Change (CPC).</w:t>
            </w:r>
          </w:p>
        </w:tc>
      </w:tr>
      <w:tr w:rsidR="00F747EB" w:rsidRPr="00962B3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962B3F" w:rsidRDefault="00394471" w:rsidP="00964CC4">
            <w:pPr>
              <w:pStyle w:val="TAL"/>
              <w:rPr>
                <w:b/>
                <w:i/>
                <w:lang w:eastAsia="sv-SE"/>
              </w:rPr>
            </w:pPr>
            <w:proofErr w:type="spellStart"/>
            <w:r w:rsidRPr="00962B3F">
              <w:rPr>
                <w:b/>
                <w:i/>
                <w:lang w:eastAsia="sv-SE"/>
              </w:rPr>
              <w:t>configRestrictInfo</w:t>
            </w:r>
            <w:proofErr w:type="spellEnd"/>
          </w:p>
          <w:p w14:paraId="00EC0945" w14:textId="2E7F4812" w:rsidR="00394471" w:rsidRPr="00962B3F" w:rsidRDefault="00394471" w:rsidP="00964CC4">
            <w:pPr>
              <w:pStyle w:val="TAL"/>
              <w:rPr>
                <w:lang w:eastAsia="sv-SE"/>
              </w:rPr>
            </w:pPr>
            <w:r w:rsidRPr="00962B3F">
              <w:rPr>
                <w:lang w:eastAsia="sv-SE"/>
              </w:rPr>
              <w:t xml:space="preserve">Includes fields for which </w:t>
            </w:r>
            <w:proofErr w:type="spellStart"/>
            <w:r w:rsidRPr="00962B3F">
              <w:rPr>
                <w:lang w:eastAsia="sv-SE"/>
              </w:rPr>
              <w:t>SgNB</w:t>
            </w:r>
            <w:proofErr w:type="spellEnd"/>
            <w:r w:rsidRPr="00962B3F">
              <w:rPr>
                <w:lang w:eastAsia="sv-SE"/>
              </w:rPr>
              <w:t xml:space="preserve"> is explic</w:t>
            </w:r>
            <w:r w:rsidR="00BE2898" w:rsidRPr="00962B3F">
              <w:rPr>
                <w:lang w:eastAsia="sv-SE"/>
              </w:rPr>
              <w:t>i</w:t>
            </w:r>
            <w:r w:rsidRPr="00962B3F">
              <w:rPr>
                <w:lang w:eastAsia="sv-SE"/>
              </w:rPr>
              <w:t>tly indicated to observe a configuration restriction.</w:t>
            </w:r>
          </w:p>
        </w:tc>
      </w:tr>
      <w:tr w:rsidR="00F747EB" w:rsidRPr="00962B3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962B3F" w:rsidRDefault="00394471" w:rsidP="00964CC4">
            <w:pPr>
              <w:pStyle w:val="TAL"/>
              <w:rPr>
                <w:b/>
                <w:i/>
                <w:lang w:eastAsia="sv-SE"/>
              </w:rPr>
            </w:pPr>
            <w:proofErr w:type="spellStart"/>
            <w:r w:rsidRPr="00962B3F">
              <w:rPr>
                <w:b/>
                <w:i/>
                <w:lang w:eastAsia="sv-SE"/>
              </w:rPr>
              <w:t>drx-ConfigMCG</w:t>
            </w:r>
            <w:proofErr w:type="spellEnd"/>
          </w:p>
          <w:p w14:paraId="5995957D" w14:textId="77777777" w:rsidR="00394471" w:rsidRPr="00962B3F" w:rsidRDefault="00394471" w:rsidP="00964CC4">
            <w:pPr>
              <w:pStyle w:val="TAL"/>
              <w:rPr>
                <w:bCs/>
                <w:iCs/>
                <w:kern w:val="2"/>
                <w:lang w:eastAsia="sv-SE"/>
              </w:rPr>
            </w:pPr>
            <w:r w:rsidRPr="00962B3F">
              <w:rPr>
                <w:lang w:eastAsia="sv-SE"/>
              </w:rPr>
              <w:t>This field contains the complete DRX configuration of the MCG. This field is only used in NR-DC.</w:t>
            </w:r>
          </w:p>
        </w:tc>
      </w:tr>
      <w:tr w:rsidR="00F747EB" w:rsidRPr="00962B3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962B3F" w:rsidRDefault="00394471" w:rsidP="00964CC4">
            <w:pPr>
              <w:pStyle w:val="TAL"/>
              <w:rPr>
                <w:b/>
                <w:bCs/>
                <w:i/>
                <w:iCs/>
                <w:kern w:val="2"/>
                <w:lang w:eastAsia="sv-SE"/>
              </w:rPr>
            </w:pPr>
            <w:proofErr w:type="spellStart"/>
            <w:r w:rsidRPr="00962B3F">
              <w:rPr>
                <w:b/>
                <w:bCs/>
                <w:i/>
                <w:iCs/>
                <w:kern w:val="2"/>
                <w:lang w:eastAsia="sv-SE"/>
              </w:rPr>
              <w:t>drx-InfoMCG</w:t>
            </w:r>
            <w:proofErr w:type="spellEnd"/>
          </w:p>
          <w:p w14:paraId="41D13EBB" w14:textId="77777777" w:rsidR="00394471" w:rsidRPr="00962B3F" w:rsidRDefault="00394471" w:rsidP="00964CC4">
            <w:pPr>
              <w:pStyle w:val="TAL"/>
              <w:rPr>
                <w:b/>
                <w:bCs/>
                <w:i/>
                <w:iCs/>
                <w:kern w:val="2"/>
                <w:lang w:eastAsia="sv-SE"/>
              </w:rPr>
            </w:pPr>
            <w:r w:rsidRPr="00962B3F">
              <w:rPr>
                <w:lang w:eastAsia="sv-SE"/>
              </w:rPr>
              <w:t>This field contains the DRX long and short cycle configuration of the MCG. This field is used in (NG)EN-DC and NE-DC.</w:t>
            </w:r>
          </w:p>
        </w:tc>
      </w:tr>
      <w:tr w:rsidR="00F747EB" w:rsidRPr="00962B3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962B3F" w:rsidRDefault="00394471" w:rsidP="00964CC4">
            <w:pPr>
              <w:pStyle w:val="TAL"/>
              <w:rPr>
                <w:b/>
                <w:bCs/>
                <w:i/>
                <w:iCs/>
                <w:lang w:eastAsia="sv-SE"/>
              </w:rPr>
            </w:pPr>
            <w:r w:rsidRPr="00962B3F">
              <w:rPr>
                <w:b/>
                <w:bCs/>
                <w:i/>
                <w:iCs/>
                <w:lang w:eastAsia="sv-SE"/>
              </w:rPr>
              <w:t>drx-InfoMCG2</w:t>
            </w:r>
          </w:p>
          <w:p w14:paraId="39310E58" w14:textId="39A268A2" w:rsidR="00394471" w:rsidRPr="00962B3F" w:rsidRDefault="00394471" w:rsidP="00964CC4">
            <w:pPr>
              <w:pStyle w:val="TAL"/>
              <w:rPr>
                <w:b/>
                <w:bCs/>
                <w:i/>
                <w:iCs/>
                <w:kern w:val="2"/>
                <w:lang w:eastAsia="sv-SE"/>
              </w:rPr>
            </w:pPr>
            <w:r w:rsidRPr="00962B3F">
              <w:rPr>
                <w:rFonts w:cs="Arial"/>
                <w:lang w:eastAsia="x-none"/>
              </w:rPr>
              <w:t xml:space="preserve">This field contains the </w:t>
            </w:r>
            <w:proofErr w:type="spellStart"/>
            <w:r w:rsidRPr="00962B3F">
              <w:rPr>
                <w:rFonts w:cs="Arial"/>
                <w:i/>
                <w:lang w:eastAsia="x-none"/>
              </w:rPr>
              <w:t>drx-onDurationTimer</w:t>
            </w:r>
            <w:proofErr w:type="spellEnd"/>
            <w:r w:rsidRPr="00962B3F">
              <w:rPr>
                <w:rFonts w:cs="Arial"/>
                <w:i/>
                <w:lang w:eastAsia="x-none"/>
              </w:rPr>
              <w:t xml:space="preserve"> </w:t>
            </w:r>
            <w:r w:rsidRPr="00962B3F">
              <w:rPr>
                <w:rFonts w:cs="Arial"/>
                <w:lang w:eastAsia="x-none"/>
              </w:rPr>
              <w:t>configuration of the MCG. This field is only used in (NG)EN-DC.</w:t>
            </w:r>
          </w:p>
        </w:tc>
      </w:tr>
      <w:tr w:rsidR="00F747EB" w:rsidRPr="00962B3F"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962B3F" w:rsidRDefault="00394471" w:rsidP="00964CC4">
            <w:pPr>
              <w:pStyle w:val="TAL"/>
              <w:rPr>
                <w:b/>
                <w:i/>
                <w:lang w:eastAsia="sv-SE"/>
              </w:rPr>
            </w:pPr>
            <w:proofErr w:type="spellStart"/>
            <w:r w:rsidRPr="00962B3F">
              <w:rPr>
                <w:b/>
                <w:i/>
                <w:lang w:eastAsia="sv-SE"/>
              </w:rPr>
              <w:t>fr-InfoListMCG</w:t>
            </w:r>
            <w:proofErr w:type="spellEnd"/>
          </w:p>
          <w:p w14:paraId="45E42D3D" w14:textId="77777777" w:rsidR="00394471" w:rsidRPr="00962B3F" w:rsidRDefault="00394471" w:rsidP="00964CC4">
            <w:pPr>
              <w:pStyle w:val="TAL"/>
              <w:rPr>
                <w:b/>
                <w:bCs/>
                <w:i/>
                <w:iCs/>
                <w:kern w:val="2"/>
                <w:lang w:eastAsia="sv-SE"/>
              </w:rPr>
            </w:pPr>
            <w:r w:rsidRPr="00962B3F">
              <w:rPr>
                <w:lang w:eastAsia="sv-SE"/>
              </w:rPr>
              <w:t xml:space="preserve">Contains information of FR information of serving cells that include </w:t>
            </w:r>
            <w:proofErr w:type="spellStart"/>
            <w:r w:rsidRPr="00962B3F">
              <w:rPr>
                <w:lang w:eastAsia="sv-SE"/>
              </w:rPr>
              <w:t>PCell</w:t>
            </w:r>
            <w:proofErr w:type="spellEnd"/>
            <w:r w:rsidRPr="00962B3F">
              <w:rPr>
                <w:lang w:eastAsia="sv-SE"/>
              </w:rPr>
              <w:t xml:space="preserve"> and </w:t>
            </w:r>
            <w:proofErr w:type="spellStart"/>
            <w:r w:rsidRPr="00962B3F">
              <w:rPr>
                <w:lang w:eastAsia="sv-SE"/>
              </w:rPr>
              <w:t>SCell</w:t>
            </w:r>
            <w:proofErr w:type="spellEnd"/>
            <w:r w:rsidRPr="00962B3F">
              <w:rPr>
                <w:lang w:eastAsia="sv-SE"/>
              </w:rPr>
              <w:t>(s) configured in MCG.</w:t>
            </w:r>
          </w:p>
        </w:tc>
      </w:tr>
      <w:tr w:rsidR="00F747EB" w:rsidRPr="00962B3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962B3F" w:rsidRDefault="00394471" w:rsidP="00964CC4">
            <w:pPr>
              <w:pStyle w:val="TAL"/>
              <w:rPr>
                <w:b/>
                <w:i/>
                <w:lang w:eastAsia="sv-SE"/>
              </w:rPr>
            </w:pPr>
            <w:r w:rsidRPr="00962B3F">
              <w:rPr>
                <w:b/>
                <w:i/>
                <w:lang w:eastAsia="sv-SE"/>
              </w:rPr>
              <w:lastRenderedPageBreak/>
              <w:t>dummy</w:t>
            </w:r>
            <w:r w:rsidR="00836CAD" w:rsidRPr="00962B3F">
              <w:rPr>
                <w:b/>
                <w:i/>
                <w:lang w:eastAsia="sv-SE"/>
              </w:rPr>
              <w:t>, dummy1</w:t>
            </w:r>
          </w:p>
          <w:p w14:paraId="5D727209" w14:textId="41CF23A3" w:rsidR="00394471" w:rsidRPr="00962B3F" w:rsidRDefault="00836CAD" w:rsidP="00964CC4">
            <w:pPr>
              <w:pStyle w:val="TAL"/>
              <w:rPr>
                <w:lang w:eastAsia="sv-SE"/>
              </w:rPr>
            </w:pPr>
            <w:r w:rsidRPr="00962B3F">
              <w:rPr>
                <w:lang w:eastAsia="sv-SE"/>
              </w:rPr>
              <w:t xml:space="preserve">These </w:t>
            </w:r>
            <w:r w:rsidR="00394471" w:rsidRPr="00962B3F">
              <w:rPr>
                <w:lang w:eastAsia="sv-SE"/>
              </w:rPr>
              <w:t>field</w:t>
            </w:r>
            <w:r w:rsidRPr="00962B3F">
              <w:rPr>
                <w:lang w:eastAsia="sv-SE"/>
              </w:rPr>
              <w:t>s</w:t>
            </w:r>
            <w:r w:rsidR="00394471" w:rsidRPr="00962B3F">
              <w:rPr>
                <w:lang w:eastAsia="sv-SE"/>
              </w:rPr>
              <w:t xml:space="preserve"> </w:t>
            </w:r>
            <w:r w:rsidRPr="00962B3F">
              <w:rPr>
                <w:lang w:eastAsia="sv-SE"/>
              </w:rPr>
              <w:t>are</w:t>
            </w:r>
            <w:r w:rsidR="00394471" w:rsidRPr="00962B3F">
              <w:rPr>
                <w:lang w:eastAsia="sv-SE"/>
              </w:rPr>
              <w:t xml:space="preserve"> not used in the specification and SN ignores the received value</w:t>
            </w:r>
            <w:r w:rsidRPr="00962B3F">
              <w:rPr>
                <w:lang w:eastAsia="sv-SE"/>
              </w:rPr>
              <w:t>(s)</w:t>
            </w:r>
            <w:r w:rsidR="00394471" w:rsidRPr="00962B3F">
              <w:rPr>
                <w:lang w:eastAsia="sv-SE"/>
              </w:rPr>
              <w:t>.</w:t>
            </w:r>
          </w:p>
        </w:tc>
      </w:tr>
      <w:tr w:rsidR="00F747EB" w:rsidRPr="00962B3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962B3F" w:rsidRDefault="005220C9" w:rsidP="005220C9">
            <w:pPr>
              <w:pStyle w:val="TAL"/>
              <w:rPr>
                <w:b/>
                <w:i/>
                <w:lang w:eastAsia="sv-SE"/>
              </w:rPr>
            </w:pPr>
            <w:proofErr w:type="spellStart"/>
            <w:r w:rsidRPr="00962B3F">
              <w:rPr>
                <w:b/>
                <w:i/>
                <w:lang w:eastAsia="sv-SE"/>
              </w:rPr>
              <w:t>lowMobilityEvaluationConnectedInPCell</w:t>
            </w:r>
            <w:proofErr w:type="spellEnd"/>
          </w:p>
          <w:p w14:paraId="7E3BA2E5" w14:textId="3A99742B" w:rsidR="005220C9" w:rsidRPr="00962B3F" w:rsidRDefault="005220C9" w:rsidP="005220C9">
            <w:pPr>
              <w:pStyle w:val="TAL"/>
              <w:rPr>
                <w:b/>
                <w:i/>
                <w:lang w:eastAsia="sv-SE"/>
              </w:rPr>
            </w:pPr>
            <w:r w:rsidRPr="00962B3F">
              <w:rPr>
                <w:rFonts w:eastAsia="DengXian"/>
                <w:bCs/>
                <w:iCs/>
                <w:lang w:eastAsia="zh-CN"/>
              </w:rPr>
              <w:t xml:space="preserve">Indicates if </w:t>
            </w:r>
            <w:r w:rsidRPr="00962B3F">
              <w:rPr>
                <w:lang w:eastAsia="zh-CN"/>
              </w:rPr>
              <w:t xml:space="preserve">low mobility criterion has been configured in NR </w:t>
            </w:r>
            <w:proofErr w:type="spellStart"/>
            <w:r w:rsidRPr="00962B3F">
              <w:rPr>
                <w:lang w:eastAsia="zh-CN"/>
              </w:rPr>
              <w:t>PCell</w:t>
            </w:r>
            <w:proofErr w:type="spellEnd"/>
            <w:r w:rsidRPr="00962B3F">
              <w:rPr>
                <w:lang w:eastAsia="zh-CN"/>
              </w:rPr>
              <w:t>.</w:t>
            </w:r>
          </w:p>
        </w:tc>
      </w:tr>
      <w:tr w:rsidR="00F747EB" w:rsidRPr="00962B3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962B3F" w:rsidRDefault="005220C9" w:rsidP="005220C9">
            <w:pPr>
              <w:pStyle w:val="TAL"/>
              <w:rPr>
                <w:b/>
                <w:i/>
                <w:lang w:eastAsia="sv-SE"/>
              </w:rPr>
            </w:pPr>
            <w:proofErr w:type="spellStart"/>
            <w:r w:rsidRPr="00962B3F">
              <w:rPr>
                <w:b/>
                <w:i/>
                <w:lang w:eastAsia="sv-SE"/>
              </w:rPr>
              <w:t>maxInterFreqMeasIdentitiesSCG</w:t>
            </w:r>
            <w:proofErr w:type="spellEnd"/>
          </w:p>
          <w:p w14:paraId="53D0BDAE" w14:textId="77777777" w:rsidR="005220C9" w:rsidRPr="00962B3F" w:rsidRDefault="005220C9" w:rsidP="005220C9">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747EB" w:rsidRPr="00962B3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962B3F" w:rsidRDefault="005220C9" w:rsidP="005220C9">
            <w:pPr>
              <w:pStyle w:val="TAL"/>
              <w:rPr>
                <w:b/>
                <w:i/>
                <w:lang w:eastAsia="sv-SE"/>
              </w:rPr>
            </w:pPr>
            <w:proofErr w:type="spellStart"/>
            <w:r w:rsidRPr="00962B3F">
              <w:rPr>
                <w:b/>
                <w:i/>
                <w:lang w:eastAsia="sv-SE"/>
              </w:rPr>
              <w:t>maxIntraFreqMeasIdentitiesSCG</w:t>
            </w:r>
            <w:proofErr w:type="spellEnd"/>
          </w:p>
          <w:p w14:paraId="03658400" w14:textId="77777777" w:rsidR="005220C9" w:rsidRPr="00962B3F" w:rsidRDefault="005220C9" w:rsidP="005220C9">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747EB" w:rsidRPr="00962B3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962B3F" w:rsidRDefault="005220C9" w:rsidP="005220C9">
            <w:pPr>
              <w:pStyle w:val="TAL"/>
              <w:rPr>
                <w:b/>
                <w:i/>
                <w:lang w:eastAsia="sv-SE"/>
              </w:rPr>
            </w:pPr>
            <w:proofErr w:type="spellStart"/>
            <w:r w:rsidRPr="00962B3F">
              <w:rPr>
                <w:b/>
                <w:i/>
                <w:lang w:eastAsia="sv-SE"/>
              </w:rPr>
              <w:t>maxMeasCLI-ResourceSCG</w:t>
            </w:r>
            <w:proofErr w:type="spellEnd"/>
          </w:p>
          <w:p w14:paraId="1CF43625" w14:textId="77777777" w:rsidR="005220C9" w:rsidRPr="00962B3F" w:rsidRDefault="005220C9" w:rsidP="005220C9">
            <w:pPr>
              <w:pStyle w:val="TAL"/>
              <w:rPr>
                <w:b/>
                <w:i/>
                <w:lang w:eastAsia="sv-SE"/>
              </w:rPr>
            </w:pPr>
            <w:r w:rsidRPr="00962B3F">
              <w:rPr>
                <w:lang w:eastAsia="sv-SE"/>
              </w:rPr>
              <w:t>Indicates the maximum number of CLI RSSI resources that the SCG is allowed to configure.</w:t>
            </w:r>
          </w:p>
        </w:tc>
      </w:tr>
      <w:tr w:rsidR="00F747EB" w:rsidRPr="00962B3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962B3F" w:rsidRDefault="005220C9" w:rsidP="005220C9">
            <w:pPr>
              <w:pStyle w:val="TAL"/>
              <w:rPr>
                <w:b/>
                <w:i/>
                <w:lang w:eastAsia="sv-SE"/>
              </w:rPr>
            </w:pPr>
            <w:proofErr w:type="spellStart"/>
            <w:r w:rsidRPr="00962B3F">
              <w:rPr>
                <w:b/>
                <w:i/>
                <w:lang w:eastAsia="sv-SE"/>
              </w:rPr>
              <w:t>maxMeasFreqsSCG</w:t>
            </w:r>
            <w:proofErr w:type="spellEnd"/>
          </w:p>
          <w:p w14:paraId="4B7F6DC3" w14:textId="77777777" w:rsidR="005220C9" w:rsidRPr="00962B3F" w:rsidRDefault="005220C9" w:rsidP="005220C9">
            <w:pPr>
              <w:pStyle w:val="TAL"/>
              <w:rPr>
                <w:lang w:eastAsia="sv-SE"/>
              </w:rPr>
            </w:pPr>
            <w:r w:rsidRPr="00962B3F">
              <w:rPr>
                <w:lang w:eastAsia="sv-SE"/>
              </w:rPr>
              <w:t xml:space="preserve">Indicates the maximum number of NR inter-frequency carriers the SN is allowed to configure with </w:t>
            </w:r>
            <w:proofErr w:type="spellStart"/>
            <w:r w:rsidRPr="00962B3F">
              <w:rPr>
                <w:lang w:eastAsia="sv-SE"/>
              </w:rPr>
              <w:t>PSCell</w:t>
            </w:r>
            <w:proofErr w:type="spellEnd"/>
            <w:r w:rsidRPr="00962B3F">
              <w:rPr>
                <w:lang w:eastAsia="sv-SE"/>
              </w:rPr>
              <w:t xml:space="preserve"> for measurements.</w:t>
            </w:r>
          </w:p>
        </w:tc>
      </w:tr>
      <w:tr w:rsidR="00F747EB" w:rsidRPr="00962B3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962B3F" w:rsidRDefault="005220C9" w:rsidP="005220C9">
            <w:pPr>
              <w:pStyle w:val="TAL"/>
              <w:rPr>
                <w:rFonts w:eastAsia="Malgun Gothic"/>
                <w:b/>
                <w:i/>
                <w:lang w:eastAsia="ko-KR"/>
              </w:rPr>
            </w:pPr>
            <w:proofErr w:type="spellStart"/>
            <w:r w:rsidRPr="00962B3F">
              <w:rPr>
                <w:rFonts w:eastAsia="Malgun Gothic"/>
                <w:b/>
                <w:i/>
                <w:lang w:eastAsia="ko-KR"/>
              </w:rPr>
              <w:t>maxMeasSRS-ResourceSCG</w:t>
            </w:r>
            <w:proofErr w:type="spellEnd"/>
          </w:p>
          <w:p w14:paraId="47C4BE35" w14:textId="77777777" w:rsidR="005220C9" w:rsidRPr="00962B3F" w:rsidRDefault="005220C9" w:rsidP="005220C9">
            <w:pPr>
              <w:pStyle w:val="TAL"/>
              <w:rPr>
                <w:b/>
                <w:i/>
                <w:lang w:eastAsia="sv-SE"/>
              </w:rPr>
            </w:pPr>
            <w:r w:rsidRPr="00962B3F">
              <w:rPr>
                <w:lang w:eastAsia="sv-SE"/>
              </w:rPr>
              <w:t>Indicates the maximum number of SRS resources that the SCG is allowed to configure for CLI measurement.</w:t>
            </w:r>
          </w:p>
        </w:tc>
      </w:tr>
      <w:tr w:rsidR="00F747EB" w:rsidRPr="00962B3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962B3F" w:rsidRDefault="005220C9" w:rsidP="005220C9">
            <w:pPr>
              <w:pStyle w:val="TAL"/>
              <w:rPr>
                <w:rFonts w:eastAsia="Malgun Gothic"/>
                <w:b/>
                <w:i/>
                <w:lang w:eastAsia="ko-KR"/>
              </w:rPr>
            </w:pPr>
            <w:proofErr w:type="spellStart"/>
            <w:r w:rsidRPr="00962B3F">
              <w:rPr>
                <w:rFonts w:eastAsia="Malgun Gothic"/>
                <w:b/>
                <w:i/>
                <w:lang w:eastAsia="ko-KR"/>
              </w:rPr>
              <w:t>maxNumberCPCCandidates</w:t>
            </w:r>
            <w:proofErr w:type="spellEnd"/>
          </w:p>
          <w:p w14:paraId="0E7A2B11" w14:textId="77777777" w:rsidR="005220C9" w:rsidRPr="00962B3F" w:rsidRDefault="005220C9" w:rsidP="005220C9">
            <w:pPr>
              <w:pStyle w:val="TAL"/>
              <w:rPr>
                <w:rFonts w:eastAsia="Malgun Gothic"/>
                <w:lang w:eastAsia="ko-KR"/>
              </w:rPr>
            </w:pPr>
            <w:r w:rsidRPr="00962B3F">
              <w:rPr>
                <w:rFonts w:eastAsia="Malgun Gothic"/>
                <w:lang w:eastAsia="ko-KR"/>
              </w:rPr>
              <w:t>Indicates the maximum numbers of conditional reconfigurations the SN is allowed to configure for SN initiated CPC.</w:t>
            </w:r>
          </w:p>
          <w:p w14:paraId="7FD2ED55" w14:textId="77777777" w:rsidR="005220C9" w:rsidRPr="00962B3F" w:rsidRDefault="005220C9" w:rsidP="005220C9">
            <w:pPr>
              <w:pStyle w:val="TAL"/>
              <w:rPr>
                <w:rFonts w:eastAsia="Malgun Gothic"/>
                <w:lang w:eastAsia="ko-KR"/>
              </w:rPr>
            </w:pPr>
            <w:r w:rsidRPr="00962B3F">
              <w:rPr>
                <w:rFonts w:eastAsia="Malgun Gothic"/>
                <w:lang w:eastAsia="ko-KR"/>
              </w:rPr>
              <w:t>Editor's note: This field is added following a working assumption, it can be revisited in next meeting if complications are found.</w:t>
            </w:r>
          </w:p>
        </w:tc>
      </w:tr>
      <w:tr w:rsidR="00F747EB" w:rsidRPr="00962B3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962B3F" w:rsidRDefault="005220C9" w:rsidP="005220C9">
            <w:pPr>
              <w:pStyle w:val="TAL"/>
              <w:rPr>
                <w:b/>
                <w:i/>
                <w:lang w:eastAsia="sv-SE"/>
              </w:rPr>
            </w:pPr>
            <w:proofErr w:type="spellStart"/>
            <w:r w:rsidRPr="00962B3F">
              <w:rPr>
                <w:b/>
                <w:i/>
                <w:lang w:eastAsia="sv-SE"/>
              </w:rPr>
              <w:t>maxNumberROHC-ContextSessionsSN</w:t>
            </w:r>
            <w:proofErr w:type="spellEnd"/>
          </w:p>
          <w:p w14:paraId="34B7CA46" w14:textId="77777777" w:rsidR="005220C9" w:rsidRPr="00962B3F" w:rsidRDefault="005220C9" w:rsidP="005220C9">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F747EB" w:rsidRPr="00962B3F"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962B3F" w:rsidRDefault="005220C9" w:rsidP="005220C9">
            <w:pPr>
              <w:pStyle w:val="TAL"/>
              <w:rPr>
                <w:b/>
                <w:i/>
              </w:rPr>
            </w:pPr>
            <w:proofErr w:type="spellStart"/>
            <w:r w:rsidRPr="00962B3F">
              <w:rPr>
                <w:b/>
                <w:i/>
              </w:rPr>
              <w:t>maxNumberEHC-ContextsSN</w:t>
            </w:r>
            <w:proofErr w:type="spellEnd"/>
          </w:p>
          <w:p w14:paraId="4C5B07BA" w14:textId="77777777" w:rsidR="005220C9" w:rsidRPr="00962B3F" w:rsidRDefault="005220C9" w:rsidP="005220C9">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F747EB" w:rsidRPr="00962B3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962B3F" w:rsidRDefault="005220C9" w:rsidP="005220C9">
            <w:pPr>
              <w:pStyle w:val="TAL"/>
              <w:rPr>
                <w:b/>
                <w:i/>
                <w:lang w:eastAsia="zh-CN"/>
              </w:rPr>
            </w:pPr>
            <w:proofErr w:type="spellStart"/>
            <w:r w:rsidRPr="00962B3F">
              <w:rPr>
                <w:b/>
                <w:i/>
                <w:lang w:eastAsia="sv-SE"/>
              </w:rPr>
              <w:t>maxNumber</w:t>
            </w:r>
            <w:r w:rsidRPr="00962B3F">
              <w:rPr>
                <w:b/>
                <w:i/>
                <w:lang w:eastAsia="zh-CN"/>
              </w:rPr>
              <w:t>UDC</w:t>
            </w:r>
            <w:proofErr w:type="spellEnd"/>
            <w:r w:rsidRPr="00962B3F">
              <w:rPr>
                <w:b/>
                <w:i/>
                <w:lang w:eastAsia="sv-SE"/>
              </w:rPr>
              <w:t>-</w:t>
            </w:r>
            <w:r w:rsidRPr="00962B3F">
              <w:rPr>
                <w:b/>
                <w:i/>
                <w:lang w:eastAsia="zh-CN"/>
              </w:rPr>
              <w:t>DRB</w:t>
            </w:r>
          </w:p>
          <w:p w14:paraId="3DBDD906" w14:textId="06ADCDCD" w:rsidR="005220C9" w:rsidRPr="00962B3F" w:rsidRDefault="005220C9" w:rsidP="005220C9">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w:t>
            </w:r>
            <w:proofErr w:type="gramStart"/>
            <w:r w:rsidRPr="00962B3F">
              <w:rPr>
                <w:lang w:eastAsia="zh-CN"/>
              </w:rPr>
              <w:t>DC</w:t>
            </w:r>
            <w:proofErr w:type="gramEnd"/>
            <w:r w:rsidRPr="00962B3F">
              <w:rPr>
                <w:lang w:eastAsia="zh-CN"/>
              </w:rPr>
              <w:t xml:space="preserve"> and NE-DC.</w:t>
            </w:r>
          </w:p>
        </w:tc>
      </w:tr>
      <w:tr w:rsidR="00F747EB" w:rsidRPr="00962B3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962B3F" w:rsidRDefault="005220C9" w:rsidP="005220C9">
            <w:pPr>
              <w:pStyle w:val="TAL"/>
              <w:rPr>
                <w:b/>
                <w:i/>
                <w:lang w:eastAsia="sv-SE"/>
              </w:rPr>
            </w:pPr>
            <w:proofErr w:type="spellStart"/>
            <w:r w:rsidRPr="00962B3F">
              <w:rPr>
                <w:b/>
                <w:i/>
                <w:lang w:eastAsia="sv-SE"/>
              </w:rPr>
              <w:t>maxToffset</w:t>
            </w:r>
            <w:proofErr w:type="spellEnd"/>
          </w:p>
          <w:p w14:paraId="568F60B6" w14:textId="77777777" w:rsidR="005220C9" w:rsidRPr="00962B3F" w:rsidRDefault="005220C9" w:rsidP="005220C9">
            <w:pPr>
              <w:pStyle w:val="TAL"/>
              <w:rPr>
                <w:b/>
                <w:i/>
                <w:lang w:eastAsia="sv-SE"/>
              </w:rPr>
            </w:pPr>
            <w:r w:rsidRPr="00962B3F">
              <w:rPr>
                <w:rFonts w:eastAsia="DengXian"/>
                <w:bCs/>
                <w:iCs/>
              </w:rPr>
              <w:t xml:space="preserve">Indicates the maximum </w:t>
            </w:r>
            <w:proofErr w:type="spellStart"/>
            <w:r w:rsidRPr="00962B3F">
              <w:rPr>
                <w:rFonts w:eastAsia="DengXian"/>
                <w:bCs/>
                <w:iCs/>
              </w:rPr>
              <w:t>Toffset</w:t>
            </w:r>
            <w:proofErr w:type="spellEnd"/>
            <w:r w:rsidRPr="00962B3F">
              <w:rPr>
                <w:rFonts w:eastAsia="DengXian"/>
                <w:bCs/>
                <w:iCs/>
              </w:rPr>
              <w:t xml:space="preserve"> value the SN is allowed to use for scheduling SCG transmissions (see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w:t>
            </w:r>
            <w:r w:rsidRPr="00962B3F">
              <w:rPr>
                <w:rFonts w:eastAsia="DengXian"/>
                <w:bCs/>
                <w:i/>
              </w:rPr>
              <w:t>ms0dot5</w:t>
            </w:r>
            <w:r w:rsidRPr="00962B3F">
              <w:rPr>
                <w:rFonts w:eastAsia="DengXian"/>
                <w:bCs/>
                <w:iCs/>
              </w:rPr>
              <w:t xml:space="preserve"> corresponds to 0.5 </w:t>
            </w:r>
            <w:proofErr w:type="spellStart"/>
            <w:r w:rsidRPr="00962B3F">
              <w:rPr>
                <w:rFonts w:eastAsia="DengXian"/>
                <w:bCs/>
                <w:iCs/>
              </w:rPr>
              <w:t>ms</w:t>
            </w:r>
            <w:proofErr w:type="spellEnd"/>
            <w:r w:rsidRPr="00962B3F">
              <w:rPr>
                <w:rFonts w:eastAsia="DengXian"/>
                <w:bCs/>
                <w:iCs/>
              </w:rPr>
              <w:t xml:space="preserve">, value </w:t>
            </w:r>
            <w:r w:rsidRPr="00962B3F">
              <w:rPr>
                <w:rFonts w:eastAsia="DengXian"/>
                <w:bCs/>
                <w:i/>
              </w:rPr>
              <w:t>ms0dot75</w:t>
            </w:r>
            <w:r w:rsidRPr="00962B3F">
              <w:rPr>
                <w:rFonts w:eastAsia="DengXian"/>
                <w:bCs/>
                <w:iCs/>
              </w:rPr>
              <w:t xml:space="preserve"> corresponds to 0.75 </w:t>
            </w:r>
            <w:proofErr w:type="spellStart"/>
            <w:r w:rsidRPr="00962B3F">
              <w:rPr>
                <w:rFonts w:eastAsia="DengXian"/>
                <w:bCs/>
                <w:iCs/>
              </w:rPr>
              <w:t>ms</w:t>
            </w:r>
            <w:proofErr w:type="spellEnd"/>
            <w:r w:rsidRPr="00962B3F">
              <w:rPr>
                <w:rFonts w:eastAsia="DengXian"/>
                <w:bCs/>
                <w:iCs/>
              </w:rPr>
              <w:t xml:space="preserve">, value </w:t>
            </w:r>
            <w:r w:rsidRPr="00962B3F">
              <w:rPr>
                <w:rFonts w:eastAsia="DengXian"/>
                <w:bCs/>
                <w:i/>
              </w:rPr>
              <w:t>ms1</w:t>
            </w:r>
            <w:r w:rsidRPr="00962B3F">
              <w:rPr>
                <w:rFonts w:eastAsia="DengXian"/>
                <w:bCs/>
                <w:iCs/>
              </w:rPr>
              <w:t xml:space="preserve"> corresponds to 1 </w:t>
            </w:r>
            <w:proofErr w:type="spellStart"/>
            <w:r w:rsidRPr="00962B3F">
              <w:rPr>
                <w:rFonts w:eastAsia="DengXian"/>
                <w:bCs/>
                <w:iCs/>
              </w:rPr>
              <w:t>ms</w:t>
            </w:r>
            <w:proofErr w:type="spellEnd"/>
            <w:r w:rsidRPr="00962B3F">
              <w:rPr>
                <w:rFonts w:eastAsia="DengXian"/>
                <w:bCs/>
                <w:iCs/>
              </w:rPr>
              <w:t xml:space="preserve"> and so on.</w:t>
            </w:r>
          </w:p>
        </w:tc>
      </w:tr>
      <w:tr w:rsidR="00F747EB" w:rsidRPr="00962B3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962B3F" w:rsidRDefault="005220C9" w:rsidP="005220C9">
            <w:pPr>
              <w:pStyle w:val="TAL"/>
              <w:rPr>
                <w:b/>
                <w:i/>
                <w:lang w:eastAsia="sv-SE"/>
              </w:rPr>
            </w:pPr>
            <w:proofErr w:type="spellStart"/>
            <w:r w:rsidRPr="00962B3F">
              <w:rPr>
                <w:b/>
                <w:i/>
                <w:lang w:eastAsia="sv-SE"/>
              </w:rPr>
              <w:t>measuredFrequenciesMN</w:t>
            </w:r>
            <w:proofErr w:type="spellEnd"/>
          </w:p>
          <w:p w14:paraId="2E7A7A26" w14:textId="77777777" w:rsidR="005220C9" w:rsidRPr="00962B3F" w:rsidRDefault="005220C9" w:rsidP="005220C9">
            <w:pPr>
              <w:pStyle w:val="TAL"/>
              <w:rPr>
                <w:b/>
                <w:i/>
                <w:lang w:eastAsia="sv-SE"/>
              </w:rPr>
            </w:pPr>
            <w:r w:rsidRPr="00962B3F">
              <w:rPr>
                <w:lang w:eastAsia="sv-SE"/>
              </w:rPr>
              <w:t>Used by MN to indicate a list of frequencies measured by the UE.</w:t>
            </w:r>
          </w:p>
        </w:tc>
      </w:tr>
      <w:tr w:rsidR="00F747EB" w:rsidRPr="00962B3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962B3F" w:rsidRDefault="005220C9" w:rsidP="005220C9">
            <w:pPr>
              <w:pStyle w:val="TAL"/>
              <w:rPr>
                <w:b/>
                <w:i/>
                <w:lang w:eastAsia="sv-SE"/>
              </w:rPr>
            </w:pPr>
            <w:proofErr w:type="spellStart"/>
            <w:r w:rsidRPr="00962B3F">
              <w:rPr>
                <w:b/>
                <w:i/>
                <w:lang w:eastAsia="sv-SE"/>
              </w:rPr>
              <w:t>measGapConfig</w:t>
            </w:r>
            <w:proofErr w:type="spellEnd"/>
          </w:p>
          <w:p w14:paraId="3F9FE7E9" w14:textId="77777777" w:rsidR="005220C9" w:rsidRPr="00962B3F" w:rsidRDefault="005220C9" w:rsidP="005220C9">
            <w:pPr>
              <w:pStyle w:val="TAL"/>
              <w:rPr>
                <w:b/>
                <w:i/>
                <w:lang w:eastAsia="sv-SE"/>
              </w:rPr>
            </w:pPr>
            <w:r w:rsidRPr="00962B3F">
              <w:rPr>
                <w:lang w:eastAsia="sv-SE"/>
              </w:rPr>
              <w:t xml:space="preserve">Indicates the FR1 and </w:t>
            </w:r>
            <w:proofErr w:type="spellStart"/>
            <w:r w:rsidRPr="00962B3F">
              <w:rPr>
                <w:lang w:eastAsia="sv-SE"/>
              </w:rPr>
              <w:t>perUE</w:t>
            </w:r>
            <w:proofErr w:type="spellEnd"/>
            <w:r w:rsidRPr="00962B3F">
              <w:rPr>
                <w:lang w:eastAsia="sv-SE"/>
              </w:rPr>
              <w:t xml:space="preserve"> measurement gap configuration configured by MN.</w:t>
            </w:r>
          </w:p>
        </w:tc>
      </w:tr>
      <w:tr w:rsidR="00F747EB" w:rsidRPr="00962B3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962B3F" w:rsidRDefault="005220C9" w:rsidP="005220C9">
            <w:pPr>
              <w:pStyle w:val="TAL"/>
              <w:rPr>
                <w:b/>
                <w:i/>
                <w:lang w:eastAsia="sv-SE"/>
              </w:rPr>
            </w:pPr>
            <w:r w:rsidRPr="00962B3F">
              <w:rPr>
                <w:b/>
                <w:i/>
                <w:lang w:eastAsia="sv-SE"/>
              </w:rPr>
              <w:t>measGapConfigFR2</w:t>
            </w:r>
          </w:p>
          <w:p w14:paraId="4B8055C2" w14:textId="77777777" w:rsidR="005220C9" w:rsidRPr="00962B3F" w:rsidRDefault="005220C9" w:rsidP="005220C9">
            <w:pPr>
              <w:pStyle w:val="TAL"/>
              <w:rPr>
                <w:b/>
                <w:i/>
                <w:lang w:eastAsia="sv-SE"/>
              </w:rPr>
            </w:pPr>
            <w:r w:rsidRPr="00962B3F">
              <w:rPr>
                <w:lang w:eastAsia="sv-SE"/>
              </w:rPr>
              <w:t>Indicates the FR2 measurement gap configuration configured by MN.</w:t>
            </w:r>
          </w:p>
        </w:tc>
      </w:tr>
      <w:tr w:rsidR="00F747EB" w:rsidRPr="00962B3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962B3F" w:rsidRDefault="005220C9" w:rsidP="005220C9">
            <w:pPr>
              <w:pStyle w:val="TAL"/>
              <w:rPr>
                <w:b/>
                <w:i/>
                <w:lang w:eastAsia="sv-SE"/>
              </w:rPr>
            </w:pPr>
            <w:r w:rsidRPr="00962B3F">
              <w:rPr>
                <w:b/>
                <w:i/>
                <w:lang w:eastAsia="sv-SE"/>
              </w:rPr>
              <w:t>mcg-RB-Config</w:t>
            </w:r>
          </w:p>
          <w:p w14:paraId="6F5A10D6" w14:textId="0E7777FB" w:rsidR="005220C9" w:rsidRPr="00962B3F" w:rsidRDefault="005220C9" w:rsidP="005220C9">
            <w:pPr>
              <w:pStyle w:val="TAL"/>
              <w:rPr>
                <w:lang w:eastAsia="sv-SE"/>
              </w:rPr>
            </w:pPr>
            <w:r w:rsidRPr="00962B3F">
              <w:rPr>
                <w:lang w:eastAsia="sv-SE"/>
              </w:rPr>
              <w:t xml:space="preserve">Contains all of the fields in the IE </w:t>
            </w:r>
            <w:proofErr w:type="spellStart"/>
            <w:r w:rsidRPr="00962B3F">
              <w:rPr>
                <w:i/>
                <w:lang w:eastAsia="sv-SE"/>
              </w:rPr>
              <w:t>RadioBearerConfig</w:t>
            </w:r>
            <w:proofErr w:type="spellEnd"/>
            <w:r w:rsidRPr="00962B3F">
              <w:rPr>
                <w:lang w:eastAsia="sv-SE"/>
              </w:rPr>
              <w:t xml:space="preserve"> used in MN, used by the SN to support delta configuration to UE</w:t>
            </w:r>
            <w:r w:rsidRPr="00962B3F">
              <w:t xml:space="preserve"> (</w:t>
            </w:r>
            <w:proofErr w:type="gramStart"/>
            <w:r w:rsidRPr="00962B3F">
              <w:t>i.e.</w:t>
            </w:r>
            <w:proofErr w:type="gramEnd"/>
            <w:r w:rsidRPr="00962B3F">
              <w:t xml:space="preserv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747EB" w:rsidRPr="00962B3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962B3F" w:rsidRDefault="005220C9" w:rsidP="005220C9">
            <w:pPr>
              <w:pStyle w:val="TAL"/>
              <w:rPr>
                <w:b/>
                <w:i/>
                <w:lang w:eastAsia="sv-SE"/>
              </w:rPr>
            </w:pPr>
            <w:proofErr w:type="spellStart"/>
            <w:r w:rsidRPr="00962B3F">
              <w:rPr>
                <w:b/>
                <w:i/>
                <w:lang w:eastAsia="sv-SE"/>
              </w:rPr>
              <w:t>measResultReportCGI</w:t>
            </w:r>
            <w:proofErr w:type="spellEnd"/>
            <w:r w:rsidRPr="00962B3F">
              <w:rPr>
                <w:b/>
                <w:i/>
                <w:lang w:eastAsia="sv-SE"/>
              </w:rPr>
              <w:t xml:space="preserve">, </w:t>
            </w:r>
            <w:proofErr w:type="spellStart"/>
            <w:r w:rsidRPr="00962B3F">
              <w:rPr>
                <w:b/>
                <w:i/>
                <w:lang w:eastAsia="sv-SE"/>
              </w:rPr>
              <w:t>measResultReportCGI</w:t>
            </w:r>
            <w:proofErr w:type="spellEnd"/>
            <w:r w:rsidRPr="00962B3F">
              <w:rPr>
                <w:b/>
                <w:i/>
                <w:lang w:eastAsia="sv-SE"/>
              </w:rPr>
              <w:t>-EUTRA</w:t>
            </w:r>
          </w:p>
          <w:p w14:paraId="47419CC9" w14:textId="77777777" w:rsidR="005220C9" w:rsidRPr="00962B3F" w:rsidRDefault="005220C9" w:rsidP="005220C9">
            <w:pPr>
              <w:pStyle w:val="TAL"/>
              <w:rPr>
                <w:lang w:eastAsia="sv-SE"/>
              </w:rPr>
            </w:pPr>
            <w:r w:rsidRPr="00962B3F">
              <w:rPr>
                <w:lang w:eastAsia="sv-SE"/>
              </w:rPr>
              <w:t xml:space="preserve">Used by MN to provide SN with CGI-Info for the cell as per SN′s request. In this version of the specification, the </w:t>
            </w:r>
            <w:proofErr w:type="spellStart"/>
            <w:r w:rsidRPr="00962B3F">
              <w:rPr>
                <w:i/>
                <w:lang w:eastAsia="sv-SE"/>
              </w:rPr>
              <w:t>measResultReportCGI</w:t>
            </w:r>
            <w:proofErr w:type="spellEnd"/>
            <w:r w:rsidRPr="00962B3F">
              <w:rPr>
                <w:lang w:eastAsia="sv-SE"/>
              </w:rPr>
              <w:t xml:space="preserve"> is used for (NG)EN-DC and NR-DC and the </w:t>
            </w:r>
            <w:proofErr w:type="spellStart"/>
            <w:r w:rsidRPr="00962B3F">
              <w:rPr>
                <w:i/>
                <w:lang w:eastAsia="sv-SE"/>
              </w:rPr>
              <w:t>measResultReportCGI</w:t>
            </w:r>
            <w:proofErr w:type="spellEnd"/>
            <w:r w:rsidRPr="00962B3F">
              <w:rPr>
                <w:i/>
                <w:lang w:eastAsia="sv-SE"/>
              </w:rPr>
              <w:t>-EUTRA</w:t>
            </w:r>
            <w:r w:rsidRPr="00962B3F">
              <w:rPr>
                <w:lang w:eastAsia="sv-SE"/>
              </w:rPr>
              <w:t xml:space="preserve"> is used only for NE-DC.</w:t>
            </w:r>
          </w:p>
        </w:tc>
      </w:tr>
      <w:tr w:rsidR="00F747EB" w:rsidRPr="00962B3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962B3F" w:rsidRDefault="005220C9" w:rsidP="005220C9">
            <w:pPr>
              <w:pStyle w:val="TAL"/>
              <w:rPr>
                <w:b/>
                <w:bCs/>
                <w:i/>
                <w:iCs/>
                <w:kern w:val="2"/>
                <w:lang w:eastAsia="sv-SE"/>
              </w:rPr>
            </w:pPr>
            <w:proofErr w:type="spellStart"/>
            <w:r w:rsidRPr="00962B3F">
              <w:rPr>
                <w:b/>
                <w:bCs/>
                <w:i/>
                <w:iCs/>
                <w:kern w:val="2"/>
                <w:lang w:eastAsia="sv-SE"/>
              </w:rPr>
              <w:lastRenderedPageBreak/>
              <w:t>measResultSCG</w:t>
            </w:r>
            <w:proofErr w:type="spellEnd"/>
            <w:r w:rsidRPr="00962B3F">
              <w:rPr>
                <w:b/>
                <w:bCs/>
                <w:i/>
                <w:iCs/>
                <w:kern w:val="2"/>
                <w:lang w:eastAsia="sv-SE"/>
              </w:rPr>
              <w:t>-EUTRA</w:t>
            </w:r>
          </w:p>
          <w:p w14:paraId="576CBE88" w14:textId="77777777" w:rsidR="005220C9" w:rsidRPr="00962B3F" w:rsidRDefault="005220C9" w:rsidP="005220C9">
            <w:pPr>
              <w:pStyle w:val="TAL"/>
              <w:rPr>
                <w:b/>
                <w:i/>
                <w:lang w:eastAsia="sv-SE"/>
              </w:rPr>
            </w:pPr>
            <w:r w:rsidRPr="00962B3F">
              <w:rPr>
                <w:lang w:eastAsia="sv-SE"/>
              </w:rPr>
              <w:t xml:space="preserve">This field includes the </w:t>
            </w:r>
            <w:proofErr w:type="spellStart"/>
            <w:r w:rsidRPr="00962B3F">
              <w:rPr>
                <w:i/>
                <w:lang w:eastAsia="sv-SE"/>
              </w:rPr>
              <w:t>MeasResultSCG-FailureMRDC</w:t>
            </w:r>
            <w:proofErr w:type="spellEnd"/>
            <w:r w:rsidRPr="00962B3F">
              <w:rPr>
                <w:lang w:eastAsia="sv-SE"/>
              </w:rPr>
              <w:t xml:space="preserve"> IE as specified in TS 36.331 [10]. This field is only used in NE-DC.</w:t>
            </w:r>
          </w:p>
        </w:tc>
      </w:tr>
      <w:tr w:rsidR="00F747EB" w:rsidRPr="00962B3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962B3F" w:rsidRDefault="005220C9" w:rsidP="005220C9">
            <w:pPr>
              <w:pStyle w:val="TAL"/>
              <w:rPr>
                <w:b/>
                <w:i/>
                <w:lang w:eastAsia="sv-SE"/>
              </w:rPr>
            </w:pPr>
            <w:proofErr w:type="spellStart"/>
            <w:r w:rsidRPr="00962B3F">
              <w:rPr>
                <w:b/>
                <w:i/>
                <w:lang w:eastAsia="sv-SE"/>
              </w:rPr>
              <w:t>measResultSFTD</w:t>
            </w:r>
            <w:proofErr w:type="spellEnd"/>
            <w:r w:rsidRPr="00962B3F">
              <w:rPr>
                <w:b/>
                <w:i/>
                <w:lang w:eastAsia="sv-SE"/>
              </w:rPr>
              <w:t>-EUTRA</w:t>
            </w:r>
          </w:p>
          <w:p w14:paraId="5DBDD5E9" w14:textId="77777777" w:rsidR="005220C9" w:rsidRPr="00962B3F" w:rsidRDefault="005220C9" w:rsidP="005220C9">
            <w:pPr>
              <w:pStyle w:val="TAL"/>
              <w:rPr>
                <w:lang w:eastAsia="sv-SE"/>
              </w:rPr>
            </w:pPr>
            <w:r w:rsidRPr="00962B3F">
              <w:rPr>
                <w:lang w:eastAsia="sv-SE"/>
              </w:rPr>
              <w:t xml:space="preserve">SFTD measurement results between the </w:t>
            </w:r>
            <w:proofErr w:type="spellStart"/>
            <w:r w:rsidRPr="00962B3F">
              <w:rPr>
                <w:lang w:eastAsia="sv-SE"/>
              </w:rPr>
              <w:t>PCell</w:t>
            </w:r>
            <w:proofErr w:type="spellEnd"/>
            <w:r w:rsidRPr="00962B3F">
              <w:rPr>
                <w:lang w:eastAsia="sv-SE"/>
              </w:rPr>
              <w:t xml:space="preserve"> and the E-UTRA </w:t>
            </w:r>
            <w:proofErr w:type="spellStart"/>
            <w:r w:rsidRPr="00962B3F">
              <w:rPr>
                <w:lang w:eastAsia="sv-SE"/>
              </w:rPr>
              <w:t>PScell</w:t>
            </w:r>
            <w:proofErr w:type="spellEnd"/>
            <w:r w:rsidRPr="00962B3F">
              <w:rPr>
                <w:lang w:eastAsia="sv-SE"/>
              </w:rPr>
              <w:t xml:space="preserve"> in NE-DC. This field is only used in NE-DC.</w:t>
            </w:r>
          </w:p>
        </w:tc>
      </w:tr>
      <w:tr w:rsidR="00F747EB" w:rsidRPr="00962B3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962B3F" w:rsidRDefault="005220C9" w:rsidP="005220C9">
            <w:pPr>
              <w:pStyle w:val="TAL"/>
              <w:rPr>
                <w:b/>
                <w:bCs/>
                <w:i/>
                <w:iCs/>
                <w:lang w:eastAsia="sv-SE"/>
              </w:rPr>
            </w:pPr>
            <w:proofErr w:type="spellStart"/>
            <w:r w:rsidRPr="00962B3F">
              <w:rPr>
                <w:b/>
                <w:bCs/>
                <w:i/>
                <w:iCs/>
                <w:lang w:eastAsia="sv-SE"/>
              </w:rPr>
              <w:t>mrdc-AssistanceInfo</w:t>
            </w:r>
            <w:proofErr w:type="spellEnd"/>
          </w:p>
          <w:p w14:paraId="06BF9071" w14:textId="77777777" w:rsidR="005220C9" w:rsidRPr="00962B3F" w:rsidRDefault="005220C9" w:rsidP="005220C9">
            <w:pPr>
              <w:pStyle w:val="TAL"/>
              <w:rPr>
                <w:b/>
                <w:i/>
                <w:lang w:eastAsia="sv-SE"/>
              </w:rPr>
            </w:pPr>
            <w:r w:rsidRPr="00962B3F">
              <w:rPr>
                <w:szCs w:val="18"/>
                <w:lang w:eastAsia="sv-SE"/>
              </w:rPr>
              <w:t>Contains the IDC assistance information for MR-DC reported by the UE (see TS 36.331 [10]).</w:t>
            </w:r>
          </w:p>
        </w:tc>
      </w:tr>
      <w:tr w:rsidR="00F747EB" w:rsidRPr="00962B3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962B3F" w:rsidRDefault="005220C9" w:rsidP="005220C9">
            <w:pPr>
              <w:pStyle w:val="TAL"/>
              <w:rPr>
                <w:b/>
                <w:bCs/>
                <w:i/>
                <w:iCs/>
                <w:lang w:eastAsia="sv-SE"/>
              </w:rPr>
            </w:pPr>
            <w:r w:rsidRPr="00962B3F">
              <w:rPr>
                <w:b/>
                <w:bCs/>
                <w:i/>
                <w:iCs/>
                <w:lang w:eastAsia="sv-SE"/>
              </w:rPr>
              <w:t>nrdc-PC-mode-FR1</w:t>
            </w:r>
          </w:p>
          <w:p w14:paraId="3DB994D5" w14:textId="77777777" w:rsidR="005220C9" w:rsidRPr="00962B3F" w:rsidRDefault="005220C9" w:rsidP="005220C9">
            <w:pPr>
              <w:pStyle w:val="TAL"/>
              <w:rPr>
                <w:szCs w:val="18"/>
                <w:lang w:eastAsia="sv-SE"/>
              </w:rPr>
            </w:pPr>
            <w:r w:rsidRPr="00962B3F">
              <w:rPr>
                <w:szCs w:val="18"/>
                <w:lang w:eastAsia="sv-SE"/>
              </w:rPr>
              <w:t>Indicates the uplink power sharing mode that the UE uses in NR-DC FR1 (see TS 38.213 [13], clause 7.6).</w:t>
            </w:r>
          </w:p>
        </w:tc>
      </w:tr>
      <w:tr w:rsidR="00F747EB" w:rsidRPr="00962B3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962B3F" w:rsidRDefault="005220C9" w:rsidP="005220C9">
            <w:pPr>
              <w:pStyle w:val="TAL"/>
              <w:rPr>
                <w:b/>
                <w:bCs/>
                <w:i/>
                <w:iCs/>
                <w:lang w:eastAsia="sv-SE"/>
              </w:rPr>
            </w:pPr>
            <w:r w:rsidRPr="00962B3F">
              <w:rPr>
                <w:b/>
                <w:bCs/>
                <w:i/>
                <w:iCs/>
                <w:lang w:eastAsia="sv-SE"/>
              </w:rPr>
              <w:t>nrdc-PC-mode-FR2</w:t>
            </w:r>
          </w:p>
          <w:p w14:paraId="49BF7915" w14:textId="77777777" w:rsidR="005220C9" w:rsidRPr="00962B3F" w:rsidRDefault="005220C9" w:rsidP="005220C9">
            <w:pPr>
              <w:pStyle w:val="TAL"/>
              <w:rPr>
                <w:b/>
                <w:bCs/>
                <w:i/>
                <w:iCs/>
                <w:lang w:eastAsia="sv-SE"/>
              </w:rPr>
            </w:pPr>
            <w:r w:rsidRPr="00962B3F">
              <w:rPr>
                <w:szCs w:val="18"/>
                <w:lang w:eastAsia="sv-SE"/>
              </w:rPr>
              <w:t>Indicates the uplink power sharing mode that the UE uses in NR-DC FR2 (see TS 38.213 [13], clause 7.6).</w:t>
            </w:r>
          </w:p>
        </w:tc>
      </w:tr>
      <w:tr w:rsidR="00F747EB" w:rsidRPr="00962B3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962B3F" w:rsidRDefault="005220C9" w:rsidP="005220C9">
            <w:pPr>
              <w:pStyle w:val="TAL"/>
              <w:rPr>
                <w:b/>
                <w:bCs/>
                <w:i/>
                <w:iCs/>
              </w:rPr>
            </w:pPr>
            <w:proofErr w:type="spellStart"/>
            <w:r w:rsidRPr="00962B3F">
              <w:rPr>
                <w:b/>
                <w:bCs/>
                <w:i/>
                <w:iCs/>
              </w:rPr>
              <w:t>overheatingAssistanceSCG</w:t>
            </w:r>
            <w:proofErr w:type="spellEnd"/>
          </w:p>
          <w:p w14:paraId="0C006639" w14:textId="77777777" w:rsidR="005220C9" w:rsidRPr="00962B3F" w:rsidRDefault="005220C9" w:rsidP="005220C9">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F747EB" w:rsidRPr="00962B3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962B3F" w:rsidRDefault="005220C9" w:rsidP="005220C9">
            <w:pPr>
              <w:pStyle w:val="TAL"/>
              <w:rPr>
                <w:b/>
                <w:bCs/>
                <w:i/>
                <w:iCs/>
              </w:rPr>
            </w:pPr>
            <w:r w:rsidRPr="00962B3F">
              <w:rPr>
                <w:b/>
                <w:bCs/>
                <w:i/>
                <w:iCs/>
              </w:rPr>
              <w:t>overheatingAssistanceSCG-FR2-2</w:t>
            </w:r>
          </w:p>
          <w:p w14:paraId="17B059B9" w14:textId="7DBEA4B3" w:rsidR="005220C9" w:rsidRPr="00962B3F" w:rsidRDefault="005220C9" w:rsidP="005220C9">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F747EB" w:rsidRPr="00962B3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962B3F" w:rsidRDefault="005220C9" w:rsidP="005220C9">
            <w:pPr>
              <w:pStyle w:val="TAL"/>
              <w:rPr>
                <w:b/>
                <w:i/>
                <w:lang w:eastAsia="sv-SE"/>
              </w:rPr>
            </w:pPr>
            <w:r w:rsidRPr="00962B3F">
              <w:rPr>
                <w:b/>
                <w:i/>
                <w:lang w:eastAsia="sv-SE"/>
              </w:rPr>
              <w:t>p-</w:t>
            </w:r>
            <w:proofErr w:type="spellStart"/>
            <w:r w:rsidRPr="00962B3F">
              <w:rPr>
                <w:b/>
                <w:i/>
                <w:lang w:eastAsia="sv-SE"/>
              </w:rPr>
              <w:t>maxEUTRA</w:t>
            </w:r>
            <w:proofErr w:type="spellEnd"/>
          </w:p>
          <w:p w14:paraId="2C8C7F5A" w14:textId="77777777" w:rsidR="005220C9" w:rsidRPr="00962B3F" w:rsidRDefault="005220C9" w:rsidP="005220C9">
            <w:pPr>
              <w:pStyle w:val="TAL"/>
              <w:rPr>
                <w:lang w:eastAsia="sv-SE"/>
              </w:rPr>
            </w:pPr>
            <w:r w:rsidRPr="00962B3F">
              <w:rPr>
                <w:lang w:eastAsia="sv-SE"/>
              </w:rPr>
              <w:t>Indicates the maximum total transmit power to be used by the UE in the E-UTRA cell group (see TS 36.104 [33]). This field is used in (NG)EN-DC and NE-DC.</w:t>
            </w:r>
          </w:p>
        </w:tc>
      </w:tr>
      <w:tr w:rsidR="00F747EB" w:rsidRPr="00962B3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962B3F" w:rsidRDefault="005220C9" w:rsidP="005220C9">
            <w:pPr>
              <w:pStyle w:val="TAL"/>
              <w:rPr>
                <w:b/>
                <w:i/>
                <w:lang w:eastAsia="sv-SE"/>
              </w:rPr>
            </w:pPr>
            <w:r w:rsidRPr="00962B3F">
              <w:rPr>
                <w:b/>
                <w:i/>
                <w:lang w:eastAsia="sv-SE"/>
              </w:rPr>
              <w:t>p-maxNR-FR1</w:t>
            </w:r>
          </w:p>
          <w:p w14:paraId="339CF247" w14:textId="35BA46FA" w:rsidR="005220C9" w:rsidRPr="00962B3F" w:rsidRDefault="005220C9" w:rsidP="005220C9">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747EB" w:rsidRPr="00962B3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962B3F" w:rsidRDefault="005220C9" w:rsidP="005220C9">
            <w:pPr>
              <w:pStyle w:val="TAL"/>
              <w:rPr>
                <w:lang w:eastAsia="sv-SE"/>
              </w:rPr>
            </w:pPr>
            <w:r w:rsidRPr="00962B3F">
              <w:rPr>
                <w:b/>
                <w:i/>
                <w:lang w:eastAsia="sv-SE"/>
              </w:rPr>
              <w:t>p-maxUE-FR1</w:t>
            </w:r>
          </w:p>
          <w:p w14:paraId="3B3C1B3C" w14:textId="77777777" w:rsidR="005220C9" w:rsidRPr="00962B3F" w:rsidRDefault="005220C9" w:rsidP="005220C9">
            <w:pPr>
              <w:pStyle w:val="TAL"/>
              <w:rPr>
                <w:b/>
                <w:i/>
                <w:lang w:eastAsia="sv-SE"/>
              </w:rPr>
            </w:pPr>
            <w:r w:rsidRPr="00962B3F">
              <w:rPr>
                <w:lang w:eastAsia="sv-SE"/>
              </w:rPr>
              <w:t>Indicates the maximum total transmit power to be used by the UE across all serving cells in frequency range 1 (FR1).</w:t>
            </w:r>
          </w:p>
        </w:tc>
      </w:tr>
      <w:tr w:rsidR="00F747EB" w:rsidRPr="00962B3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962B3F" w:rsidRDefault="005220C9" w:rsidP="005220C9">
            <w:pPr>
              <w:pStyle w:val="TAL"/>
              <w:rPr>
                <w:b/>
                <w:i/>
                <w:lang w:eastAsia="sv-SE"/>
              </w:rPr>
            </w:pPr>
            <w:r w:rsidRPr="00962B3F">
              <w:rPr>
                <w:b/>
                <w:i/>
                <w:lang w:eastAsia="sv-SE"/>
              </w:rPr>
              <w:t>p-maxNR-FR1-MCG</w:t>
            </w:r>
          </w:p>
          <w:p w14:paraId="01261BA9" w14:textId="77777777" w:rsidR="005220C9" w:rsidRPr="00962B3F" w:rsidRDefault="005220C9" w:rsidP="005220C9">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F747EB" w:rsidRPr="00962B3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962B3F" w:rsidRDefault="005220C9" w:rsidP="005220C9">
            <w:pPr>
              <w:pStyle w:val="TAL"/>
              <w:rPr>
                <w:b/>
                <w:i/>
                <w:lang w:eastAsia="sv-SE"/>
              </w:rPr>
            </w:pPr>
            <w:r w:rsidRPr="00962B3F">
              <w:rPr>
                <w:b/>
                <w:i/>
                <w:lang w:eastAsia="sv-SE"/>
              </w:rPr>
              <w:t>p-maxNR-FR2-SCG</w:t>
            </w:r>
          </w:p>
          <w:p w14:paraId="56434B7D" w14:textId="77777777" w:rsidR="005220C9" w:rsidRPr="00962B3F" w:rsidRDefault="005220C9" w:rsidP="005220C9">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p>
        </w:tc>
      </w:tr>
      <w:tr w:rsidR="00F747EB" w:rsidRPr="00962B3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962B3F" w:rsidRDefault="005220C9" w:rsidP="005220C9">
            <w:pPr>
              <w:pStyle w:val="TAL"/>
              <w:rPr>
                <w:b/>
                <w:i/>
                <w:lang w:eastAsia="sv-SE"/>
              </w:rPr>
            </w:pPr>
            <w:r w:rsidRPr="00962B3F">
              <w:rPr>
                <w:b/>
                <w:i/>
                <w:lang w:eastAsia="sv-SE"/>
              </w:rPr>
              <w:t>p-maxUE-FR2</w:t>
            </w:r>
          </w:p>
          <w:p w14:paraId="2C4022E7" w14:textId="77777777" w:rsidR="005220C9" w:rsidRPr="00962B3F" w:rsidRDefault="005220C9" w:rsidP="005220C9">
            <w:pPr>
              <w:pStyle w:val="TAL"/>
              <w:rPr>
                <w:bCs/>
                <w:iCs/>
                <w:lang w:eastAsia="sv-SE"/>
              </w:rPr>
            </w:pPr>
            <w:r w:rsidRPr="00962B3F">
              <w:rPr>
                <w:bCs/>
                <w:iCs/>
                <w:lang w:eastAsia="sv-SE"/>
              </w:rPr>
              <w:t>Indicates the maximum total transmit power to be used by the UE across all serving cells in frequency range 2 (FR2).</w:t>
            </w:r>
          </w:p>
        </w:tc>
      </w:tr>
      <w:tr w:rsidR="00F747EB" w:rsidRPr="00962B3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962B3F" w:rsidRDefault="005220C9" w:rsidP="005220C9">
            <w:pPr>
              <w:pStyle w:val="TAL"/>
              <w:rPr>
                <w:b/>
                <w:i/>
                <w:lang w:eastAsia="sv-SE"/>
              </w:rPr>
            </w:pPr>
            <w:r w:rsidRPr="00962B3F">
              <w:rPr>
                <w:b/>
                <w:i/>
                <w:lang w:eastAsia="sv-SE"/>
              </w:rPr>
              <w:t>p-maxNR-FR2-MCG</w:t>
            </w:r>
          </w:p>
          <w:p w14:paraId="60E6417E" w14:textId="77777777" w:rsidR="005220C9" w:rsidRPr="00962B3F" w:rsidRDefault="005220C9" w:rsidP="005220C9">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p>
        </w:tc>
      </w:tr>
      <w:tr w:rsidR="00F747EB" w:rsidRPr="00962B3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962B3F" w:rsidRDefault="005220C9" w:rsidP="005220C9">
            <w:pPr>
              <w:pStyle w:val="TAL"/>
              <w:rPr>
                <w:b/>
                <w:bCs/>
                <w:i/>
                <w:iCs/>
                <w:kern w:val="2"/>
                <w:lang w:eastAsia="sv-SE"/>
              </w:rPr>
            </w:pPr>
            <w:proofErr w:type="spellStart"/>
            <w:r w:rsidRPr="00962B3F">
              <w:rPr>
                <w:b/>
                <w:bCs/>
                <w:i/>
                <w:iCs/>
                <w:kern w:val="2"/>
                <w:lang w:eastAsia="sv-SE"/>
              </w:rPr>
              <w:t>pdcch-BlindDetectionSCG</w:t>
            </w:r>
            <w:proofErr w:type="spellEnd"/>
          </w:p>
          <w:p w14:paraId="4D2CDABC" w14:textId="77777777" w:rsidR="005220C9" w:rsidRPr="00962B3F" w:rsidRDefault="005220C9" w:rsidP="005220C9">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F747EB" w:rsidRPr="00962B3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962B3F" w:rsidRDefault="005220C9" w:rsidP="005220C9">
            <w:pPr>
              <w:pStyle w:val="TAL"/>
              <w:rPr>
                <w:b/>
                <w:i/>
                <w:lang w:eastAsia="sv-SE"/>
              </w:rPr>
            </w:pPr>
            <w:proofErr w:type="spellStart"/>
            <w:r w:rsidRPr="00962B3F">
              <w:rPr>
                <w:b/>
                <w:i/>
                <w:lang w:eastAsia="sv-SE"/>
              </w:rPr>
              <w:t>ph-InfoMCG</w:t>
            </w:r>
            <w:proofErr w:type="spellEnd"/>
          </w:p>
          <w:p w14:paraId="78169924" w14:textId="77777777" w:rsidR="005220C9" w:rsidRPr="00962B3F" w:rsidRDefault="005220C9" w:rsidP="005220C9">
            <w:pPr>
              <w:pStyle w:val="TAL"/>
              <w:rPr>
                <w:lang w:eastAsia="sv-SE"/>
              </w:rPr>
            </w:pPr>
            <w:r w:rsidRPr="00962B3F">
              <w:rPr>
                <w:lang w:eastAsia="sv-SE"/>
              </w:rPr>
              <w:t>Power headroom information in MCG that is needed in the reception of PHR MAC CE in SCG.</w:t>
            </w:r>
          </w:p>
        </w:tc>
      </w:tr>
      <w:tr w:rsidR="00F747EB" w:rsidRPr="00962B3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962B3F" w:rsidRDefault="005220C9" w:rsidP="005220C9">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3DD93336" w14:textId="77777777" w:rsidR="005220C9" w:rsidRPr="00962B3F" w:rsidRDefault="005220C9" w:rsidP="005220C9">
            <w:pPr>
              <w:pStyle w:val="TAL"/>
              <w:rPr>
                <w:rFonts w:eastAsia="DengXian"/>
                <w:lang w:eastAsia="sv-SE"/>
              </w:rPr>
            </w:pPr>
            <w:r w:rsidRPr="00962B3F">
              <w:rPr>
                <w:rFonts w:eastAsia="DengXian"/>
                <w:lang w:eastAsia="sv-SE"/>
              </w:rPr>
              <w:t>Power headroom information for supplementary uplink. For UE in (NG)EN-DC, this field is absent.</w:t>
            </w:r>
          </w:p>
        </w:tc>
      </w:tr>
      <w:tr w:rsidR="00F747EB" w:rsidRPr="00962B3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962B3F" w:rsidRDefault="005220C9" w:rsidP="005220C9">
            <w:pPr>
              <w:pStyle w:val="TAL"/>
              <w:rPr>
                <w:b/>
                <w:bCs/>
                <w:i/>
                <w:iCs/>
                <w:lang w:eastAsia="sv-SE"/>
              </w:rPr>
            </w:pPr>
            <w:r w:rsidRPr="00962B3F">
              <w:rPr>
                <w:b/>
                <w:bCs/>
                <w:i/>
                <w:iCs/>
                <w:lang w:eastAsia="sv-SE"/>
              </w:rPr>
              <w:t>ph-Type1or3</w:t>
            </w:r>
          </w:p>
          <w:p w14:paraId="7A78F865" w14:textId="77777777" w:rsidR="005220C9" w:rsidRPr="00962B3F" w:rsidRDefault="005220C9" w:rsidP="005220C9">
            <w:pPr>
              <w:pStyle w:val="TAL"/>
              <w:rPr>
                <w:bCs/>
                <w:iCs/>
                <w:kern w:val="2"/>
                <w:lang w:eastAsia="sv-SE"/>
              </w:rPr>
            </w:pPr>
            <w:r w:rsidRPr="00962B3F">
              <w:rPr>
                <w:lang w:eastAsia="sv-SE"/>
              </w:rPr>
              <w:t>Type of power headroom for a serving cell in MCG (</w:t>
            </w:r>
            <w:proofErr w:type="spellStart"/>
            <w:r w:rsidRPr="00962B3F">
              <w:rPr>
                <w:lang w:eastAsia="sv-SE"/>
              </w:rPr>
              <w:t>PCell</w:t>
            </w:r>
            <w:proofErr w:type="spellEnd"/>
            <w:r w:rsidRPr="00962B3F">
              <w:rPr>
                <w:lang w:eastAsia="sv-SE"/>
              </w:rPr>
              <w:t xml:space="preserve"> and activated </w:t>
            </w:r>
            <w:proofErr w:type="spellStart"/>
            <w:r w:rsidRPr="00962B3F">
              <w:rPr>
                <w:lang w:eastAsia="sv-SE"/>
              </w:rPr>
              <w:t>SCells</w:t>
            </w:r>
            <w:proofErr w:type="spellEnd"/>
            <w:r w:rsidRPr="00962B3F">
              <w:rPr>
                <w:lang w:eastAsia="sv-SE"/>
              </w:rPr>
              <w:t xml:space="preserve">).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F747EB" w:rsidRPr="00962B3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962B3F" w:rsidRDefault="005220C9" w:rsidP="005220C9">
            <w:pPr>
              <w:pStyle w:val="TAL"/>
              <w:rPr>
                <w:rFonts w:eastAsia="DengXian"/>
                <w:b/>
                <w:bCs/>
                <w:i/>
                <w:iCs/>
                <w:lang w:eastAsia="sv-SE"/>
              </w:rPr>
            </w:pPr>
            <w:proofErr w:type="spellStart"/>
            <w:r w:rsidRPr="00962B3F">
              <w:rPr>
                <w:rFonts w:eastAsia="DengXian"/>
                <w:b/>
                <w:bCs/>
                <w:i/>
                <w:iCs/>
                <w:lang w:eastAsia="sv-SE"/>
              </w:rPr>
              <w:lastRenderedPageBreak/>
              <w:t>ph</w:t>
            </w:r>
            <w:proofErr w:type="spellEnd"/>
            <w:r w:rsidRPr="00962B3F">
              <w:rPr>
                <w:rFonts w:eastAsia="DengXian"/>
                <w:b/>
                <w:bCs/>
                <w:i/>
                <w:iCs/>
                <w:lang w:eastAsia="sv-SE"/>
              </w:rPr>
              <w:t>-Uplink</w:t>
            </w:r>
          </w:p>
          <w:p w14:paraId="26FF07A6" w14:textId="77777777" w:rsidR="005220C9" w:rsidRPr="00962B3F" w:rsidRDefault="005220C9" w:rsidP="005220C9">
            <w:pPr>
              <w:pStyle w:val="TAL"/>
              <w:rPr>
                <w:rFonts w:eastAsia="DengXian"/>
                <w:lang w:eastAsia="sv-SE"/>
              </w:rPr>
            </w:pPr>
            <w:r w:rsidRPr="00962B3F">
              <w:rPr>
                <w:rFonts w:eastAsia="DengXian"/>
                <w:lang w:eastAsia="sv-SE"/>
              </w:rPr>
              <w:t>Power headroom information for uplink.</w:t>
            </w:r>
          </w:p>
        </w:tc>
      </w:tr>
      <w:tr w:rsidR="00F747EB" w:rsidRPr="00962B3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962B3F" w:rsidRDefault="005220C9" w:rsidP="005220C9">
            <w:pPr>
              <w:pStyle w:val="TAL"/>
              <w:rPr>
                <w:b/>
                <w:i/>
                <w:lang w:eastAsia="sv-SE"/>
              </w:rPr>
            </w:pPr>
            <w:r w:rsidRPr="00962B3F">
              <w:rPr>
                <w:b/>
                <w:i/>
                <w:lang w:eastAsia="sv-SE"/>
              </w:rPr>
              <w:t>powerCoordination-FR1</w:t>
            </w:r>
          </w:p>
          <w:p w14:paraId="027B7015" w14:textId="77777777" w:rsidR="005220C9" w:rsidRPr="00962B3F" w:rsidRDefault="005220C9" w:rsidP="005220C9">
            <w:pPr>
              <w:pStyle w:val="TAL"/>
              <w:rPr>
                <w:lang w:eastAsia="sv-SE"/>
              </w:rPr>
            </w:pPr>
            <w:r w:rsidRPr="00962B3F">
              <w:rPr>
                <w:lang w:eastAsia="sv-SE"/>
              </w:rPr>
              <w:t>Indicates the maximum power that the UE can use in FR1.</w:t>
            </w:r>
          </w:p>
        </w:tc>
      </w:tr>
      <w:tr w:rsidR="00F747EB" w:rsidRPr="00962B3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962B3F" w:rsidRDefault="005220C9" w:rsidP="005220C9">
            <w:pPr>
              <w:pStyle w:val="TAL"/>
              <w:rPr>
                <w:b/>
                <w:bCs/>
                <w:i/>
                <w:iCs/>
                <w:lang w:eastAsia="x-none"/>
              </w:rPr>
            </w:pPr>
            <w:r w:rsidRPr="00962B3F">
              <w:rPr>
                <w:b/>
                <w:bCs/>
                <w:i/>
                <w:iCs/>
                <w:lang w:eastAsia="x-none"/>
              </w:rPr>
              <w:t>powerCoordination-FR2</w:t>
            </w:r>
          </w:p>
          <w:p w14:paraId="068C4CD2" w14:textId="77777777" w:rsidR="005220C9" w:rsidRPr="00962B3F" w:rsidRDefault="005220C9" w:rsidP="005220C9">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eastAsiaTheme="minorEastAsia" w:hAnsiTheme="minorEastAsia"/>
                <w:lang w:eastAsia="zh-CN"/>
              </w:rPr>
              <w:t>(</w:t>
            </w:r>
            <w:r w:rsidRPr="00962B3F">
              <w:rPr>
                <w:szCs w:val="18"/>
                <w:lang w:eastAsia="sv-SE"/>
              </w:rPr>
              <w:t>FR2</w:t>
            </w:r>
            <w:r w:rsidRPr="00962B3F">
              <w:rPr>
                <w:rFonts w:asciiTheme="minorEastAsia" w:eastAsiaTheme="minorEastAsia" w:hAnsiTheme="minorEastAsia"/>
                <w:lang w:eastAsia="zh-CN"/>
              </w:rPr>
              <w:t>)</w:t>
            </w:r>
            <w:r w:rsidRPr="00962B3F">
              <w:rPr>
                <w:lang w:eastAsia="sv-SE"/>
              </w:rPr>
              <w:t>. This field is only used in NR-DC.</w:t>
            </w:r>
          </w:p>
        </w:tc>
      </w:tr>
      <w:tr w:rsidR="00F747EB" w:rsidRPr="00962B3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962B3F" w:rsidRDefault="005220C9" w:rsidP="005220C9">
            <w:pPr>
              <w:pStyle w:val="TAL"/>
              <w:rPr>
                <w:b/>
                <w:i/>
                <w:lang w:eastAsia="sv-SE"/>
              </w:rPr>
            </w:pPr>
            <w:proofErr w:type="spellStart"/>
            <w:r w:rsidRPr="00962B3F">
              <w:rPr>
                <w:b/>
                <w:i/>
                <w:lang w:eastAsia="sv-SE"/>
              </w:rPr>
              <w:t>scgFailureInfo</w:t>
            </w:r>
            <w:proofErr w:type="spellEnd"/>
          </w:p>
          <w:p w14:paraId="505FF484" w14:textId="77777777" w:rsidR="005220C9" w:rsidRPr="00962B3F" w:rsidRDefault="005220C9" w:rsidP="005220C9">
            <w:pPr>
              <w:pStyle w:val="TAL"/>
              <w:rPr>
                <w:lang w:eastAsia="sv-SE"/>
              </w:rPr>
            </w:pPr>
            <w:r w:rsidRPr="00962B3F">
              <w:rPr>
                <w:lang w:eastAsia="sv-SE"/>
              </w:rPr>
              <w:t>Contains SCG failure type and measurement results. In case the sender has no measurement results available, the sender may include one empty entry (</w:t>
            </w:r>
            <w:proofErr w:type="gramStart"/>
            <w:r w:rsidRPr="00962B3F">
              <w:rPr>
                <w:lang w:eastAsia="sv-SE"/>
              </w:rPr>
              <w:t>i.e.</w:t>
            </w:r>
            <w:proofErr w:type="gramEnd"/>
            <w:r w:rsidRPr="00962B3F">
              <w:rPr>
                <w:lang w:eastAsia="sv-SE"/>
              </w:rPr>
              <w:t xml:space="preserve"> without any optional fields present) in </w:t>
            </w:r>
            <w:proofErr w:type="spellStart"/>
            <w:r w:rsidRPr="00962B3F">
              <w:rPr>
                <w:i/>
                <w:lang w:eastAsia="sv-SE"/>
              </w:rPr>
              <w:t>measResultPerMOList</w:t>
            </w:r>
            <w:proofErr w:type="spellEnd"/>
            <w:r w:rsidRPr="00962B3F">
              <w:rPr>
                <w:lang w:eastAsia="sv-SE"/>
              </w:rPr>
              <w:t>. This field is used in (NG)EN-DC and NR-DC.</w:t>
            </w:r>
          </w:p>
        </w:tc>
      </w:tr>
      <w:tr w:rsidR="00F747EB" w:rsidRPr="00962B3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962B3F" w:rsidRDefault="005220C9" w:rsidP="005220C9">
            <w:pPr>
              <w:pStyle w:val="TAL"/>
              <w:rPr>
                <w:b/>
                <w:i/>
                <w:lang w:eastAsia="sv-SE"/>
              </w:rPr>
            </w:pPr>
            <w:proofErr w:type="spellStart"/>
            <w:r w:rsidRPr="00962B3F">
              <w:rPr>
                <w:b/>
                <w:i/>
                <w:lang w:eastAsia="sv-SE"/>
              </w:rPr>
              <w:t>scg</w:t>
            </w:r>
            <w:proofErr w:type="spellEnd"/>
            <w:r w:rsidRPr="00962B3F">
              <w:rPr>
                <w:b/>
                <w:i/>
                <w:lang w:eastAsia="sv-SE"/>
              </w:rPr>
              <w:t>-RB-Config</w:t>
            </w:r>
          </w:p>
          <w:p w14:paraId="5A561FE4" w14:textId="2A760BA0" w:rsidR="005220C9" w:rsidRPr="00962B3F" w:rsidRDefault="005220C9" w:rsidP="005220C9">
            <w:pPr>
              <w:pStyle w:val="TAL"/>
              <w:rPr>
                <w:lang w:eastAsia="sv-SE"/>
              </w:rPr>
            </w:pPr>
            <w:r w:rsidRPr="00962B3F">
              <w:rPr>
                <w:lang w:eastAsia="sv-SE"/>
              </w:rPr>
              <w:t xml:space="preserve">Contains all of the fields in the IE </w:t>
            </w:r>
            <w:proofErr w:type="spellStart"/>
            <w:r w:rsidRPr="00962B3F">
              <w:rPr>
                <w:lang w:eastAsia="sv-SE"/>
              </w:rPr>
              <w:t>RadioBearerConfig</w:t>
            </w:r>
            <w:proofErr w:type="spellEnd"/>
            <w:r w:rsidRPr="00962B3F">
              <w:rPr>
                <w:lang w:eastAsia="sv-SE"/>
              </w:rPr>
              <w:t xml:space="preserve"> used in </w:t>
            </w:r>
            <w:r w:rsidRPr="00962B3F">
              <w:t>SN</w:t>
            </w:r>
            <w:r w:rsidRPr="00962B3F">
              <w:rPr>
                <w:lang w:eastAsia="sv-SE"/>
              </w:rPr>
              <w:t xml:space="preserve">, used to allow the target SN to use delta configuration to the UE, </w:t>
            </w:r>
            <w:proofErr w:type="gramStart"/>
            <w:r w:rsidRPr="00962B3F">
              <w:rPr>
                <w:lang w:eastAsia="sv-SE"/>
              </w:rPr>
              <w:t>e.g.</w:t>
            </w:r>
            <w:proofErr w:type="gramEnd"/>
            <w:r w:rsidRPr="00962B3F">
              <w:rPr>
                <w:lang w:eastAsia="sv-SE"/>
              </w:rPr>
              <w:t xml:space="preserve"> during SN change. The field is signalled upon change of SN</w:t>
            </w:r>
            <w:r w:rsidRPr="00962B3F">
              <w:t xml:space="preserve"> unless MN uses full configuration option</w:t>
            </w:r>
            <w:r w:rsidRPr="00962B3F">
              <w:rPr>
                <w:lang w:eastAsia="sv-SE"/>
              </w:rPr>
              <w:t>. Otherwise, the field is absent.</w:t>
            </w:r>
          </w:p>
        </w:tc>
      </w:tr>
      <w:tr w:rsidR="00F747EB" w:rsidRPr="00962B3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962B3F" w:rsidRDefault="005220C9" w:rsidP="005220C9">
            <w:pPr>
              <w:pStyle w:val="TAL"/>
              <w:rPr>
                <w:b/>
                <w:i/>
                <w:lang w:eastAsia="sv-SE"/>
              </w:rPr>
            </w:pPr>
            <w:proofErr w:type="spellStart"/>
            <w:r w:rsidRPr="00962B3F">
              <w:rPr>
                <w:b/>
                <w:i/>
                <w:lang w:eastAsia="sv-SE"/>
              </w:rPr>
              <w:t>selectedBandEntriesMNList</w:t>
            </w:r>
            <w:proofErr w:type="spellEnd"/>
          </w:p>
          <w:p w14:paraId="3D9623B5" w14:textId="561EA77D" w:rsidR="005220C9" w:rsidRPr="00962B3F" w:rsidRDefault="005220C9" w:rsidP="005220C9">
            <w:pPr>
              <w:pStyle w:val="TAL"/>
              <w:rPr>
                <w:b/>
                <w:i/>
                <w:lang w:eastAsia="sv-SE"/>
              </w:rPr>
            </w:pPr>
            <w:r w:rsidRPr="00962B3F">
              <w:rPr>
                <w:lang w:eastAsia="sv-SE"/>
              </w:rPr>
              <w:t xml:space="preserve">A list of indices referring to the position of a band entry selected by the MN, in each band combination entry in </w:t>
            </w:r>
            <w:proofErr w:type="spellStart"/>
            <w:r w:rsidRPr="00962B3F">
              <w:rPr>
                <w:i/>
                <w:lang w:eastAsia="sv-SE"/>
              </w:rPr>
              <w:t>allowedBC-ListMRDC</w:t>
            </w:r>
            <w:proofErr w:type="spellEnd"/>
            <w:r w:rsidRPr="00962B3F">
              <w:rPr>
                <w:lang w:eastAsia="sv-SE"/>
              </w:rPr>
              <w:t xml:space="preserve"> IE.</w:t>
            </w:r>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0 identifies the first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1 identifies the second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and so on. This </w:t>
            </w:r>
            <w:proofErr w:type="spellStart"/>
            <w:r w:rsidRPr="00962B3F">
              <w:rPr>
                <w:rFonts w:cs="Arial"/>
                <w:i/>
                <w:lang w:eastAsia="sv-SE"/>
              </w:rPr>
              <w:t>selectedBandEntriesMNList</w:t>
            </w:r>
            <w:proofErr w:type="spellEnd"/>
            <w:r w:rsidRPr="00962B3F">
              <w:rPr>
                <w:rFonts w:cs="Arial"/>
                <w:lang w:eastAsia="sv-SE"/>
              </w:rPr>
              <w:t xml:space="preserve"> includes the same number of </w:t>
            </w:r>
            <w:proofErr w:type="gramStart"/>
            <w:r w:rsidRPr="00962B3F">
              <w:rPr>
                <w:rFonts w:cs="Arial"/>
                <w:lang w:eastAsia="sv-SE"/>
              </w:rPr>
              <w:t>entries, and</w:t>
            </w:r>
            <w:proofErr w:type="gramEnd"/>
            <w:r w:rsidRPr="00962B3F">
              <w:rPr>
                <w:rFonts w:cs="Arial"/>
                <w:lang w:eastAsia="sv-SE"/>
              </w:rPr>
              <w:t xml:space="preserve"> listed in the same order as in </w:t>
            </w:r>
            <w:proofErr w:type="spellStart"/>
            <w:r w:rsidRPr="00962B3F">
              <w:rPr>
                <w:i/>
                <w:lang w:eastAsia="sv-SE"/>
              </w:rPr>
              <w:t>allowedBC-ListMRDC</w:t>
            </w:r>
            <w:proofErr w:type="spellEnd"/>
            <w:r w:rsidRPr="00962B3F">
              <w:rPr>
                <w:lang w:eastAsia="sv-SE"/>
              </w:rPr>
              <w:t xml:space="preserve">. </w:t>
            </w:r>
            <w:r w:rsidRPr="00962B3F">
              <w:rPr>
                <w:rFonts w:cs="Arial"/>
                <w:lang w:eastAsia="sv-SE"/>
              </w:rPr>
              <w:t xml:space="preserve">The SN uses this information to determine which bands out of the NR band combinations in </w:t>
            </w:r>
            <w:proofErr w:type="spellStart"/>
            <w:r w:rsidRPr="00962B3F">
              <w:rPr>
                <w:rFonts w:cs="Arial"/>
                <w:i/>
                <w:lang w:eastAsia="sv-SE"/>
              </w:rPr>
              <w:t>allowedBC-ListMRDC</w:t>
            </w:r>
            <w:proofErr w:type="spellEnd"/>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proofErr w:type="spellStart"/>
            <w:r w:rsidRPr="00962B3F">
              <w:rPr>
                <w:rFonts w:cs="Arial"/>
                <w:i/>
                <w:iCs/>
                <w:lang w:eastAsia="x-none"/>
              </w:rPr>
              <w:t>SimultaneousRxTxPerBandPair</w:t>
            </w:r>
            <w:proofErr w:type="spellEnd"/>
            <w:r w:rsidRPr="00962B3F">
              <w:rPr>
                <w:rFonts w:cs="Arial"/>
                <w:lang w:eastAsia="x-none"/>
              </w:rPr>
              <w:t>.</w:t>
            </w:r>
          </w:p>
        </w:tc>
      </w:tr>
      <w:tr w:rsidR="00F747EB" w:rsidRPr="00962B3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962B3F" w:rsidRDefault="005220C9" w:rsidP="005220C9">
            <w:pPr>
              <w:pStyle w:val="TAL"/>
              <w:rPr>
                <w:b/>
                <w:i/>
                <w:lang w:eastAsia="sv-SE"/>
              </w:rPr>
            </w:pPr>
            <w:proofErr w:type="spellStart"/>
            <w:r w:rsidRPr="00962B3F">
              <w:rPr>
                <w:b/>
                <w:i/>
                <w:lang w:eastAsia="sv-SE"/>
              </w:rPr>
              <w:t>servCellIndexRangeSCG</w:t>
            </w:r>
            <w:proofErr w:type="spellEnd"/>
          </w:p>
          <w:p w14:paraId="7B6F1BF9" w14:textId="77777777" w:rsidR="005220C9" w:rsidRPr="00962B3F" w:rsidRDefault="005220C9" w:rsidP="005220C9">
            <w:pPr>
              <w:pStyle w:val="TAL"/>
              <w:rPr>
                <w:lang w:eastAsia="sv-SE"/>
              </w:rPr>
            </w:pPr>
            <w:r w:rsidRPr="00962B3F">
              <w:rPr>
                <w:lang w:eastAsia="sv-SE"/>
              </w:rPr>
              <w:t>Range of serving cell indices that SN is allowed to configure for SCG serving cells.</w:t>
            </w:r>
          </w:p>
        </w:tc>
      </w:tr>
      <w:tr w:rsidR="00F747EB" w:rsidRPr="00962B3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962B3F" w:rsidRDefault="005220C9" w:rsidP="005220C9">
            <w:pPr>
              <w:pStyle w:val="TAL"/>
              <w:rPr>
                <w:b/>
                <w:bCs/>
                <w:i/>
                <w:iCs/>
              </w:rPr>
            </w:pPr>
            <w:proofErr w:type="spellStart"/>
            <w:r w:rsidRPr="00962B3F">
              <w:rPr>
                <w:b/>
                <w:bCs/>
                <w:i/>
                <w:iCs/>
                <w:lang w:eastAsia="sv-SE"/>
              </w:rPr>
              <w:t>servCellInfoListMCG</w:t>
            </w:r>
            <w:proofErr w:type="spellEnd"/>
            <w:r w:rsidRPr="00962B3F">
              <w:rPr>
                <w:b/>
                <w:bCs/>
                <w:i/>
                <w:iCs/>
                <w:lang w:eastAsia="sv-SE"/>
              </w:rPr>
              <w:t>-EUTRA</w:t>
            </w:r>
          </w:p>
          <w:p w14:paraId="5BEB9400" w14:textId="4AB6C71B" w:rsidR="005220C9" w:rsidRPr="00962B3F" w:rsidRDefault="005220C9" w:rsidP="005220C9">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F747EB" w:rsidRPr="00962B3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962B3F" w:rsidRDefault="005220C9" w:rsidP="005220C9">
            <w:pPr>
              <w:pStyle w:val="TAL"/>
              <w:rPr>
                <w:b/>
                <w:bCs/>
                <w:i/>
                <w:iCs/>
                <w:lang w:eastAsia="sv-SE"/>
              </w:rPr>
            </w:pPr>
            <w:proofErr w:type="spellStart"/>
            <w:r w:rsidRPr="00962B3F">
              <w:rPr>
                <w:b/>
                <w:bCs/>
                <w:i/>
                <w:iCs/>
                <w:lang w:eastAsia="sv-SE"/>
              </w:rPr>
              <w:t>servCellInfoListMCG</w:t>
            </w:r>
            <w:proofErr w:type="spellEnd"/>
            <w:r w:rsidRPr="00962B3F">
              <w:rPr>
                <w:b/>
                <w:bCs/>
                <w:i/>
                <w:iCs/>
                <w:lang w:eastAsia="sv-SE"/>
              </w:rPr>
              <w:t>-NR</w:t>
            </w:r>
          </w:p>
          <w:p w14:paraId="3E14B22A" w14:textId="3BE4E7A4" w:rsidR="005220C9" w:rsidRPr="00962B3F" w:rsidRDefault="005220C9" w:rsidP="005220C9">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F747EB" w:rsidRPr="00962B3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962B3F" w:rsidRDefault="005220C9" w:rsidP="005220C9">
            <w:pPr>
              <w:pStyle w:val="TAL"/>
              <w:rPr>
                <w:b/>
                <w:i/>
                <w:lang w:eastAsia="sv-SE"/>
              </w:rPr>
            </w:pPr>
            <w:proofErr w:type="spellStart"/>
            <w:r w:rsidRPr="00962B3F">
              <w:rPr>
                <w:b/>
                <w:i/>
                <w:lang w:eastAsia="sv-SE"/>
              </w:rPr>
              <w:t>servFrequenciesMN</w:t>
            </w:r>
            <w:proofErr w:type="spellEnd"/>
            <w:r w:rsidRPr="00962B3F">
              <w:rPr>
                <w:b/>
                <w:i/>
                <w:lang w:eastAsia="sv-SE"/>
              </w:rPr>
              <w:t>-NR</w:t>
            </w:r>
          </w:p>
          <w:p w14:paraId="0197EF4B" w14:textId="7D4A0FD7" w:rsidR="005220C9" w:rsidRPr="00962B3F" w:rsidRDefault="005220C9" w:rsidP="005220C9">
            <w:pPr>
              <w:pStyle w:val="TAL"/>
              <w:rPr>
                <w:b/>
                <w:i/>
                <w:lang w:eastAsia="sv-SE"/>
              </w:rPr>
            </w:pPr>
            <w:r w:rsidRPr="00962B3F">
              <w:rPr>
                <w:lang w:eastAsia="sv-SE"/>
              </w:rPr>
              <w:t xml:space="preserve">Indicates the frequency of all serving cells that include </w:t>
            </w:r>
            <w:proofErr w:type="spellStart"/>
            <w:r w:rsidRPr="00962B3F">
              <w:rPr>
                <w:lang w:eastAsia="sv-SE"/>
              </w:rPr>
              <w:t>PCell</w:t>
            </w:r>
            <w:proofErr w:type="spellEnd"/>
            <w:r w:rsidRPr="00962B3F">
              <w:rPr>
                <w:lang w:eastAsia="sv-SE"/>
              </w:rPr>
              <w:t xml:space="preserve"> and </w:t>
            </w:r>
            <w:proofErr w:type="spellStart"/>
            <w:r w:rsidRPr="00962B3F">
              <w:rPr>
                <w:lang w:eastAsia="sv-SE"/>
              </w:rPr>
              <w:t>SCell</w:t>
            </w:r>
            <w:proofErr w:type="spellEnd"/>
            <w:r w:rsidRPr="00962B3F">
              <w:rPr>
                <w:lang w:eastAsia="sv-SE"/>
              </w:rPr>
              <w:t xml:space="preserve">(s) </w:t>
            </w:r>
            <w:r w:rsidRPr="00962B3F">
              <w:rPr>
                <w:rFonts w:cs="Arial"/>
                <w:szCs w:val="18"/>
              </w:rPr>
              <w:t>with SSB</w:t>
            </w:r>
            <w:r w:rsidRPr="00962B3F">
              <w:rPr>
                <w:lang w:eastAsia="sv-SE"/>
              </w:rPr>
              <w:t xml:space="preserve"> configured in MCG. This field is only used in NR-DC. </w:t>
            </w:r>
            <w:proofErr w:type="spellStart"/>
            <w:r w:rsidRPr="00962B3F">
              <w:rPr>
                <w:rStyle w:val="Emphasis"/>
                <w:rFonts w:cs="Arial"/>
                <w:szCs w:val="18"/>
              </w:rPr>
              <w:t>servFrequenciesMN</w:t>
            </w:r>
            <w:proofErr w:type="spellEnd"/>
            <w:r w:rsidRPr="00962B3F">
              <w:rPr>
                <w:rStyle w:val="Emphasis"/>
                <w:rFonts w:cs="Arial"/>
                <w:szCs w:val="18"/>
              </w:rPr>
              <w:t>-NR</w:t>
            </w:r>
            <w:r w:rsidRPr="00962B3F">
              <w:rPr>
                <w:rStyle w:val="Emphasis"/>
              </w:rPr>
              <w:t xml:space="preserve"> </w:t>
            </w:r>
            <w:r w:rsidRPr="00962B3F">
              <w:rPr>
                <w:rFonts w:cs="Arial"/>
                <w:szCs w:val="18"/>
              </w:rPr>
              <w:t xml:space="preserve">indicates </w:t>
            </w:r>
            <w:proofErr w:type="spellStart"/>
            <w:r w:rsidRPr="00962B3F">
              <w:rPr>
                <w:rStyle w:val="Emphasis"/>
                <w:rFonts w:cs="Arial"/>
                <w:szCs w:val="18"/>
              </w:rPr>
              <w:t>absoluteFrequencySSB</w:t>
            </w:r>
            <w:proofErr w:type="spellEnd"/>
            <w:r w:rsidRPr="00962B3F">
              <w:rPr>
                <w:rFonts w:cs="Arial"/>
                <w:szCs w:val="18"/>
              </w:rPr>
              <w:t>.</w:t>
            </w:r>
          </w:p>
        </w:tc>
      </w:tr>
      <w:tr w:rsidR="00F747EB" w:rsidRPr="00962B3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962B3F" w:rsidRDefault="005220C9" w:rsidP="005220C9">
            <w:pPr>
              <w:pStyle w:val="TAL"/>
              <w:rPr>
                <w:b/>
                <w:i/>
                <w:lang w:eastAsia="sv-SE"/>
              </w:rPr>
            </w:pPr>
            <w:proofErr w:type="spellStart"/>
            <w:r w:rsidRPr="00962B3F">
              <w:rPr>
                <w:b/>
                <w:i/>
                <w:lang w:eastAsia="sv-SE"/>
              </w:rPr>
              <w:t>sftdFrequencyList</w:t>
            </w:r>
            <w:proofErr w:type="spellEnd"/>
            <w:r w:rsidRPr="00962B3F">
              <w:rPr>
                <w:b/>
                <w:i/>
                <w:lang w:eastAsia="sv-SE"/>
              </w:rPr>
              <w:t>-NR</w:t>
            </w:r>
          </w:p>
          <w:p w14:paraId="7C6CA548" w14:textId="77777777" w:rsidR="005220C9" w:rsidRPr="00962B3F" w:rsidRDefault="005220C9" w:rsidP="005220C9">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 xml:space="preserve">the SSB frequency of a </w:t>
            </w:r>
            <w:proofErr w:type="spellStart"/>
            <w:r w:rsidRPr="00962B3F">
              <w:rPr>
                <w:lang w:eastAsia="sv-SE"/>
              </w:rPr>
              <w:t>PSCell</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MeasResultCellSFTD</w:t>
            </w:r>
            <w:proofErr w:type="spellEnd"/>
            <w:r w:rsidRPr="00962B3F">
              <w:rPr>
                <w:i/>
                <w:lang w:eastAsia="sv-SE"/>
              </w:rPr>
              <w:t>-NR</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-NR</w:t>
            </w:r>
            <w:r w:rsidRPr="00962B3F">
              <w:rPr>
                <w:szCs w:val="22"/>
                <w:lang w:eastAsia="sv-SE"/>
              </w:rPr>
              <w:t>.</w:t>
            </w:r>
          </w:p>
        </w:tc>
      </w:tr>
      <w:tr w:rsidR="00F747EB" w:rsidRPr="00962B3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962B3F" w:rsidRDefault="005220C9" w:rsidP="005220C9">
            <w:pPr>
              <w:pStyle w:val="TAL"/>
              <w:rPr>
                <w:b/>
                <w:i/>
                <w:lang w:eastAsia="sv-SE"/>
              </w:rPr>
            </w:pPr>
            <w:proofErr w:type="spellStart"/>
            <w:r w:rsidRPr="00962B3F">
              <w:rPr>
                <w:b/>
                <w:i/>
                <w:lang w:eastAsia="sv-SE"/>
              </w:rPr>
              <w:t>sftdFrequencyList</w:t>
            </w:r>
            <w:proofErr w:type="spellEnd"/>
            <w:r w:rsidRPr="00962B3F">
              <w:rPr>
                <w:b/>
                <w:i/>
                <w:lang w:eastAsia="sv-SE"/>
              </w:rPr>
              <w:t>-EUTRA</w:t>
            </w:r>
          </w:p>
          <w:p w14:paraId="65D44719" w14:textId="77777777" w:rsidR="005220C9" w:rsidRPr="00962B3F" w:rsidRDefault="005220C9" w:rsidP="005220C9">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 xml:space="preserve">the carrier frequency of a </w:t>
            </w:r>
            <w:proofErr w:type="spellStart"/>
            <w:r w:rsidRPr="00962B3F">
              <w:rPr>
                <w:lang w:eastAsia="sv-SE"/>
              </w:rPr>
              <w:t>PSCell</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MeasResultSFTD</w:t>
            </w:r>
            <w:proofErr w:type="spellEnd"/>
            <w:r w:rsidRPr="00962B3F">
              <w:rPr>
                <w:i/>
                <w:lang w:eastAsia="sv-SE"/>
              </w:rPr>
              <w:t>-EUTRA</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-EUTRA</w:t>
            </w:r>
            <w:r w:rsidRPr="00962B3F">
              <w:rPr>
                <w:szCs w:val="22"/>
                <w:lang w:eastAsia="sv-SE"/>
              </w:rPr>
              <w:t>.</w:t>
            </w:r>
          </w:p>
        </w:tc>
      </w:tr>
      <w:tr w:rsidR="00F747EB" w:rsidRPr="00962B3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962B3F" w:rsidRDefault="005220C9" w:rsidP="005220C9">
            <w:pPr>
              <w:pStyle w:val="TAL"/>
              <w:rPr>
                <w:b/>
                <w:i/>
                <w:lang w:eastAsia="sv-SE"/>
              </w:rPr>
            </w:pPr>
            <w:proofErr w:type="spellStart"/>
            <w:r w:rsidRPr="00962B3F">
              <w:rPr>
                <w:b/>
                <w:i/>
                <w:lang w:eastAsia="sv-SE"/>
              </w:rPr>
              <w:t>sidelinkUEInformationEUTRA</w:t>
            </w:r>
            <w:proofErr w:type="spellEnd"/>
          </w:p>
          <w:p w14:paraId="759241BE" w14:textId="77777777" w:rsidR="005220C9" w:rsidRPr="00962B3F" w:rsidRDefault="005220C9" w:rsidP="005220C9">
            <w:pPr>
              <w:pStyle w:val="TAL"/>
              <w:rPr>
                <w:bCs/>
                <w:iCs/>
                <w:lang w:eastAsia="sv-SE"/>
              </w:rPr>
            </w:pPr>
            <w:r w:rsidRPr="00962B3F">
              <w:rPr>
                <w:bCs/>
                <w:iCs/>
                <w:lang w:eastAsia="sv-SE"/>
              </w:rPr>
              <w:t xml:space="preserve">This field contains the E-UTRA </w:t>
            </w:r>
            <w:proofErr w:type="spellStart"/>
            <w:r w:rsidRPr="00962B3F">
              <w:rPr>
                <w:bCs/>
                <w:i/>
                <w:lang w:eastAsia="sv-SE"/>
              </w:rPr>
              <w:t>SidelinkUEInformation</w:t>
            </w:r>
            <w:proofErr w:type="spellEnd"/>
            <w:r w:rsidRPr="00962B3F">
              <w:rPr>
                <w:bCs/>
                <w:iCs/>
                <w:lang w:eastAsia="sv-SE"/>
              </w:rPr>
              <w:t xml:space="preserve"> message as specified in TS 36.331 [10].</w:t>
            </w:r>
          </w:p>
        </w:tc>
      </w:tr>
      <w:tr w:rsidR="00F747EB" w:rsidRPr="00962B3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962B3F" w:rsidRDefault="005220C9" w:rsidP="005220C9">
            <w:pPr>
              <w:pStyle w:val="TAL"/>
              <w:rPr>
                <w:b/>
                <w:i/>
                <w:lang w:eastAsia="sv-SE"/>
              </w:rPr>
            </w:pPr>
            <w:proofErr w:type="spellStart"/>
            <w:r w:rsidRPr="00962B3F">
              <w:rPr>
                <w:b/>
                <w:i/>
                <w:lang w:eastAsia="sv-SE"/>
              </w:rPr>
              <w:t>sidelinkUEInformationNR</w:t>
            </w:r>
            <w:proofErr w:type="spellEnd"/>
          </w:p>
          <w:p w14:paraId="6846742C" w14:textId="77777777" w:rsidR="005220C9" w:rsidRPr="00962B3F" w:rsidRDefault="005220C9" w:rsidP="005220C9">
            <w:pPr>
              <w:pStyle w:val="TAL"/>
              <w:rPr>
                <w:lang w:eastAsia="sv-SE"/>
              </w:rPr>
            </w:pPr>
            <w:r w:rsidRPr="00962B3F">
              <w:rPr>
                <w:lang w:eastAsia="sv-SE"/>
              </w:rPr>
              <w:t xml:space="preserve">This field contains the NR </w:t>
            </w:r>
            <w:proofErr w:type="spellStart"/>
            <w:r w:rsidRPr="00962B3F">
              <w:rPr>
                <w:i/>
                <w:lang w:eastAsia="sv-SE"/>
              </w:rPr>
              <w:t>SidelinkUEInformationNR</w:t>
            </w:r>
            <w:proofErr w:type="spellEnd"/>
            <w:r w:rsidRPr="00962B3F">
              <w:rPr>
                <w:lang w:eastAsia="sv-SE"/>
              </w:rPr>
              <w:t xml:space="preserve"> message.</w:t>
            </w:r>
          </w:p>
        </w:tc>
      </w:tr>
      <w:tr w:rsidR="00F747EB" w:rsidRPr="00962B3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962B3F" w:rsidRDefault="005220C9" w:rsidP="005220C9">
            <w:pPr>
              <w:pStyle w:val="TAL"/>
              <w:rPr>
                <w:b/>
                <w:i/>
                <w:lang w:eastAsia="sv-SE"/>
              </w:rPr>
            </w:pPr>
            <w:proofErr w:type="spellStart"/>
            <w:r w:rsidRPr="00962B3F">
              <w:rPr>
                <w:b/>
                <w:i/>
                <w:lang w:eastAsia="sv-SE"/>
              </w:rPr>
              <w:lastRenderedPageBreak/>
              <w:t>sourceConfigSCG</w:t>
            </w:r>
            <w:proofErr w:type="spellEnd"/>
          </w:p>
          <w:p w14:paraId="17EF9258" w14:textId="77777777" w:rsidR="005220C9" w:rsidRPr="00962B3F" w:rsidRDefault="005220C9" w:rsidP="005220C9">
            <w:pPr>
              <w:pStyle w:val="TAL"/>
              <w:rPr>
                <w:lang w:eastAsia="sv-SE"/>
              </w:rPr>
            </w:pPr>
            <w:r w:rsidRPr="00962B3F">
              <w:rPr>
                <w:lang w:eastAsia="sv-SE"/>
              </w:rPr>
              <w:t xml:space="preserve">Includes all of the current SCG configurations used by the target SN to build delta configuration to be sent to UE, </w:t>
            </w:r>
            <w:proofErr w:type="gramStart"/>
            <w:r w:rsidRPr="00962B3F">
              <w:rPr>
                <w:lang w:eastAsia="sv-SE"/>
              </w:rPr>
              <w:t>e.g.</w:t>
            </w:r>
            <w:proofErr w:type="gramEnd"/>
            <w:r w:rsidRPr="00962B3F">
              <w:rPr>
                <w:lang w:eastAsia="sv-SE"/>
              </w:rPr>
              <w:t xml:space="preserve"> during SN change. The field contains the </w:t>
            </w:r>
            <w:proofErr w:type="spellStart"/>
            <w:r w:rsidRPr="00962B3F">
              <w:rPr>
                <w:i/>
                <w:lang w:eastAsia="sv-SE"/>
              </w:rPr>
              <w:t>RRCReconfiguration</w:t>
            </w:r>
            <w:proofErr w:type="spellEnd"/>
            <w:r w:rsidRPr="00962B3F">
              <w:rPr>
                <w:lang w:eastAsia="sv-SE"/>
              </w:rPr>
              <w:t xml:space="preserve"> message, </w:t>
            </w:r>
            <w:proofErr w:type="gramStart"/>
            <w:r w:rsidRPr="00962B3F">
              <w:rPr>
                <w:lang w:eastAsia="sv-SE"/>
              </w:rPr>
              <w:t>i.e.</w:t>
            </w:r>
            <w:proofErr w:type="gramEnd"/>
            <w:r w:rsidRPr="00962B3F">
              <w:rPr>
                <w:lang w:eastAsia="sv-SE"/>
              </w:rPr>
              <w:t xml:space="preserve"> including </w:t>
            </w:r>
            <w:proofErr w:type="spellStart"/>
            <w:r w:rsidRPr="00962B3F">
              <w:rPr>
                <w:i/>
                <w:lang w:eastAsia="sv-SE"/>
              </w:rPr>
              <w:t>secondaryCellGroup</w:t>
            </w:r>
            <w:proofErr w:type="spellEnd"/>
            <w:r w:rsidRPr="00962B3F">
              <w:rPr>
                <w:lang w:eastAsia="ko-KR"/>
              </w:rPr>
              <w:t xml:space="preserve"> and </w:t>
            </w:r>
            <w:proofErr w:type="spellStart"/>
            <w:r w:rsidRPr="00962B3F">
              <w:rPr>
                <w:i/>
                <w:lang w:eastAsia="ko-KR"/>
              </w:rPr>
              <w:t>measConfig</w:t>
            </w:r>
            <w:proofErr w:type="spellEnd"/>
            <w:r w:rsidRPr="00962B3F">
              <w:rPr>
                <w:lang w:eastAsia="sv-SE"/>
              </w:rPr>
              <w:t>. The field is signalled upon change of SN, unless MN uses full configuration option. Otherwise, the field is absent.</w:t>
            </w:r>
          </w:p>
        </w:tc>
      </w:tr>
      <w:tr w:rsidR="00F747EB" w:rsidRPr="00962B3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962B3F" w:rsidRDefault="005220C9" w:rsidP="005220C9">
            <w:pPr>
              <w:pStyle w:val="TAL"/>
              <w:rPr>
                <w:b/>
                <w:i/>
                <w:lang w:eastAsia="sv-SE"/>
              </w:rPr>
            </w:pPr>
            <w:proofErr w:type="spellStart"/>
            <w:r w:rsidRPr="00962B3F">
              <w:rPr>
                <w:b/>
                <w:i/>
                <w:lang w:eastAsia="sv-SE"/>
              </w:rPr>
              <w:t>sourceConfigSCG</w:t>
            </w:r>
            <w:proofErr w:type="spellEnd"/>
            <w:r w:rsidRPr="00962B3F">
              <w:rPr>
                <w:b/>
                <w:i/>
                <w:lang w:eastAsia="sv-SE"/>
              </w:rPr>
              <w:t>-EUTRA</w:t>
            </w:r>
          </w:p>
          <w:p w14:paraId="34D0F342" w14:textId="77777777" w:rsidR="005220C9" w:rsidRPr="00962B3F" w:rsidRDefault="005220C9" w:rsidP="005220C9">
            <w:pPr>
              <w:pStyle w:val="TAL"/>
              <w:rPr>
                <w:lang w:eastAsia="sv-SE"/>
              </w:rPr>
            </w:pPr>
            <w:r w:rsidRPr="00962B3F">
              <w:rPr>
                <w:lang w:eastAsia="sv-SE"/>
              </w:rPr>
              <w:t xml:space="preserve">Includes the E-UTRA </w:t>
            </w:r>
            <w:proofErr w:type="spellStart"/>
            <w:r w:rsidRPr="00962B3F">
              <w:rPr>
                <w:i/>
                <w:lang w:eastAsia="sv-SE"/>
              </w:rPr>
              <w:t>RRCConnectionReconfiguration</w:t>
            </w:r>
            <w:proofErr w:type="spellEnd"/>
            <w:r w:rsidRPr="00962B3F">
              <w:rPr>
                <w:lang w:eastAsia="sv-SE"/>
              </w:rPr>
              <w:t xml:space="preserve"> message as specified in TS 36.331 [10]. In this version of the specification, the E-UTRA RRC message can only include the field </w:t>
            </w:r>
            <w:proofErr w:type="spellStart"/>
            <w:r w:rsidRPr="00962B3F">
              <w:rPr>
                <w:i/>
                <w:lang w:eastAsia="sv-SE"/>
              </w:rPr>
              <w:t>scg</w:t>
            </w:r>
            <w:proofErr w:type="spellEnd"/>
            <w:r w:rsidRPr="00962B3F">
              <w:rPr>
                <w:i/>
                <w:lang w:eastAsia="zh-CN"/>
              </w:rPr>
              <w:t>-Configuration</w:t>
            </w:r>
            <w:r w:rsidRPr="00962B3F">
              <w:rPr>
                <w:i/>
                <w:lang w:eastAsia="sv-SE"/>
              </w:rPr>
              <w:t xml:space="preserve">. </w:t>
            </w:r>
            <w:r w:rsidRPr="00962B3F">
              <w:rPr>
                <w:lang w:eastAsia="sv-SE"/>
              </w:rPr>
              <w:t xml:space="preserve">In this version of the specification, this field is absent when master </w:t>
            </w:r>
            <w:proofErr w:type="spellStart"/>
            <w:r w:rsidRPr="00962B3F">
              <w:rPr>
                <w:lang w:eastAsia="sv-SE"/>
              </w:rPr>
              <w:t>gNB</w:t>
            </w:r>
            <w:proofErr w:type="spellEnd"/>
            <w:r w:rsidRPr="00962B3F">
              <w:rPr>
                <w:lang w:eastAsia="sv-SE"/>
              </w:rPr>
              <w:t xml:space="preserve"> uses full configuration option. This field is only used in NE-DC.</w:t>
            </w:r>
          </w:p>
        </w:tc>
      </w:tr>
      <w:tr w:rsidR="00F747EB" w:rsidRPr="00962B3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77777777" w:rsidR="005220C9" w:rsidRPr="00962B3F" w:rsidRDefault="005220C9" w:rsidP="005220C9">
            <w:pPr>
              <w:pStyle w:val="TAL"/>
              <w:rPr>
                <w:b/>
                <w:bCs/>
                <w:i/>
                <w:iCs/>
              </w:rPr>
            </w:pPr>
            <w:proofErr w:type="spellStart"/>
            <w:r w:rsidRPr="00962B3F">
              <w:rPr>
                <w:b/>
                <w:bCs/>
                <w:i/>
                <w:iCs/>
              </w:rPr>
              <w:t>twoPHRModeSCG</w:t>
            </w:r>
            <w:proofErr w:type="spellEnd"/>
          </w:p>
          <w:p w14:paraId="4997B44A" w14:textId="5A9F76A1" w:rsidR="005220C9" w:rsidRPr="00962B3F" w:rsidRDefault="005220C9" w:rsidP="005220C9">
            <w:pPr>
              <w:pStyle w:val="TAL"/>
              <w:rPr>
                <w:b/>
                <w:i/>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F747EB" w:rsidRPr="00962B3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962B3F" w:rsidRDefault="005220C9" w:rsidP="005220C9">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370F0CA5" w14:textId="34CF7EAA" w:rsidR="005220C9" w:rsidRPr="00962B3F" w:rsidRDefault="005220C9" w:rsidP="005220C9">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proofErr w:type="spellStart"/>
            <w:r w:rsidRPr="00962B3F">
              <w:rPr>
                <w:rFonts w:cs="Arial"/>
                <w:i/>
                <w:iCs/>
              </w:rPr>
              <w:t>srs-ResourceSetToAddModList</w:t>
            </w:r>
            <w:proofErr w:type="spellEnd"/>
            <w:r w:rsidRPr="00962B3F">
              <w:rPr>
                <w:rFonts w:cs="Arial"/>
              </w:rPr>
              <w:t xml:space="preserve"> or </w:t>
            </w:r>
            <w:r w:rsidRPr="00962B3F">
              <w:rPr>
                <w:rFonts w:cs="Arial"/>
                <w:i/>
                <w:iCs/>
              </w:rPr>
              <w:t>srs-ResourceSetToAddModListDCI-0-2</w:t>
            </w:r>
            <w:r w:rsidRPr="00962B3F">
              <w:rPr>
                <w:rFonts w:cs="Arial"/>
              </w:rPr>
              <w:t xml:space="preserve"> with usage </w:t>
            </w:r>
            <w:r w:rsidR="00743BF8" w:rsidRPr="00962B3F">
              <w:rPr>
                <w:rFonts w:cs="Arial"/>
              </w:rPr>
              <w:t>'</w:t>
            </w:r>
            <w:r w:rsidRPr="00962B3F">
              <w:rPr>
                <w:rFonts w:cs="Arial"/>
              </w:rPr>
              <w:t>codebook</w:t>
            </w:r>
            <w:r w:rsidR="00743BF8" w:rsidRPr="00962B3F">
              <w:rPr>
                <w:rFonts w:cs="Arial"/>
              </w:rPr>
              <w:t>'</w:t>
            </w:r>
            <w:r w:rsidRPr="00962B3F">
              <w:rPr>
                <w:lang w:eastAsia="x-none"/>
              </w:rPr>
              <w:t xml:space="preserve"> or </w:t>
            </w:r>
            <w:r w:rsidR="00743BF8" w:rsidRPr="00962B3F">
              <w:rPr>
                <w:rFonts w:cs="Arial"/>
              </w:rPr>
              <w:t>'</w:t>
            </w:r>
            <w:proofErr w:type="spellStart"/>
            <w:r w:rsidRPr="00962B3F">
              <w:rPr>
                <w:rFonts w:cs="Arial"/>
              </w:rPr>
              <w:t>noncodebook</w:t>
            </w:r>
            <w:proofErr w:type="spellEnd"/>
            <w:r w:rsidR="00743BF8" w:rsidRPr="00962B3F">
              <w:rPr>
                <w:rFonts w:cs="Arial"/>
              </w:rPr>
              <w:t>'</w:t>
            </w:r>
            <w:r w:rsidRPr="00962B3F">
              <w:rPr>
                <w:bCs/>
                <w:iCs/>
                <w:szCs w:val="22"/>
                <w:lang w:eastAsia="sv-SE"/>
              </w:rPr>
              <w:t>.</w:t>
            </w:r>
          </w:p>
        </w:tc>
      </w:tr>
      <w:tr w:rsidR="00F747EB" w:rsidRPr="00962B3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962B3F" w:rsidRDefault="005220C9" w:rsidP="005220C9">
            <w:pPr>
              <w:pStyle w:val="TAL"/>
              <w:rPr>
                <w:b/>
                <w:i/>
                <w:lang w:eastAsia="sv-SE"/>
              </w:rPr>
            </w:pPr>
            <w:proofErr w:type="spellStart"/>
            <w:r w:rsidRPr="00962B3F">
              <w:rPr>
                <w:b/>
                <w:i/>
                <w:lang w:eastAsia="sv-SE"/>
              </w:rPr>
              <w:t>ueAssistanceInformationSourceSCG</w:t>
            </w:r>
            <w:proofErr w:type="spellEnd"/>
          </w:p>
          <w:p w14:paraId="22766A36" w14:textId="77777777" w:rsidR="005220C9" w:rsidRPr="00962B3F" w:rsidRDefault="005220C9" w:rsidP="005220C9">
            <w:pPr>
              <w:pStyle w:val="TAL"/>
              <w:rPr>
                <w:lang w:eastAsia="sv-SE"/>
              </w:rPr>
            </w:pPr>
            <w:r w:rsidRPr="00962B3F">
              <w:rPr>
                <w:lang w:eastAsia="sv-SE"/>
              </w:rPr>
              <w:t xml:space="preserve">Includes for each UE assistance feature associated with the SCG, the information last reported by the UE in the NR </w:t>
            </w:r>
            <w:proofErr w:type="spellStart"/>
            <w:r w:rsidRPr="00962B3F">
              <w:rPr>
                <w:i/>
                <w:lang w:eastAsia="sv-SE"/>
              </w:rPr>
              <w:t>UEAssistanceInformation</w:t>
            </w:r>
            <w:proofErr w:type="spellEnd"/>
            <w:r w:rsidRPr="00962B3F">
              <w:rPr>
                <w:lang w:eastAsia="sv-SE"/>
              </w:rPr>
              <w:t xml:space="preserve"> message for the source SCG, if any.</w:t>
            </w:r>
          </w:p>
        </w:tc>
      </w:tr>
      <w:tr w:rsidR="005220C9" w:rsidRPr="00962B3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962B3F" w:rsidRDefault="005220C9" w:rsidP="005220C9">
            <w:pPr>
              <w:pStyle w:val="TAL"/>
              <w:rPr>
                <w:b/>
                <w:i/>
                <w:lang w:eastAsia="sv-SE"/>
              </w:rPr>
            </w:pPr>
            <w:proofErr w:type="spellStart"/>
            <w:r w:rsidRPr="00962B3F">
              <w:rPr>
                <w:b/>
                <w:i/>
                <w:lang w:eastAsia="sv-SE"/>
              </w:rPr>
              <w:t>ue-CapabilityInfo</w:t>
            </w:r>
            <w:proofErr w:type="spellEnd"/>
          </w:p>
          <w:p w14:paraId="53B4B8EC" w14:textId="77777777" w:rsidR="005220C9" w:rsidRPr="00962B3F" w:rsidRDefault="005220C9" w:rsidP="005220C9">
            <w:pPr>
              <w:pStyle w:val="TAL"/>
              <w:rPr>
                <w:lang w:eastAsia="sv-SE"/>
              </w:rPr>
            </w:pPr>
            <w:r w:rsidRPr="00962B3F">
              <w:rPr>
                <w:lang w:eastAsia="sv-SE"/>
              </w:rPr>
              <w:t xml:space="preserve">Contains the IE </w:t>
            </w:r>
            <w:r w:rsidRPr="00962B3F">
              <w:rPr>
                <w:i/>
                <w:lang w:eastAsia="sv-SE"/>
              </w:rPr>
              <w:t>UE-</w:t>
            </w:r>
            <w:proofErr w:type="spellStart"/>
            <w:r w:rsidRPr="00962B3F">
              <w:rPr>
                <w:i/>
                <w:lang w:eastAsia="sv-SE"/>
              </w:rPr>
              <w:t>CapabilityRAT</w:t>
            </w:r>
            <w:proofErr w:type="spellEnd"/>
            <w:r w:rsidRPr="00962B3F">
              <w:rPr>
                <w:i/>
                <w:lang w:eastAsia="sv-SE"/>
              </w:rPr>
              <w:t>-</w:t>
            </w:r>
            <w:proofErr w:type="spellStart"/>
            <w:r w:rsidRPr="00962B3F">
              <w:rPr>
                <w:i/>
                <w:lang w:eastAsia="sv-SE"/>
              </w:rPr>
              <w:t>ContainerList</w:t>
            </w:r>
            <w:proofErr w:type="spellEnd"/>
            <w:r w:rsidRPr="00962B3F">
              <w:rPr>
                <w:lang w:eastAsia="sv-SE"/>
              </w:rPr>
              <w:t xml:space="preserve"> supported by the UE (see NOTE 3)</w:t>
            </w:r>
            <w:r w:rsidRPr="00962B3F">
              <w:rPr>
                <w:rFonts w:eastAsia="Yu Mincho"/>
                <w:lang w:eastAsia="sv-SE"/>
              </w:rPr>
              <w:t>.</w:t>
            </w:r>
            <w:r w:rsidRPr="00962B3F">
              <w:rPr>
                <w:lang w:eastAsia="sv-SE"/>
              </w:rPr>
              <w:t xml:space="preserve"> A </w:t>
            </w:r>
            <w:proofErr w:type="spellStart"/>
            <w:r w:rsidRPr="00962B3F">
              <w:rPr>
                <w:lang w:eastAsia="sv-SE"/>
              </w:rPr>
              <w:t>gNB</w:t>
            </w:r>
            <w:proofErr w:type="spellEnd"/>
            <w:r w:rsidRPr="00962B3F">
              <w:rPr>
                <w:lang w:eastAsia="sv-SE"/>
              </w:rPr>
              <w:t xml:space="preserve"> that retrieves MRDC related capability containers ensures that the set of included MRDC containers is consistent </w:t>
            </w:r>
            <w:proofErr w:type="spellStart"/>
            <w:r w:rsidRPr="00962B3F">
              <w:rPr>
                <w:lang w:eastAsia="sv-SE"/>
              </w:rPr>
              <w:t>w.r.t.</w:t>
            </w:r>
            <w:proofErr w:type="spellEnd"/>
            <w:r w:rsidRPr="00962B3F">
              <w:rPr>
                <w:lang w:eastAsia="sv-SE"/>
              </w:rPr>
              <w:t xml:space="preserve"> the feature set related information.</w:t>
            </w:r>
          </w:p>
        </w:tc>
      </w:tr>
    </w:tbl>
    <w:p w14:paraId="11C97DDA" w14:textId="77777777" w:rsidR="00394471" w:rsidRPr="00962B3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962B3F" w:rsidRDefault="00394471" w:rsidP="00964CC4">
            <w:pPr>
              <w:pStyle w:val="TAH"/>
              <w:rPr>
                <w:rFonts w:eastAsia="Calibri"/>
                <w:szCs w:val="22"/>
                <w:lang w:eastAsia="sv-SE"/>
              </w:rPr>
            </w:pPr>
            <w:proofErr w:type="spellStart"/>
            <w:r w:rsidRPr="00962B3F">
              <w:rPr>
                <w:i/>
                <w:szCs w:val="22"/>
                <w:lang w:eastAsia="sv-SE"/>
              </w:rPr>
              <w:t>BandCombinationInfo</w:t>
            </w:r>
            <w:proofErr w:type="spellEnd"/>
            <w:r w:rsidRPr="00962B3F">
              <w:rPr>
                <w:i/>
                <w:szCs w:val="22"/>
                <w:lang w:eastAsia="sv-SE"/>
              </w:rPr>
              <w:t xml:space="preserve"> </w:t>
            </w:r>
            <w:r w:rsidRPr="00962B3F">
              <w:rPr>
                <w:szCs w:val="22"/>
                <w:lang w:eastAsia="sv-SE"/>
              </w:rPr>
              <w:t>field descriptions</w:t>
            </w:r>
          </w:p>
        </w:tc>
      </w:tr>
      <w:tr w:rsidR="00F747EB" w:rsidRPr="00962B3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962B3F" w:rsidRDefault="00394471" w:rsidP="00964CC4">
            <w:pPr>
              <w:pStyle w:val="TAL"/>
              <w:rPr>
                <w:rFonts w:eastAsia="Calibri"/>
                <w:szCs w:val="22"/>
                <w:lang w:eastAsia="sv-SE"/>
              </w:rPr>
            </w:pPr>
            <w:proofErr w:type="spellStart"/>
            <w:r w:rsidRPr="00962B3F">
              <w:rPr>
                <w:b/>
                <w:i/>
                <w:szCs w:val="22"/>
                <w:lang w:eastAsia="sv-SE"/>
              </w:rPr>
              <w:t>allowedFeatureSetsList</w:t>
            </w:r>
            <w:proofErr w:type="spellEnd"/>
          </w:p>
          <w:p w14:paraId="40D5D38B" w14:textId="77777777" w:rsidR="00394471" w:rsidRPr="00962B3F" w:rsidRDefault="00394471" w:rsidP="00964CC4">
            <w:pPr>
              <w:pStyle w:val="TAL"/>
              <w:rPr>
                <w:rFonts w:eastAsia="Calibri"/>
                <w:szCs w:val="22"/>
                <w:lang w:eastAsia="sv-SE"/>
              </w:rPr>
            </w:pPr>
            <w:r w:rsidRPr="00962B3F">
              <w:rPr>
                <w:szCs w:val="22"/>
                <w:lang w:eastAsia="sv-SE"/>
              </w:rPr>
              <w:t xml:space="preserve">Defines a subset of the entries in a </w:t>
            </w:r>
            <w:proofErr w:type="spellStart"/>
            <w:r w:rsidRPr="00962B3F">
              <w:rPr>
                <w:i/>
                <w:lang w:eastAsia="sv-SE"/>
              </w:rPr>
              <w:t>FeatureSetCombination</w:t>
            </w:r>
            <w:proofErr w:type="spellEnd"/>
            <w:r w:rsidRPr="00962B3F">
              <w:rPr>
                <w:szCs w:val="22"/>
                <w:lang w:eastAsia="sv-SE"/>
              </w:rPr>
              <w:t xml:space="preserve">. Each index identifies </w:t>
            </w:r>
            <w:r w:rsidRPr="00962B3F">
              <w:rPr>
                <w:lang w:eastAsia="sv-SE"/>
              </w:rPr>
              <w:t xml:space="preserve">a position in the </w:t>
            </w:r>
            <w:proofErr w:type="spellStart"/>
            <w:r w:rsidRPr="00962B3F">
              <w:rPr>
                <w:i/>
                <w:lang w:eastAsia="sv-SE"/>
              </w:rPr>
              <w:t>FeatureSetCombination</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394471" w:rsidRPr="00962B3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962B3F" w:rsidRDefault="00394471" w:rsidP="00964CC4">
            <w:pPr>
              <w:pStyle w:val="TAL"/>
              <w:rPr>
                <w:rFonts w:eastAsia="Calibri"/>
                <w:szCs w:val="22"/>
                <w:lang w:eastAsia="sv-SE"/>
              </w:rPr>
            </w:pPr>
            <w:proofErr w:type="spellStart"/>
            <w:r w:rsidRPr="00962B3F">
              <w:rPr>
                <w:b/>
                <w:i/>
                <w:szCs w:val="22"/>
                <w:lang w:eastAsia="sv-SE"/>
              </w:rPr>
              <w:t>bandCombinationIndex</w:t>
            </w:r>
            <w:proofErr w:type="spellEnd"/>
          </w:p>
          <w:p w14:paraId="6F07045F" w14:textId="77777777" w:rsidR="00394471" w:rsidRPr="00962B3F" w:rsidRDefault="00394471" w:rsidP="00964C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bl>
    <w:p w14:paraId="51F2F643"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747EB" w:rsidRPr="00962B3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962B3F" w:rsidRDefault="00394471" w:rsidP="00964CC4">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962B3F" w:rsidRDefault="00394471" w:rsidP="00964CC4">
            <w:pPr>
              <w:pStyle w:val="TAH"/>
              <w:rPr>
                <w:lang w:eastAsia="sv-SE"/>
              </w:rPr>
            </w:pPr>
            <w:r w:rsidRPr="00962B3F">
              <w:rPr>
                <w:lang w:eastAsia="sv-SE"/>
              </w:rPr>
              <w:t>Explanation</w:t>
            </w:r>
          </w:p>
        </w:tc>
      </w:tr>
      <w:tr w:rsidR="00394471" w:rsidRPr="00962B3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962B3F" w:rsidRDefault="00394471" w:rsidP="00964CC4">
            <w:pPr>
              <w:pStyle w:val="TAL"/>
              <w:rPr>
                <w:i/>
                <w:lang w:eastAsia="sv-SE"/>
              </w:rPr>
            </w:pPr>
            <w:r w:rsidRPr="00962B3F">
              <w:rPr>
                <w:rFonts w:eastAsia="Yu Mincho"/>
                <w:i/>
                <w:lang w:eastAsia="sv-SE"/>
              </w:rPr>
              <w:t>SN-</w:t>
            </w:r>
            <w:proofErr w:type="spellStart"/>
            <w:r w:rsidRPr="00962B3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962B3F" w:rsidRDefault="00394471" w:rsidP="00964CC4">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962B3F" w:rsidRDefault="00394471" w:rsidP="00394471"/>
    <w:p w14:paraId="466B5FB4" w14:textId="77777777" w:rsidR="00394471" w:rsidRPr="00962B3F" w:rsidRDefault="00394471" w:rsidP="00394471">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proofErr w:type="spellStart"/>
      <w:r w:rsidRPr="00962B3F">
        <w:rPr>
          <w:rFonts w:eastAsia="Yu Mincho"/>
          <w:i/>
        </w:rPr>
        <w:t>ue-CapabilityInfo</w:t>
      </w:r>
      <w:proofErr w:type="spellEnd"/>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F747EB" w:rsidRPr="00962B3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962B3F" w:rsidRDefault="00394471" w:rsidP="00964CC4">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962B3F" w:rsidRDefault="00394471" w:rsidP="00964CC4">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962B3F" w:rsidRDefault="00394471" w:rsidP="00964CC4">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962B3F" w:rsidRDefault="00394471" w:rsidP="00964CC4">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962B3F" w:rsidRDefault="00394471" w:rsidP="00964CC4">
            <w:pPr>
              <w:pStyle w:val="TAH"/>
              <w:rPr>
                <w:rFonts w:eastAsia="Yu Mincho"/>
                <w:lang w:eastAsia="sv-SE"/>
              </w:rPr>
            </w:pPr>
            <w:r w:rsidRPr="00962B3F">
              <w:rPr>
                <w:rFonts w:eastAsia="Yu Mincho"/>
                <w:lang w:eastAsia="sv-SE"/>
              </w:rPr>
              <w:t>MR-DC capabilities</w:t>
            </w:r>
          </w:p>
        </w:tc>
      </w:tr>
      <w:tr w:rsidR="00F747EB" w:rsidRPr="00962B3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962B3F" w:rsidRDefault="00394471" w:rsidP="00964CC4">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962B3F" w:rsidRDefault="00394471" w:rsidP="00964CC4">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962B3F" w:rsidRDefault="00394471" w:rsidP="00964C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962B3F" w:rsidRDefault="00394471" w:rsidP="00964CC4">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962B3F" w:rsidRDefault="00394471" w:rsidP="00964C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F747EB" w:rsidRPr="00962B3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962B3F" w:rsidRDefault="00394471" w:rsidP="00964C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962B3F" w:rsidRDefault="00394471" w:rsidP="00964CC4">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962B3F" w:rsidRDefault="00394471" w:rsidP="00964CC4">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962B3F" w:rsidRDefault="00394471" w:rsidP="00964C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962B3F" w:rsidRDefault="00394471" w:rsidP="00964CC4">
            <w:pPr>
              <w:pStyle w:val="TAL"/>
              <w:rPr>
                <w:rFonts w:eastAsia="Yu Mincho"/>
                <w:lang w:eastAsia="sv-SE"/>
              </w:rPr>
            </w:pPr>
            <w:r w:rsidRPr="00962B3F">
              <w:rPr>
                <w:rFonts w:eastAsia="Yu Mincho"/>
              </w:rPr>
              <w:t>Need not be included if the UE Radio Capability ID as specified in 23.502 [43] is used. Included otherwise</w:t>
            </w:r>
          </w:p>
        </w:tc>
      </w:tr>
      <w:tr w:rsidR="00394471" w:rsidRPr="00962B3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962B3F" w:rsidRDefault="00394471" w:rsidP="00964C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962B3F" w:rsidRDefault="00394471" w:rsidP="00964CC4">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962B3F" w:rsidRDefault="00394471" w:rsidP="00964C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962B3F" w:rsidRDefault="00394471" w:rsidP="00964CC4">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962B3F" w:rsidRDefault="00394471" w:rsidP="00964CC4">
            <w:pPr>
              <w:pStyle w:val="TAL"/>
              <w:rPr>
                <w:rFonts w:eastAsia="Yu Mincho"/>
                <w:lang w:eastAsia="sv-SE"/>
              </w:rPr>
            </w:pPr>
            <w:r w:rsidRPr="00962B3F">
              <w:t>Not included</w:t>
            </w:r>
          </w:p>
        </w:tc>
      </w:tr>
    </w:tbl>
    <w:p w14:paraId="03D0D28E" w14:textId="77777777" w:rsidR="00394471" w:rsidRPr="00962B3F" w:rsidRDefault="00394471" w:rsidP="00394471"/>
    <w:p w14:paraId="7D2A51A5" w14:textId="594218B3" w:rsidR="00394471" w:rsidRPr="00962B3F" w:rsidRDefault="00394471" w:rsidP="00394471">
      <w:pPr>
        <w:pStyle w:val="Heading4"/>
      </w:pPr>
      <w:bookmarkStart w:id="187" w:name="_Toc60777638"/>
      <w:bookmarkStart w:id="188" w:name="_Toc100930611"/>
      <w:r w:rsidRPr="00962B3F">
        <w:t>–</w:t>
      </w:r>
      <w:r w:rsidRPr="00962B3F">
        <w:tab/>
      </w:r>
      <w:proofErr w:type="spellStart"/>
      <w:r w:rsidRPr="00962B3F">
        <w:rPr>
          <w:i/>
        </w:rPr>
        <w:t>MeasurementTimingConfiguration</w:t>
      </w:r>
      <w:bookmarkEnd w:id="187"/>
      <w:bookmarkEnd w:id="188"/>
      <w:proofErr w:type="spellEnd"/>
    </w:p>
    <w:p w14:paraId="5B8B32C2" w14:textId="77777777" w:rsidR="00394471" w:rsidRPr="00962B3F" w:rsidRDefault="00394471" w:rsidP="00394471">
      <w:r w:rsidRPr="00962B3F">
        <w:t xml:space="preserve">The </w:t>
      </w:r>
      <w:proofErr w:type="spellStart"/>
      <w:r w:rsidRPr="00962B3F">
        <w:rPr>
          <w:i/>
        </w:rPr>
        <w:t>MeasurementTimingConfiguration</w:t>
      </w:r>
      <w:proofErr w:type="spellEnd"/>
      <w:r w:rsidRPr="00962B3F">
        <w:rPr>
          <w:i/>
        </w:rPr>
        <w:t xml:space="preserve"> </w:t>
      </w:r>
      <w:r w:rsidRPr="00962B3F">
        <w:t>message is used to convey assistance information for measurement timing.</w:t>
      </w:r>
    </w:p>
    <w:p w14:paraId="06271439" w14:textId="77777777" w:rsidR="00394471" w:rsidRPr="00962B3F" w:rsidRDefault="00394471" w:rsidP="00394471">
      <w:pPr>
        <w:pStyle w:val="B1"/>
      </w:pPr>
      <w:r w:rsidRPr="00962B3F">
        <w:t xml:space="preserve">Direction: </w:t>
      </w:r>
      <w:proofErr w:type="spellStart"/>
      <w:r w:rsidRPr="00962B3F">
        <w:t>en-gNB</w:t>
      </w:r>
      <w:proofErr w:type="spellEnd"/>
      <w:r w:rsidRPr="00962B3F">
        <w:t xml:space="preserve"> to </w:t>
      </w:r>
      <w:proofErr w:type="spellStart"/>
      <w:r w:rsidRPr="00962B3F">
        <w:t>eNB</w:t>
      </w:r>
      <w:proofErr w:type="spellEnd"/>
      <w:r w:rsidRPr="00962B3F">
        <w:t xml:space="preserve">, </w:t>
      </w:r>
      <w:proofErr w:type="spellStart"/>
      <w:r w:rsidRPr="00962B3F">
        <w:t>eNB</w:t>
      </w:r>
      <w:proofErr w:type="spellEnd"/>
      <w:r w:rsidRPr="00962B3F">
        <w:t xml:space="preserve"> to </w:t>
      </w:r>
      <w:proofErr w:type="spellStart"/>
      <w:r w:rsidRPr="00962B3F">
        <w:t>en-gNB</w:t>
      </w:r>
      <w:proofErr w:type="spellEnd"/>
      <w:r w:rsidRPr="00962B3F">
        <w:t xml:space="preserve">, </w:t>
      </w:r>
      <w:proofErr w:type="spellStart"/>
      <w:r w:rsidRPr="00962B3F">
        <w:t>gNB</w:t>
      </w:r>
      <w:proofErr w:type="spellEnd"/>
      <w:r w:rsidRPr="00962B3F">
        <w:t xml:space="preserve"> to </w:t>
      </w:r>
      <w:proofErr w:type="spellStart"/>
      <w:r w:rsidRPr="00962B3F">
        <w:t>gNB</w:t>
      </w:r>
      <w:proofErr w:type="spellEnd"/>
      <w:r w:rsidRPr="00962B3F">
        <w:t xml:space="preserve">, </w:t>
      </w:r>
      <w:r w:rsidRPr="00962B3F">
        <w:rPr>
          <w:lang w:eastAsia="zh-CN"/>
        </w:rPr>
        <w:t>ng-</w:t>
      </w:r>
      <w:proofErr w:type="spellStart"/>
      <w:r w:rsidRPr="00962B3F">
        <w:rPr>
          <w:lang w:eastAsia="zh-CN"/>
        </w:rPr>
        <w:t>eNB</w:t>
      </w:r>
      <w:proofErr w:type="spellEnd"/>
      <w:r w:rsidRPr="00962B3F">
        <w:rPr>
          <w:lang w:eastAsia="zh-CN"/>
        </w:rPr>
        <w:t xml:space="preserve"> to </w:t>
      </w:r>
      <w:proofErr w:type="spellStart"/>
      <w:r w:rsidRPr="00962B3F">
        <w:rPr>
          <w:lang w:eastAsia="zh-CN"/>
        </w:rPr>
        <w:t>gNB</w:t>
      </w:r>
      <w:proofErr w:type="spellEnd"/>
      <w:r w:rsidRPr="00962B3F">
        <w:rPr>
          <w:lang w:eastAsia="zh-CN"/>
        </w:rPr>
        <w:t xml:space="preserve">, </w:t>
      </w:r>
      <w:proofErr w:type="spellStart"/>
      <w:r w:rsidRPr="00962B3F">
        <w:rPr>
          <w:lang w:eastAsia="zh-CN"/>
        </w:rPr>
        <w:t>gNB</w:t>
      </w:r>
      <w:proofErr w:type="spellEnd"/>
      <w:r w:rsidRPr="00962B3F">
        <w:rPr>
          <w:lang w:eastAsia="zh-CN"/>
        </w:rPr>
        <w:t xml:space="preserve"> to ng-</w:t>
      </w:r>
      <w:proofErr w:type="spellStart"/>
      <w:r w:rsidRPr="00962B3F">
        <w:rPr>
          <w:lang w:eastAsia="zh-CN"/>
        </w:rPr>
        <w:t>eNB</w:t>
      </w:r>
      <w:proofErr w:type="spellEnd"/>
      <w:r w:rsidRPr="00962B3F">
        <w:rPr>
          <w:lang w:eastAsia="zh-CN"/>
        </w:rPr>
        <w:t>, ng-</w:t>
      </w:r>
      <w:proofErr w:type="spellStart"/>
      <w:r w:rsidRPr="00962B3F">
        <w:rPr>
          <w:lang w:eastAsia="zh-CN"/>
        </w:rPr>
        <w:t>eNB</w:t>
      </w:r>
      <w:proofErr w:type="spellEnd"/>
      <w:r w:rsidRPr="00962B3F">
        <w:rPr>
          <w:lang w:eastAsia="zh-CN"/>
        </w:rPr>
        <w:t xml:space="preserve"> to ng-</w:t>
      </w:r>
      <w:proofErr w:type="spellStart"/>
      <w:r w:rsidRPr="00962B3F">
        <w:rPr>
          <w:lang w:eastAsia="zh-CN"/>
        </w:rPr>
        <w:t>eNB</w:t>
      </w:r>
      <w:proofErr w:type="spellEnd"/>
      <w:r w:rsidRPr="00962B3F">
        <w:rPr>
          <w:lang w:eastAsia="zh-CN"/>
        </w:rPr>
        <w:t xml:space="preserve">, </w:t>
      </w:r>
      <w:proofErr w:type="spellStart"/>
      <w:r w:rsidRPr="00962B3F">
        <w:t>gNB</w:t>
      </w:r>
      <w:proofErr w:type="spellEnd"/>
      <w:r w:rsidRPr="00962B3F">
        <w:t xml:space="preserve"> DU to </w:t>
      </w:r>
      <w:proofErr w:type="spellStart"/>
      <w:r w:rsidRPr="00962B3F">
        <w:t>gNB</w:t>
      </w:r>
      <w:proofErr w:type="spellEnd"/>
      <w:r w:rsidRPr="00962B3F">
        <w:t xml:space="preserve"> CU, </w:t>
      </w:r>
      <w:r w:rsidRPr="00962B3F">
        <w:rPr>
          <w:rFonts w:eastAsia="SimSun"/>
          <w:lang w:eastAsia="zh-CN"/>
        </w:rPr>
        <w:t xml:space="preserve">and </w:t>
      </w:r>
      <w:proofErr w:type="spellStart"/>
      <w:r w:rsidRPr="00962B3F">
        <w:rPr>
          <w:rFonts w:eastAsia="SimSun"/>
          <w:lang w:eastAsia="zh-CN"/>
        </w:rPr>
        <w:t>gNB</w:t>
      </w:r>
      <w:proofErr w:type="spellEnd"/>
      <w:r w:rsidRPr="00962B3F">
        <w:rPr>
          <w:rFonts w:eastAsia="SimSun"/>
          <w:lang w:eastAsia="zh-CN"/>
        </w:rPr>
        <w:t xml:space="preserve"> CU to </w:t>
      </w:r>
      <w:proofErr w:type="spellStart"/>
      <w:r w:rsidRPr="00962B3F">
        <w:rPr>
          <w:rFonts w:eastAsia="SimSun"/>
          <w:lang w:eastAsia="zh-CN"/>
        </w:rPr>
        <w:t>gNB</w:t>
      </w:r>
      <w:proofErr w:type="spellEnd"/>
      <w:r w:rsidRPr="00962B3F">
        <w:rPr>
          <w:rFonts w:eastAsia="SimSun"/>
          <w:lang w:eastAsia="zh-CN"/>
        </w:rPr>
        <w:t xml:space="preserve"> DU</w:t>
      </w:r>
      <w:r w:rsidRPr="00962B3F">
        <w:t>.</w:t>
      </w:r>
    </w:p>
    <w:p w14:paraId="243F76B9" w14:textId="77777777" w:rsidR="00394471" w:rsidRPr="00962B3F" w:rsidRDefault="00394471" w:rsidP="00394471">
      <w:pPr>
        <w:pStyle w:val="TH"/>
      </w:pPr>
      <w:proofErr w:type="spellStart"/>
      <w:r w:rsidRPr="00962B3F">
        <w:rPr>
          <w:i/>
        </w:rPr>
        <w:t>MeasurementTimingConfiguration</w:t>
      </w:r>
      <w:proofErr w:type="spellEnd"/>
      <w:r w:rsidRPr="00962B3F">
        <w:t xml:space="preserve"> message</w:t>
      </w:r>
    </w:p>
    <w:p w14:paraId="31BA4A89" w14:textId="77777777" w:rsidR="00394471" w:rsidRPr="00962B3F" w:rsidRDefault="00394471" w:rsidP="00962B3F">
      <w:pPr>
        <w:pStyle w:val="PL"/>
        <w:rPr>
          <w:color w:val="808080"/>
        </w:rPr>
      </w:pPr>
      <w:r w:rsidRPr="00962B3F">
        <w:rPr>
          <w:color w:val="808080"/>
        </w:rPr>
        <w:t>-- ASN1START</w:t>
      </w:r>
    </w:p>
    <w:p w14:paraId="52CA2D81" w14:textId="77777777" w:rsidR="00394471" w:rsidRPr="00962B3F" w:rsidRDefault="00394471" w:rsidP="00962B3F">
      <w:pPr>
        <w:pStyle w:val="PL"/>
        <w:rPr>
          <w:color w:val="808080"/>
        </w:rPr>
      </w:pPr>
      <w:r w:rsidRPr="00962B3F">
        <w:rPr>
          <w:color w:val="808080"/>
        </w:rPr>
        <w:t>-- TAG-MEASUREMENT-TIMING-CONFIGURATION-START</w:t>
      </w:r>
    </w:p>
    <w:p w14:paraId="31408F7F" w14:textId="77777777" w:rsidR="00394471" w:rsidRPr="00962B3F" w:rsidRDefault="00394471" w:rsidP="00962B3F">
      <w:pPr>
        <w:pStyle w:val="PL"/>
      </w:pPr>
    </w:p>
    <w:p w14:paraId="14CDC89E" w14:textId="77777777" w:rsidR="00394471" w:rsidRPr="00962B3F" w:rsidRDefault="00394471" w:rsidP="00962B3F">
      <w:pPr>
        <w:pStyle w:val="PL"/>
      </w:pPr>
      <w:r w:rsidRPr="00962B3F">
        <w:t xml:space="preserve">MeasurementTimingConfiguration ::=      </w:t>
      </w:r>
      <w:r w:rsidRPr="00962B3F">
        <w:rPr>
          <w:color w:val="993366"/>
        </w:rPr>
        <w:t>SEQUENCE</w:t>
      </w:r>
      <w:r w:rsidRPr="00962B3F">
        <w:t xml:space="preserve"> {</w:t>
      </w:r>
    </w:p>
    <w:p w14:paraId="359601D5"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56D11734" w14:textId="77777777" w:rsidR="00394471" w:rsidRPr="00962B3F" w:rsidRDefault="00394471" w:rsidP="00962B3F">
      <w:pPr>
        <w:pStyle w:val="PL"/>
      </w:pPr>
      <w:r w:rsidRPr="00962B3F">
        <w:t xml:space="preserve">        c1                                      </w:t>
      </w:r>
      <w:r w:rsidRPr="00962B3F">
        <w:rPr>
          <w:color w:val="993366"/>
        </w:rPr>
        <w:t>CHOICE</w:t>
      </w:r>
      <w:r w:rsidRPr="00962B3F">
        <w:t>{</w:t>
      </w:r>
    </w:p>
    <w:p w14:paraId="2E740307" w14:textId="77777777" w:rsidR="00394471" w:rsidRPr="00962B3F" w:rsidRDefault="00394471" w:rsidP="00962B3F">
      <w:pPr>
        <w:pStyle w:val="PL"/>
      </w:pPr>
      <w:r w:rsidRPr="00962B3F">
        <w:t xml:space="preserve">            measTimingConf                          MeasurementTimingConfiguration-IEs,</w:t>
      </w:r>
    </w:p>
    <w:p w14:paraId="33A4F4EB"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5A5498E3" w14:textId="77777777" w:rsidR="00394471" w:rsidRPr="00962B3F" w:rsidRDefault="00394471" w:rsidP="00962B3F">
      <w:pPr>
        <w:pStyle w:val="PL"/>
      </w:pPr>
      <w:r w:rsidRPr="00962B3F">
        <w:t xml:space="preserve">        },</w:t>
      </w:r>
    </w:p>
    <w:p w14:paraId="7A7A1B2C"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3971579A" w14:textId="77777777" w:rsidR="00394471" w:rsidRPr="00962B3F" w:rsidRDefault="00394471" w:rsidP="00962B3F">
      <w:pPr>
        <w:pStyle w:val="PL"/>
      </w:pPr>
      <w:r w:rsidRPr="00962B3F">
        <w:t xml:space="preserve">    }</w:t>
      </w:r>
    </w:p>
    <w:p w14:paraId="4C3A8915" w14:textId="77777777" w:rsidR="00394471" w:rsidRPr="00962B3F" w:rsidRDefault="00394471" w:rsidP="00962B3F">
      <w:pPr>
        <w:pStyle w:val="PL"/>
      </w:pPr>
      <w:r w:rsidRPr="00962B3F">
        <w:t>}</w:t>
      </w:r>
    </w:p>
    <w:p w14:paraId="7CA9D82C" w14:textId="77777777" w:rsidR="00394471" w:rsidRPr="00962B3F" w:rsidRDefault="00394471" w:rsidP="00962B3F">
      <w:pPr>
        <w:pStyle w:val="PL"/>
      </w:pPr>
    </w:p>
    <w:p w14:paraId="1AD6FF41" w14:textId="77777777" w:rsidR="00394471" w:rsidRPr="00962B3F" w:rsidRDefault="00394471" w:rsidP="00962B3F">
      <w:pPr>
        <w:pStyle w:val="PL"/>
      </w:pPr>
      <w:r w:rsidRPr="00962B3F">
        <w:t xml:space="preserve">MeasurementTimingConfiguration-IEs ::=  </w:t>
      </w:r>
      <w:r w:rsidRPr="00962B3F">
        <w:rPr>
          <w:color w:val="993366"/>
        </w:rPr>
        <w:t>SEQUENCE</w:t>
      </w:r>
      <w:r w:rsidRPr="00962B3F">
        <w:t xml:space="preserve"> {</w:t>
      </w:r>
    </w:p>
    <w:p w14:paraId="450B3069" w14:textId="77777777" w:rsidR="00394471" w:rsidRPr="00962B3F" w:rsidRDefault="00394471" w:rsidP="00962B3F">
      <w:pPr>
        <w:pStyle w:val="PL"/>
      </w:pPr>
      <w:r w:rsidRPr="00962B3F">
        <w:t xml:space="preserve">    measTiming                              MeasTimingList                                      </w:t>
      </w:r>
      <w:r w:rsidRPr="00962B3F">
        <w:rPr>
          <w:color w:val="993366"/>
        </w:rPr>
        <w:t>OPTIONAL</w:t>
      </w:r>
      <w:r w:rsidRPr="00962B3F">
        <w:t>,</w:t>
      </w:r>
    </w:p>
    <w:p w14:paraId="594D1724" w14:textId="77777777" w:rsidR="00394471" w:rsidRPr="00962B3F" w:rsidRDefault="00394471" w:rsidP="00962B3F">
      <w:pPr>
        <w:pStyle w:val="PL"/>
      </w:pPr>
      <w:r w:rsidRPr="00962B3F">
        <w:t xml:space="preserve">    nonCriticalExtension                    MeasurementTimingConfiguration-v1550-IEs            </w:t>
      </w:r>
      <w:r w:rsidRPr="00962B3F">
        <w:rPr>
          <w:color w:val="993366"/>
        </w:rPr>
        <w:t>OPTIONAL</w:t>
      </w:r>
    </w:p>
    <w:p w14:paraId="7D7DA89A" w14:textId="77777777" w:rsidR="00394471" w:rsidRPr="00962B3F" w:rsidRDefault="00394471" w:rsidP="00962B3F">
      <w:pPr>
        <w:pStyle w:val="PL"/>
      </w:pPr>
      <w:r w:rsidRPr="00962B3F">
        <w:t>}</w:t>
      </w:r>
    </w:p>
    <w:p w14:paraId="58BA04B2" w14:textId="77777777" w:rsidR="00394471" w:rsidRPr="00962B3F" w:rsidRDefault="00394471" w:rsidP="00962B3F">
      <w:pPr>
        <w:pStyle w:val="PL"/>
      </w:pPr>
    </w:p>
    <w:p w14:paraId="7352F81A" w14:textId="77777777" w:rsidR="00394471" w:rsidRPr="00962B3F" w:rsidRDefault="00394471" w:rsidP="00962B3F">
      <w:pPr>
        <w:pStyle w:val="PL"/>
      </w:pPr>
      <w:r w:rsidRPr="00962B3F">
        <w:t xml:space="preserve">MeasurementTimingConfiguration-v1550-IEs ::= </w:t>
      </w:r>
      <w:r w:rsidRPr="00962B3F">
        <w:rPr>
          <w:color w:val="993366"/>
        </w:rPr>
        <w:t>SEQUENCE</w:t>
      </w:r>
      <w:r w:rsidRPr="00962B3F">
        <w:t xml:space="preserve"> {</w:t>
      </w:r>
    </w:p>
    <w:p w14:paraId="5104FCAC" w14:textId="77777777" w:rsidR="00394471" w:rsidRPr="00962B3F" w:rsidRDefault="00394471" w:rsidP="00962B3F">
      <w:pPr>
        <w:pStyle w:val="PL"/>
      </w:pPr>
      <w:r w:rsidRPr="00962B3F">
        <w:t xml:space="preserve">    campOnFirstSSB                               </w:t>
      </w:r>
      <w:r w:rsidRPr="00962B3F">
        <w:rPr>
          <w:color w:val="993366"/>
        </w:rPr>
        <w:t>BOOLEAN</w:t>
      </w:r>
      <w:r w:rsidRPr="00962B3F">
        <w:t>,</w:t>
      </w:r>
    </w:p>
    <w:p w14:paraId="475E3CCF" w14:textId="77777777" w:rsidR="00394471" w:rsidRPr="00962B3F" w:rsidRDefault="00394471" w:rsidP="00962B3F">
      <w:pPr>
        <w:pStyle w:val="PL"/>
      </w:pPr>
      <w:r w:rsidRPr="00962B3F">
        <w:t xml:space="preserve">    psCellOnlyOnFirstSSB                         </w:t>
      </w:r>
      <w:r w:rsidRPr="00962B3F">
        <w:rPr>
          <w:color w:val="993366"/>
        </w:rPr>
        <w:t>BOOLEAN</w:t>
      </w:r>
      <w:r w:rsidRPr="00962B3F">
        <w:t>,</w:t>
      </w:r>
    </w:p>
    <w:p w14:paraId="054FA160" w14:textId="77777777" w:rsidR="00394471" w:rsidRPr="00962B3F" w:rsidRDefault="00394471" w:rsidP="00962B3F">
      <w:pPr>
        <w:pStyle w:val="PL"/>
      </w:pPr>
      <w:r w:rsidRPr="00962B3F">
        <w:t xml:space="preserve">    nonCriticalExtension                         MeasurementTimingConfiguration-v1610-IEs       </w:t>
      </w:r>
      <w:r w:rsidRPr="00962B3F">
        <w:rPr>
          <w:color w:val="993366"/>
        </w:rPr>
        <w:t>OPTIONAL</w:t>
      </w:r>
    </w:p>
    <w:p w14:paraId="5AEEA0FD" w14:textId="77777777" w:rsidR="00394471" w:rsidRPr="00962B3F" w:rsidRDefault="00394471" w:rsidP="00962B3F">
      <w:pPr>
        <w:pStyle w:val="PL"/>
      </w:pPr>
      <w:r w:rsidRPr="00962B3F">
        <w:t>}</w:t>
      </w:r>
    </w:p>
    <w:p w14:paraId="0FA2DDD5" w14:textId="77777777" w:rsidR="00394471" w:rsidRPr="00962B3F" w:rsidRDefault="00394471" w:rsidP="00962B3F">
      <w:pPr>
        <w:pStyle w:val="PL"/>
      </w:pPr>
    </w:p>
    <w:p w14:paraId="7624F8A3" w14:textId="77777777" w:rsidR="00394471" w:rsidRPr="00962B3F" w:rsidRDefault="00394471" w:rsidP="00962B3F">
      <w:pPr>
        <w:pStyle w:val="PL"/>
      </w:pPr>
      <w:r w:rsidRPr="00962B3F">
        <w:lastRenderedPageBreak/>
        <w:t xml:space="preserve">MeasurementTimingConfiguration-v1610-IEs ::=  </w:t>
      </w:r>
      <w:r w:rsidRPr="00962B3F">
        <w:rPr>
          <w:color w:val="993366"/>
        </w:rPr>
        <w:t>SEQUENCE</w:t>
      </w:r>
      <w:r w:rsidRPr="00962B3F">
        <w:t xml:space="preserve"> {</w:t>
      </w:r>
    </w:p>
    <w:p w14:paraId="03637144" w14:textId="77777777" w:rsidR="00394471" w:rsidRPr="00962B3F" w:rsidRDefault="00394471" w:rsidP="00962B3F">
      <w:pPr>
        <w:pStyle w:val="PL"/>
      </w:pPr>
      <w:r w:rsidRPr="00962B3F">
        <w:t xml:space="preserve">    csi-RS-Config-r16                             </w:t>
      </w:r>
      <w:r w:rsidRPr="00962B3F">
        <w:rPr>
          <w:color w:val="993366"/>
        </w:rPr>
        <w:t>SEQUENCE</w:t>
      </w:r>
      <w:r w:rsidRPr="00962B3F">
        <w:t xml:space="preserve"> {</w:t>
      </w:r>
    </w:p>
    <w:p w14:paraId="18FCEE7C" w14:textId="77777777" w:rsidR="00394471" w:rsidRPr="00962B3F" w:rsidRDefault="00394471" w:rsidP="00962B3F">
      <w:pPr>
        <w:pStyle w:val="PL"/>
      </w:pPr>
      <w:r w:rsidRPr="00962B3F">
        <w:t xml:space="preserve">        csi-RS-SubcarrierSpacing-r16                  SubcarrierSpacing,</w:t>
      </w:r>
    </w:p>
    <w:p w14:paraId="3A55C80A" w14:textId="77777777" w:rsidR="00394471" w:rsidRPr="00962B3F" w:rsidRDefault="00394471" w:rsidP="00962B3F">
      <w:pPr>
        <w:pStyle w:val="PL"/>
      </w:pPr>
      <w:r w:rsidRPr="00962B3F">
        <w:t xml:space="preserve">        csi-RS-CellMobility-r16                       CSI-RS-CellMobility,</w:t>
      </w:r>
    </w:p>
    <w:p w14:paraId="07E7FBEE" w14:textId="77777777" w:rsidR="00394471" w:rsidRPr="00962B3F" w:rsidRDefault="00394471" w:rsidP="00962B3F">
      <w:pPr>
        <w:pStyle w:val="PL"/>
      </w:pPr>
      <w:r w:rsidRPr="00962B3F">
        <w:t xml:space="preserve">        refSSBFreq-r16                                ARFCN-ValueNR</w:t>
      </w:r>
    </w:p>
    <w:p w14:paraId="69B89A32" w14:textId="77777777" w:rsidR="00394471" w:rsidRPr="00962B3F" w:rsidRDefault="00394471" w:rsidP="00962B3F">
      <w:pPr>
        <w:pStyle w:val="PL"/>
      </w:pPr>
      <w:r w:rsidRPr="00962B3F">
        <w:t xml:space="preserve">    },</w:t>
      </w:r>
    </w:p>
    <w:p w14:paraId="6A006DF7" w14:textId="77777777" w:rsidR="00394471" w:rsidRPr="00962B3F" w:rsidRDefault="00394471"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2D879BF6" w14:textId="77777777" w:rsidR="00394471" w:rsidRPr="00962B3F" w:rsidRDefault="00394471" w:rsidP="00962B3F">
      <w:pPr>
        <w:pStyle w:val="PL"/>
      </w:pPr>
      <w:r w:rsidRPr="00962B3F">
        <w:t>}</w:t>
      </w:r>
    </w:p>
    <w:p w14:paraId="4676F02D" w14:textId="77777777" w:rsidR="00394471" w:rsidRPr="00962B3F" w:rsidRDefault="00394471" w:rsidP="00962B3F">
      <w:pPr>
        <w:pStyle w:val="PL"/>
      </w:pPr>
    </w:p>
    <w:p w14:paraId="5BE8D6F2" w14:textId="77777777" w:rsidR="00394471" w:rsidRPr="00962B3F" w:rsidRDefault="00394471" w:rsidP="00962B3F">
      <w:pPr>
        <w:pStyle w:val="PL"/>
      </w:pPr>
      <w:r w:rsidRPr="00962B3F">
        <w:t xml:space="preserve">MeasTimingList ::=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MeasTiming</w:t>
      </w:r>
    </w:p>
    <w:p w14:paraId="0E8AF1A3" w14:textId="77777777" w:rsidR="00394471" w:rsidRPr="00962B3F" w:rsidRDefault="00394471" w:rsidP="00962B3F">
      <w:pPr>
        <w:pStyle w:val="PL"/>
      </w:pPr>
    </w:p>
    <w:p w14:paraId="0364A707" w14:textId="77777777" w:rsidR="00394471" w:rsidRPr="00962B3F" w:rsidRDefault="00394471" w:rsidP="00962B3F">
      <w:pPr>
        <w:pStyle w:val="PL"/>
      </w:pPr>
      <w:r w:rsidRPr="00962B3F">
        <w:t xml:space="preserve">MeasTiming ::= </w:t>
      </w:r>
      <w:r w:rsidRPr="00962B3F">
        <w:rPr>
          <w:color w:val="993366"/>
        </w:rPr>
        <w:t>SEQUENCE</w:t>
      </w:r>
      <w:r w:rsidRPr="00962B3F">
        <w:t xml:space="preserve"> {</w:t>
      </w:r>
    </w:p>
    <w:p w14:paraId="47685C7C" w14:textId="77777777" w:rsidR="00394471" w:rsidRPr="00962B3F" w:rsidRDefault="00394471" w:rsidP="00962B3F">
      <w:pPr>
        <w:pStyle w:val="PL"/>
      </w:pPr>
      <w:r w:rsidRPr="00962B3F">
        <w:t xml:space="preserve">    frequencyAndTiming                      </w:t>
      </w:r>
      <w:r w:rsidRPr="00962B3F">
        <w:rPr>
          <w:color w:val="993366"/>
        </w:rPr>
        <w:t>SEQUENCE</w:t>
      </w:r>
      <w:r w:rsidRPr="00962B3F">
        <w:t xml:space="preserve"> {</w:t>
      </w:r>
    </w:p>
    <w:p w14:paraId="09B0C995" w14:textId="77777777" w:rsidR="00394471" w:rsidRPr="00962B3F" w:rsidRDefault="00394471" w:rsidP="00962B3F">
      <w:pPr>
        <w:pStyle w:val="PL"/>
      </w:pPr>
      <w:r w:rsidRPr="00962B3F">
        <w:t xml:space="preserve">        carrierFreq                             ARFCN-ValueNR,</w:t>
      </w:r>
    </w:p>
    <w:p w14:paraId="5E320602" w14:textId="77777777" w:rsidR="00394471" w:rsidRPr="00962B3F" w:rsidRDefault="00394471" w:rsidP="00962B3F">
      <w:pPr>
        <w:pStyle w:val="PL"/>
      </w:pPr>
      <w:r w:rsidRPr="00962B3F">
        <w:t xml:space="preserve">        ssbSubcarrierSpacing                    SubcarrierSpacing,</w:t>
      </w:r>
    </w:p>
    <w:p w14:paraId="401D735D" w14:textId="77777777" w:rsidR="00394471" w:rsidRPr="00962B3F" w:rsidRDefault="00394471" w:rsidP="00962B3F">
      <w:pPr>
        <w:pStyle w:val="PL"/>
      </w:pPr>
      <w:r w:rsidRPr="00962B3F">
        <w:t xml:space="preserve">        ssb-MeasurementTimingConfiguration      SSB-MTC,</w:t>
      </w:r>
    </w:p>
    <w:p w14:paraId="44DF7B32" w14:textId="77777777" w:rsidR="00394471" w:rsidRPr="00962B3F" w:rsidRDefault="00394471" w:rsidP="00962B3F">
      <w:pPr>
        <w:pStyle w:val="PL"/>
      </w:pPr>
      <w:r w:rsidRPr="00962B3F">
        <w:t xml:space="preserve">        ss-RSSI-Measurement                     SS-RSSI-Measurement                             </w:t>
      </w:r>
      <w:r w:rsidRPr="00962B3F">
        <w:rPr>
          <w:color w:val="993366"/>
        </w:rPr>
        <w:t>OPTIONAL</w:t>
      </w:r>
    </w:p>
    <w:p w14:paraId="4C8600C9" w14:textId="77777777" w:rsidR="00394471" w:rsidRPr="00962B3F" w:rsidRDefault="00394471" w:rsidP="00962B3F">
      <w:pPr>
        <w:pStyle w:val="PL"/>
      </w:pPr>
      <w:r w:rsidRPr="00962B3F">
        <w:t xml:space="preserve">    }                                                                                           </w:t>
      </w:r>
      <w:r w:rsidRPr="00962B3F">
        <w:rPr>
          <w:color w:val="993366"/>
        </w:rPr>
        <w:t>OPTIONAL</w:t>
      </w:r>
      <w:r w:rsidRPr="00962B3F">
        <w:t>,</w:t>
      </w:r>
    </w:p>
    <w:p w14:paraId="4BD8EDC5" w14:textId="77777777" w:rsidR="00394471" w:rsidRPr="00962B3F" w:rsidRDefault="00394471" w:rsidP="00962B3F">
      <w:pPr>
        <w:pStyle w:val="PL"/>
      </w:pPr>
      <w:r w:rsidRPr="00962B3F">
        <w:t xml:space="preserve">    ...,</w:t>
      </w:r>
    </w:p>
    <w:p w14:paraId="5C2674BC" w14:textId="23E59421" w:rsidR="00394471" w:rsidRPr="00962B3F" w:rsidRDefault="00394471" w:rsidP="00962B3F">
      <w:pPr>
        <w:pStyle w:val="PL"/>
      </w:pPr>
      <w:r w:rsidRPr="00962B3F">
        <w:t xml:space="preserve">    [[</w:t>
      </w:r>
    </w:p>
    <w:p w14:paraId="4A5925CA" w14:textId="77777777" w:rsidR="00394471" w:rsidRPr="00962B3F" w:rsidRDefault="00394471" w:rsidP="00962B3F">
      <w:pPr>
        <w:pStyle w:val="PL"/>
      </w:pPr>
      <w:r w:rsidRPr="00962B3F">
        <w:t xml:space="preserve">    ssb-ToMeasure                           SSB-ToMeasure                                       </w:t>
      </w:r>
      <w:r w:rsidRPr="00962B3F">
        <w:rPr>
          <w:color w:val="993366"/>
        </w:rPr>
        <w:t>OPTIONAL</w:t>
      </w:r>
      <w:r w:rsidRPr="00962B3F">
        <w:t>,</w:t>
      </w:r>
    </w:p>
    <w:p w14:paraId="590B99E3" w14:textId="77777777" w:rsidR="00394471" w:rsidRPr="00962B3F" w:rsidRDefault="00394471" w:rsidP="00962B3F">
      <w:pPr>
        <w:pStyle w:val="PL"/>
      </w:pPr>
      <w:r w:rsidRPr="00962B3F">
        <w:t xml:space="preserve">    physCellId                              PhysCellId                                          </w:t>
      </w:r>
      <w:r w:rsidRPr="00962B3F">
        <w:rPr>
          <w:color w:val="993366"/>
        </w:rPr>
        <w:t>OPTIONAL</w:t>
      </w:r>
    </w:p>
    <w:p w14:paraId="2D1B7BB3" w14:textId="77777777" w:rsidR="00394471" w:rsidRPr="00962B3F" w:rsidRDefault="00394471" w:rsidP="00962B3F">
      <w:pPr>
        <w:pStyle w:val="PL"/>
      </w:pPr>
      <w:r w:rsidRPr="00962B3F">
        <w:t xml:space="preserve">    ]]</w:t>
      </w:r>
    </w:p>
    <w:p w14:paraId="12653A87" w14:textId="77777777" w:rsidR="00394471" w:rsidRPr="00962B3F" w:rsidRDefault="00394471" w:rsidP="00962B3F">
      <w:pPr>
        <w:pStyle w:val="PL"/>
      </w:pPr>
      <w:r w:rsidRPr="00962B3F">
        <w:t>}</w:t>
      </w:r>
    </w:p>
    <w:p w14:paraId="5082FEDF" w14:textId="77777777" w:rsidR="00394471" w:rsidRPr="00962B3F" w:rsidRDefault="00394471" w:rsidP="00962B3F">
      <w:pPr>
        <w:pStyle w:val="PL"/>
      </w:pPr>
    </w:p>
    <w:p w14:paraId="4C7882D5" w14:textId="77777777" w:rsidR="00394471" w:rsidRPr="00962B3F" w:rsidRDefault="00394471" w:rsidP="00962B3F">
      <w:pPr>
        <w:pStyle w:val="PL"/>
        <w:rPr>
          <w:color w:val="808080"/>
        </w:rPr>
      </w:pPr>
      <w:r w:rsidRPr="00962B3F">
        <w:rPr>
          <w:color w:val="808080"/>
        </w:rPr>
        <w:t>-- TAG-MEASUREMENT-TIMING-CONFIGURATION-STOP</w:t>
      </w:r>
    </w:p>
    <w:p w14:paraId="46400CB4" w14:textId="77777777" w:rsidR="00394471" w:rsidRPr="00962B3F" w:rsidRDefault="00394471" w:rsidP="00962B3F">
      <w:pPr>
        <w:pStyle w:val="PL"/>
        <w:rPr>
          <w:color w:val="808080"/>
        </w:rPr>
      </w:pPr>
      <w:r w:rsidRPr="00962B3F">
        <w:rPr>
          <w:color w:val="808080"/>
        </w:rPr>
        <w:t>-- ASN1STOP</w:t>
      </w:r>
    </w:p>
    <w:p w14:paraId="223441BD" w14:textId="77777777" w:rsidR="00394471" w:rsidRPr="00962B3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962B3F" w:rsidRDefault="00394471" w:rsidP="00964CC4">
            <w:pPr>
              <w:pStyle w:val="TAH"/>
              <w:rPr>
                <w:lang w:eastAsia="sv-SE"/>
              </w:rPr>
            </w:pPr>
            <w:proofErr w:type="spellStart"/>
            <w:r w:rsidRPr="00962B3F">
              <w:rPr>
                <w:i/>
                <w:lang w:eastAsia="sv-SE"/>
              </w:rPr>
              <w:t>MeasTiming</w:t>
            </w:r>
            <w:proofErr w:type="spellEnd"/>
            <w:r w:rsidRPr="00962B3F">
              <w:rPr>
                <w:lang w:eastAsia="sv-SE"/>
              </w:rPr>
              <w:t xml:space="preserve"> field descriptions</w:t>
            </w:r>
          </w:p>
        </w:tc>
      </w:tr>
      <w:tr w:rsidR="00F747EB" w:rsidRPr="00962B3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962B3F" w:rsidRDefault="00394471" w:rsidP="00964CC4">
            <w:pPr>
              <w:pStyle w:val="TAL"/>
              <w:rPr>
                <w:b/>
                <w:i/>
                <w:lang w:eastAsia="sv-SE"/>
              </w:rPr>
            </w:pPr>
            <w:proofErr w:type="spellStart"/>
            <w:r w:rsidRPr="00962B3F">
              <w:rPr>
                <w:b/>
                <w:i/>
                <w:lang w:eastAsia="sv-SE"/>
              </w:rPr>
              <w:t>carrierFreq</w:t>
            </w:r>
            <w:proofErr w:type="spellEnd"/>
            <w:r w:rsidRPr="00962B3F">
              <w:rPr>
                <w:b/>
                <w:i/>
                <w:lang w:eastAsia="sv-SE"/>
              </w:rPr>
              <w:t xml:space="preserve">, </w:t>
            </w:r>
            <w:proofErr w:type="spellStart"/>
            <w:r w:rsidRPr="00962B3F">
              <w:rPr>
                <w:b/>
                <w:i/>
                <w:lang w:eastAsia="sv-SE"/>
              </w:rPr>
              <w:t>ssbSubcarrierSpacing</w:t>
            </w:r>
            <w:proofErr w:type="spellEnd"/>
          </w:p>
          <w:p w14:paraId="7DFF6701" w14:textId="77777777" w:rsidR="00394471" w:rsidRPr="00962B3F" w:rsidRDefault="00394471" w:rsidP="00964CC4">
            <w:pPr>
              <w:pStyle w:val="TAL"/>
              <w:rPr>
                <w:szCs w:val="18"/>
                <w:lang w:eastAsia="sv-SE"/>
              </w:rPr>
            </w:pPr>
            <w:r w:rsidRPr="00962B3F">
              <w:rPr>
                <w:lang w:eastAsia="sv-SE"/>
              </w:rPr>
              <w:t>Indicates the frequency and subcarrier spacing of the SS block of the cell for which this message is included, or of other SS blocks within the same carrier.</w:t>
            </w:r>
          </w:p>
        </w:tc>
      </w:tr>
      <w:tr w:rsidR="00F747EB" w:rsidRPr="00962B3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962B3F" w:rsidRDefault="00394471" w:rsidP="00964CC4">
            <w:pPr>
              <w:pStyle w:val="TAL"/>
              <w:rPr>
                <w:b/>
                <w:i/>
                <w:lang w:eastAsia="sv-SE"/>
              </w:rPr>
            </w:pPr>
            <w:proofErr w:type="spellStart"/>
            <w:r w:rsidRPr="00962B3F">
              <w:rPr>
                <w:b/>
                <w:i/>
                <w:lang w:eastAsia="sv-SE"/>
              </w:rPr>
              <w:t>ssb-MeasurementTimingConfiguration</w:t>
            </w:r>
            <w:proofErr w:type="spellEnd"/>
          </w:p>
          <w:p w14:paraId="5EA7E846" w14:textId="77777777" w:rsidR="00394471" w:rsidRPr="00962B3F" w:rsidRDefault="00394471" w:rsidP="00964CC4">
            <w:pPr>
              <w:pStyle w:val="TAL"/>
              <w:rPr>
                <w:lang w:eastAsia="sv-SE"/>
              </w:rPr>
            </w:pPr>
            <w:r w:rsidRPr="00962B3F">
              <w:rPr>
                <w:lang w:eastAsia="sv-SE"/>
              </w:rPr>
              <w:t xml:space="preserve">Indicates the SMTC which can be used to search for SSB of the cell for which the message is included. </w:t>
            </w:r>
            <w:r w:rsidRPr="00962B3F">
              <w:rPr>
                <w:rFonts w:cs="Arial"/>
                <w:lang w:eastAsia="sv-SE"/>
              </w:rPr>
              <w:t>When the message is included in "Served NR Cell Information" (see TS 36.423 [37]), "Served Cell Information NR"</w:t>
            </w:r>
            <w:r w:rsidRPr="00962B3F">
              <w:rPr>
                <w:rFonts w:cs="Arial"/>
                <w:szCs w:val="18"/>
                <w:lang w:eastAsia="sv-SE"/>
              </w:rPr>
              <w:t xml:space="preserve"> (see TS 38.423 [35]), or "Served Cell Information" (see TS 38.473 [36])</w:t>
            </w:r>
            <w:r w:rsidRPr="00962B3F">
              <w:rPr>
                <w:rFonts w:cs="Arial"/>
                <w:lang w:eastAsia="sv-SE"/>
              </w:rPr>
              <w:t>, the timing is based on the cell for which the message is included. When the message is included in "NR Neighbour Information"</w:t>
            </w:r>
            <w:r w:rsidRPr="00962B3F">
              <w:rPr>
                <w:rFonts w:cs="Arial"/>
                <w:szCs w:val="18"/>
                <w:lang w:eastAsia="sv-SE"/>
              </w:rPr>
              <w:t xml:space="preserve"> (see TS 36.423 [37]), or "Served Cell Information" (see TS 38.423 [35])</w:t>
            </w:r>
            <w:r w:rsidRPr="00962B3F">
              <w:rPr>
                <w:rFonts w:cs="Arial"/>
                <w:lang w:eastAsia="sv-SE"/>
              </w:rPr>
              <w:t xml:space="preserve">, the timing is based on the cell indicated in the </w:t>
            </w:r>
            <w:r w:rsidRPr="00962B3F">
              <w:rPr>
                <w:rFonts w:cs="Arial"/>
                <w:szCs w:val="18"/>
                <w:lang w:eastAsia="sv-SE"/>
              </w:rPr>
              <w:t xml:space="preserve">"Served NR Cell Information" or </w:t>
            </w:r>
            <w:r w:rsidRPr="00962B3F">
              <w:rPr>
                <w:rFonts w:cs="Arial"/>
                <w:lang w:eastAsia="sv-SE"/>
              </w:rPr>
              <w:t xml:space="preserve">"Served Cell Information NR" with which the "NR Neighbour Information" </w:t>
            </w:r>
            <w:r w:rsidRPr="00962B3F">
              <w:rPr>
                <w:rFonts w:cs="Arial"/>
                <w:szCs w:val="18"/>
                <w:lang w:eastAsia="sv-SE"/>
              </w:rPr>
              <w:t xml:space="preserve">or "Neighbour Information NR" </w:t>
            </w:r>
            <w:r w:rsidRPr="00962B3F">
              <w:rPr>
                <w:rFonts w:cs="Arial"/>
                <w:lang w:eastAsia="sv-SE"/>
              </w:rPr>
              <w:t xml:space="preserve">is provided. When the message is included in "CU to DU RRC Information", the timing is based on the cell indicated by </w:t>
            </w:r>
            <w:proofErr w:type="spellStart"/>
            <w:r w:rsidRPr="00962B3F">
              <w:rPr>
                <w:rFonts w:cs="Arial"/>
                <w:lang w:eastAsia="sv-SE"/>
              </w:rPr>
              <w:t>SpCell</w:t>
            </w:r>
            <w:proofErr w:type="spellEnd"/>
            <w:r w:rsidRPr="00962B3F">
              <w:rPr>
                <w:rFonts w:cs="Arial"/>
                <w:lang w:eastAsia="sv-SE"/>
              </w:rPr>
              <w:t xml:space="preserve"> ID with which the message is included.</w:t>
            </w:r>
          </w:p>
        </w:tc>
      </w:tr>
      <w:tr w:rsidR="00394471" w:rsidRPr="00962B3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962B3F" w:rsidRDefault="00394471" w:rsidP="00964CC4">
            <w:pPr>
              <w:pStyle w:val="TAL"/>
              <w:rPr>
                <w:b/>
                <w:i/>
                <w:lang w:eastAsia="sv-SE"/>
              </w:rPr>
            </w:pPr>
            <w:r w:rsidRPr="00962B3F">
              <w:rPr>
                <w:b/>
                <w:i/>
                <w:lang w:eastAsia="sv-SE"/>
              </w:rPr>
              <w:t>ss-RSSI-Measurement</w:t>
            </w:r>
          </w:p>
          <w:p w14:paraId="6AB4ECBE" w14:textId="77777777" w:rsidR="00394471" w:rsidRPr="00962B3F" w:rsidRDefault="00394471" w:rsidP="00964CC4">
            <w:pPr>
              <w:pStyle w:val="TAL"/>
              <w:rPr>
                <w:lang w:eastAsia="sv-SE"/>
              </w:rPr>
            </w:pPr>
            <w:r w:rsidRPr="00962B3F">
              <w:rPr>
                <w:lang w:eastAsia="sv-SE"/>
              </w:rPr>
              <w:t>Provides the configuration which can be used for RSSI measurements of the cell for which the message is included.</w:t>
            </w:r>
          </w:p>
        </w:tc>
      </w:tr>
    </w:tbl>
    <w:p w14:paraId="0D9CB84F" w14:textId="77777777" w:rsidR="00394471" w:rsidRPr="00962B3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962B3F" w:rsidRDefault="00394471" w:rsidP="00964CC4">
            <w:pPr>
              <w:pStyle w:val="TAH"/>
              <w:rPr>
                <w:lang w:eastAsia="sv-SE"/>
              </w:rPr>
            </w:pPr>
            <w:proofErr w:type="spellStart"/>
            <w:r w:rsidRPr="00962B3F">
              <w:rPr>
                <w:i/>
                <w:lang w:eastAsia="sv-SE"/>
              </w:rPr>
              <w:lastRenderedPageBreak/>
              <w:t>MeasurementTimingConfiguration</w:t>
            </w:r>
            <w:proofErr w:type="spellEnd"/>
            <w:r w:rsidRPr="00962B3F">
              <w:rPr>
                <w:lang w:eastAsia="sv-SE"/>
              </w:rPr>
              <w:t xml:space="preserve"> field descriptions</w:t>
            </w:r>
          </w:p>
        </w:tc>
      </w:tr>
      <w:tr w:rsidR="00F747EB" w:rsidRPr="00962B3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962B3F" w:rsidRDefault="00394471" w:rsidP="00964CC4">
            <w:pPr>
              <w:pStyle w:val="TAL"/>
              <w:rPr>
                <w:b/>
                <w:i/>
                <w:lang w:eastAsia="sv-SE"/>
              </w:rPr>
            </w:pPr>
            <w:proofErr w:type="spellStart"/>
            <w:r w:rsidRPr="00962B3F">
              <w:rPr>
                <w:b/>
                <w:i/>
                <w:lang w:eastAsia="sv-SE"/>
              </w:rPr>
              <w:t>campOnFirstSSB</w:t>
            </w:r>
            <w:proofErr w:type="spellEnd"/>
          </w:p>
          <w:p w14:paraId="271B4594" w14:textId="77777777" w:rsidR="00394471" w:rsidRPr="00962B3F" w:rsidRDefault="00394471" w:rsidP="00964CC4">
            <w:pPr>
              <w:pStyle w:val="TAL"/>
              <w:rPr>
                <w:lang w:eastAsia="sv-SE"/>
              </w:rPr>
            </w:pPr>
            <w:r w:rsidRPr="00962B3F">
              <w:rPr>
                <w:lang w:eastAsia="sv-SE"/>
              </w:rPr>
              <w:t xml:space="preserve">Value </w:t>
            </w:r>
            <w:r w:rsidRPr="00962B3F">
              <w:rPr>
                <w:i/>
                <w:lang w:eastAsia="sv-SE"/>
              </w:rPr>
              <w:t>true</w:t>
            </w:r>
            <w:r w:rsidRPr="00962B3F">
              <w:rPr>
                <w:lang w:eastAsia="sv-SE"/>
              </w:rPr>
              <w:t xml:space="preserve"> indicates that the SSB indicated in the first instance of </w:t>
            </w:r>
            <w:proofErr w:type="spellStart"/>
            <w:r w:rsidRPr="00962B3F">
              <w:rPr>
                <w:i/>
                <w:lang w:eastAsia="sv-SE"/>
              </w:rPr>
              <w:t>MeasTiming</w:t>
            </w:r>
            <w:proofErr w:type="spellEnd"/>
            <w:r w:rsidRPr="00962B3F">
              <w:rPr>
                <w:lang w:eastAsia="sv-SE"/>
              </w:rPr>
              <w:t xml:space="preserve"> in the </w:t>
            </w:r>
            <w:proofErr w:type="spellStart"/>
            <w:r w:rsidRPr="00962B3F">
              <w:rPr>
                <w:i/>
                <w:lang w:eastAsia="sv-SE"/>
              </w:rPr>
              <w:t>measTiming</w:t>
            </w:r>
            <w:proofErr w:type="spellEnd"/>
            <w:r w:rsidRPr="00962B3F">
              <w:rPr>
                <w:lang w:eastAsia="sv-SE"/>
              </w:rPr>
              <w:t xml:space="preserve"> list can be used for camping and for a </w:t>
            </w:r>
            <w:proofErr w:type="spellStart"/>
            <w:r w:rsidRPr="00962B3F">
              <w:rPr>
                <w:lang w:eastAsia="sv-SE"/>
              </w:rPr>
              <w:t>PCell</w:t>
            </w:r>
            <w:proofErr w:type="spellEnd"/>
            <w:r w:rsidRPr="00962B3F">
              <w:rPr>
                <w:lang w:eastAsia="sv-SE"/>
              </w:rPr>
              <w:t xml:space="preserve"> configuration (</w:t>
            </w:r>
            <w:proofErr w:type="gramStart"/>
            <w:r w:rsidRPr="00962B3F">
              <w:rPr>
                <w:lang w:eastAsia="sv-SE"/>
              </w:rPr>
              <w:t>i.e.</w:t>
            </w:r>
            <w:proofErr w:type="gramEnd"/>
            <w:r w:rsidRPr="00962B3F">
              <w:rPr>
                <w:lang w:eastAsia="sv-SE"/>
              </w:rPr>
              <w:t xml:space="preserve"> in </w:t>
            </w:r>
            <w:proofErr w:type="spellStart"/>
            <w:r w:rsidRPr="00962B3F">
              <w:rPr>
                <w:i/>
                <w:lang w:eastAsia="sv-SE"/>
              </w:rPr>
              <w:t>spCellConfigCommon</w:t>
            </w:r>
            <w:proofErr w:type="spellEnd"/>
            <w:r w:rsidRPr="00962B3F">
              <w:rPr>
                <w:lang w:eastAsia="sv-SE"/>
              </w:rPr>
              <w:t xml:space="preserve"> of the </w:t>
            </w:r>
            <w:proofErr w:type="spellStart"/>
            <w:r w:rsidRPr="00962B3F">
              <w:rPr>
                <w:i/>
                <w:lang w:eastAsia="sv-SE"/>
              </w:rPr>
              <w:t>masterCellGroup</w:t>
            </w:r>
            <w:proofErr w:type="spellEnd"/>
            <w:r w:rsidRPr="00962B3F">
              <w:rPr>
                <w:lang w:eastAsia="sv-SE"/>
              </w:rPr>
              <w:t>).</w:t>
            </w:r>
          </w:p>
        </w:tc>
      </w:tr>
      <w:tr w:rsidR="00F747EB" w:rsidRPr="00962B3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962B3F" w:rsidRDefault="00394471" w:rsidP="00964CC4">
            <w:pPr>
              <w:pStyle w:val="TAL"/>
              <w:rPr>
                <w:b/>
                <w:bCs/>
                <w:i/>
                <w:iCs/>
                <w:lang w:eastAsia="x-none"/>
              </w:rPr>
            </w:pPr>
            <w:proofErr w:type="spellStart"/>
            <w:r w:rsidRPr="00962B3F">
              <w:rPr>
                <w:b/>
                <w:bCs/>
                <w:i/>
                <w:iCs/>
                <w:lang w:eastAsia="x-none"/>
              </w:rPr>
              <w:t>csi</w:t>
            </w:r>
            <w:proofErr w:type="spellEnd"/>
            <w:r w:rsidRPr="00962B3F">
              <w:rPr>
                <w:b/>
                <w:bCs/>
                <w:i/>
                <w:iCs/>
                <w:lang w:eastAsia="x-none"/>
              </w:rPr>
              <w:t>-RS-</w:t>
            </w:r>
            <w:proofErr w:type="spellStart"/>
            <w:r w:rsidRPr="00962B3F">
              <w:rPr>
                <w:b/>
                <w:bCs/>
                <w:i/>
                <w:iCs/>
                <w:lang w:eastAsia="x-none"/>
              </w:rPr>
              <w:t>CellMobility</w:t>
            </w:r>
            <w:proofErr w:type="spellEnd"/>
          </w:p>
          <w:p w14:paraId="3557740C" w14:textId="77777777" w:rsidR="00394471" w:rsidRPr="00962B3F" w:rsidRDefault="00394471" w:rsidP="00964CC4">
            <w:pPr>
              <w:pStyle w:val="TAL"/>
              <w:rPr>
                <w:b/>
                <w:i/>
                <w:lang w:eastAsia="sv-SE"/>
              </w:rPr>
            </w:pPr>
            <w:r w:rsidRPr="00962B3F">
              <w:rPr>
                <w:lang w:eastAsia="sv-SE"/>
              </w:rPr>
              <w:t xml:space="preserve">Indicates the CSI-RS configuration of the cell for which this message is included. The timing of the CSI-RS resources is based on the SSB indicated by </w:t>
            </w:r>
            <w:proofErr w:type="spellStart"/>
            <w:r w:rsidRPr="00962B3F">
              <w:rPr>
                <w:i/>
                <w:lang w:eastAsia="sv-SE"/>
              </w:rPr>
              <w:t>refSSBFreq</w:t>
            </w:r>
            <w:proofErr w:type="spellEnd"/>
            <w:r w:rsidRPr="00962B3F">
              <w:rPr>
                <w:lang w:eastAsia="sv-SE"/>
              </w:rPr>
              <w:t>.</w:t>
            </w:r>
          </w:p>
        </w:tc>
      </w:tr>
      <w:tr w:rsidR="00F747EB" w:rsidRPr="00962B3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962B3F" w:rsidRDefault="00394471" w:rsidP="00964CC4">
            <w:pPr>
              <w:pStyle w:val="TAL"/>
              <w:rPr>
                <w:b/>
                <w:bCs/>
                <w:i/>
                <w:iCs/>
                <w:lang w:eastAsia="x-none"/>
              </w:rPr>
            </w:pPr>
            <w:proofErr w:type="spellStart"/>
            <w:r w:rsidRPr="00962B3F">
              <w:rPr>
                <w:b/>
                <w:bCs/>
                <w:i/>
                <w:iCs/>
                <w:lang w:eastAsia="x-none"/>
              </w:rPr>
              <w:t>csi</w:t>
            </w:r>
            <w:proofErr w:type="spellEnd"/>
            <w:r w:rsidRPr="00962B3F">
              <w:rPr>
                <w:b/>
                <w:bCs/>
                <w:i/>
                <w:iCs/>
                <w:lang w:eastAsia="x-none"/>
              </w:rPr>
              <w:t>-RS-</w:t>
            </w:r>
            <w:proofErr w:type="spellStart"/>
            <w:r w:rsidRPr="00962B3F">
              <w:rPr>
                <w:b/>
                <w:bCs/>
                <w:i/>
                <w:iCs/>
                <w:lang w:eastAsia="x-none"/>
              </w:rPr>
              <w:t>SubcarrierSpacing</w:t>
            </w:r>
            <w:proofErr w:type="spellEnd"/>
          </w:p>
          <w:p w14:paraId="10CFF171" w14:textId="77777777" w:rsidR="00394471" w:rsidRPr="00962B3F" w:rsidRDefault="00394471" w:rsidP="00964CC4">
            <w:pPr>
              <w:pStyle w:val="TAL"/>
              <w:rPr>
                <w:b/>
                <w:i/>
                <w:lang w:eastAsia="sv-SE"/>
              </w:rPr>
            </w:pPr>
            <w:r w:rsidRPr="00962B3F">
              <w:rPr>
                <w:lang w:eastAsia="sv-SE"/>
              </w:rPr>
              <w:t xml:space="preserve">Indicates the subcarrier spacing of the CSI-RS resources included in </w:t>
            </w:r>
            <w:proofErr w:type="spellStart"/>
            <w:r w:rsidRPr="00962B3F">
              <w:rPr>
                <w:i/>
                <w:lang w:eastAsia="sv-SE"/>
              </w:rPr>
              <w:t>csi-rs-CellMobility</w:t>
            </w:r>
            <w:proofErr w:type="spellEnd"/>
            <w:r w:rsidRPr="00962B3F">
              <w:rPr>
                <w:lang w:eastAsia="sv-SE"/>
              </w:rPr>
              <w:t>.</w:t>
            </w:r>
          </w:p>
        </w:tc>
      </w:tr>
      <w:tr w:rsidR="00F747EB" w:rsidRPr="00962B3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962B3F" w:rsidRDefault="00394471" w:rsidP="00964CC4">
            <w:pPr>
              <w:pStyle w:val="TAL"/>
              <w:rPr>
                <w:b/>
                <w:i/>
                <w:lang w:eastAsia="sv-SE"/>
              </w:rPr>
            </w:pPr>
            <w:proofErr w:type="spellStart"/>
            <w:r w:rsidRPr="00962B3F">
              <w:rPr>
                <w:b/>
                <w:i/>
                <w:lang w:eastAsia="sv-SE"/>
              </w:rPr>
              <w:t>measTiming</w:t>
            </w:r>
            <w:proofErr w:type="spellEnd"/>
          </w:p>
          <w:p w14:paraId="3A7B0C5B" w14:textId="77777777" w:rsidR="00394471" w:rsidRPr="00962B3F" w:rsidRDefault="00394471" w:rsidP="00964CC4">
            <w:pPr>
              <w:pStyle w:val="TAL"/>
              <w:rPr>
                <w:szCs w:val="18"/>
                <w:lang w:eastAsia="sv-SE"/>
              </w:rPr>
            </w:pPr>
            <w:r w:rsidRPr="00962B3F">
              <w:rPr>
                <w:lang w:eastAsia="sv-SE"/>
              </w:rPr>
              <w:t xml:space="preserve">A list of </w:t>
            </w:r>
            <w:r w:rsidRPr="00962B3F">
              <w:rPr>
                <w:rFonts w:cs="Arial"/>
                <w:lang w:eastAsia="sv-SE"/>
              </w:rPr>
              <w:t>SMTC information</w:t>
            </w:r>
            <w:r w:rsidRPr="00962B3F">
              <w:rPr>
                <w:rFonts w:eastAsia="SimSun" w:cs="Arial"/>
                <w:lang w:eastAsia="zh-CN"/>
              </w:rPr>
              <w:t>, SSB RSSI measurement information</w:t>
            </w:r>
            <w:r w:rsidRPr="00962B3F">
              <w:rPr>
                <w:rFonts w:cs="Arial"/>
                <w:lang w:eastAsia="sv-SE"/>
              </w:rPr>
              <w:t xml:space="preserve"> and associated NR frequency exchanged via EN-DC X2 Setup, EN-DC Configuration Update, </w:t>
            </w:r>
            <w:proofErr w:type="spellStart"/>
            <w:r w:rsidRPr="00962B3F">
              <w:rPr>
                <w:rFonts w:cs="Arial"/>
                <w:lang w:eastAsia="sv-SE"/>
              </w:rPr>
              <w:t>Xn</w:t>
            </w:r>
            <w:proofErr w:type="spellEnd"/>
            <w:r w:rsidRPr="00962B3F">
              <w:rPr>
                <w:rFonts w:cs="Arial"/>
                <w:lang w:eastAsia="sv-SE"/>
              </w:rPr>
              <w:t xml:space="preserve"> Setup and NG-RAN Node Configuration Update procedures, or F1 messages between </w:t>
            </w:r>
            <w:proofErr w:type="spellStart"/>
            <w:r w:rsidRPr="00962B3F">
              <w:rPr>
                <w:rFonts w:cs="Arial"/>
                <w:lang w:eastAsia="sv-SE"/>
              </w:rPr>
              <w:t>gNB</w:t>
            </w:r>
            <w:proofErr w:type="spellEnd"/>
            <w:r w:rsidRPr="00962B3F">
              <w:rPr>
                <w:rFonts w:cs="Arial"/>
                <w:lang w:eastAsia="sv-SE"/>
              </w:rPr>
              <w:t xml:space="preserve"> DU and </w:t>
            </w:r>
            <w:proofErr w:type="spellStart"/>
            <w:r w:rsidRPr="00962B3F">
              <w:rPr>
                <w:rFonts w:cs="Arial"/>
                <w:lang w:eastAsia="sv-SE"/>
              </w:rPr>
              <w:t>gNB</w:t>
            </w:r>
            <w:proofErr w:type="spellEnd"/>
            <w:r w:rsidRPr="00962B3F">
              <w:rPr>
                <w:rFonts w:cs="Arial"/>
                <w:lang w:eastAsia="sv-SE"/>
              </w:rPr>
              <w:t xml:space="preserve"> CU.</w:t>
            </w:r>
          </w:p>
        </w:tc>
      </w:tr>
      <w:tr w:rsidR="00F747EB" w:rsidRPr="00962B3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962B3F" w:rsidRDefault="00394471" w:rsidP="00964CC4">
            <w:pPr>
              <w:pStyle w:val="TAL"/>
              <w:rPr>
                <w:b/>
                <w:i/>
                <w:lang w:eastAsia="sv-SE"/>
              </w:rPr>
            </w:pPr>
            <w:proofErr w:type="spellStart"/>
            <w:r w:rsidRPr="00962B3F">
              <w:rPr>
                <w:b/>
                <w:i/>
                <w:lang w:eastAsia="sv-SE"/>
              </w:rPr>
              <w:t>physCellId</w:t>
            </w:r>
            <w:proofErr w:type="spellEnd"/>
          </w:p>
          <w:p w14:paraId="48371BD5" w14:textId="77777777" w:rsidR="00394471" w:rsidRPr="00962B3F" w:rsidRDefault="00394471" w:rsidP="00964CC4">
            <w:pPr>
              <w:pStyle w:val="TAL"/>
              <w:rPr>
                <w:lang w:eastAsia="sv-SE"/>
              </w:rPr>
            </w:pPr>
            <w:r w:rsidRPr="00962B3F">
              <w:rPr>
                <w:lang w:eastAsia="sv-SE"/>
              </w:rPr>
              <w:t xml:space="preserve">Physical Cell Identity of the SSB on the ARFCN indicated by </w:t>
            </w:r>
            <w:proofErr w:type="spellStart"/>
            <w:r w:rsidRPr="00962B3F">
              <w:rPr>
                <w:i/>
                <w:lang w:eastAsia="sv-SE"/>
              </w:rPr>
              <w:t>carrierFreq</w:t>
            </w:r>
            <w:proofErr w:type="spellEnd"/>
            <w:r w:rsidRPr="00962B3F">
              <w:rPr>
                <w:lang w:eastAsia="sv-SE"/>
              </w:rPr>
              <w:t>.</w:t>
            </w:r>
          </w:p>
        </w:tc>
      </w:tr>
      <w:tr w:rsidR="00F747EB" w:rsidRPr="00962B3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962B3F" w:rsidRDefault="00394471" w:rsidP="00964CC4">
            <w:pPr>
              <w:pStyle w:val="TAL"/>
              <w:rPr>
                <w:b/>
                <w:i/>
                <w:lang w:eastAsia="sv-SE"/>
              </w:rPr>
            </w:pPr>
            <w:proofErr w:type="spellStart"/>
            <w:r w:rsidRPr="00962B3F">
              <w:rPr>
                <w:b/>
                <w:i/>
                <w:lang w:eastAsia="sv-SE"/>
              </w:rPr>
              <w:t>psCellOnlyOnFirstSSB</w:t>
            </w:r>
            <w:proofErr w:type="spellEnd"/>
          </w:p>
          <w:p w14:paraId="4EB835AD" w14:textId="77777777" w:rsidR="00394471" w:rsidRPr="00962B3F" w:rsidRDefault="00394471" w:rsidP="00964CC4">
            <w:pPr>
              <w:pStyle w:val="TAL"/>
              <w:rPr>
                <w:b/>
                <w:i/>
                <w:lang w:eastAsia="sv-SE"/>
              </w:rPr>
            </w:pPr>
            <w:r w:rsidRPr="00962B3F">
              <w:rPr>
                <w:szCs w:val="18"/>
                <w:lang w:eastAsia="sv-SE"/>
              </w:rPr>
              <w:t xml:space="preserve">Value </w:t>
            </w:r>
            <w:r w:rsidRPr="00962B3F">
              <w:rPr>
                <w:i/>
                <w:szCs w:val="18"/>
                <w:lang w:eastAsia="sv-SE"/>
              </w:rPr>
              <w:t>true</w:t>
            </w:r>
            <w:r w:rsidRPr="00962B3F">
              <w:rPr>
                <w:szCs w:val="18"/>
                <w:lang w:eastAsia="sv-SE"/>
              </w:rPr>
              <w:t xml:space="preserve"> indicates that </w:t>
            </w:r>
            <w:r w:rsidRPr="00962B3F">
              <w:rPr>
                <w:lang w:eastAsia="sv-SE"/>
              </w:rPr>
              <w:t xml:space="preserve">only the SSB indicated in the first instance of </w:t>
            </w:r>
            <w:proofErr w:type="spellStart"/>
            <w:r w:rsidRPr="00962B3F">
              <w:rPr>
                <w:i/>
                <w:lang w:eastAsia="sv-SE"/>
              </w:rPr>
              <w:t>MeasTiming</w:t>
            </w:r>
            <w:proofErr w:type="spellEnd"/>
            <w:r w:rsidRPr="00962B3F">
              <w:rPr>
                <w:lang w:eastAsia="sv-SE"/>
              </w:rPr>
              <w:t xml:space="preserve"> in the </w:t>
            </w:r>
            <w:proofErr w:type="spellStart"/>
            <w:r w:rsidRPr="00962B3F">
              <w:rPr>
                <w:i/>
                <w:lang w:eastAsia="sv-SE"/>
              </w:rPr>
              <w:t>measTiming</w:t>
            </w:r>
            <w:proofErr w:type="spellEnd"/>
            <w:r w:rsidRPr="00962B3F">
              <w:rPr>
                <w:lang w:eastAsia="sv-SE"/>
              </w:rPr>
              <w:t xml:space="preserve"> list can be used for a </w:t>
            </w:r>
            <w:proofErr w:type="spellStart"/>
            <w:r w:rsidRPr="00962B3F">
              <w:rPr>
                <w:lang w:eastAsia="sv-SE"/>
              </w:rPr>
              <w:t>PSCell</w:t>
            </w:r>
            <w:proofErr w:type="spellEnd"/>
            <w:r w:rsidRPr="00962B3F">
              <w:rPr>
                <w:lang w:eastAsia="sv-SE"/>
              </w:rPr>
              <w:t xml:space="preserve"> configuration (</w:t>
            </w:r>
            <w:proofErr w:type="gramStart"/>
            <w:r w:rsidRPr="00962B3F">
              <w:rPr>
                <w:lang w:eastAsia="sv-SE"/>
              </w:rPr>
              <w:t>i.e.</w:t>
            </w:r>
            <w:proofErr w:type="gramEnd"/>
            <w:r w:rsidRPr="00962B3F">
              <w:rPr>
                <w:lang w:eastAsia="sv-SE"/>
              </w:rPr>
              <w:t xml:space="preserve"> in </w:t>
            </w:r>
            <w:proofErr w:type="spellStart"/>
            <w:r w:rsidRPr="00962B3F">
              <w:rPr>
                <w:i/>
                <w:lang w:eastAsia="sv-SE"/>
              </w:rPr>
              <w:t>spCellConfigCommon</w:t>
            </w:r>
            <w:proofErr w:type="spellEnd"/>
            <w:r w:rsidRPr="00962B3F">
              <w:rPr>
                <w:lang w:eastAsia="sv-SE"/>
              </w:rPr>
              <w:t xml:space="preserve"> of the </w:t>
            </w:r>
            <w:proofErr w:type="spellStart"/>
            <w:r w:rsidRPr="00962B3F">
              <w:rPr>
                <w:i/>
                <w:lang w:eastAsia="sv-SE"/>
              </w:rPr>
              <w:t>secondaryCellGroup</w:t>
            </w:r>
            <w:proofErr w:type="spellEnd"/>
            <w:r w:rsidRPr="00962B3F">
              <w:rPr>
                <w:lang w:eastAsia="sv-SE"/>
              </w:rPr>
              <w:t>).</w:t>
            </w:r>
          </w:p>
        </w:tc>
      </w:tr>
      <w:tr w:rsidR="00394471" w:rsidRPr="00962B3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962B3F" w:rsidRDefault="00394471" w:rsidP="00964CC4">
            <w:pPr>
              <w:pStyle w:val="TAL"/>
              <w:rPr>
                <w:b/>
                <w:i/>
                <w:lang w:eastAsia="sv-SE"/>
              </w:rPr>
            </w:pPr>
            <w:proofErr w:type="spellStart"/>
            <w:r w:rsidRPr="00962B3F">
              <w:rPr>
                <w:b/>
                <w:i/>
                <w:lang w:eastAsia="sv-SE"/>
              </w:rPr>
              <w:t>ssb-ToMeasure</w:t>
            </w:r>
            <w:proofErr w:type="spellEnd"/>
          </w:p>
          <w:p w14:paraId="6BBC5528" w14:textId="77777777" w:rsidR="00394471" w:rsidRPr="00962B3F" w:rsidRDefault="00394471" w:rsidP="00964CC4">
            <w:pPr>
              <w:pStyle w:val="TAL"/>
              <w:rPr>
                <w:lang w:eastAsia="sv-SE"/>
              </w:rPr>
            </w:pPr>
            <w:r w:rsidRPr="00962B3F">
              <w:rPr>
                <w:rFonts w:cs="Arial"/>
                <w:lang w:eastAsia="sv-SE"/>
              </w:rPr>
              <w:t>The set of SS blocks to be measured within the SMTC measurement duration (see TS 38.215 [9]).</w:t>
            </w:r>
          </w:p>
        </w:tc>
      </w:tr>
    </w:tbl>
    <w:p w14:paraId="4E85AB13" w14:textId="77777777" w:rsidR="00394471" w:rsidRPr="00962B3F" w:rsidRDefault="00394471" w:rsidP="00394471"/>
    <w:p w14:paraId="7900E9A4" w14:textId="434FD7AF" w:rsidR="00394471" w:rsidRPr="00962B3F" w:rsidRDefault="00394471" w:rsidP="00394471">
      <w:pPr>
        <w:pStyle w:val="Heading4"/>
      </w:pPr>
      <w:bookmarkStart w:id="189" w:name="_Toc60777639"/>
      <w:bookmarkStart w:id="190" w:name="_Toc100930612"/>
      <w:r w:rsidRPr="00962B3F">
        <w:t>–</w:t>
      </w:r>
      <w:r w:rsidRPr="00962B3F">
        <w:tab/>
      </w:r>
      <w:proofErr w:type="spellStart"/>
      <w:r w:rsidRPr="00962B3F">
        <w:rPr>
          <w:i/>
        </w:rPr>
        <w:t>UERadioPagingInformation</w:t>
      </w:r>
      <w:bookmarkEnd w:id="189"/>
      <w:bookmarkEnd w:id="190"/>
      <w:proofErr w:type="spellEnd"/>
    </w:p>
    <w:p w14:paraId="33102E71" w14:textId="77777777" w:rsidR="00394471" w:rsidRPr="00962B3F" w:rsidRDefault="00394471" w:rsidP="00394471">
      <w:r w:rsidRPr="00962B3F">
        <w:t xml:space="preserve">This message is used to transfer radio paging information, covering both upload to and download from the </w:t>
      </w:r>
      <w:r w:rsidRPr="00962B3F">
        <w:rPr>
          <w:rFonts w:eastAsia="SimSun"/>
          <w:lang w:eastAsia="zh-CN"/>
        </w:rPr>
        <w:t xml:space="preserve">5GC, and between </w:t>
      </w:r>
      <w:proofErr w:type="spellStart"/>
      <w:r w:rsidRPr="00962B3F">
        <w:rPr>
          <w:rFonts w:eastAsia="SimSun"/>
          <w:lang w:eastAsia="zh-CN"/>
        </w:rPr>
        <w:t>gNBs</w:t>
      </w:r>
      <w:proofErr w:type="spellEnd"/>
      <w:r w:rsidRPr="00962B3F">
        <w:t>.</w:t>
      </w:r>
    </w:p>
    <w:p w14:paraId="0ED27441" w14:textId="77777777" w:rsidR="00394471" w:rsidRPr="00962B3F" w:rsidRDefault="00394471" w:rsidP="00394471">
      <w:pPr>
        <w:pStyle w:val="B1"/>
        <w:rPr>
          <w:rFonts w:eastAsia="SimSun"/>
          <w:lang w:eastAsia="zh-CN"/>
        </w:rPr>
      </w:pPr>
      <w:r w:rsidRPr="00962B3F">
        <w:t xml:space="preserve">Direction: </w:t>
      </w:r>
      <w:proofErr w:type="spellStart"/>
      <w:r w:rsidRPr="00962B3F">
        <w:rPr>
          <w:rFonts w:eastAsia="SimSun"/>
          <w:lang w:eastAsia="zh-CN"/>
        </w:rPr>
        <w:t>g</w:t>
      </w:r>
      <w:r w:rsidRPr="00962B3F">
        <w:t>NB</w:t>
      </w:r>
      <w:proofErr w:type="spellEnd"/>
      <w:r w:rsidRPr="00962B3F">
        <w:t xml:space="preserve"> to/ from </w:t>
      </w:r>
      <w:r w:rsidRPr="00962B3F">
        <w:rPr>
          <w:rFonts w:eastAsia="SimSun"/>
          <w:lang w:eastAsia="zh-CN"/>
        </w:rPr>
        <w:t xml:space="preserve">5GC </w:t>
      </w:r>
      <w:r w:rsidRPr="00962B3F">
        <w:t xml:space="preserve">and </w:t>
      </w:r>
      <w:proofErr w:type="spellStart"/>
      <w:r w:rsidRPr="00962B3F">
        <w:t>gNB</w:t>
      </w:r>
      <w:proofErr w:type="spellEnd"/>
      <w:r w:rsidRPr="00962B3F">
        <w:t xml:space="preserve"> to/from </w:t>
      </w:r>
      <w:proofErr w:type="spellStart"/>
      <w:r w:rsidRPr="00962B3F">
        <w:t>gNB</w:t>
      </w:r>
      <w:proofErr w:type="spellEnd"/>
    </w:p>
    <w:p w14:paraId="3AC294DD" w14:textId="77777777" w:rsidR="00394471" w:rsidRPr="00962B3F" w:rsidRDefault="00394471" w:rsidP="00394471">
      <w:pPr>
        <w:pStyle w:val="TH"/>
      </w:pPr>
      <w:proofErr w:type="spellStart"/>
      <w:r w:rsidRPr="00962B3F">
        <w:rPr>
          <w:bCs/>
          <w:i/>
          <w:iCs/>
        </w:rPr>
        <w:t>UERadioPagingInformation</w:t>
      </w:r>
      <w:proofErr w:type="spellEnd"/>
      <w:r w:rsidRPr="00962B3F">
        <w:rPr>
          <w:bCs/>
          <w:i/>
          <w:iCs/>
        </w:rPr>
        <w:t xml:space="preserve"> </w:t>
      </w:r>
      <w:r w:rsidRPr="00962B3F">
        <w:t>message</w:t>
      </w:r>
    </w:p>
    <w:p w14:paraId="55D5C56A" w14:textId="77777777" w:rsidR="00394471" w:rsidRPr="00962B3F" w:rsidRDefault="00394471" w:rsidP="00962B3F">
      <w:pPr>
        <w:pStyle w:val="PL"/>
        <w:rPr>
          <w:color w:val="808080"/>
        </w:rPr>
      </w:pPr>
      <w:r w:rsidRPr="00962B3F">
        <w:rPr>
          <w:color w:val="808080"/>
        </w:rPr>
        <w:t>-- ASN1START</w:t>
      </w:r>
    </w:p>
    <w:p w14:paraId="05035944" w14:textId="77777777" w:rsidR="00394471" w:rsidRPr="00962B3F" w:rsidRDefault="00394471" w:rsidP="00962B3F">
      <w:pPr>
        <w:pStyle w:val="PL"/>
        <w:rPr>
          <w:color w:val="808080"/>
        </w:rPr>
      </w:pPr>
      <w:r w:rsidRPr="00962B3F">
        <w:rPr>
          <w:color w:val="808080"/>
        </w:rPr>
        <w:t>-- TAG-UE-RADIO-PAGING-INFORMATION-START</w:t>
      </w:r>
    </w:p>
    <w:p w14:paraId="6C842C70" w14:textId="77777777" w:rsidR="00394471" w:rsidRPr="00962B3F" w:rsidRDefault="00394471" w:rsidP="00962B3F">
      <w:pPr>
        <w:pStyle w:val="PL"/>
      </w:pPr>
    </w:p>
    <w:p w14:paraId="25A9C15F" w14:textId="77777777" w:rsidR="00394471" w:rsidRPr="00962B3F" w:rsidRDefault="00394471" w:rsidP="00962B3F">
      <w:pPr>
        <w:pStyle w:val="PL"/>
      </w:pPr>
      <w:r w:rsidRPr="00962B3F">
        <w:t xml:space="preserve">UERadioPagingInformation ::= </w:t>
      </w:r>
      <w:r w:rsidRPr="00962B3F">
        <w:rPr>
          <w:color w:val="993366"/>
        </w:rPr>
        <w:t>SEQUENCE</w:t>
      </w:r>
      <w:r w:rsidRPr="00962B3F">
        <w:t xml:space="preserve"> {</w:t>
      </w:r>
    </w:p>
    <w:p w14:paraId="7C6C1693"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59AB0707" w14:textId="77777777" w:rsidR="00394471" w:rsidRPr="00962B3F" w:rsidRDefault="00394471" w:rsidP="00962B3F">
      <w:pPr>
        <w:pStyle w:val="PL"/>
      </w:pPr>
      <w:r w:rsidRPr="00962B3F">
        <w:t xml:space="preserve">        c1                                  </w:t>
      </w:r>
      <w:r w:rsidRPr="00962B3F">
        <w:rPr>
          <w:color w:val="993366"/>
        </w:rPr>
        <w:t>CHOICE</w:t>
      </w:r>
      <w:r w:rsidRPr="00962B3F">
        <w:t>{</w:t>
      </w:r>
    </w:p>
    <w:p w14:paraId="11397AAD" w14:textId="77777777" w:rsidR="00394471" w:rsidRPr="00962B3F" w:rsidRDefault="00394471" w:rsidP="00962B3F">
      <w:pPr>
        <w:pStyle w:val="PL"/>
      </w:pPr>
      <w:r w:rsidRPr="00962B3F">
        <w:t xml:space="preserve">            ueRadioPagingInformation            UERadioPagingInformation-IEs,</w:t>
      </w:r>
    </w:p>
    <w:p w14:paraId="6523FE3C" w14:textId="77777777" w:rsidR="00394471" w:rsidRPr="00962B3F" w:rsidRDefault="00394471" w:rsidP="00962B3F">
      <w:pPr>
        <w:pStyle w:val="PL"/>
      </w:pPr>
      <w:r w:rsidRPr="00962B3F">
        <w:t xml:space="preserve">            spare7 </w:t>
      </w:r>
      <w:r w:rsidRPr="00962B3F">
        <w:rPr>
          <w:color w:val="993366"/>
        </w:rPr>
        <w:t>NULL</w:t>
      </w:r>
      <w:r w:rsidRPr="00962B3F">
        <w:t>,</w:t>
      </w:r>
    </w:p>
    <w:p w14:paraId="30DD3743" w14:textId="77777777" w:rsidR="00394471" w:rsidRPr="00962B3F" w:rsidRDefault="00394471" w:rsidP="00962B3F">
      <w:pPr>
        <w:pStyle w:val="PL"/>
      </w:pPr>
      <w:r w:rsidRPr="00962B3F">
        <w:t xml:space="preserve">            spare6 </w:t>
      </w:r>
      <w:r w:rsidRPr="00962B3F">
        <w:rPr>
          <w:color w:val="993366"/>
        </w:rPr>
        <w:t>NULL</w:t>
      </w:r>
      <w:r w:rsidRPr="00962B3F">
        <w:t xml:space="preserve">, spare5 </w:t>
      </w:r>
      <w:r w:rsidRPr="00962B3F">
        <w:rPr>
          <w:color w:val="993366"/>
        </w:rPr>
        <w:t>NULL</w:t>
      </w:r>
      <w:r w:rsidRPr="00962B3F">
        <w:t xml:space="preserve">, spare4 </w:t>
      </w:r>
      <w:r w:rsidRPr="00962B3F">
        <w:rPr>
          <w:color w:val="993366"/>
        </w:rPr>
        <w:t>NULL</w:t>
      </w:r>
      <w:r w:rsidRPr="00962B3F">
        <w:t>,</w:t>
      </w:r>
    </w:p>
    <w:p w14:paraId="319DDBA9"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10009F77" w14:textId="77777777" w:rsidR="00394471" w:rsidRPr="00962B3F" w:rsidRDefault="00394471" w:rsidP="00962B3F">
      <w:pPr>
        <w:pStyle w:val="PL"/>
      </w:pPr>
      <w:r w:rsidRPr="00962B3F">
        <w:t xml:space="preserve">        },</w:t>
      </w:r>
    </w:p>
    <w:p w14:paraId="02F24D22"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2485CDF8" w14:textId="77777777" w:rsidR="00394471" w:rsidRPr="00962B3F" w:rsidRDefault="00394471" w:rsidP="00962B3F">
      <w:pPr>
        <w:pStyle w:val="PL"/>
      </w:pPr>
      <w:r w:rsidRPr="00962B3F">
        <w:t xml:space="preserve">    }</w:t>
      </w:r>
    </w:p>
    <w:p w14:paraId="3C3B7AEA" w14:textId="77777777" w:rsidR="00394471" w:rsidRPr="00962B3F" w:rsidRDefault="00394471" w:rsidP="00962B3F">
      <w:pPr>
        <w:pStyle w:val="PL"/>
      </w:pPr>
      <w:r w:rsidRPr="00962B3F">
        <w:t>}</w:t>
      </w:r>
    </w:p>
    <w:p w14:paraId="50E728FD" w14:textId="77777777" w:rsidR="00394471" w:rsidRPr="00962B3F" w:rsidRDefault="00394471" w:rsidP="00962B3F">
      <w:pPr>
        <w:pStyle w:val="PL"/>
      </w:pPr>
    </w:p>
    <w:p w14:paraId="4F1C64C6" w14:textId="77777777" w:rsidR="00394471" w:rsidRPr="00962B3F" w:rsidRDefault="00394471" w:rsidP="00962B3F">
      <w:pPr>
        <w:pStyle w:val="PL"/>
      </w:pPr>
      <w:r w:rsidRPr="00962B3F">
        <w:t xml:space="preserve">UERadioPagingInformation-IEs ::=    </w:t>
      </w:r>
      <w:r w:rsidRPr="00962B3F">
        <w:rPr>
          <w:color w:val="993366"/>
        </w:rPr>
        <w:t>SEQUENCE</w:t>
      </w:r>
      <w:r w:rsidRPr="00962B3F">
        <w:t xml:space="preserve"> {</w:t>
      </w:r>
    </w:p>
    <w:p w14:paraId="0F52EB3B" w14:textId="77777777" w:rsidR="00394471" w:rsidRPr="00962B3F" w:rsidRDefault="00394471" w:rsidP="00962B3F">
      <w:pPr>
        <w:pStyle w:val="PL"/>
      </w:pPr>
      <w:r w:rsidRPr="00962B3F">
        <w:t xml:space="preserve">    supportedBandListNRForPaging        </w:t>
      </w:r>
      <w:r w:rsidRPr="00962B3F">
        <w:rPr>
          <w:color w:val="993366"/>
        </w:rPr>
        <w:t>SEQUENCE</w:t>
      </w:r>
      <w:r w:rsidRPr="00962B3F">
        <w:t xml:space="preserve"> (</w:t>
      </w:r>
      <w:r w:rsidRPr="00962B3F">
        <w:rPr>
          <w:color w:val="993366"/>
        </w:rPr>
        <w:t>SIZE</w:t>
      </w:r>
      <w:r w:rsidRPr="00962B3F">
        <w:t xml:space="preserve"> (1..maxBands))</w:t>
      </w:r>
      <w:r w:rsidRPr="00962B3F">
        <w:rPr>
          <w:color w:val="993366"/>
        </w:rPr>
        <w:t xml:space="preserve"> OF</w:t>
      </w:r>
      <w:r w:rsidRPr="00962B3F">
        <w:t xml:space="preserve"> FreqBandIndicatorNR    </w:t>
      </w:r>
      <w:r w:rsidRPr="00962B3F">
        <w:rPr>
          <w:color w:val="993366"/>
        </w:rPr>
        <w:t>OPTIONAL</w:t>
      </w:r>
      <w:r w:rsidRPr="00962B3F">
        <w:t>,</w:t>
      </w:r>
    </w:p>
    <w:p w14:paraId="7B16EE1A" w14:textId="210B715F" w:rsidR="00394471" w:rsidRPr="00962B3F" w:rsidRDefault="00394471" w:rsidP="00962B3F">
      <w:pPr>
        <w:pStyle w:val="PL"/>
      </w:pPr>
      <w:r w:rsidRPr="00962B3F">
        <w:t xml:space="preserve">    nonCriticalExtension                </w:t>
      </w:r>
      <w:r w:rsidR="005049D1" w:rsidRPr="00962B3F">
        <w:t>UERadioPagingInformation-v</w:t>
      </w:r>
      <w:r w:rsidR="000658FB" w:rsidRPr="00962B3F">
        <w:t>15e0</w:t>
      </w:r>
      <w:r w:rsidR="005049D1" w:rsidRPr="00962B3F">
        <w:t>-IEs</w:t>
      </w:r>
      <w:r w:rsidRPr="00962B3F">
        <w:t xml:space="preserve">                      </w:t>
      </w:r>
      <w:r w:rsidRPr="00962B3F">
        <w:rPr>
          <w:color w:val="993366"/>
        </w:rPr>
        <w:t>OPTIONAL</w:t>
      </w:r>
    </w:p>
    <w:p w14:paraId="39B95A13" w14:textId="77777777" w:rsidR="00394471" w:rsidRPr="00962B3F" w:rsidRDefault="00394471" w:rsidP="00962B3F">
      <w:pPr>
        <w:pStyle w:val="PL"/>
      </w:pPr>
      <w:r w:rsidRPr="00962B3F">
        <w:lastRenderedPageBreak/>
        <w:t>}</w:t>
      </w:r>
    </w:p>
    <w:p w14:paraId="16C163D8" w14:textId="77777777" w:rsidR="00394471" w:rsidRPr="00962B3F" w:rsidRDefault="00394471" w:rsidP="00962B3F">
      <w:pPr>
        <w:pStyle w:val="PL"/>
      </w:pPr>
    </w:p>
    <w:p w14:paraId="38AAFF85" w14:textId="14419CA4" w:rsidR="005049D1" w:rsidRPr="00962B3F" w:rsidRDefault="005049D1" w:rsidP="00962B3F">
      <w:pPr>
        <w:pStyle w:val="PL"/>
      </w:pPr>
      <w:r w:rsidRPr="00962B3F">
        <w:t>UERadioPagingInformation-v</w:t>
      </w:r>
      <w:r w:rsidR="000658FB" w:rsidRPr="00962B3F">
        <w:t>15e0</w:t>
      </w:r>
      <w:r w:rsidRPr="00962B3F">
        <w:t xml:space="preserve">-IEs ::= </w:t>
      </w:r>
      <w:r w:rsidRPr="00962B3F">
        <w:rPr>
          <w:color w:val="993366"/>
        </w:rPr>
        <w:t>SEQUENCE</w:t>
      </w:r>
      <w:r w:rsidRPr="00962B3F">
        <w:t xml:space="preserve"> {</w:t>
      </w:r>
    </w:p>
    <w:p w14:paraId="131955BB" w14:textId="3D022B06" w:rsidR="005049D1" w:rsidRPr="00962B3F" w:rsidRDefault="005049D1" w:rsidP="00962B3F">
      <w:pPr>
        <w:pStyle w:val="PL"/>
      </w:pPr>
      <w:r w:rsidRPr="00962B3F">
        <w:t xml:space="preserve">    dl-SchedulingOffset-PDSCH-TypeA-FDD-FR1     </w:t>
      </w:r>
      <w:r w:rsidRPr="00962B3F">
        <w:rPr>
          <w:color w:val="993366"/>
        </w:rPr>
        <w:t>ENUMERATED</w:t>
      </w:r>
      <w:r w:rsidRPr="00962B3F">
        <w:t xml:space="preserve"> {supported}          </w:t>
      </w:r>
      <w:r w:rsidRPr="00962B3F">
        <w:rPr>
          <w:color w:val="993366"/>
        </w:rPr>
        <w:t>OPTIONAL</w:t>
      </w:r>
      <w:r w:rsidRPr="00962B3F">
        <w:t>,</w:t>
      </w:r>
    </w:p>
    <w:p w14:paraId="4DFA9431" w14:textId="173957C1" w:rsidR="005049D1" w:rsidRPr="00962B3F" w:rsidRDefault="005049D1" w:rsidP="00962B3F">
      <w:pPr>
        <w:pStyle w:val="PL"/>
      </w:pPr>
      <w:r w:rsidRPr="00962B3F">
        <w:t xml:space="preserve">    dl-SchedulingOffset-PDSCH-TypeA-TDD-FR1     </w:t>
      </w:r>
      <w:r w:rsidRPr="00962B3F">
        <w:rPr>
          <w:color w:val="993366"/>
        </w:rPr>
        <w:t>ENUMERATED</w:t>
      </w:r>
      <w:r w:rsidRPr="00962B3F">
        <w:t xml:space="preserve"> {supported}          </w:t>
      </w:r>
      <w:r w:rsidRPr="00962B3F">
        <w:rPr>
          <w:color w:val="993366"/>
        </w:rPr>
        <w:t>OPTIONAL</w:t>
      </w:r>
      <w:r w:rsidRPr="00962B3F">
        <w:t>,</w:t>
      </w:r>
    </w:p>
    <w:p w14:paraId="2113EA8D" w14:textId="753B3800" w:rsidR="005049D1" w:rsidRPr="00962B3F" w:rsidRDefault="005049D1" w:rsidP="00962B3F">
      <w:pPr>
        <w:pStyle w:val="PL"/>
      </w:pPr>
      <w:r w:rsidRPr="00962B3F">
        <w:t xml:space="preserve">    dl-SchedulingOffset-PDSCH-TypeA-TDD-FR2     </w:t>
      </w:r>
      <w:r w:rsidRPr="00962B3F">
        <w:rPr>
          <w:color w:val="993366"/>
        </w:rPr>
        <w:t>ENUMERATED</w:t>
      </w:r>
      <w:r w:rsidRPr="00962B3F">
        <w:t xml:space="preserve"> {supported}          </w:t>
      </w:r>
      <w:r w:rsidRPr="00962B3F">
        <w:rPr>
          <w:color w:val="993366"/>
        </w:rPr>
        <w:t>OPTIONAL</w:t>
      </w:r>
      <w:r w:rsidRPr="00962B3F">
        <w:t>,</w:t>
      </w:r>
    </w:p>
    <w:p w14:paraId="1419F965" w14:textId="4DB83C9C" w:rsidR="005049D1" w:rsidRPr="00962B3F" w:rsidRDefault="005049D1" w:rsidP="00962B3F">
      <w:pPr>
        <w:pStyle w:val="PL"/>
      </w:pPr>
      <w:r w:rsidRPr="00962B3F">
        <w:t xml:space="preserve">    dl-SchedulingOffset-PDSCH-TypeB-FDD-FR1     </w:t>
      </w:r>
      <w:r w:rsidRPr="00962B3F">
        <w:rPr>
          <w:color w:val="993366"/>
        </w:rPr>
        <w:t>ENUMERATED</w:t>
      </w:r>
      <w:r w:rsidRPr="00962B3F">
        <w:t xml:space="preserve"> {supported}          </w:t>
      </w:r>
      <w:r w:rsidRPr="00962B3F">
        <w:rPr>
          <w:color w:val="993366"/>
        </w:rPr>
        <w:t>OPTIONAL</w:t>
      </w:r>
      <w:r w:rsidRPr="00962B3F">
        <w:t>,</w:t>
      </w:r>
    </w:p>
    <w:p w14:paraId="438146D2" w14:textId="2FFA1AF8" w:rsidR="005049D1" w:rsidRPr="00962B3F" w:rsidRDefault="005049D1" w:rsidP="00962B3F">
      <w:pPr>
        <w:pStyle w:val="PL"/>
      </w:pPr>
      <w:r w:rsidRPr="00962B3F">
        <w:t xml:space="preserve">    dl-SchedulingOffset-PDSCH-TypeB-TDD-FR1     </w:t>
      </w:r>
      <w:r w:rsidRPr="00962B3F">
        <w:rPr>
          <w:color w:val="993366"/>
        </w:rPr>
        <w:t>ENUMERATED</w:t>
      </w:r>
      <w:r w:rsidRPr="00962B3F">
        <w:t xml:space="preserve"> {supported}          </w:t>
      </w:r>
      <w:r w:rsidRPr="00962B3F">
        <w:rPr>
          <w:color w:val="993366"/>
        </w:rPr>
        <w:t>OPTIONAL</w:t>
      </w:r>
      <w:r w:rsidRPr="00962B3F">
        <w:t>,</w:t>
      </w:r>
    </w:p>
    <w:p w14:paraId="5186C9CB" w14:textId="28E95DF5" w:rsidR="005049D1" w:rsidRPr="00962B3F" w:rsidRDefault="005049D1" w:rsidP="00962B3F">
      <w:pPr>
        <w:pStyle w:val="PL"/>
      </w:pPr>
      <w:r w:rsidRPr="00962B3F">
        <w:t xml:space="preserve">    dl-SchedulingOffset-PDSCH-TypeB-TDD-FR2     </w:t>
      </w:r>
      <w:r w:rsidRPr="00962B3F">
        <w:rPr>
          <w:color w:val="993366"/>
        </w:rPr>
        <w:t>ENUMERATED</w:t>
      </w:r>
      <w:r w:rsidRPr="00962B3F">
        <w:t xml:space="preserve"> {supported}          </w:t>
      </w:r>
      <w:r w:rsidRPr="00962B3F">
        <w:rPr>
          <w:color w:val="993366"/>
        </w:rPr>
        <w:t>OPTIONAL</w:t>
      </w:r>
      <w:r w:rsidRPr="00962B3F">
        <w:t>,</w:t>
      </w:r>
    </w:p>
    <w:p w14:paraId="3AF852FA" w14:textId="011F0713" w:rsidR="005049D1" w:rsidRPr="00962B3F" w:rsidRDefault="005049D1" w:rsidP="00962B3F">
      <w:pPr>
        <w:pStyle w:val="PL"/>
      </w:pPr>
      <w:r w:rsidRPr="00962B3F">
        <w:t xml:space="preserve">    nonCriticalExtension                </w:t>
      </w:r>
      <w:r w:rsidR="0091616E" w:rsidRPr="00962B3F">
        <w:t>UERadioPagingInformation-v17</w:t>
      </w:r>
      <w:r w:rsidR="00F51935" w:rsidRPr="00962B3F">
        <w:t>00</w:t>
      </w:r>
      <w:r w:rsidR="0091616E" w:rsidRPr="00962B3F">
        <w:t>-IEs</w:t>
      </w:r>
      <w:r w:rsidRPr="00962B3F">
        <w:t xml:space="preserve">          </w:t>
      </w:r>
      <w:r w:rsidRPr="00962B3F">
        <w:rPr>
          <w:color w:val="993366"/>
        </w:rPr>
        <w:t>OPTIONAL</w:t>
      </w:r>
    </w:p>
    <w:p w14:paraId="14202040" w14:textId="3F29C67D" w:rsidR="00394471" w:rsidRPr="00962B3F" w:rsidRDefault="005049D1" w:rsidP="00962B3F">
      <w:pPr>
        <w:pStyle w:val="PL"/>
      </w:pPr>
      <w:r w:rsidRPr="00962B3F">
        <w:t>}</w:t>
      </w:r>
    </w:p>
    <w:p w14:paraId="40B06F65" w14:textId="7A2F7821" w:rsidR="005049D1" w:rsidRPr="00962B3F" w:rsidRDefault="005049D1" w:rsidP="00962B3F">
      <w:pPr>
        <w:pStyle w:val="PL"/>
      </w:pPr>
    </w:p>
    <w:p w14:paraId="51535B41" w14:textId="6164B75E" w:rsidR="0091616E" w:rsidRPr="00962B3F" w:rsidRDefault="0091616E" w:rsidP="00962B3F">
      <w:pPr>
        <w:pStyle w:val="PL"/>
      </w:pPr>
      <w:r w:rsidRPr="00962B3F">
        <w:t xml:space="preserve">UERadioPagingInformation-v1700-IEs ::= </w:t>
      </w:r>
      <w:r w:rsidRPr="00962B3F">
        <w:rPr>
          <w:color w:val="993366"/>
        </w:rPr>
        <w:t>SEQUENCE</w:t>
      </w:r>
      <w:r w:rsidRPr="00962B3F">
        <w:t xml:space="preserve"> {</w:t>
      </w:r>
    </w:p>
    <w:p w14:paraId="3745898E" w14:textId="77777777" w:rsidR="00C256D3" w:rsidRPr="00962B3F" w:rsidRDefault="00C256D3" w:rsidP="00962B3F">
      <w:pPr>
        <w:pStyle w:val="PL"/>
      </w:pPr>
      <w:r w:rsidRPr="00962B3F">
        <w:t xml:space="preserve">    ue-RadioPagingInfo-r17                 </w:t>
      </w:r>
      <w:r w:rsidRPr="00962B3F">
        <w:rPr>
          <w:color w:val="993366"/>
        </w:rPr>
        <w:t>OCTET</w:t>
      </w:r>
      <w:r w:rsidRPr="00962B3F">
        <w:t xml:space="preserve"> </w:t>
      </w:r>
      <w:r w:rsidRPr="00962B3F">
        <w:rPr>
          <w:color w:val="993366"/>
        </w:rPr>
        <w:t>STRING</w:t>
      </w:r>
      <w:r w:rsidRPr="00962B3F">
        <w:t xml:space="preserve"> (CONTAINING UE-RadioPagingInfo-r17)     </w:t>
      </w:r>
      <w:r w:rsidRPr="00962B3F">
        <w:rPr>
          <w:color w:val="993366"/>
        </w:rPr>
        <w:t>OPTIONAL</w:t>
      </w:r>
      <w:r w:rsidRPr="00962B3F">
        <w:t>,</w:t>
      </w:r>
    </w:p>
    <w:p w14:paraId="05E0B6CA" w14:textId="1106855C" w:rsidR="0091616E" w:rsidRPr="00962B3F" w:rsidDel="005B5434" w:rsidRDefault="0091616E" w:rsidP="00962B3F">
      <w:pPr>
        <w:pStyle w:val="PL"/>
        <w:rPr>
          <w:del w:id="191" w:author="Ericsson-preR2#119e" w:date="2022-08-05T14:22:00Z"/>
        </w:rPr>
      </w:pPr>
      <w:del w:id="192" w:author="Ericsson-preR2#119e" w:date="2022-08-05T14:22:00Z">
        <w:r w:rsidRPr="00962B3F" w:rsidDel="005B5434">
          <w:delText xml:space="preserve">    inactiveStatePO-Determination-r17      </w:delText>
        </w:r>
        <w:r w:rsidRPr="00962B3F" w:rsidDel="005B5434">
          <w:rPr>
            <w:color w:val="993366"/>
          </w:rPr>
          <w:delText>ENUMERATED</w:delText>
        </w:r>
        <w:r w:rsidRPr="00962B3F" w:rsidDel="005B5434">
          <w:delText xml:space="preserve"> {supported}               </w:delText>
        </w:r>
        <w:r w:rsidR="00F84A8C" w:rsidRPr="00962B3F" w:rsidDel="005B5434">
          <w:delText xml:space="preserve">                </w:delText>
        </w:r>
        <w:r w:rsidRPr="00962B3F" w:rsidDel="005B5434">
          <w:rPr>
            <w:color w:val="993366"/>
          </w:rPr>
          <w:delText>OPTIONAL</w:delText>
        </w:r>
        <w:r w:rsidRPr="00962B3F" w:rsidDel="005B5434">
          <w:delText>,</w:delText>
        </w:r>
      </w:del>
    </w:p>
    <w:p w14:paraId="3F22E189" w14:textId="72AD8B74" w:rsidR="00740D03" w:rsidRPr="00962B3F" w:rsidDel="005B5434" w:rsidRDefault="00740D03" w:rsidP="00962B3F">
      <w:pPr>
        <w:pStyle w:val="PL"/>
        <w:rPr>
          <w:del w:id="193" w:author="Ericsson-preR2#119e" w:date="2022-08-05T14:22:00Z"/>
        </w:rPr>
      </w:pPr>
      <w:del w:id="194" w:author="Ericsson-preR2#119e" w:date="2022-08-05T14:22:00Z">
        <w:r w:rsidRPr="00962B3F" w:rsidDel="005B5434">
          <w:delText xml:space="preserve">    numberOfRxRedCap-r17                   </w:delText>
        </w:r>
        <w:r w:rsidRPr="00962B3F" w:rsidDel="005B5434">
          <w:rPr>
            <w:color w:val="993366"/>
          </w:rPr>
          <w:delText>ENUMERATED</w:delText>
        </w:r>
        <w:r w:rsidRPr="00962B3F" w:rsidDel="005B5434">
          <w:delText xml:space="preserve"> {one, two}                                </w:delText>
        </w:r>
        <w:r w:rsidRPr="00962B3F" w:rsidDel="005B5434">
          <w:rPr>
            <w:color w:val="993366"/>
          </w:rPr>
          <w:delText>OPTIONAL</w:delText>
        </w:r>
        <w:r w:rsidRPr="00962B3F" w:rsidDel="005B5434">
          <w:delText>,</w:delText>
        </w:r>
      </w:del>
    </w:p>
    <w:p w14:paraId="38331F0F" w14:textId="3C98428D" w:rsidR="00740D03" w:rsidRPr="00962B3F" w:rsidDel="003B21AD" w:rsidRDefault="00740D03" w:rsidP="00962B3F">
      <w:pPr>
        <w:pStyle w:val="PL"/>
        <w:rPr>
          <w:del w:id="195" w:author="Ericsson-preR2#119e" w:date="2022-08-04T20:33:00Z"/>
        </w:rPr>
      </w:pPr>
      <w:del w:id="196" w:author="Ericsson-preR2#119e" w:date="2022-08-05T14:22:00Z">
        <w:r w:rsidRPr="00962B3F" w:rsidDel="005B5434">
          <w:delText xml:space="preserve">    h</w:delText>
        </w:r>
        <w:r w:rsidR="00C256D3" w:rsidRPr="00962B3F" w:rsidDel="005B5434">
          <w:delText>d</w:delText>
        </w:r>
        <w:r w:rsidRPr="00962B3F" w:rsidDel="005B5434">
          <w:delText xml:space="preserve">-FDDRedCap-r17                       </w:delText>
        </w:r>
        <w:r w:rsidRPr="00962B3F" w:rsidDel="005B5434">
          <w:rPr>
            <w:color w:val="993366"/>
          </w:rPr>
          <w:delText>ENUMERATED</w:delText>
        </w:r>
        <w:r w:rsidRPr="00962B3F" w:rsidDel="005B5434">
          <w:delText xml:space="preserve"> {supported}                               </w:delText>
        </w:r>
        <w:r w:rsidRPr="00962B3F" w:rsidDel="005B5434">
          <w:rPr>
            <w:color w:val="993366"/>
          </w:rPr>
          <w:delText>OPTIONAL</w:delText>
        </w:r>
        <w:r w:rsidRPr="00962B3F" w:rsidDel="005B5434">
          <w:delText>,</w:delText>
        </w:r>
      </w:del>
    </w:p>
    <w:p w14:paraId="18D1259F" w14:textId="7EDDD910" w:rsidR="0091616E" w:rsidRPr="00962B3F" w:rsidRDefault="0091616E" w:rsidP="00962B3F">
      <w:pPr>
        <w:pStyle w:val="PL"/>
      </w:pPr>
      <w:r w:rsidRPr="00962B3F">
        <w:t xml:space="preserve">    nonCriticalExtension                   </w:t>
      </w:r>
      <w:r w:rsidRPr="00962B3F">
        <w:rPr>
          <w:color w:val="993366"/>
        </w:rPr>
        <w:t>SEQUENCE</w:t>
      </w:r>
      <w:r w:rsidRPr="00962B3F">
        <w:t xml:space="preserve"> {}                          </w:t>
      </w:r>
      <w:r w:rsidR="00F84A8C" w:rsidRPr="00962B3F">
        <w:t xml:space="preserve">                </w:t>
      </w:r>
      <w:r w:rsidRPr="00962B3F">
        <w:rPr>
          <w:color w:val="993366"/>
        </w:rPr>
        <w:t>OPTIONAL</w:t>
      </w:r>
    </w:p>
    <w:p w14:paraId="0A208985" w14:textId="289A1F4C" w:rsidR="0091616E" w:rsidRPr="00962B3F" w:rsidRDefault="0091616E" w:rsidP="00962B3F">
      <w:pPr>
        <w:pStyle w:val="PL"/>
      </w:pPr>
      <w:r w:rsidRPr="00962B3F">
        <w:t>}</w:t>
      </w:r>
    </w:p>
    <w:p w14:paraId="3BAF6207" w14:textId="77777777" w:rsidR="0091616E" w:rsidRPr="00962B3F" w:rsidRDefault="0091616E" w:rsidP="00962B3F">
      <w:pPr>
        <w:pStyle w:val="PL"/>
      </w:pPr>
    </w:p>
    <w:p w14:paraId="2F81F55E" w14:textId="77777777" w:rsidR="00394471" w:rsidRPr="00962B3F" w:rsidRDefault="00394471" w:rsidP="00962B3F">
      <w:pPr>
        <w:pStyle w:val="PL"/>
        <w:rPr>
          <w:color w:val="808080"/>
        </w:rPr>
      </w:pPr>
      <w:r w:rsidRPr="00962B3F">
        <w:rPr>
          <w:color w:val="808080"/>
        </w:rPr>
        <w:t>-- TAG-UE-RADIO-PAGING-INFORMATION-STOP</w:t>
      </w:r>
    </w:p>
    <w:p w14:paraId="27AEE0E1" w14:textId="77777777" w:rsidR="00394471" w:rsidRPr="00962B3F" w:rsidRDefault="00394471" w:rsidP="00962B3F">
      <w:pPr>
        <w:pStyle w:val="PL"/>
        <w:rPr>
          <w:color w:val="808080"/>
        </w:rPr>
      </w:pPr>
      <w:r w:rsidRPr="00962B3F">
        <w:rPr>
          <w:color w:val="808080"/>
        </w:rPr>
        <w:t>-- ASN1STOP</w:t>
      </w:r>
    </w:p>
    <w:p w14:paraId="7AF5E762" w14:textId="77777777" w:rsidR="00394471" w:rsidRPr="00962B3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F747EB" w:rsidRPr="00962B3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962B3F" w:rsidRDefault="00394471" w:rsidP="00964CC4">
            <w:pPr>
              <w:pStyle w:val="TAH"/>
              <w:rPr>
                <w:bCs/>
                <w:i/>
                <w:iCs/>
                <w:lang w:eastAsia="en-GB"/>
              </w:rPr>
            </w:pPr>
            <w:proofErr w:type="spellStart"/>
            <w:r w:rsidRPr="00962B3F">
              <w:rPr>
                <w:bCs/>
                <w:i/>
                <w:iCs/>
                <w:lang w:eastAsia="en-GB"/>
              </w:rPr>
              <w:lastRenderedPageBreak/>
              <w:t>UERadioPagingInformation</w:t>
            </w:r>
            <w:proofErr w:type="spellEnd"/>
            <w:r w:rsidRPr="00962B3F">
              <w:rPr>
                <w:bCs/>
                <w:i/>
                <w:iCs/>
                <w:lang w:eastAsia="en-GB"/>
              </w:rPr>
              <w:t xml:space="preserve"> </w:t>
            </w:r>
            <w:r w:rsidRPr="00962B3F">
              <w:rPr>
                <w:bCs/>
                <w:iCs/>
                <w:lang w:eastAsia="en-GB"/>
              </w:rPr>
              <w:t>field descriptions</w:t>
            </w:r>
          </w:p>
        </w:tc>
      </w:tr>
      <w:tr w:rsidR="00F747EB" w:rsidRPr="00962B3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962B3F" w:rsidRDefault="00394471" w:rsidP="00964CC4">
            <w:pPr>
              <w:pStyle w:val="TAL"/>
              <w:rPr>
                <w:b/>
                <w:bCs/>
                <w:i/>
                <w:iCs/>
                <w:lang w:eastAsia="sv-SE"/>
              </w:rPr>
            </w:pPr>
            <w:proofErr w:type="spellStart"/>
            <w:r w:rsidRPr="00962B3F">
              <w:rPr>
                <w:b/>
                <w:bCs/>
                <w:i/>
                <w:iCs/>
                <w:lang w:eastAsia="sv-SE"/>
              </w:rPr>
              <w:t>supportedBandList</w:t>
            </w:r>
            <w:r w:rsidRPr="00962B3F">
              <w:rPr>
                <w:rFonts w:eastAsia="SimSun"/>
                <w:b/>
                <w:bCs/>
                <w:i/>
                <w:iCs/>
                <w:lang w:eastAsia="zh-CN"/>
              </w:rPr>
              <w:t>NR</w:t>
            </w:r>
            <w:r w:rsidRPr="00962B3F">
              <w:rPr>
                <w:b/>
                <w:bCs/>
                <w:i/>
                <w:iCs/>
                <w:lang w:eastAsia="sv-SE"/>
              </w:rPr>
              <w:t>ForPaging</w:t>
            </w:r>
            <w:proofErr w:type="spellEnd"/>
          </w:p>
          <w:p w14:paraId="2AEB7E20" w14:textId="77777777" w:rsidR="00394471" w:rsidRPr="00962B3F" w:rsidRDefault="00394471" w:rsidP="00964CC4">
            <w:pPr>
              <w:pStyle w:val="TAL"/>
              <w:rPr>
                <w:lang w:eastAsia="sv-SE"/>
              </w:rPr>
            </w:pPr>
            <w:r w:rsidRPr="00962B3F">
              <w:rPr>
                <w:lang w:eastAsia="sv-SE"/>
              </w:rPr>
              <w:t xml:space="preserve">Indicates the UE supported </w:t>
            </w:r>
            <w:r w:rsidRPr="00962B3F">
              <w:rPr>
                <w:rFonts w:eastAsia="SimSun"/>
                <w:lang w:eastAsia="sv-SE"/>
              </w:rPr>
              <w:t xml:space="preserve">NR </w:t>
            </w:r>
            <w:r w:rsidRPr="00962B3F">
              <w:rPr>
                <w:lang w:eastAsia="sv-SE"/>
              </w:rPr>
              <w:t xml:space="preserve">frequency bands which are derived by the </w:t>
            </w:r>
            <w:proofErr w:type="spellStart"/>
            <w:r w:rsidRPr="00962B3F">
              <w:rPr>
                <w:rFonts w:eastAsia="SimSun"/>
                <w:lang w:eastAsia="sv-SE"/>
              </w:rPr>
              <w:t>g</w:t>
            </w:r>
            <w:r w:rsidRPr="00962B3F">
              <w:rPr>
                <w:lang w:eastAsia="sv-SE"/>
              </w:rPr>
              <w:t>NB</w:t>
            </w:r>
            <w:proofErr w:type="spellEnd"/>
            <w:r w:rsidRPr="00962B3F">
              <w:rPr>
                <w:lang w:eastAsia="sv-SE"/>
              </w:rPr>
              <w:t xml:space="preserve"> from </w:t>
            </w:r>
            <w:r w:rsidRPr="00962B3F">
              <w:rPr>
                <w:i/>
                <w:iCs/>
                <w:kern w:val="2"/>
                <w:lang w:eastAsia="sv-SE"/>
              </w:rPr>
              <w:t>UE-NR-Capability</w:t>
            </w:r>
            <w:r w:rsidRPr="00962B3F">
              <w:rPr>
                <w:lang w:eastAsia="sv-SE"/>
              </w:rPr>
              <w:t>.</w:t>
            </w:r>
          </w:p>
        </w:tc>
      </w:tr>
      <w:tr w:rsidR="00F747EB" w:rsidRPr="00962B3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962B3F" w:rsidRDefault="005049D1" w:rsidP="002E75CD">
            <w:pPr>
              <w:pStyle w:val="TAL"/>
              <w:rPr>
                <w:b/>
                <w:bCs/>
                <w:i/>
                <w:iCs/>
                <w:lang w:eastAsia="sv-SE"/>
              </w:rPr>
            </w:pPr>
            <w:r w:rsidRPr="00962B3F">
              <w:rPr>
                <w:b/>
                <w:bCs/>
                <w:i/>
                <w:iCs/>
                <w:lang w:eastAsia="sv-SE"/>
              </w:rPr>
              <w:t>dl-SchedulingOffset-PDSCH-TypeA-FDD-FR1</w:t>
            </w:r>
          </w:p>
          <w:p w14:paraId="47191366"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A in FDD FR1.</w:t>
            </w:r>
          </w:p>
        </w:tc>
      </w:tr>
      <w:tr w:rsidR="00F747EB" w:rsidRPr="00962B3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962B3F" w:rsidRDefault="005049D1" w:rsidP="002E75CD">
            <w:pPr>
              <w:pStyle w:val="TAL"/>
              <w:rPr>
                <w:b/>
                <w:bCs/>
                <w:i/>
                <w:iCs/>
                <w:lang w:eastAsia="sv-SE"/>
              </w:rPr>
            </w:pPr>
            <w:r w:rsidRPr="00962B3F">
              <w:rPr>
                <w:b/>
                <w:bCs/>
                <w:i/>
                <w:iCs/>
                <w:lang w:eastAsia="sv-SE"/>
              </w:rPr>
              <w:t>dl-SchedulingOffset-PDSCH-TypeA-TDD-FR1</w:t>
            </w:r>
          </w:p>
          <w:p w14:paraId="2DAFE637"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A in TDD FR1.</w:t>
            </w:r>
          </w:p>
        </w:tc>
      </w:tr>
      <w:tr w:rsidR="00F747EB" w:rsidRPr="00962B3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962B3F" w:rsidRDefault="005049D1" w:rsidP="002E75CD">
            <w:pPr>
              <w:pStyle w:val="TAL"/>
              <w:rPr>
                <w:b/>
                <w:bCs/>
                <w:i/>
                <w:iCs/>
                <w:lang w:eastAsia="sv-SE"/>
              </w:rPr>
            </w:pPr>
            <w:r w:rsidRPr="00962B3F">
              <w:rPr>
                <w:b/>
                <w:bCs/>
                <w:i/>
                <w:iCs/>
                <w:lang w:eastAsia="sv-SE"/>
              </w:rPr>
              <w:t>dl-SchedulingOffset-PDSCH-TypeA-TDD-FR2</w:t>
            </w:r>
          </w:p>
          <w:p w14:paraId="75DFCD70"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A in TDD FR2.</w:t>
            </w:r>
          </w:p>
        </w:tc>
      </w:tr>
      <w:tr w:rsidR="00F747EB" w:rsidRPr="00962B3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962B3F" w:rsidRDefault="005049D1" w:rsidP="002E75CD">
            <w:pPr>
              <w:pStyle w:val="TAL"/>
              <w:rPr>
                <w:b/>
                <w:bCs/>
                <w:i/>
                <w:iCs/>
                <w:lang w:eastAsia="sv-SE"/>
              </w:rPr>
            </w:pPr>
            <w:r w:rsidRPr="00962B3F">
              <w:rPr>
                <w:b/>
                <w:bCs/>
                <w:i/>
                <w:iCs/>
                <w:lang w:eastAsia="sv-SE"/>
              </w:rPr>
              <w:t>dl-SchedulingOffset-PDSCH-TypeB-FDD-FR1</w:t>
            </w:r>
          </w:p>
          <w:p w14:paraId="00D45F47"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B in FDD FR1.</w:t>
            </w:r>
          </w:p>
        </w:tc>
      </w:tr>
      <w:tr w:rsidR="00F747EB" w:rsidRPr="00962B3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962B3F" w:rsidRDefault="005049D1" w:rsidP="002E75CD">
            <w:pPr>
              <w:pStyle w:val="TAL"/>
              <w:rPr>
                <w:b/>
                <w:bCs/>
                <w:i/>
                <w:iCs/>
                <w:lang w:eastAsia="sv-SE"/>
              </w:rPr>
            </w:pPr>
            <w:r w:rsidRPr="00962B3F">
              <w:rPr>
                <w:b/>
                <w:bCs/>
                <w:i/>
                <w:iCs/>
                <w:lang w:eastAsia="sv-SE"/>
              </w:rPr>
              <w:t>dl-SchedulingOffset-PDSCH-TypeB-TDD-FR1</w:t>
            </w:r>
          </w:p>
          <w:p w14:paraId="0FC5287D"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B in TDD FR1.</w:t>
            </w:r>
          </w:p>
        </w:tc>
      </w:tr>
      <w:tr w:rsidR="00F747EB" w:rsidRPr="00962B3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962B3F" w:rsidRDefault="005049D1" w:rsidP="002E75CD">
            <w:pPr>
              <w:pStyle w:val="TAL"/>
              <w:rPr>
                <w:b/>
                <w:bCs/>
                <w:i/>
                <w:iCs/>
                <w:lang w:eastAsia="sv-SE"/>
              </w:rPr>
            </w:pPr>
            <w:r w:rsidRPr="00962B3F">
              <w:rPr>
                <w:b/>
                <w:bCs/>
                <w:i/>
                <w:iCs/>
                <w:lang w:eastAsia="sv-SE"/>
              </w:rPr>
              <w:t>dl-SchedulingOffset-PDSCH-TypeB-TDD-FR2</w:t>
            </w:r>
          </w:p>
          <w:p w14:paraId="5285A720" w14:textId="77777777" w:rsidR="005049D1" w:rsidRPr="00962B3F" w:rsidRDefault="005049D1" w:rsidP="00B66941">
            <w:pPr>
              <w:pStyle w:val="TAL"/>
              <w:rPr>
                <w:lang w:eastAsia="sv-SE"/>
              </w:rPr>
            </w:pPr>
            <w:r w:rsidRPr="00962B3F">
              <w:rPr>
                <w:lang w:eastAsia="sv-SE"/>
              </w:rPr>
              <w:t>Indicates whether the UE supports DL scheduling slot offset (K0) greater than 0 for PDSCH mapping type B in TDD FR2.</w:t>
            </w:r>
          </w:p>
        </w:tc>
      </w:tr>
      <w:tr w:rsidR="00F747EB" w:rsidRPr="00962B3F" w:rsidDel="006824CB" w14:paraId="20FA69CC" w14:textId="55DBFC57" w:rsidTr="005049D1">
        <w:trPr>
          <w:cantSplit/>
          <w:tblHeader/>
          <w:del w:id="197" w:author="Ericsson-preR2#119e" w:date="2022-08-05T14:12:00Z"/>
        </w:trPr>
        <w:tc>
          <w:tcPr>
            <w:tcW w:w="14430" w:type="dxa"/>
            <w:tcBorders>
              <w:top w:val="single" w:sz="4" w:space="0" w:color="808080"/>
              <w:left w:val="single" w:sz="4" w:space="0" w:color="808080"/>
              <w:bottom w:val="single" w:sz="4" w:space="0" w:color="808080"/>
              <w:right w:val="single" w:sz="4" w:space="0" w:color="808080"/>
            </w:tcBorders>
          </w:tcPr>
          <w:p w14:paraId="2009D707" w14:textId="3CDE3BF8" w:rsidR="00740D03" w:rsidRPr="00962B3F" w:rsidDel="006824CB" w:rsidRDefault="00740D03" w:rsidP="00740D03">
            <w:pPr>
              <w:pStyle w:val="TAL"/>
              <w:rPr>
                <w:del w:id="198" w:author="Ericsson-preR2#119e" w:date="2022-08-05T14:12:00Z"/>
                <w:b/>
                <w:bCs/>
                <w:i/>
                <w:iCs/>
                <w:lang w:eastAsia="sv-SE"/>
              </w:rPr>
            </w:pPr>
            <w:del w:id="199" w:author="Ericsson-preR2#119e" w:date="2022-08-05T14:12:00Z">
              <w:r w:rsidRPr="00962B3F" w:rsidDel="006824CB">
                <w:rPr>
                  <w:b/>
                  <w:bCs/>
                  <w:i/>
                  <w:iCs/>
                  <w:lang w:eastAsia="sv-SE"/>
                </w:rPr>
                <w:delText>h</w:delText>
              </w:r>
              <w:r w:rsidR="00C256D3" w:rsidRPr="00962B3F" w:rsidDel="006824CB">
                <w:rPr>
                  <w:b/>
                  <w:bCs/>
                  <w:i/>
                  <w:iCs/>
                  <w:lang w:eastAsia="sv-SE"/>
                </w:rPr>
                <w:delText>d</w:delText>
              </w:r>
              <w:r w:rsidRPr="00962B3F" w:rsidDel="006824CB">
                <w:rPr>
                  <w:b/>
                  <w:bCs/>
                  <w:i/>
                  <w:iCs/>
                  <w:lang w:eastAsia="sv-SE"/>
                </w:rPr>
                <w:delText>-FDDRedCap</w:delText>
              </w:r>
            </w:del>
          </w:p>
          <w:p w14:paraId="766BCF3E" w14:textId="4ACA81A2" w:rsidR="00740D03" w:rsidRPr="00962B3F" w:rsidDel="006824CB" w:rsidRDefault="00740D03" w:rsidP="00740D03">
            <w:pPr>
              <w:pStyle w:val="TAL"/>
              <w:rPr>
                <w:del w:id="200" w:author="Ericsson-preR2#119e" w:date="2022-08-05T14:12:00Z"/>
                <w:b/>
                <w:bCs/>
                <w:i/>
                <w:iCs/>
                <w:lang w:eastAsia="sv-SE"/>
              </w:rPr>
            </w:pPr>
            <w:del w:id="201" w:author="Ericsson-preR2#119e" w:date="2022-08-05T14:12:00Z">
              <w:r w:rsidRPr="00962B3F" w:rsidDel="006824CB">
                <w:rPr>
                  <w:lang w:eastAsia="sv-SE"/>
                </w:rPr>
                <w:delText>Indicates whether the RedCap UE only supports half-duplex operation for FDD.</w:delText>
              </w:r>
            </w:del>
          </w:p>
        </w:tc>
      </w:tr>
      <w:tr w:rsidR="00F747EB" w:rsidRPr="00962B3F" w:rsidDel="006824CB" w14:paraId="60ACC447" w14:textId="013A6C08" w:rsidTr="0091616E">
        <w:trPr>
          <w:cantSplit/>
          <w:tblHeader/>
          <w:del w:id="202" w:author="Ericsson-preR2#119e" w:date="2022-08-05T14:12:00Z"/>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24F5F7D1" w:rsidR="0091616E" w:rsidRPr="00962B3F" w:rsidDel="006824CB" w:rsidRDefault="0091616E" w:rsidP="0091616E">
            <w:pPr>
              <w:pStyle w:val="TAL"/>
              <w:rPr>
                <w:del w:id="203" w:author="Ericsson-preR2#119e" w:date="2022-08-05T14:12:00Z"/>
                <w:b/>
                <w:bCs/>
                <w:i/>
                <w:iCs/>
                <w:lang w:eastAsia="sv-SE"/>
              </w:rPr>
            </w:pPr>
            <w:del w:id="204" w:author="Ericsson-preR2#119e" w:date="2022-08-05T14:12:00Z">
              <w:r w:rsidRPr="00962B3F" w:rsidDel="006824CB">
                <w:rPr>
                  <w:b/>
                  <w:bCs/>
                  <w:i/>
                  <w:iCs/>
                  <w:lang w:eastAsia="sv-SE"/>
                </w:rPr>
                <w:delText>inactiveStatePO-Determination</w:delText>
              </w:r>
            </w:del>
          </w:p>
          <w:p w14:paraId="196C0948" w14:textId="1EB78372" w:rsidR="0091616E" w:rsidRPr="00962B3F" w:rsidDel="006824CB" w:rsidRDefault="0091616E" w:rsidP="0091616E">
            <w:pPr>
              <w:pStyle w:val="TAL"/>
              <w:rPr>
                <w:del w:id="205" w:author="Ericsson-preR2#119e" w:date="2022-08-05T14:12:00Z"/>
                <w:lang w:eastAsia="sv-SE"/>
              </w:rPr>
            </w:pPr>
            <w:del w:id="206" w:author="Ericsson-preR2#119e" w:date="2022-08-05T14:12:00Z">
              <w:r w:rsidRPr="00962B3F" w:rsidDel="006824CB">
                <w:rPr>
                  <w:lang w:eastAsia="sv-SE"/>
                </w:rPr>
                <w:delText>Indicates whether the UE supports to use the same i_s to determine PO in RRC_INACTIVE state as in RRC_IDLE state.</w:delText>
              </w:r>
            </w:del>
          </w:p>
        </w:tc>
      </w:tr>
      <w:tr w:rsidR="00F747EB" w:rsidRPr="00962B3F" w:rsidDel="006824CB" w14:paraId="7E88D498" w14:textId="2895CB33" w:rsidTr="00BE0DD3">
        <w:trPr>
          <w:cantSplit/>
          <w:tblHeader/>
          <w:del w:id="207" w:author="Ericsson-preR2#119e" w:date="2022-08-05T14:12:00Z"/>
        </w:trPr>
        <w:tc>
          <w:tcPr>
            <w:tcW w:w="14430" w:type="dxa"/>
            <w:tcBorders>
              <w:top w:val="single" w:sz="4" w:space="0" w:color="808080"/>
              <w:left w:val="single" w:sz="4" w:space="0" w:color="808080"/>
              <w:bottom w:val="single" w:sz="4" w:space="0" w:color="808080"/>
              <w:right w:val="single" w:sz="4" w:space="0" w:color="808080"/>
            </w:tcBorders>
          </w:tcPr>
          <w:p w14:paraId="4581770A" w14:textId="2D202D2E" w:rsidR="00740D03" w:rsidRPr="00962B3F" w:rsidDel="006824CB" w:rsidRDefault="00740D03" w:rsidP="00BE0DD3">
            <w:pPr>
              <w:pStyle w:val="TAL"/>
              <w:rPr>
                <w:del w:id="208" w:author="Ericsson-preR2#119e" w:date="2022-08-05T14:12:00Z"/>
                <w:b/>
                <w:bCs/>
                <w:i/>
                <w:iCs/>
                <w:lang w:eastAsia="sv-SE"/>
              </w:rPr>
            </w:pPr>
            <w:del w:id="209" w:author="Ericsson-preR2#119e" w:date="2022-08-05T14:12:00Z">
              <w:r w:rsidRPr="00962B3F" w:rsidDel="006824CB">
                <w:rPr>
                  <w:b/>
                  <w:bCs/>
                  <w:i/>
                  <w:iCs/>
                  <w:lang w:eastAsia="sv-SE"/>
                </w:rPr>
                <w:delText>numberOfRxRedCap</w:delText>
              </w:r>
            </w:del>
          </w:p>
          <w:p w14:paraId="12C083B1" w14:textId="1F9169D5" w:rsidR="00740D03" w:rsidRPr="00962B3F" w:rsidDel="006824CB" w:rsidRDefault="00740D03" w:rsidP="00BE0DD3">
            <w:pPr>
              <w:pStyle w:val="TAL"/>
              <w:rPr>
                <w:del w:id="210" w:author="Ericsson-preR2#119e" w:date="2022-08-05T14:12:00Z"/>
                <w:lang w:eastAsia="sv-SE"/>
              </w:rPr>
            </w:pPr>
            <w:del w:id="211" w:author="Ericsson-preR2#119e" w:date="2022-08-05T14:12:00Z">
              <w:r w:rsidRPr="00962B3F" w:rsidDel="006824CB">
                <w:rPr>
                  <w:lang w:eastAsia="sv-SE"/>
                </w:rPr>
                <w:delText>Indicates the number of Rx branches supported by a RedCap UE.</w:delText>
              </w:r>
            </w:del>
          </w:p>
        </w:tc>
      </w:tr>
      <w:tr w:rsidR="00F747EB" w:rsidRPr="00962B3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962B3F" w:rsidRDefault="00F84A8C" w:rsidP="00771058">
            <w:pPr>
              <w:pStyle w:val="TAL"/>
              <w:rPr>
                <w:b/>
                <w:bCs/>
                <w:i/>
                <w:iCs/>
                <w:lang w:eastAsia="sv-SE"/>
              </w:rPr>
            </w:pPr>
            <w:proofErr w:type="spellStart"/>
            <w:r w:rsidRPr="00962B3F">
              <w:rPr>
                <w:b/>
                <w:bCs/>
                <w:i/>
                <w:iCs/>
                <w:lang w:eastAsia="sv-SE"/>
              </w:rPr>
              <w:t>ue-RadioPagingInfo</w:t>
            </w:r>
            <w:proofErr w:type="spellEnd"/>
          </w:p>
          <w:p w14:paraId="2BB50634" w14:textId="77777777" w:rsidR="00F84A8C" w:rsidRPr="00962B3F" w:rsidRDefault="00F84A8C" w:rsidP="00F84A8C">
            <w:pPr>
              <w:pStyle w:val="TAL"/>
              <w:rPr>
                <w:lang w:eastAsia="sv-SE"/>
              </w:rPr>
            </w:pPr>
            <w:r w:rsidRPr="00962B3F">
              <w:rPr>
                <w:lang w:eastAsia="sv-SE"/>
              </w:rPr>
              <w:t xml:space="preserve">The field is used to transfer UE capability information used for paging. The </w:t>
            </w:r>
            <w:proofErr w:type="spellStart"/>
            <w:r w:rsidRPr="00962B3F">
              <w:rPr>
                <w:lang w:eastAsia="sv-SE"/>
              </w:rPr>
              <w:t>gNB</w:t>
            </w:r>
            <w:proofErr w:type="spellEnd"/>
            <w:r w:rsidRPr="00962B3F">
              <w:rPr>
                <w:lang w:eastAsia="sv-SE"/>
              </w:rPr>
              <w:t xml:space="preserve"> generates the </w:t>
            </w:r>
            <w:proofErr w:type="spellStart"/>
            <w:r w:rsidRPr="00962B3F">
              <w:rPr>
                <w:lang w:eastAsia="sv-SE"/>
              </w:rPr>
              <w:t>ue-RadioPagingInfo</w:t>
            </w:r>
            <w:proofErr w:type="spellEnd"/>
            <w:r w:rsidRPr="00962B3F">
              <w:rPr>
                <w:lang w:eastAsia="sv-SE"/>
              </w:rPr>
              <w:t xml:space="preserve"> and the contained UE capability information is absent when not supported by the UE.</w:t>
            </w:r>
          </w:p>
        </w:tc>
      </w:tr>
    </w:tbl>
    <w:p w14:paraId="2067609A" w14:textId="77777777" w:rsidR="00394471" w:rsidRPr="00962B3F" w:rsidRDefault="00394471" w:rsidP="00394471"/>
    <w:p w14:paraId="38F1BDD3" w14:textId="25B386CE" w:rsidR="00394471" w:rsidRPr="00962B3F" w:rsidRDefault="00394471" w:rsidP="00394471">
      <w:pPr>
        <w:pStyle w:val="Heading4"/>
      </w:pPr>
      <w:bookmarkStart w:id="212" w:name="_Toc60777640"/>
      <w:bookmarkStart w:id="213" w:name="_Toc100930613"/>
      <w:r w:rsidRPr="00962B3F">
        <w:t>–</w:t>
      </w:r>
      <w:r w:rsidRPr="00962B3F">
        <w:tab/>
      </w:r>
      <w:proofErr w:type="spellStart"/>
      <w:r w:rsidRPr="00962B3F">
        <w:rPr>
          <w:i/>
        </w:rPr>
        <w:t>UERadioAccessCapabilityInformation</w:t>
      </w:r>
      <w:bookmarkEnd w:id="212"/>
      <w:bookmarkEnd w:id="213"/>
      <w:proofErr w:type="spellEnd"/>
    </w:p>
    <w:p w14:paraId="2D0C253D" w14:textId="77777777" w:rsidR="00394471" w:rsidRPr="00962B3F" w:rsidRDefault="00394471" w:rsidP="00394471">
      <w:r w:rsidRPr="00962B3F">
        <w:t>This message is used to transfer UE radio access capability information, covering both upload to and download from the 5GC.</w:t>
      </w:r>
    </w:p>
    <w:p w14:paraId="45FD69FB" w14:textId="77777777" w:rsidR="00394471" w:rsidRPr="00962B3F" w:rsidRDefault="00394471" w:rsidP="00394471">
      <w:pPr>
        <w:pStyle w:val="B1"/>
      </w:pPr>
      <w:r w:rsidRPr="00962B3F">
        <w:t>Direction: ng-</w:t>
      </w:r>
      <w:proofErr w:type="spellStart"/>
      <w:r w:rsidRPr="00962B3F">
        <w:t>eNB</w:t>
      </w:r>
      <w:proofErr w:type="spellEnd"/>
      <w:r w:rsidRPr="00962B3F">
        <w:t xml:space="preserve"> or </w:t>
      </w:r>
      <w:proofErr w:type="spellStart"/>
      <w:r w:rsidRPr="00962B3F">
        <w:t>gNB</w:t>
      </w:r>
      <w:proofErr w:type="spellEnd"/>
      <w:r w:rsidRPr="00962B3F">
        <w:t xml:space="preserve"> to/ from 5GC</w:t>
      </w:r>
    </w:p>
    <w:p w14:paraId="25D78D57" w14:textId="77777777" w:rsidR="00394471" w:rsidRPr="00962B3F" w:rsidRDefault="00394471" w:rsidP="00394471">
      <w:pPr>
        <w:pStyle w:val="TH"/>
        <w:tabs>
          <w:tab w:val="left" w:pos="4820"/>
        </w:tabs>
      </w:pPr>
      <w:proofErr w:type="spellStart"/>
      <w:r w:rsidRPr="00962B3F">
        <w:rPr>
          <w:bCs/>
          <w:i/>
          <w:iCs/>
        </w:rPr>
        <w:t>UERadioAccessCapabilityInformation</w:t>
      </w:r>
      <w:proofErr w:type="spellEnd"/>
      <w:r w:rsidRPr="00962B3F">
        <w:t xml:space="preserve"> message</w:t>
      </w:r>
    </w:p>
    <w:p w14:paraId="5955FD33" w14:textId="77777777" w:rsidR="00394471" w:rsidRPr="00962B3F" w:rsidRDefault="00394471" w:rsidP="00962B3F">
      <w:pPr>
        <w:pStyle w:val="PL"/>
        <w:rPr>
          <w:color w:val="808080"/>
        </w:rPr>
      </w:pPr>
      <w:r w:rsidRPr="00962B3F">
        <w:rPr>
          <w:color w:val="808080"/>
        </w:rPr>
        <w:t>-- ASN1START</w:t>
      </w:r>
    </w:p>
    <w:p w14:paraId="52DF6904" w14:textId="77777777" w:rsidR="00394471" w:rsidRPr="00962B3F" w:rsidRDefault="00394471" w:rsidP="00962B3F">
      <w:pPr>
        <w:pStyle w:val="PL"/>
        <w:rPr>
          <w:color w:val="808080"/>
        </w:rPr>
      </w:pPr>
      <w:r w:rsidRPr="00962B3F">
        <w:rPr>
          <w:color w:val="808080"/>
        </w:rPr>
        <w:t>-- TAG-UE-RADIO-ACCESS-CAPABILITY-INFORMATION-START</w:t>
      </w:r>
    </w:p>
    <w:p w14:paraId="5FCC8FF9" w14:textId="77777777" w:rsidR="00394471" w:rsidRPr="00962B3F" w:rsidRDefault="00394471" w:rsidP="00962B3F">
      <w:pPr>
        <w:pStyle w:val="PL"/>
      </w:pPr>
    </w:p>
    <w:p w14:paraId="45BC3546" w14:textId="77777777" w:rsidR="00394471" w:rsidRPr="00962B3F" w:rsidRDefault="00394471" w:rsidP="00962B3F">
      <w:pPr>
        <w:pStyle w:val="PL"/>
      </w:pPr>
      <w:r w:rsidRPr="00962B3F">
        <w:t xml:space="preserve">UERadioAccessCapabilityInformation ::= </w:t>
      </w:r>
      <w:r w:rsidRPr="00962B3F">
        <w:rPr>
          <w:color w:val="993366"/>
        </w:rPr>
        <w:t>SEQUENCE</w:t>
      </w:r>
      <w:r w:rsidRPr="00962B3F">
        <w:t xml:space="preserve"> {</w:t>
      </w:r>
    </w:p>
    <w:p w14:paraId="605494E5"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27E1068F" w14:textId="77777777" w:rsidR="00394471" w:rsidRPr="00962B3F" w:rsidRDefault="00394471" w:rsidP="00962B3F">
      <w:pPr>
        <w:pStyle w:val="PL"/>
      </w:pPr>
      <w:r w:rsidRPr="00962B3F">
        <w:t xml:space="preserve">        c1                                  </w:t>
      </w:r>
      <w:r w:rsidRPr="00962B3F">
        <w:rPr>
          <w:color w:val="993366"/>
        </w:rPr>
        <w:t>CHOICE</w:t>
      </w:r>
      <w:r w:rsidRPr="00962B3F">
        <w:t>{</w:t>
      </w:r>
    </w:p>
    <w:p w14:paraId="7EC56EF7" w14:textId="77777777" w:rsidR="00394471" w:rsidRPr="00962B3F" w:rsidRDefault="00394471" w:rsidP="00962B3F">
      <w:pPr>
        <w:pStyle w:val="PL"/>
      </w:pPr>
      <w:r w:rsidRPr="00962B3F">
        <w:t xml:space="preserve">            ueRadioAccessCapabilityInformation    UERadioAccessCapabilityInformation-IEs,</w:t>
      </w:r>
    </w:p>
    <w:p w14:paraId="773F03D2" w14:textId="77777777" w:rsidR="00394471" w:rsidRPr="00962B3F" w:rsidRDefault="00394471" w:rsidP="00962B3F">
      <w:pPr>
        <w:pStyle w:val="PL"/>
      </w:pPr>
      <w:r w:rsidRPr="00962B3F">
        <w:t xml:space="preserve">            spare7 </w:t>
      </w:r>
      <w:r w:rsidRPr="00962B3F">
        <w:rPr>
          <w:color w:val="993366"/>
        </w:rPr>
        <w:t>NULL</w:t>
      </w:r>
      <w:r w:rsidRPr="00962B3F">
        <w:t>,</w:t>
      </w:r>
    </w:p>
    <w:p w14:paraId="47828680" w14:textId="77777777" w:rsidR="00394471" w:rsidRPr="00962B3F" w:rsidRDefault="00394471" w:rsidP="00962B3F">
      <w:pPr>
        <w:pStyle w:val="PL"/>
      </w:pPr>
      <w:r w:rsidRPr="00962B3F">
        <w:t xml:space="preserve">            spare6 </w:t>
      </w:r>
      <w:r w:rsidRPr="00962B3F">
        <w:rPr>
          <w:color w:val="993366"/>
        </w:rPr>
        <w:t>NULL</w:t>
      </w:r>
      <w:r w:rsidRPr="00962B3F">
        <w:t xml:space="preserve">, spare5 </w:t>
      </w:r>
      <w:r w:rsidRPr="00962B3F">
        <w:rPr>
          <w:color w:val="993366"/>
        </w:rPr>
        <w:t>NULL</w:t>
      </w:r>
      <w:r w:rsidRPr="00962B3F">
        <w:t xml:space="preserve">, spare4 </w:t>
      </w:r>
      <w:r w:rsidRPr="00962B3F">
        <w:rPr>
          <w:color w:val="993366"/>
        </w:rPr>
        <w:t>NULL</w:t>
      </w:r>
      <w:r w:rsidRPr="00962B3F">
        <w:t>,</w:t>
      </w:r>
    </w:p>
    <w:p w14:paraId="756EB609" w14:textId="77777777" w:rsidR="00394471" w:rsidRPr="00962B3F" w:rsidRDefault="00394471" w:rsidP="00962B3F">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334A79CC" w14:textId="77777777" w:rsidR="00394471" w:rsidRPr="00962B3F" w:rsidRDefault="00394471" w:rsidP="00962B3F">
      <w:pPr>
        <w:pStyle w:val="PL"/>
      </w:pPr>
      <w:r w:rsidRPr="00962B3F">
        <w:t xml:space="preserve">        },</w:t>
      </w:r>
    </w:p>
    <w:p w14:paraId="4B2F4AC5" w14:textId="77777777" w:rsidR="00394471" w:rsidRPr="00962B3F" w:rsidRDefault="00394471" w:rsidP="00962B3F">
      <w:pPr>
        <w:pStyle w:val="PL"/>
      </w:pPr>
      <w:r w:rsidRPr="00962B3F">
        <w:lastRenderedPageBreak/>
        <w:t xml:space="preserve">        criticalExtensionsFuture            </w:t>
      </w:r>
      <w:r w:rsidRPr="00962B3F">
        <w:rPr>
          <w:color w:val="993366"/>
        </w:rPr>
        <w:t>SEQUENCE</w:t>
      </w:r>
      <w:r w:rsidRPr="00962B3F">
        <w:t xml:space="preserve"> {}</w:t>
      </w:r>
    </w:p>
    <w:p w14:paraId="7054423A" w14:textId="77777777" w:rsidR="00394471" w:rsidRPr="00962B3F" w:rsidRDefault="00394471" w:rsidP="00962B3F">
      <w:pPr>
        <w:pStyle w:val="PL"/>
      </w:pPr>
      <w:r w:rsidRPr="00962B3F">
        <w:t xml:space="preserve">    }</w:t>
      </w:r>
    </w:p>
    <w:p w14:paraId="6B7DA307" w14:textId="77777777" w:rsidR="00394471" w:rsidRPr="00962B3F" w:rsidRDefault="00394471" w:rsidP="00962B3F">
      <w:pPr>
        <w:pStyle w:val="PL"/>
      </w:pPr>
      <w:r w:rsidRPr="00962B3F">
        <w:t>}</w:t>
      </w:r>
    </w:p>
    <w:p w14:paraId="4DE43C67" w14:textId="77777777" w:rsidR="00394471" w:rsidRPr="00962B3F" w:rsidRDefault="00394471" w:rsidP="00962B3F">
      <w:pPr>
        <w:pStyle w:val="PL"/>
      </w:pPr>
    </w:p>
    <w:p w14:paraId="47EE14CF" w14:textId="77777777" w:rsidR="00394471" w:rsidRPr="00962B3F" w:rsidRDefault="00394471" w:rsidP="00962B3F">
      <w:pPr>
        <w:pStyle w:val="PL"/>
      </w:pPr>
      <w:r w:rsidRPr="00962B3F">
        <w:t xml:space="preserve">UERadioAccessCapabilityInformation-IEs ::= </w:t>
      </w:r>
      <w:r w:rsidRPr="00962B3F">
        <w:rPr>
          <w:color w:val="993366"/>
        </w:rPr>
        <w:t>SEQUENCE</w:t>
      </w:r>
      <w:r w:rsidRPr="00962B3F">
        <w:t xml:space="preserve"> {</w:t>
      </w:r>
    </w:p>
    <w:p w14:paraId="13A1176D" w14:textId="77777777" w:rsidR="00394471" w:rsidRPr="00962B3F" w:rsidRDefault="00394471" w:rsidP="00962B3F">
      <w:pPr>
        <w:pStyle w:val="PL"/>
      </w:pPr>
      <w:r w:rsidRPr="00962B3F">
        <w:t xml:space="preserve">    ue-RadioAccessCapabilityInfo               </w:t>
      </w:r>
      <w:r w:rsidRPr="00962B3F">
        <w:rPr>
          <w:color w:val="993366"/>
        </w:rPr>
        <w:t>OCTET</w:t>
      </w:r>
      <w:r w:rsidRPr="00962B3F">
        <w:t xml:space="preserve"> </w:t>
      </w:r>
      <w:r w:rsidRPr="00962B3F">
        <w:rPr>
          <w:color w:val="993366"/>
        </w:rPr>
        <w:t>STRING</w:t>
      </w:r>
      <w:r w:rsidRPr="00962B3F">
        <w:t xml:space="preserve"> (CONTAINING UE-CapabilityRAT-ContainerList),</w:t>
      </w:r>
    </w:p>
    <w:p w14:paraId="260C7C5A" w14:textId="77777777" w:rsidR="00394471" w:rsidRPr="00962B3F" w:rsidRDefault="00394471"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480B54AC" w14:textId="77777777" w:rsidR="00394471" w:rsidRPr="00962B3F" w:rsidRDefault="00394471" w:rsidP="00962B3F">
      <w:pPr>
        <w:pStyle w:val="PL"/>
      </w:pPr>
      <w:r w:rsidRPr="00962B3F">
        <w:t>}</w:t>
      </w:r>
    </w:p>
    <w:p w14:paraId="75BC2B5D" w14:textId="77777777" w:rsidR="00394471" w:rsidRPr="00962B3F" w:rsidRDefault="00394471" w:rsidP="00962B3F">
      <w:pPr>
        <w:pStyle w:val="PL"/>
      </w:pPr>
    </w:p>
    <w:p w14:paraId="4ED889AB" w14:textId="77777777" w:rsidR="00394471" w:rsidRPr="00962B3F" w:rsidRDefault="00394471" w:rsidP="00962B3F">
      <w:pPr>
        <w:pStyle w:val="PL"/>
        <w:rPr>
          <w:color w:val="808080"/>
        </w:rPr>
      </w:pPr>
      <w:r w:rsidRPr="00962B3F">
        <w:rPr>
          <w:color w:val="808080"/>
        </w:rPr>
        <w:t>-- TAG-UE-RADIO-ACCESS-CAPABILITY-INFORMATION-STOP</w:t>
      </w:r>
    </w:p>
    <w:p w14:paraId="64263AC3" w14:textId="77777777" w:rsidR="00394471" w:rsidRPr="00962B3F" w:rsidRDefault="00394471" w:rsidP="00962B3F">
      <w:pPr>
        <w:pStyle w:val="PL"/>
        <w:rPr>
          <w:color w:val="808080"/>
        </w:rPr>
      </w:pPr>
      <w:r w:rsidRPr="00962B3F">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2174683" w14:textId="41700DC7" w:rsidR="00AE631B" w:rsidRPr="00962B3F" w:rsidRDefault="00AE631B" w:rsidP="00AE631B">
      <w:pPr>
        <w:rPr>
          <w:iCs/>
        </w:rPr>
      </w:pPr>
    </w:p>
    <w:sectPr w:rsidR="00AE631B" w:rsidRPr="00962B3F"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B7CA6" w14:textId="77777777" w:rsidR="00BE0DD3" w:rsidRDefault="00BE0DD3">
      <w:pPr>
        <w:spacing w:after="0"/>
      </w:pPr>
      <w:r>
        <w:separator/>
      </w:r>
    </w:p>
  </w:endnote>
  <w:endnote w:type="continuationSeparator" w:id="0">
    <w:p w14:paraId="44CAC675" w14:textId="77777777" w:rsidR="00BE0DD3" w:rsidRDefault="00BE0DD3">
      <w:pPr>
        <w:spacing w:after="0"/>
      </w:pPr>
      <w:r>
        <w:continuationSeparator/>
      </w:r>
    </w:p>
  </w:endnote>
  <w:endnote w:type="continuationNotice" w:id="1">
    <w:p w14:paraId="69C5499F" w14:textId="77777777" w:rsidR="00BE0DD3" w:rsidRDefault="00BE0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A7483" w14:textId="77777777" w:rsidR="00BE0DD3" w:rsidRDefault="00BE0DD3">
      <w:pPr>
        <w:spacing w:after="0"/>
      </w:pPr>
      <w:r>
        <w:separator/>
      </w:r>
    </w:p>
  </w:footnote>
  <w:footnote w:type="continuationSeparator" w:id="0">
    <w:p w14:paraId="3BF5D9A1" w14:textId="77777777" w:rsidR="00BE0DD3" w:rsidRDefault="00BE0DD3">
      <w:pPr>
        <w:spacing w:after="0"/>
      </w:pPr>
      <w:r>
        <w:continuationSeparator/>
      </w:r>
    </w:p>
  </w:footnote>
  <w:footnote w:type="continuationNotice" w:id="1">
    <w:p w14:paraId="711CF878" w14:textId="77777777" w:rsidR="00BE0DD3" w:rsidRDefault="00BE0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D5CB6E2"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68708C"/>
    <w:multiLevelType w:val="hybridMultilevel"/>
    <w:tmpl w:val="AF1E908E"/>
    <w:lvl w:ilvl="0" w:tplc="FB5487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6"/>
  </w:num>
  <w:num w:numId="3" w16cid:durableId="811677254">
    <w:abstractNumId w:val="19"/>
  </w:num>
  <w:num w:numId="4" w16cid:durableId="1491674415">
    <w:abstractNumId w:val="18"/>
  </w:num>
  <w:num w:numId="5" w16cid:durableId="11366843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20"/>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1"/>
  </w:num>
  <w:num w:numId="18" w16cid:durableId="1127775937">
    <w:abstractNumId w:val="11"/>
  </w:num>
  <w:num w:numId="19" w16cid:durableId="2032536255">
    <w:abstractNumId w:val="23"/>
  </w:num>
  <w:num w:numId="20" w16cid:durableId="1873304412">
    <w:abstractNumId w:val="13"/>
  </w:num>
  <w:num w:numId="21" w16cid:durableId="641815736">
    <w:abstractNumId w:val="8"/>
  </w:num>
  <w:num w:numId="22" w16cid:durableId="1867786881">
    <w:abstractNumId w:val="22"/>
  </w:num>
  <w:num w:numId="23" w16cid:durableId="1434327078">
    <w:abstractNumId w:val="15"/>
  </w:num>
  <w:num w:numId="24" w16cid:durableId="804394728">
    <w:abstractNumId w:val="17"/>
  </w:num>
  <w:num w:numId="25" w16cid:durableId="2046174591">
    <w:abstractNumId w:val="12"/>
  </w:num>
  <w:num w:numId="26" w16cid:durableId="1156066448">
    <w:abstractNumId w:val="10"/>
  </w:num>
  <w:num w:numId="27" w16cid:durableId="35739353">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preR2#119e">
    <w15:presenceInfo w15:providerId="None" w15:userId="Ericsson-preR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D6D"/>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A9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3F12"/>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A01"/>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DFF"/>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4"/>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07EC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E8C"/>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0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1AD"/>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9D"/>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74F"/>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8F7"/>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434"/>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18"/>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F17"/>
    <w:rsid w:val="005F076A"/>
    <w:rsid w:val="005F09FB"/>
    <w:rsid w:val="005F0DBA"/>
    <w:rsid w:val="005F0F79"/>
    <w:rsid w:val="005F11B8"/>
    <w:rsid w:val="005F1372"/>
    <w:rsid w:val="005F190C"/>
    <w:rsid w:val="005F208D"/>
    <w:rsid w:val="005F220E"/>
    <w:rsid w:val="005F274E"/>
    <w:rsid w:val="005F2957"/>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4CB"/>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041"/>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B4E"/>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F8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8CC"/>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B14"/>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4A8A"/>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95"/>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234"/>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BC8"/>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DC3"/>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16F"/>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31E"/>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2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C3A"/>
    <w:rsid w:val="00AE21BE"/>
    <w:rsid w:val="00AE241A"/>
    <w:rsid w:val="00AE2A13"/>
    <w:rsid w:val="00AE2C48"/>
    <w:rsid w:val="00AE2CF2"/>
    <w:rsid w:val="00AE2E3E"/>
    <w:rsid w:val="00AE30CD"/>
    <w:rsid w:val="00AE338E"/>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36F"/>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413"/>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E7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4C"/>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A7D0E"/>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64A"/>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13"/>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04"/>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15"/>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D23"/>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BA7"/>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53E"/>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B89"/>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71E"/>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957"/>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633736">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0130239">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97</TotalTime>
  <Pages>150</Pages>
  <Words>34339</Words>
  <Characters>416729</Characters>
  <Application>Microsoft Office Word</Application>
  <DocSecurity>0</DocSecurity>
  <Lines>9260</Lines>
  <Paragraphs>5935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445133</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Ericsson-preR2#119e</cp:lastModifiedBy>
  <cp:revision>40</cp:revision>
  <cp:lastPrinted>2017-05-08T19:55:00Z</cp:lastPrinted>
  <dcterms:created xsi:type="dcterms:W3CDTF">2022-08-04T17:00:00Z</dcterms:created>
  <dcterms:modified xsi:type="dcterms:W3CDTF">2022-08-10T08:25:00Z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